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7E32" w:rsidRPr="00762982" w:rsidRDefault="00E77E32" w:rsidP="005D6D44">
      <w:pPr>
        <w:pStyle w:val="Title"/>
        <w:spacing w:after="120"/>
        <w:rPr>
          <w:rFonts w:ascii="Times New Roman" w:hAnsi="Times New Roman"/>
          <w:shadow/>
          <w:spacing w:val="124"/>
          <w:sz w:val="36"/>
          <w:szCs w:val="36"/>
        </w:rPr>
      </w:pPr>
      <w:r w:rsidRPr="00762982">
        <w:rPr>
          <w:rFonts w:ascii="Times New Roman" w:hAnsi="Times New Roman"/>
          <w:shadow/>
          <w:spacing w:val="124"/>
          <w:sz w:val="36"/>
          <w:szCs w:val="36"/>
        </w:rPr>
        <w:t>Studie proveditelnosti trati</w:t>
      </w:r>
    </w:p>
    <w:p w:rsidR="00E77E32" w:rsidRPr="00762982" w:rsidRDefault="00E77E32" w:rsidP="005D6D44">
      <w:pPr>
        <w:pStyle w:val="Title"/>
        <w:spacing w:before="120" w:after="120"/>
        <w:rPr>
          <w:rFonts w:ascii="Times New Roman" w:hAnsi="Times New Roman"/>
          <w:shadow/>
          <w:spacing w:val="40"/>
          <w:sz w:val="36"/>
          <w:szCs w:val="36"/>
        </w:rPr>
      </w:pPr>
      <w:r w:rsidRPr="00762982">
        <w:rPr>
          <w:rFonts w:ascii="Times New Roman" w:hAnsi="Times New Roman"/>
          <w:shadow/>
          <w:spacing w:val="40"/>
          <w:sz w:val="36"/>
          <w:szCs w:val="36"/>
        </w:rPr>
        <w:t>Horní Lideč st.hr. – Hranice na Moravě</w:t>
      </w:r>
    </w:p>
    <w:p w:rsidR="00E77E32" w:rsidRPr="00762982" w:rsidRDefault="00E77E32" w:rsidP="005D6D44">
      <w:pPr>
        <w:pStyle w:val="Title"/>
        <w:rPr>
          <w:rFonts w:ascii="Times New Roman" w:hAnsi="Times New Roman"/>
          <w:shadow/>
          <w:sz w:val="44"/>
          <w:szCs w:val="44"/>
        </w:rPr>
      </w:pPr>
    </w:p>
    <w:p w:rsidR="00E77E32" w:rsidRPr="00762982" w:rsidRDefault="00E77E32" w:rsidP="005D6D44">
      <w:pPr>
        <w:pStyle w:val="Title"/>
        <w:rPr>
          <w:rFonts w:ascii="Times New Roman" w:hAnsi="Times New Roman"/>
          <w:shadow/>
          <w:sz w:val="44"/>
          <w:szCs w:val="44"/>
        </w:rPr>
      </w:pPr>
    </w:p>
    <w:p w:rsidR="00E77E32" w:rsidRPr="00762982" w:rsidDel="00A83B00" w:rsidRDefault="00E77E32" w:rsidP="005D6D44">
      <w:pPr>
        <w:pStyle w:val="Title"/>
        <w:rPr>
          <w:del w:id="0" w:author="kubec" w:date="2016-06-23T17:26:00Z"/>
          <w:rFonts w:ascii="Times New Roman" w:hAnsi="Times New Roman"/>
          <w:sz w:val="36"/>
          <w:szCs w:val="36"/>
        </w:rPr>
      </w:pPr>
      <w:del w:id="1" w:author="kubec" w:date="2016-06-23T17:26:00Z">
        <w:r w:rsidDel="00A83B00">
          <w:rPr>
            <w:rFonts w:ascii="Times New Roman" w:hAnsi="Times New Roman"/>
            <w:sz w:val="36"/>
            <w:szCs w:val="36"/>
          </w:rPr>
          <w:delText xml:space="preserve"> (5</w:delText>
        </w:r>
        <w:r w:rsidRPr="00762982" w:rsidDel="00A83B00">
          <w:rPr>
            <w:rFonts w:ascii="Times New Roman" w:hAnsi="Times New Roman"/>
            <w:sz w:val="36"/>
            <w:szCs w:val="36"/>
          </w:rPr>
          <w:delText>. dílčí termín)</w:delText>
        </w:r>
      </w:del>
    </w:p>
    <w:p w:rsidR="00E77E32" w:rsidRDefault="00E77E32" w:rsidP="005D6D44">
      <w:pPr>
        <w:pStyle w:val="Title"/>
        <w:numPr>
          <w:ins w:id="2" w:author="kubec" w:date="2016-06-23T17:26:00Z"/>
        </w:numPr>
        <w:jc w:val="both"/>
        <w:rPr>
          <w:ins w:id="3" w:author="kubec" w:date="2016-06-23T17:26:00Z"/>
          <w:rFonts w:ascii="Times New Roman" w:hAnsi="Times New Roman"/>
          <w:sz w:val="36"/>
          <w:szCs w:val="36"/>
        </w:rPr>
      </w:pPr>
    </w:p>
    <w:p w:rsidR="00E77E32" w:rsidRPr="00762982" w:rsidRDefault="00E77E32" w:rsidP="005D6D44">
      <w:pPr>
        <w:pStyle w:val="Title"/>
        <w:jc w:val="both"/>
        <w:rPr>
          <w:rFonts w:ascii="Times New Roman" w:hAnsi="Times New Roman"/>
          <w:sz w:val="36"/>
          <w:szCs w:val="36"/>
        </w:rPr>
      </w:pPr>
    </w:p>
    <w:p w:rsidR="00E77E32" w:rsidRPr="00762982" w:rsidRDefault="00E77E32" w:rsidP="005D6D44">
      <w:pPr>
        <w:pStyle w:val="Title"/>
        <w:jc w:val="both"/>
        <w:rPr>
          <w:rFonts w:ascii="Times New Roman" w:hAnsi="Times New Roman"/>
          <w:sz w:val="36"/>
          <w:szCs w:val="36"/>
        </w:rPr>
      </w:pPr>
    </w:p>
    <w:p w:rsidR="00E77E32" w:rsidRPr="00762982" w:rsidRDefault="00E77E32" w:rsidP="005D6D44">
      <w:pPr>
        <w:jc w:val="center"/>
        <w:rPr>
          <w:b/>
          <w:caps/>
          <w:sz w:val="44"/>
          <w:szCs w:val="44"/>
        </w:rPr>
      </w:pPr>
      <w:r w:rsidRPr="00762982">
        <w:rPr>
          <w:b/>
          <w:caps/>
          <w:sz w:val="44"/>
          <w:szCs w:val="44"/>
        </w:rPr>
        <w:t>DOPRAVNÍ TECHNOLOGIE</w:t>
      </w:r>
    </w:p>
    <w:p w:rsidR="00E77E32" w:rsidRDefault="00E77E32" w:rsidP="005D6D44">
      <w:pPr>
        <w:jc w:val="center"/>
        <w:rPr>
          <w:caps/>
          <w:sz w:val="32"/>
          <w:szCs w:val="32"/>
        </w:rPr>
      </w:pPr>
    </w:p>
    <w:p w:rsidR="00E77E32" w:rsidRPr="00762982" w:rsidRDefault="00E77E32" w:rsidP="005D6D44">
      <w:pPr>
        <w:jc w:val="center"/>
        <w:rPr>
          <w:caps/>
          <w:sz w:val="32"/>
          <w:szCs w:val="32"/>
        </w:rPr>
      </w:pPr>
    </w:p>
    <w:p w:rsidR="00E77E32" w:rsidRPr="00762982" w:rsidRDefault="00E77E32" w:rsidP="005D6D44">
      <w:pPr>
        <w:jc w:val="center"/>
      </w:pPr>
    </w:p>
    <w:p w:rsidR="00E77E32" w:rsidRPr="00762982" w:rsidRDefault="00E77E32" w:rsidP="005D6D44">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25pt;height:300.75pt">
            <v:imagedata r:id="rId7" o:title=""/>
          </v:shape>
        </w:pict>
      </w:r>
    </w:p>
    <w:p w:rsidR="00E77E32" w:rsidRPr="00762982" w:rsidRDefault="00E77E32" w:rsidP="005D6D44"/>
    <w:p w:rsidR="00E77E32" w:rsidRDefault="00E77E32" w:rsidP="00D324C8">
      <w:pPr>
        <w:rPr>
          <w:szCs w:val="24"/>
        </w:rPr>
      </w:pPr>
    </w:p>
    <w:p w:rsidR="00E77E32" w:rsidRPr="00762982" w:rsidRDefault="00E77E32" w:rsidP="00D324C8">
      <w:pPr>
        <w:rPr>
          <w:szCs w:val="24"/>
        </w:rPr>
      </w:pPr>
    </w:p>
    <w:p w:rsidR="00E77E32" w:rsidRPr="00762982" w:rsidRDefault="00E77E32" w:rsidP="00C326BF">
      <w:pPr>
        <w:autoSpaceDE w:val="0"/>
        <w:autoSpaceDN w:val="0"/>
        <w:adjustRightInd w:val="0"/>
        <w:rPr>
          <w:b/>
          <w:sz w:val="32"/>
          <w:szCs w:val="32"/>
        </w:rPr>
      </w:pPr>
      <w:r w:rsidRPr="00762982">
        <w:rPr>
          <w:b/>
          <w:sz w:val="32"/>
          <w:szCs w:val="32"/>
        </w:rPr>
        <w:t>Obsah</w:t>
      </w:r>
    </w:p>
    <w:p w:rsidR="00E77E32" w:rsidRDefault="00E77E32">
      <w:pPr>
        <w:pStyle w:val="TOC1"/>
        <w:tabs>
          <w:tab w:val="left" w:pos="480"/>
          <w:tab w:val="right" w:leader="dot" w:pos="8493"/>
        </w:tabs>
        <w:rPr>
          <w:noProof/>
          <w:szCs w:val="24"/>
          <w:lang w:eastAsia="cs-CZ"/>
        </w:rPr>
      </w:pPr>
      <w:r w:rsidRPr="00762982">
        <w:fldChar w:fldCharType="begin"/>
      </w:r>
      <w:r w:rsidRPr="00762982">
        <w:instrText xml:space="preserve"> TOC \o "1-3" \h \z \u </w:instrText>
      </w:r>
      <w:r w:rsidRPr="00762982">
        <w:fldChar w:fldCharType="separate"/>
      </w:r>
      <w:r w:rsidRPr="008F74C1">
        <w:rPr>
          <w:rStyle w:val="Hyperlink"/>
          <w:noProof/>
        </w:rPr>
        <w:fldChar w:fldCharType="begin"/>
      </w:r>
      <w:r w:rsidRPr="008F74C1">
        <w:rPr>
          <w:rStyle w:val="Hyperlink"/>
          <w:noProof/>
        </w:rPr>
        <w:instrText xml:space="preserve"> </w:instrText>
      </w:r>
      <w:r>
        <w:rPr>
          <w:noProof/>
        </w:rPr>
        <w:instrText>HYPERLINK \l "_Toc454464839"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1.</w:t>
      </w:r>
      <w:r>
        <w:rPr>
          <w:noProof/>
          <w:szCs w:val="24"/>
          <w:lang w:eastAsia="cs-CZ"/>
        </w:rPr>
        <w:tab/>
      </w:r>
      <w:r w:rsidRPr="008F74C1">
        <w:rPr>
          <w:rStyle w:val="Hyperlink"/>
          <w:noProof/>
        </w:rPr>
        <w:t>Úvod</w:t>
      </w:r>
      <w:r>
        <w:rPr>
          <w:noProof/>
          <w:webHidden/>
        </w:rPr>
        <w:tab/>
      </w:r>
      <w:r>
        <w:rPr>
          <w:noProof/>
          <w:webHidden/>
        </w:rPr>
        <w:fldChar w:fldCharType="begin"/>
      </w:r>
      <w:r>
        <w:rPr>
          <w:noProof/>
          <w:webHidden/>
        </w:rPr>
        <w:instrText xml:space="preserve"> PAGEREF _Toc454464839 \h </w:instrText>
      </w:r>
      <w:r>
        <w:rPr>
          <w:noProof/>
        </w:rPr>
      </w:r>
      <w:r>
        <w:rPr>
          <w:noProof/>
          <w:webHidden/>
        </w:rPr>
        <w:fldChar w:fldCharType="separate"/>
      </w:r>
      <w:ins w:id="4" w:author="kubec" w:date="2016-06-28T11:38:00Z">
        <w:r>
          <w:rPr>
            <w:noProof/>
            <w:webHidden/>
          </w:rPr>
          <w:t>8</w:t>
        </w:r>
      </w:ins>
      <w:del w:id="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2.</w:t>
      </w:r>
      <w:r>
        <w:rPr>
          <w:noProof/>
          <w:szCs w:val="24"/>
          <w:lang w:eastAsia="cs-CZ"/>
        </w:rPr>
        <w:tab/>
      </w:r>
      <w:r w:rsidRPr="008F74C1">
        <w:rPr>
          <w:rStyle w:val="Hyperlink"/>
          <w:noProof/>
        </w:rPr>
        <w:t>Základní údaje</w:t>
      </w:r>
      <w:r>
        <w:rPr>
          <w:noProof/>
          <w:webHidden/>
        </w:rPr>
        <w:tab/>
      </w:r>
      <w:r>
        <w:rPr>
          <w:noProof/>
          <w:webHidden/>
        </w:rPr>
        <w:fldChar w:fldCharType="begin"/>
      </w:r>
      <w:r>
        <w:rPr>
          <w:noProof/>
          <w:webHidden/>
        </w:rPr>
        <w:instrText xml:space="preserve"> PAGEREF _Toc454464840 \h </w:instrText>
      </w:r>
      <w:r>
        <w:rPr>
          <w:noProof/>
        </w:rPr>
      </w:r>
      <w:r>
        <w:rPr>
          <w:noProof/>
          <w:webHidden/>
        </w:rPr>
        <w:fldChar w:fldCharType="separate"/>
      </w:r>
      <w:ins w:id="6" w:author="kubec" w:date="2016-06-28T11:38:00Z">
        <w:r>
          <w:rPr>
            <w:noProof/>
            <w:webHidden/>
          </w:rPr>
          <w:t>9</w:t>
        </w:r>
      </w:ins>
      <w:del w:id="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w:t>
      </w:r>
      <w:r>
        <w:rPr>
          <w:noProof/>
          <w:szCs w:val="24"/>
          <w:lang w:eastAsia="cs-CZ"/>
        </w:rPr>
        <w:tab/>
      </w:r>
      <w:r w:rsidRPr="008F74C1">
        <w:rPr>
          <w:rStyle w:val="Hyperlink"/>
          <w:noProof/>
        </w:rPr>
        <w:t>Současný stav</w:t>
      </w:r>
      <w:r>
        <w:rPr>
          <w:noProof/>
          <w:webHidden/>
        </w:rPr>
        <w:tab/>
      </w:r>
      <w:r>
        <w:rPr>
          <w:noProof/>
          <w:webHidden/>
        </w:rPr>
        <w:fldChar w:fldCharType="begin"/>
      </w:r>
      <w:r>
        <w:rPr>
          <w:noProof/>
          <w:webHidden/>
        </w:rPr>
        <w:instrText xml:space="preserve"> PAGEREF _Toc454464841 \h </w:instrText>
      </w:r>
      <w:r>
        <w:rPr>
          <w:noProof/>
        </w:rPr>
      </w:r>
      <w:r>
        <w:rPr>
          <w:noProof/>
          <w:webHidden/>
        </w:rPr>
        <w:fldChar w:fldCharType="separate"/>
      </w:r>
      <w:ins w:id="8" w:author="kubec" w:date="2016-06-28T11:38:00Z">
        <w:r>
          <w:rPr>
            <w:noProof/>
            <w:webHidden/>
          </w:rPr>
          <w:t>11</w:t>
        </w:r>
      </w:ins>
      <w:del w:id="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3.1</w:t>
      </w:r>
      <w:r>
        <w:rPr>
          <w:noProof/>
          <w:szCs w:val="24"/>
          <w:lang w:eastAsia="cs-CZ"/>
        </w:rPr>
        <w:tab/>
      </w:r>
      <w:r w:rsidRPr="008F74C1">
        <w:rPr>
          <w:rStyle w:val="Hyperlink"/>
          <w:noProof/>
        </w:rPr>
        <w:t>Dopravny a zastávky v úseku Střelná z. – Hranice na Moravě</w:t>
      </w:r>
      <w:r>
        <w:rPr>
          <w:noProof/>
          <w:webHidden/>
        </w:rPr>
        <w:tab/>
      </w:r>
      <w:r>
        <w:rPr>
          <w:noProof/>
          <w:webHidden/>
        </w:rPr>
        <w:fldChar w:fldCharType="begin"/>
      </w:r>
      <w:r>
        <w:rPr>
          <w:noProof/>
          <w:webHidden/>
        </w:rPr>
        <w:instrText xml:space="preserve"> PAGEREF _Toc454464842 \h </w:instrText>
      </w:r>
      <w:r>
        <w:rPr>
          <w:noProof/>
        </w:rPr>
      </w:r>
      <w:r>
        <w:rPr>
          <w:noProof/>
          <w:webHidden/>
        </w:rPr>
        <w:fldChar w:fldCharType="separate"/>
      </w:r>
      <w:ins w:id="10" w:author="kubec" w:date="2016-06-28T11:38:00Z">
        <w:r>
          <w:rPr>
            <w:noProof/>
            <w:webHidden/>
          </w:rPr>
          <w:t>19</w:t>
        </w:r>
      </w:ins>
      <w:del w:id="1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3.2</w:t>
      </w:r>
      <w:r>
        <w:rPr>
          <w:noProof/>
          <w:szCs w:val="24"/>
          <w:lang w:eastAsia="cs-CZ"/>
        </w:rPr>
        <w:tab/>
      </w:r>
      <w:r w:rsidRPr="008F74C1">
        <w:rPr>
          <w:rStyle w:val="Hyperlink"/>
          <w:noProof/>
        </w:rPr>
        <w:t>Normativy vlaků</w:t>
      </w:r>
      <w:r>
        <w:rPr>
          <w:noProof/>
          <w:webHidden/>
        </w:rPr>
        <w:tab/>
      </w:r>
      <w:r>
        <w:rPr>
          <w:noProof/>
          <w:webHidden/>
        </w:rPr>
        <w:fldChar w:fldCharType="begin"/>
      </w:r>
      <w:r>
        <w:rPr>
          <w:noProof/>
          <w:webHidden/>
        </w:rPr>
        <w:instrText xml:space="preserve"> PAGEREF _Toc454464843 \h </w:instrText>
      </w:r>
      <w:r>
        <w:rPr>
          <w:noProof/>
        </w:rPr>
      </w:r>
      <w:r>
        <w:rPr>
          <w:noProof/>
          <w:webHidden/>
        </w:rPr>
        <w:fldChar w:fldCharType="separate"/>
      </w:r>
      <w:ins w:id="12" w:author="kubec" w:date="2016-06-28T11:38:00Z">
        <w:r>
          <w:rPr>
            <w:noProof/>
            <w:webHidden/>
          </w:rPr>
          <w:t>22</w:t>
        </w:r>
      </w:ins>
      <w:del w:id="1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3.3</w:t>
      </w:r>
      <w:r>
        <w:rPr>
          <w:noProof/>
          <w:szCs w:val="24"/>
          <w:lang w:eastAsia="cs-CZ"/>
        </w:rPr>
        <w:tab/>
      </w:r>
      <w:r w:rsidRPr="008F74C1">
        <w:rPr>
          <w:rStyle w:val="Hyperlink"/>
          <w:noProof/>
        </w:rPr>
        <w:t>Frekvence cestujících</w:t>
      </w:r>
      <w:r>
        <w:rPr>
          <w:noProof/>
          <w:webHidden/>
        </w:rPr>
        <w:tab/>
      </w:r>
      <w:r>
        <w:rPr>
          <w:noProof/>
          <w:webHidden/>
        </w:rPr>
        <w:fldChar w:fldCharType="begin"/>
      </w:r>
      <w:r>
        <w:rPr>
          <w:noProof/>
          <w:webHidden/>
        </w:rPr>
        <w:instrText xml:space="preserve"> PAGEREF _Toc454464844 \h </w:instrText>
      </w:r>
      <w:r>
        <w:rPr>
          <w:noProof/>
        </w:rPr>
      </w:r>
      <w:r>
        <w:rPr>
          <w:noProof/>
          <w:webHidden/>
        </w:rPr>
        <w:fldChar w:fldCharType="separate"/>
      </w:r>
      <w:ins w:id="14" w:author="kubec" w:date="2016-06-28T11:38:00Z">
        <w:r>
          <w:rPr>
            <w:noProof/>
            <w:webHidden/>
          </w:rPr>
          <w:t>25</w:t>
        </w:r>
      </w:ins>
      <w:del w:id="1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3.4</w:t>
      </w:r>
      <w:r>
        <w:rPr>
          <w:noProof/>
          <w:szCs w:val="24"/>
          <w:lang w:eastAsia="cs-CZ"/>
        </w:rPr>
        <w:tab/>
      </w:r>
      <w:r w:rsidRPr="008F74C1">
        <w:rPr>
          <w:rStyle w:val="Hyperlink"/>
          <w:noProof/>
        </w:rPr>
        <w:t>Postradatelná zařízení</w:t>
      </w:r>
      <w:r>
        <w:rPr>
          <w:noProof/>
          <w:webHidden/>
        </w:rPr>
        <w:tab/>
      </w:r>
      <w:r>
        <w:rPr>
          <w:noProof/>
          <w:webHidden/>
        </w:rPr>
        <w:fldChar w:fldCharType="begin"/>
      </w:r>
      <w:r>
        <w:rPr>
          <w:noProof/>
          <w:webHidden/>
        </w:rPr>
        <w:instrText xml:space="preserve"> PAGEREF _Toc454464845 \h </w:instrText>
      </w:r>
      <w:r>
        <w:rPr>
          <w:noProof/>
        </w:rPr>
      </w:r>
      <w:r>
        <w:rPr>
          <w:noProof/>
          <w:webHidden/>
        </w:rPr>
        <w:fldChar w:fldCharType="separate"/>
      </w:r>
      <w:ins w:id="16" w:author="kubec" w:date="2016-06-28T11:38:00Z">
        <w:r>
          <w:rPr>
            <w:noProof/>
            <w:webHidden/>
          </w:rPr>
          <w:t>27</w:t>
        </w:r>
      </w:ins>
      <w:del w:id="1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3.5</w:t>
      </w:r>
      <w:r>
        <w:rPr>
          <w:noProof/>
          <w:szCs w:val="24"/>
          <w:lang w:eastAsia="cs-CZ"/>
        </w:rPr>
        <w:tab/>
      </w:r>
      <w:r w:rsidRPr="008F74C1">
        <w:rPr>
          <w:rStyle w:val="Hyperlink"/>
          <w:noProof/>
        </w:rPr>
        <w:t>Vlečkaři</w:t>
      </w:r>
      <w:r>
        <w:rPr>
          <w:noProof/>
          <w:webHidden/>
        </w:rPr>
        <w:tab/>
      </w:r>
      <w:r>
        <w:rPr>
          <w:noProof/>
          <w:webHidden/>
        </w:rPr>
        <w:fldChar w:fldCharType="begin"/>
      </w:r>
      <w:r>
        <w:rPr>
          <w:noProof/>
          <w:webHidden/>
        </w:rPr>
        <w:instrText xml:space="preserve"> PAGEREF _Toc454464846 \h </w:instrText>
      </w:r>
      <w:r>
        <w:rPr>
          <w:noProof/>
        </w:rPr>
      </w:r>
      <w:r>
        <w:rPr>
          <w:noProof/>
          <w:webHidden/>
        </w:rPr>
        <w:fldChar w:fldCharType="separate"/>
      </w:r>
      <w:ins w:id="18" w:author="kubec" w:date="2016-06-28T11:38:00Z">
        <w:r>
          <w:rPr>
            <w:noProof/>
            <w:webHidden/>
          </w:rPr>
          <w:t>28</w:t>
        </w:r>
      </w:ins>
      <w:del w:id="1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3.6</w:t>
      </w:r>
      <w:r>
        <w:rPr>
          <w:noProof/>
          <w:szCs w:val="24"/>
          <w:lang w:eastAsia="cs-CZ"/>
        </w:rPr>
        <w:tab/>
      </w:r>
      <w:r w:rsidRPr="008F74C1">
        <w:rPr>
          <w:rStyle w:val="Hyperlink"/>
          <w:noProof/>
        </w:rPr>
        <w:t>Přejezdová zabezpečovací zařízení a mimořádné události na nich</w:t>
      </w:r>
      <w:r>
        <w:rPr>
          <w:noProof/>
          <w:webHidden/>
        </w:rPr>
        <w:tab/>
      </w:r>
      <w:r>
        <w:rPr>
          <w:noProof/>
          <w:webHidden/>
        </w:rPr>
        <w:fldChar w:fldCharType="begin"/>
      </w:r>
      <w:r>
        <w:rPr>
          <w:noProof/>
          <w:webHidden/>
        </w:rPr>
        <w:instrText xml:space="preserve"> PAGEREF _Toc454464847 \h </w:instrText>
      </w:r>
      <w:r>
        <w:rPr>
          <w:noProof/>
        </w:rPr>
      </w:r>
      <w:r>
        <w:rPr>
          <w:noProof/>
          <w:webHidden/>
        </w:rPr>
        <w:fldChar w:fldCharType="separate"/>
      </w:r>
      <w:ins w:id="20" w:author="kubec" w:date="2016-06-28T11:38:00Z">
        <w:r>
          <w:rPr>
            <w:noProof/>
            <w:webHidden/>
          </w:rPr>
          <w:t>29</w:t>
        </w:r>
      </w:ins>
      <w:del w:id="2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w:t>
      </w:r>
      <w:r>
        <w:rPr>
          <w:noProof/>
          <w:szCs w:val="24"/>
          <w:lang w:eastAsia="cs-CZ"/>
        </w:rPr>
        <w:tab/>
      </w:r>
      <w:r w:rsidRPr="008F74C1">
        <w:rPr>
          <w:rStyle w:val="Hyperlink"/>
          <w:noProof/>
        </w:rPr>
        <w:t>Popis a technologie železničních stanic</w:t>
      </w:r>
      <w:r>
        <w:rPr>
          <w:noProof/>
          <w:webHidden/>
        </w:rPr>
        <w:tab/>
      </w:r>
      <w:r>
        <w:rPr>
          <w:noProof/>
          <w:webHidden/>
        </w:rPr>
        <w:fldChar w:fldCharType="begin"/>
      </w:r>
      <w:r>
        <w:rPr>
          <w:noProof/>
          <w:webHidden/>
        </w:rPr>
        <w:instrText xml:space="preserve"> PAGEREF _Toc454464848 \h </w:instrText>
      </w:r>
      <w:r>
        <w:rPr>
          <w:noProof/>
        </w:rPr>
      </w:r>
      <w:r>
        <w:rPr>
          <w:noProof/>
          <w:webHidden/>
        </w:rPr>
        <w:fldChar w:fldCharType="separate"/>
      </w:r>
      <w:ins w:id="22" w:author="kubec" w:date="2016-06-28T11:38:00Z">
        <w:r>
          <w:rPr>
            <w:noProof/>
            <w:webHidden/>
          </w:rPr>
          <w:t>31</w:t>
        </w:r>
      </w:ins>
      <w:del w:id="2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"_Toc454464849"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w:t>
      </w:r>
      <w:r>
        <w:rPr>
          <w:noProof/>
          <w:szCs w:val="24"/>
          <w:lang w:eastAsia="cs-CZ"/>
        </w:rPr>
        <w:tab/>
      </w:r>
      <w:r w:rsidRPr="008F74C1">
        <w:rPr>
          <w:rStyle w:val="Hyperlink"/>
          <w:noProof/>
        </w:rPr>
        <w:t>Základní údaje k přeshraničnímu úseku</w:t>
      </w:r>
      <w:r>
        <w:rPr>
          <w:noProof/>
          <w:webHidden/>
        </w:rPr>
        <w:tab/>
      </w:r>
      <w:r>
        <w:rPr>
          <w:noProof/>
          <w:webHidden/>
        </w:rPr>
        <w:fldChar w:fldCharType="begin"/>
      </w:r>
      <w:r>
        <w:rPr>
          <w:noProof/>
          <w:webHidden/>
        </w:rPr>
        <w:instrText xml:space="preserve"> PAGEREF _Toc454464849 \h </w:instrText>
      </w:r>
      <w:r>
        <w:rPr>
          <w:noProof/>
        </w:rPr>
      </w:r>
      <w:r>
        <w:rPr>
          <w:noProof/>
          <w:webHidden/>
        </w:rPr>
        <w:fldChar w:fldCharType="separate"/>
      </w:r>
      <w:ins w:id="24" w:author="kubec" w:date="2016-06-28T11:38:00Z">
        <w:r>
          <w:rPr>
            <w:noProof/>
            <w:webHidden/>
          </w:rPr>
          <w:t>31</w:t>
        </w:r>
      </w:ins>
      <w:del w:id="2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w:t>
      </w:r>
      <w:r>
        <w:rPr>
          <w:noProof/>
          <w:szCs w:val="24"/>
          <w:lang w:eastAsia="cs-CZ"/>
        </w:rPr>
        <w:tab/>
      </w:r>
      <w:r w:rsidRPr="008F74C1">
        <w:rPr>
          <w:rStyle w:val="Hyperlink"/>
          <w:noProof/>
        </w:rPr>
        <w:t>Železniční stanice Horní Lideč</w:t>
      </w:r>
      <w:r>
        <w:rPr>
          <w:noProof/>
          <w:webHidden/>
        </w:rPr>
        <w:tab/>
      </w:r>
      <w:r>
        <w:rPr>
          <w:noProof/>
          <w:webHidden/>
        </w:rPr>
        <w:fldChar w:fldCharType="begin"/>
      </w:r>
      <w:r>
        <w:rPr>
          <w:noProof/>
          <w:webHidden/>
        </w:rPr>
        <w:instrText xml:space="preserve"> PAGEREF _Toc454464850 \h </w:instrText>
      </w:r>
      <w:r>
        <w:rPr>
          <w:noProof/>
        </w:rPr>
      </w:r>
      <w:r>
        <w:rPr>
          <w:noProof/>
          <w:webHidden/>
        </w:rPr>
        <w:fldChar w:fldCharType="separate"/>
      </w:r>
      <w:ins w:id="26" w:author="kubec" w:date="2016-06-28T11:38:00Z">
        <w:r>
          <w:rPr>
            <w:noProof/>
            <w:webHidden/>
          </w:rPr>
          <w:t>33</w:t>
        </w:r>
      </w:ins>
      <w:del w:id="2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_Toc454464851 \h </w:instrText>
      </w:r>
      <w:r>
        <w:rPr>
          <w:noProof/>
        </w:rPr>
      </w:r>
      <w:r>
        <w:rPr>
          <w:noProof/>
          <w:webHidden/>
        </w:rPr>
        <w:fldChar w:fldCharType="separate"/>
      </w:r>
      <w:ins w:id="28" w:author="kubec" w:date="2016-06-28T11:38:00Z">
        <w:r>
          <w:rPr>
            <w:noProof/>
            <w:webHidden/>
          </w:rPr>
          <w:t>33</w:t>
        </w:r>
      </w:ins>
      <w:del w:id="2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_Toc454464852 \h </w:instrText>
      </w:r>
      <w:r>
        <w:rPr>
          <w:noProof/>
        </w:rPr>
      </w:r>
      <w:r>
        <w:rPr>
          <w:noProof/>
          <w:webHidden/>
        </w:rPr>
        <w:fldChar w:fldCharType="separate"/>
      </w:r>
      <w:ins w:id="30" w:author="kubec" w:date="2016-06-28T11:38:00Z">
        <w:r>
          <w:rPr>
            <w:noProof/>
            <w:webHidden/>
          </w:rPr>
          <w:t>33</w:t>
        </w:r>
      </w:ins>
      <w:del w:id="3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_Toc454464853 \h </w:instrText>
      </w:r>
      <w:r>
        <w:rPr>
          <w:noProof/>
        </w:rPr>
      </w:r>
      <w:r>
        <w:rPr>
          <w:noProof/>
          <w:webHidden/>
        </w:rPr>
        <w:fldChar w:fldCharType="separate"/>
      </w:r>
      <w:ins w:id="32" w:author="kubec" w:date="2016-06-28T11:38:00Z">
        <w:r>
          <w:rPr>
            <w:noProof/>
            <w:webHidden/>
          </w:rPr>
          <w:t>34</w:t>
        </w:r>
      </w:ins>
      <w:del w:id="3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_Toc454464854 \h </w:instrText>
      </w:r>
      <w:r>
        <w:rPr>
          <w:noProof/>
        </w:rPr>
      </w:r>
      <w:r>
        <w:rPr>
          <w:noProof/>
          <w:webHidden/>
        </w:rPr>
        <w:fldChar w:fldCharType="separate"/>
      </w:r>
      <w:ins w:id="34" w:author="kubec" w:date="2016-06-28T11:38:00Z">
        <w:r>
          <w:rPr>
            <w:noProof/>
            <w:webHidden/>
          </w:rPr>
          <w:t>34</w:t>
        </w:r>
      </w:ins>
      <w:del w:id="3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_Toc454464855 \h </w:instrText>
      </w:r>
      <w:r>
        <w:rPr>
          <w:noProof/>
        </w:rPr>
      </w:r>
      <w:r>
        <w:rPr>
          <w:noProof/>
          <w:webHidden/>
        </w:rPr>
        <w:fldChar w:fldCharType="separate"/>
      </w:r>
      <w:ins w:id="36" w:author="kubec" w:date="2016-06-28T11:38:00Z">
        <w:r>
          <w:rPr>
            <w:noProof/>
            <w:webHidden/>
          </w:rPr>
          <w:t>35</w:t>
        </w:r>
      </w:ins>
      <w:del w:id="3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_Toc454464856 \h </w:instrText>
      </w:r>
      <w:r>
        <w:rPr>
          <w:noProof/>
        </w:rPr>
      </w:r>
      <w:r>
        <w:rPr>
          <w:noProof/>
          <w:webHidden/>
        </w:rPr>
        <w:fldChar w:fldCharType="separate"/>
      </w:r>
      <w:ins w:id="38" w:author="kubec" w:date="2016-06-28T11:38:00Z">
        <w:r>
          <w:rPr>
            <w:noProof/>
            <w:webHidden/>
          </w:rPr>
          <w:t>35</w:t>
        </w:r>
      </w:ins>
      <w:del w:id="3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4.2.7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_Toc454464857 \h </w:instrText>
      </w:r>
      <w:r>
        <w:rPr>
          <w:noProof/>
        </w:rPr>
      </w:r>
      <w:r>
        <w:rPr>
          <w:noProof/>
          <w:webHidden/>
        </w:rPr>
        <w:fldChar w:fldCharType="separate"/>
      </w:r>
      <w:ins w:id="40" w:author="kubec" w:date="2016-06-28T11:38:00Z">
        <w:r>
          <w:rPr>
            <w:noProof/>
            <w:webHidden/>
          </w:rPr>
          <w:t>36</w:t>
        </w:r>
      </w:ins>
      <w:del w:id="4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w:t>
      </w:r>
      <w:r>
        <w:rPr>
          <w:noProof/>
          <w:szCs w:val="24"/>
          <w:lang w:eastAsia="cs-CZ"/>
        </w:rPr>
        <w:tab/>
      </w:r>
      <w:r w:rsidRPr="008F74C1">
        <w:rPr>
          <w:rStyle w:val="Hyperlink"/>
          <w:noProof/>
        </w:rPr>
        <w:t>Železniční stanice Valašská Polanka</w:t>
      </w:r>
      <w:r>
        <w:rPr>
          <w:noProof/>
          <w:webHidden/>
        </w:rPr>
        <w:tab/>
      </w:r>
      <w:r>
        <w:rPr>
          <w:noProof/>
          <w:webHidden/>
        </w:rPr>
        <w:fldChar w:fldCharType="begin"/>
      </w:r>
      <w:r>
        <w:rPr>
          <w:noProof/>
          <w:webHidden/>
        </w:rPr>
        <w:instrText xml:space="preserve"> PAGEREF _Toc454464858 \h </w:instrText>
      </w:r>
      <w:r>
        <w:rPr>
          <w:noProof/>
        </w:rPr>
      </w:r>
      <w:r>
        <w:rPr>
          <w:noProof/>
          <w:webHidden/>
        </w:rPr>
        <w:fldChar w:fldCharType="separate"/>
      </w:r>
      <w:ins w:id="42" w:author="kubec" w:date="2016-06-28T11:38:00Z">
        <w:r>
          <w:rPr>
            <w:noProof/>
            <w:webHidden/>
          </w:rPr>
          <w:t>37</w:t>
        </w:r>
      </w:ins>
      <w:del w:id="4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"_Toc454464859"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_Toc454464859 \h </w:instrText>
      </w:r>
      <w:r>
        <w:rPr>
          <w:noProof/>
        </w:rPr>
      </w:r>
      <w:r>
        <w:rPr>
          <w:noProof/>
          <w:webHidden/>
        </w:rPr>
        <w:fldChar w:fldCharType="separate"/>
      </w:r>
      <w:ins w:id="44" w:author="kubec" w:date="2016-06-28T11:38:00Z">
        <w:r>
          <w:rPr>
            <w:noProof/>
            <w:webHidden/>
          </w:rPr>
          <w:t>37</w:t>
        </w:r>
      </w:ins>
      <w:del w:id="4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_Toc454464860 \h </w:instrText>
      </w:r>
      <w:r>
        <w:rPr>
          <w:noProof/>
        </w:rPr>
      </w:r>
      <w:r>
        <w:rPr>
          <w:noProof/>
          <w:webHidden/>
        </w:rPr>
        <w:fldChar w:fldCharType="separate"/>
      </w:r>
      <w:ins w:id="46" w:author="kubec" w:date="2016-06-28T11:38:00Z">
        <w:r>
          <w:rPr>
            <w:noProof/>
            <w:webHidden/>
          </w:rPr>
          <w:t>37</w:t>
        </w:r>
      </w:ins>
      <w:del w:id="4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_Toc454464861 \h </w:instrText>
      </w:r>
      <w:r>
        <w:rPr>
          <w:noProof/>
        </w:rPr>
      </w:r>
      <w:r>
        <w:rPr>
          <w:noProof/>
          <w:webHidden/>
        </w:rPr>
        <w:fldChar w:fldCharType="separate"/>
      </w:r>
      <w:ins w:id="48" w:author="kubec" w:date="2016-06-28T11:38:00Z">
        <w:r>
          <w:rPr>
            <w:noProof/>
            <w:webHidden/>
          </w:rPr>
          <w:t>38</w:t>
        </w:r>
      </w:ins>
      <w:del w:id="4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_Toc454464862 \h </w:instrText>
      </w:r>
      <w:r>
        <w:rPr>
          <w:noProof/>
        </w:rPr>
      </w:r>
      <w:r>
        <w:rPr>
          <w:noProof/>
          <w:webHidden/>
        </w:rPr>
        <w:fldChar w:fldCharType="separate"/>
      </w:r>
      <w:ins w:id="50" w:author="kubec" w:date="2016-06-28T11:38:00Z">
        <w:r>
          <w:rPr>
            <w:noProof/>
            <w:webHidden/>
          </w:rPr>
          <w:t>38</w:t>
        </w:r>
      </w:ins>
      <w:del w:id="5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_Toc454464863 \h </w:instrText>
      </w:r>
      <w:r>
        <w:rPr>
          <w:noProof/>
        </w:rPr>
      </w:r>
      <w:r>
        <w:rPr>
          <w:noProof/>
          <w:webHidden/>
        </w:rPr>
        <w:fldChar w:fldCharType="separate"/>
      </w:r>
      <w:ins w:id="52" w:author="kubec" w:date="2016-06-28T11:38:00Z">
        <w:r>
          <w:rPr>
            <w:noProof/>
            <w:webHidden/>
          </w:rPr>
          <w:t>38</w:t>
        </w:r>
      </w:ins>
      <w:del w:id="5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_Toc454464864 \h </w:instrText>
      </w:r>
      <w:r>
        <w:rPr>
          <w:noProof/>
        </w:rPr>
      </w:r>
      <w:r>
        <w:rPr>
          <w:noProof/>
          <w:webHidden/>
        </w:rPr>
        <w:fldChar w:fldCharType="separate"/>
      </w:r>
      <w:ins w:id="54" w:author="kubec" w:date="2016-06-28T11:38:00Z">
        <w:r>
          <w:rPr>
            <w:noProof/>
            <w:webHidden/>
          </w:rPr>
          <w:t>38</w:t>
        </w:r>
      </w:ins>
      <w:del w:id="5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4.3.7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_Toc454464865 \h </w:instrText>
      </w:r>
      <w:r>
        <w:rPr>
          <w:noProof/>
        </w:rPr>
      </w:r>
      <w:r>
        <w:rPr>
          <w:noProof/>
          <w:webHidden/>
        </w:rPr>
        <w:fldChar w:fldCharType="separate"/>
      </w:r>
      <w:ins w:id="56" w:author="kubec" w:date="2016-06-28T11:38:00Z">
        <w:r>
          <w:rPr>
            <w:noProof/>
            <w:webHidden/>
          </w:rPr>
          <w:t>38</w:t>
        </w:r>
      </w:ins>
      <w:del w:id="5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w:t>
      </w:r>
      <w:r>
        <w:rPr>
          <w:noProof/>
          <w:szCs w:val="24"/>
          <w:lang w:eastAsia="cs-CZ"/>
        </w:rPr>
        <w:tab/>
      </w:r>
      <w:r w:rsidRPr="008F74C1">
        <w:rPr>
          <w:rStyle w:val="Hyperlink"/>
          <w:noProof/>
        </w:rPr>
        <w:t>Železniční stanice Vsetín</w:t>
      </w:r>
      <w:r>
        <w:rPr>
          <w:noProof/>
          <w:webHidden/>
        </w:rPr>
        <w:tab/>
      </w:r>
      <w:r>
        <w:rPr>
          <w:noProof/>
          <w:webHidden/>
        </w:rPr>
        <w:fldChar w:fldCharType="begin"/>
      </w:r>
      <w:r>
        <w:rPr>
          <w:noProof/>
          <w:webHidden/>
        </w:rPr>
        <w:instrText xml:space="preserve"> PAGEREF _Toc454464866 \h </w:instrText>
      </w:r>
      <w:r>
        <w:rPr>
          <w:noProof/>
        </w:rPr>
      </w:r>
      <w:r>
        <w:rPr>
          <w:noProof/>
          <w:webHidden/>
        </w:rPr>
        <w:fldChar w:fldCharType="separate"/>
      </w:r>
      <w:ins w:id="58" w:author="kubec" w:date="2016-06-28T11:38:00Z">
        <w:r>
          <w:rPr>
            <w:noProof/>
            <w:webHidden/>
          </w:rPr>
          <w:t>39</w:t>
        </w:r>
      </w:ins>
      <w:del w:id="5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_Toc454464867 \h </w:instrText>
      </w:r>
      <w:r>
        <w:rPr>
          <w:noProof/>
        </w:rPr>
      </w:r>
      <w:r>
        <w:rPr>
          <w:noProof/>
          <w:webHidden/>
        </w:rPr>
        <w:fldChar w:fldCharType="separate"/>
      </w:r>
      <w:ins w:id="60" w:author="kubec" w:date="2016-06-28T11:38:00Z">
        <w:r>
          <w:rPr>
            <w:noProof/>
            <w:webHidden/>
          </w:rPr>
          <w:t>39</w:t>
        </w:r>
      </w:ins>
      <w:del w:id="6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_Toc454464868 \h </w:instrText>
      </w:r>
      <w:r>
        <w:rPr>
          <w:noProof/>
        </w:rPr>
      </w:r>
      <w:r>
        <w:rPr>
          <w:noProof/>
          <w:webHidden/>
        </w:rPr>
        <w:fldChar w:fldCharType="separate"/>
      </w:r>
      <w:ins w:id="62" w:author="kubec" w:date="2016-06-28T11:38:00Z">
        <w:r>
          <w:rPr>
            <w:noProof/>
            <w:webHidden/>
          </w:rPr>
          <w:t>40</w:t>
        </w:r>
      </w:ins>
      <w:del w:id="6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"_Toc454464869"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_Toc454464869 \h </w:instrText>
      </w:r>
      <w:r>
        <w:rPr>
          <w:noProof/>
        </w:rPr>
      </w:r>
      <w:r>
        <w:rPr>
          <w:noProof/>
          <w:webHidden/>
        </w:rPr>
        <w:fldChar w:fldCharType="separate"/>
      </w:r>
      <w:ins w:id="64" w:author="kubec" w:date="2016-06-28T11:38:00Z">
        <w:r>
          <w:rPr>
            <w:noProof/>
            <w:webHidden/>
          </w:rPr>
          <w:t>40</w:t>
        </w:r>
      </w:ins>
      <w:del w:id="6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_Toc454464870 \h </w:instrText>
      </w:r>
      <w:r>
        <w:rPr>
          <w:noProof/>
        </w:rPr>
      </w:r>
      <w:r>
        <w:rPr>
          <w:noProof/>
          <w:webHidden/>
        </w:rPr>
        <w:fldChar w:fldCharType="separate"/>
      </w:r>
      <w:ins w:id="66" w:author="kubec" w:date="2016-06-28T11:38:00Z">
        <w:r>
          <w:rPr>
            <w:noProof/>
            <w:webHidden/>
          </w:rPr>
          <w:t>41</w:t>
        </w:r>
      </w:ins>
      <w:del w:id="6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_Toc454464871 \h </w:instrText>
      </w:r>
      <w:r>
        <w:rPr>
          <w:noProof/>
        </w:rPr>
      </w:r>
      <w:r>
        <w:rPr>
          <w:noProof/>
          <w:webHidden/>
        </w:rPr>
        <w:fldChar w:fldCharType="separate"/>
      </w:r>
      <w:ins w:id="68" w:author="kubec" w:date="2016-06-28T11:38:00Z">
        <w:r>
          <w:rPr>
            <w:noProof/>
            <w:webHidden/>
          </w:rPr>
          <w:t>42</w:t>
        </w:r>
      </w:ins>
      <w:del w:id="6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_Toc454464872 \h </w:instrText>
      </w:r>
      <w:r>
        <w:rPr>
          <w:noProof/>
        </w:rPr>
      </w:r>
      <w:r>
        <w:rPr>
          <w:noProof/>
          <w:webHidden/>
        </w:rPr>
        <w:fldChar w:fldCharType="separate"/>
      </w:r>
      <w:ins w:id="70" w:author="kubec" w:date="2016-06-28T11:38:00Z">
        <w:r>
          <w:rPr>
            <w:noProof/>
            <w:webHidden/>
          </w:rPr>
          <w:t>42</w:t>
        </w:r>
      </w:ins>
      <w:del w:id="7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4.4.7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_Toc454464873 \h </w:instrText>
      </w:r>
      <w:r>
        <w:rPr>
          <w:noProof/>
        </w:rPr>
      </w:r>
      <w:r>
        <w:rPr>
          <w:noProof/>
          <w:webHidden/>
        </w:rPr>
        <w:fldChar w:fldCharType="separate"/>
      </w:r>
      <w:ins w:id="72" w:author="kubec" w:date="2016-06-28T11:38:00Z">
        <w:r>
          <w:rPr>
            <w:noProof/>
            <w:webHidden/>
          </w:rPr>
          <w:t>43</w:t>
        </w:r>
      </w:ins>
      <w:del w:id="7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w:t>
      </w:r>
      <w:r>
        <w:rPr>
          <w:noProof/>
          <w:szCs w:val="24"/>
          <w:lang w:eastAsia="cs-CZ"/>
        </w:rPr>
        <w:tab/>
      </w:r>
      <w:r w:rsidRPr="008F74C1">
        <w:rPr>
          <w:rStyle w:val="Hyperlink"/>
          <w:noProof/>
        </w:rPr>
        <w:t>Železniční stanice Jablůnka</w:t>
      </w:r>
      <w:r>
        <w:rPr>
          <w:noProof/>
          <w:webHidden/>
        </w:rPr>
        <w:tab/>
      </w:r>
      <w:r>
        <w:rPr>
          <w:noProof/>
          <w:webHidden/>
        </w:rPr>
        <w:fldChar w:fldCharType="begin"/>
      </w:r>
      <w:r>
        <w:rPr>
          <w:noProof/>
          <w:webHidden/>
        </w:rPr>
        <w:instrText xml:space="preserve"> PAGEREF _Toc454464874 \h </w:instrText>
      </w:r>
      <w:r>
        <w:rPr>
          <w:noProof/>
        </w:rPr>
      </w:r>
      <w:r>
        <w:rPr>
          <w:noProof/>
          <w:webHidden/>
        </w:rPr>
        <w:fldChar w:fldCharType="separate"/>
      </w:r>
      <w:ins w:id="74" w:author="kubec" w:date="2016-06-28T11:38:00Z">
        <w:r>
          <w:rPr>
            <w:noProof/>
            <w:webHidden/>
          </w:rPr>
          <w:t>44</w:t>
        </w:r>
      </w:ins>
      <w:del w:id="7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_Toc454464875 \h </w:instrText>
      </w:r>
      <w:r>
        <w:rPr>
          <w:noProof/>
        </w:rPr>
      </w:r>
      <w:r>
        <w:rPr>
          <w:noProof/>
          <w:webHidden/>
        </w:rPr>
        <w:fldChar w:fldCharType="separate"/>
      </w:r>
      <w:ins w:id="76" w:author="kubec" w:date="2016-06-28T11:38:00Z">
        <w:r>
          <w:rPr>
            <w:noProof/>
            <w:webHidden/>
          </w:rPr>
          <w:t>44</w:t>
        </w:r>
      </w:ins>
      <w:del w:id="7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_Toc454464876 \h </w:instrText>
      </w:r>
      <w:r>
        <w:rPr>
          <w:noProof/>
        </w:rPr>
      </w:r>
      <w:r>
        <w:rPr>
          <w:noProof/>
          <w:webHidden/>
        </w:rPr>
        <w:fldChar w:fldCharType="separate"/>
      </w:r>
      <w:ins w:id="78" w:author="kubec" w:date="2016-06-28T11:38:00Z">
        <w:r>
          <w:rPr>
            <w:noProof/>
            <w:webHidden/>
          </w:rPr>
          <w:t>44</w:t>
        </w:r>
      </w:ins>
      <w:del w:id="7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_Toc454464877 \h </w:instrText>
      </w:r>
      <w:r>
        <w:rPr>
          <w:noProof/>
        </w:rPr>
      </w:r>
      <w:r>
        <w:rPr>
          <w:noProof/>
          <w:webHidden/>
        </w:rPr>
        <w:fldChar w:fldCharType="separate"/>
      </w:r>
      <w:ins w:id="80" w:author="kubec" w:date="2016-06-28T11:38:00Z">
        <w:r>
          <w:rPr>
            <w:noProof/>
            <w:webHidden/>
          </w:rPr>
          <w:t>45</w:t>
        </w:r>
      </w:ins>
      <w:del w:id="8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_Toc454464878 \h </w:instrText>
      </w:r>
      <w:r>
        <w:rPr>
          <w:noProof/>
        </w:rPr>
      </w:r>
      <w:r>
        <w:rPr>
          <w:noProof/>
          <w:webHidden/>
        </w:rPr>
        <w:fldChar w:fldCharType="separate"/>
      </w:r>
      <w:ins w:id="82" w:author="kubec" w:date="2016-06-28T11:38:00Z">
        <w:r>
          <w:rPr>
            <w:noProof/>
            <w:webHidden/>
          </w:rPr>
          <w:t>45</w:t>
        </w:r>
      </w:ins>
      <w:del w:id="8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"_Toc454464879"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_Toc454464879 \h </w:instrText>
      </w:r>
      <w:r>
        <w:rPr>
          <w:noProof/>
        </w:rPr>
      </w:r>
      <w:r>
        <w:rPr>
          <w:noProof/>
          <w:webHidden/>
        </w:rPr>
        <w:fldChar w:fldCharType="separate"/>
      </w:r>
      <w:ins w:id="84" w:author="kubec" w:date="2016-06-28T11:38:00Z">
        <w:r>
          <w:rPr>
            <w:noProof/>
            <w:webHidden/>
          </w:rPr>
          <w:t>45</w:t>
        </w:r>
      </w:ins>
      <w:del w:id="8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_Toc454464880 \h </w:instrText>
      </w:r>
      <w:r>
        <w:rPr>
          <w:noProof/>
        </w:rPr>
      </w:r>
      <w:r>
        <w:rPr>
          <w:noProof/>
          <w:webHidden/>
        </w:rPr>
        <w:fldChar w:fldCharType="separate"/>
      </w:r>
      <w:ins w:id="86" w:author="kubec" w:date="2016-06-28T11:38:00Z">
        <w:r>
          <w:rPr>
            <w:noProof/>
            <w:webHidden/>
          </w:rPr>
          <w:t>46</w:t>
        </w:r>
      </w:ins>
      <w:del w:id="8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4.5.7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_Toc454464881 \h </w:instrText>
      </w:r>
      <w:r>
        <w:rPr>
          <w:noProof/>
        </w:rPr>
      </w:r>
      <w:r>
        <w:rPr>
          <w:noProof/>
          <w:webHidden/>
        </w:rPr>
        <w:fldChar w:fldCharType="separate"/>
      </w:r>
      <w:ins w:id="88" w:author="kubec" w:date="2016-06-28T11:38:00Z">
        <w:r>
          <w:rPr>
            <w:noProof/>
            <w:webHidden/>
          </w:rPr>
          <w:t>46</w:t>
        </w:r>
      </w:ins>
      <w:del w:id="8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w:t>
      </w:r>
      <w:r>
        <w:rPr>
          <w:noProof/>
          <w:szCs w:val="24"/>
          <w:lang w:eastAsia="cs-CZ"/>
        </w:rPr>
        <w:tab/>
      </w:r>
      <w:r w:rsidRPr="008F74C1">
        <w:rPr>
          <w:rStyle w:val="Hyperlink"/>
          <w:noProof/>
        </w:rPr>
        <w:t>Železniční stanice Valašské Meziříčí</w:t>
      </w:r>
      <w:r>
        <w:rPr>
          <w:noProof/>
          <w:webHidden/>
        </w:rPr>
        <w:tab/>
      </w:r>
      <w:r>
        <w:rPr>
          <w:noProof/>
          <w:webHidden/>
        </w:rPr>
        <w:fldChar w:fldCharType="begin"/>
      </w:r>
      <w:r>
        <w:rPr>
          <w:noProof/>
          <w:webHidden/>
        </w:rPr>
        <w:instrText xml:space="preserve"> PAGEREF _Toc454464882 \h </w:instrText>
      </w:r>
      <w:r>
        <w:rPr>
          <w:noProof/>
        </w:rPr>
      </w:r>
      <w:r>
        <w:rPr>
          <w:noProof/>
          <w:webHidden/>
        </w:rPr>
        <w:fldChar w:fldCharType="separate"/>
      </w:r>
      <w:ins w:id="90" w:author="kubec" w:date="2016-06-28T11:38:00Z">
        <w:r>
          <w:rPr>
            <w:noProof/>
            <w:webHidden/>
          </w:rPr>
          <w:t>47</w:t>
        </w:r>
      </w:ins>
      <w:del w:id="9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_Toc454464883 \h </w:instrText>
      </w:r>
      <w:r>
        <w:rPr>
          <w:noProof/>
        </w:rPr>
      </w:r>
      <w:r>
        <w:rPr>
          <w:noProof/>
          <w:webHidden/>
        </w:rPr>
        <w:fldChar w:fldCharType="separate"/>
      </w:r>
      <w:ins w:id="92" w:author="kubec" w:date="2016-06-28T11:38:00Z">
        <w:r>
          <w:rPr>
            <w:noProof/>
            <w:webHidden/>
          </w:rPr>
          <w:t>47</w:t>
        </w:r>
      </w:ins>
      <w:del w:id="9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_Toc454464884 \h </w:instrText>
      </w:r>
      <w:r>
        <w:rPr>
          <w:noProof/>
        </w:rPr>
      </w:r>
      <w:r>
        <w:rPr>
          <w:noProof/>
          <w:webHidden/>
        </w:rPr>
        <w:fldChar w:fldCharType="separate"/>
      </w:r>
      <w:ins w:id="94" w:author="kubec" w:date="2016-06-28T11:38:00Z">
        <w:r>
          <w:rPr>
            <w:noProof/>
            <w:webHidden/>
          </w:rPr>
          <w:t>48</w:t>
        </w:r>
      </w:ins>
      <w:del w:id="9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_Toc454464885 \h </w:instrText>
      </w:r>
      <w:r>
        <w:rPr>
          <w:noProof/>
        </w:rPr>
      </w:r>
      <w:r>
        <w:rPr>
          <w:noProof/>
          <w:webHidden/>
        </w:rPr>
        <w:fldChar w:fldCharType="separate"/>
      </w:r>
      <w:ins w:id="96" w:author="kubec" w:date="2016-06-28T11:38:00Z">
        <w:r>
          <w:rPr>
            <w:noProof/>
            <w:webHidden/>
          </w:rPr>
          <w:t>49</w:t>
        </w:r>
      </w:ins>
      <w:del w:id="9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_Toc454464886 \h </w:instrText>
      </w:r>
      <w:r>
        <w:rPr>
          <w:noProof/>
        </w:rPr>
      </w:r>
      <w:r>
        <w:rPr>
          <w:noProof/>
          <w:webHidden/>
        </w:rPr>
        <w:fldChar w:fldCharType="separate"/>
      </w:r>
      <w:ins w:id="98" w:author="kubec" w:date="2016-06-28T11:38:00Z">
        <w:r>
          <w:rPr>
            <w:noProof/>
            <w:webHidden/>
          </w:rPr>
          <w:t>50</w:t>
        </w:r>
      </w:ins>
      <w:del w:id="9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_Toc454464887 \h </w:instrText>
      </w:r>
      <w:r>
        <w:rPr>
          <w:noProof/>
        </w:rPr>
      </w:r>
      <w:r>
        <w:rPr>
          <w:noProof/>
          <w:webHidden/>
        </w:rPr>
        <w:fldChar w:fldCharType="separate"/>
      </w:r>
      <w:ins w:id="100" w:author="kubec" w:date="2016-06-28T11:38:00Z">
        <w:r>
          <w:rPr>
            <w:noProof/>
            <w:webHidden/>
          </w:rPr>
          <w:t>51</w:t>
        </w:r>
      </w:ins>
      <w:del w:id="10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_Toc454464888 \h </w:instrText>
      </w:r>
      <w:r>
        <w:rPr>
          <w:noProof/>
        </w:rPr>
      </w:r>
      <w:r>
        <w:rPr>
          <w:noProof/>
          <w:webHidden/>
        </w:rPr>
        <w:fldChar w:fldCharType="separate"/>
      </w:r>
      <w:ins w:id="102" w:author="kubec" w:date="2016-06-28T11:38:00Z">
        <w:r>
          <w:rPr>
            <w:noProof/>
            <w:webHidden/>
          </w:rPr>
          <w:t>51</w:t>
        </w:r>
      </w:ins>
      <w:del w:id="10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"_Toc454464889"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4.6.7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_Toc454464889 \h </w:instrText>
      </w:r>
      <w:r>
        <w:rPr>
          <w:noProof/>
        </w:rPr>
      </w:r>
      <w:r>
        <w:rPr>
          <w:noProof/>
          <w:webHidden/>
        </w:rPr>
        <w:fldChar w:fldCharType="separate"/>
      </w:r>
      <w:ins w:id="104" w:author="kubec" w:date="2016-06-28T11:38:00Z">
        <w:r>
          <w:rPr>
            <w:noProof/>
            <w:webHidden/>
          </w:rPr>
          <w:t>54</w:t>
        </w:r>
      </w:ins>
      <w:del w:id="10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w:t>
      </w:r>
      <w:r>
        <w:rPr>
          <w:noProof/>
          <w:szCs w:val="24"/>
          <w:lang w:eastAsia="cs-CZ"/>
        </w:rPr>
        <w:tab/>
      </w:r>
      <w:r w:rsidRPr="008F74C1">
        <w:rPr>
          <w:rStyle w:val="Hyperlink"/>
          <w:noProof/>
        </w:rPr>
        <w:t>Železniční stanice Lhotka nad Bečvou</w:t>
      </w:r>
      <w:r>
        <w:rPr>
          <w:noProof/>
          <w:webHidden/>
        </w:rPr>
        <w:tab/>
      </w:r>
      <w:r>
        <w:rPr>
          <w:noProof/>
          <w:webHidden/>
        </w:rPr>
        <w:fldChar w:fldCharType="begin"/>
      </w:r>
      <w:r>
        <w:rPr>
          <w:noProof/>
          <w:webHidden/>
        </w:rPr>
        <w:instrText xml:space="preserve"> PAGEREF _Toc454464890 \h </w:instrText>
      </w:r>
      <w:r>
        <w:rPr>
          <w:noProof/>
        </w:rPr>
      </w:r>
      <w:r>
        <w:rPr>
          <w:noProof/>
          <w:webHidden/>
        </w:rPr>
        <w:fldChar w:fldCharType="separate"/>
      </w:r>
      <w:ins w:id="106" w:author="kubec" w:date="2016-06-28T11:38:00Z">
        <w:r>
          <w:rPr>
            <w:noProof/>
            <w:webHidden/>
          </w:rPr>
          <w:t>55</w:t>
        </w:r>
      </w:ins>
      <w:del w:id="10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_Toc454464891 \h </w:instrText>
      </w:r>
      <w:r>
        <w:rPr>
          <w:noProof/>
        </w:rPr>
      </w:r>
      <w:r>
        <w:rPr>
          <w:noProof/>
          <w:webHidden/>
        </w:rPr>
        <w:fldChar w:fldCharType="separate"/>
      </w:r>
      <w:ins w:id="108" w:author="kubec" w:date="2016-06-28T11:38:00Z">
        <w:r>
          <w:rPr>
            <w:noProof/>
            <w:webHidden/>
          </w:rPr>
          <w:t>55</w:t>
        </w:r>
      </w:ins>
      <w:del w:id="10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_Toc454464892 \h </w:instrText>
      </w:r>
      <w:r>
        <w:rPr>
          <w:noProof/>
        </w:rPr>
      </w:r>
      <w:r>
        <w:rPr>
          <w:noProof/>
          <w:webHidden/>
        </w:rPr>
        <w:fldChar w:fldCharType="separate"/>
      </w:r>
      <w:ins w:id="110" w:author="kubec" w:date="2016-06-28T11:38:00Z">
        <w:r>
          <w:rPr>
            <w:noProof/>
            <w:webHidden/>
          </w:rPr>
          <w:t>55</w:t>
        </w:r>
      </w:ins>
      <w:del w:id="11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_Toc454464893 \h </w:instrText>
      </w:r>
      <w:r>
        <w:rPr>
          <w:noProof/>
        </w:rPr>
      </w:r>
      <w:r>
        <w:rPr>
          <w:noProof/>
          <w:webHidden/>
        </w:rPr>
        <w:fldChar w:fldCharType="separate"/>
      </w:r>
      <w:ins w:id="112" w:author="kubec" w:date="2016-06-28T11:38:00Z">
        <w:r>
          <w:rPr>
            <w:noProof/>
            <w:webHidden/>
          </w:rPr>
          <w:t>56</w:t>
        </w:r>
      </w:ins>
      <w:del w:id="11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_Toc454464894 \h </w:instrText>
      </w:r>
      <w:r>
        <w:rPr>
          <w:noProof/>
        </w:rPr>
      </w:r>
      <w:r>
        <w:rPr>
          <w:noProof/>
          <w:webHidden/>
        </w:rPr>
        <w:fldChar w:fldCharType="separate"/>
      </w:r>
      <w:ins w:id="114" w:author="kubec" w:date="2016-06-28T11:38:00Z">
        <w:r>
          <w:rPr>
            <w:noProof/>
            <w:webHidden/>
          </w:rPr>
          <w:t>56</w:t>
        </w:r>
      </w:ins>
      <w:del w:id="11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_Toc454464895 \h </w:instrText>
      </w:r>
      <w:r>
        <w:rPr>
          <w:noProof/>
        </w:rPr>
      </w:r>
      <w:r>
        <w:rPr>
          <w:noProof/>
          <w:webHidden/>
        </w:rPr>
        <w:fldChar w:fldCharType="separate"/>
      </w:r>
      <w:ins w:id="116" w:author="kubec" w:date="2016-06-28T11:38:00Z">
        <w:r>
          <w:rPr>
            <w:noProof/>
            <w:webHidden/>
          </w:rPr>
          <w:t>57</w:t>
        </w:r>
      </w:ins>
      <w:del w:id="11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_Toc454464896 \h </w:instrText>
      </w:r>
      <w:r>
        <w:rPr>
          <w:noProof/>
        </w:rPr>
      </w:r>
      <w:r>
        <w:rPr>
          <w:noProof/>
          <w:webHidden/>
        </w:rPr>
        <w:fldChar w:fldCharType="separate"/>
      </w:r>
      <w:ins w:id="118" w:author="kubec" w:date="2016-06-28T11:38:00Z">
        <w:r>
          <w:rPr>
            <w:noProof/>
            <w:webHidden/>
          </w:rPr>
          <w:t>57</w:t>
        </w:r>
      </w:ins>
      <w:del w:id="11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4.7.7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_Toc454464897 \h </w:instrText>
      </w:r>
      <w:r>
        <w:rPr>
          <w:noProof/>
        </w:rPr>
      </w:r>
      <w:r>
        <w:rPr>
          <w:noProof/>
          <w:webHidden/>
        </w:rPr>
        <w:fldChar w:fldCharType="separate"/>
      </w:r>
      <w:ins w:id="120" w:author="kubec" w:date="2016-06-28T11:38:00Z">
        <w:r>
          <w:rPr>
            <w:noProof/>
            <w:webHidden/>
          </w:rPr>
          <w:t>57</w:t>
        </w:r>
      </w:ins>
      <w:del w:id="12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w:t>
      </w:r>
      <w:r>
        <w:rPr>
          <w:noProof/>
          <w:szCs w:val="24"/>
          <w:lang w:eastAsia="cs-CZ"/>
        </w:rPr>
        <w:tab/>
      </w:r>
      <w:r w:rsidRPr="008F74C1">
        <w:rPr>
          <w:rStyle w:val="Hyperlink"/>
          <w:noProof/>
        </w:rPr>
        <w:t>Železniční stanice Hustopeče nad Bečvou</w:t>
      </w:r>
      <w:r>
        <w:rPr>
          <w:noProof/>
          <w:webHidden/>
        </w:rPr>
        <w:tab/>
      </w:r>
      <w:r>
        <w:rPr>
          <w:noProof/>
          <w:webHidden/>
        </w:rPr>
        <w:fldChar w:fldCharType="begin"/>
      </w:r>
      <w:r>
        <w:rPr>
          <w:noProof/>
          <w:webHidden/>
        </w:rPr>
        <w:instrText xml:space="preserve"> PAGEREF _Toc454464898 \h </w:instrText>
      </w:r>
      <w:r>
        <w:rPr>
          <w:noProof/>
        </w:rPr>
      </w:r>
      <w:r>
        <w:rPr>
          <w:noProof/>
          <w:webHidden/>
        </w:rPr>
        <w:fldChar w:fldCharType="separate"/>
      </w:r>
      <w:ins w:id="122" w:author="kubec" w:date="2016-06-28T11:38:00Z">
        <w:r>
          <w:rPr>
            <w:noProof/>
            <w:webHidden/>
          </w:rPr>
          <w:t>58</w:t>
        </w:r>
      </w:ins>
      <w:del w:id="12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"_Toc454464899"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_Toc454464899 \h </w:instrText>
      </w:r>
      <w:r>
        <w:rPr>
          <w:noProof/>
        </w:rPr>
      </w:r>
      <w:r>
        <w:rPr>
          <w:noProof/>
          <w:webHidden/>
        </w:rPr>
        <w:fldChar w:fldCharType="separate"/>
      </w:r>
      <w:ins w:id="124" w:author="kubec" w:date="2016-06-28T11:38:00Z">
        <w:r>
          <w:rPr>
            <w:noProof/>
            <w:webHidden/>
          </w:rPr>
          <w:t>58</w:t>
        </w:r>
      </w:ins>
      <w:del w:id="12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_Toc454464900 \h </w:instrText>
      </w:r>
      <w:r>
        <w:rPr>
          <w:noProof/>
        </w:rPr>
      </w:r>
      <w:r>
        <w:rPr>
          <w:noProof/>
          <w:webHidden/>
        </w:rPr>
        <w:fldChar w:fldCharType="separate"/>
      </w:r>
      <w:ins w:id="126" w:author="kubec" w:date="2016-06-28T11:38:00Z">
        <w:r>
          <w:rPr>
            <w:noProof/>
            <w:webHidden/>
          </w:rPr>
          <w:t>58</w:t>
        </w:r>
      </w:ins>
      <w:del w:id="12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_Toc454464901 \h </w:instrText>
      </w:r>
      <w:r>
        <w:rPr>
          <w:noProof/>
        </w:rPr>
      </w:r>
      <w:r>
        <w:rPr>
          <w:noProof/>
          <w:webHidden/>
        </w:rPr>
        <w:fldChar w:fldCharType="separate"/>
      </w:r>
      <w:ins w:id="128" w:author="kubec" w:date="2016-06-28T11:38:00Z">
        <w:r>
          <w:rPr>
            <w:noProof/>
            <w:webHidden/>
          </w:rPr>
          <w:t>58</w:t>
        </w:r>
      </w:ins>
      <w:del w:id="12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_Toc454464902 \h </w:instrText>
      </w:r>
      <w:r>
        <w:rPr>
          <w:noProof/>
        </w:rPr>
      </w:r>
      <w:r>
        <w:rPr>
          <w:noProof/>
          <w:webHidden/>
        </w:rPr>
        <w:fldChar w:fldCharType="separate"/>
      </w:r>
      <w:ins w:id="130" w:author="kubec" w:date="2016-06-28T11:38:00Z">
        <w:r>
          <w:rPr>
            <w:noProof/>
            <w:webHidden/>
          </w:rPr>
          <w:t>59</w:t>
        </w:r>
      </w:ins>
      <w:del w:id="13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_Toc454464903 \h </w:instrText>
      </w:r>
      <w:r>
        <w:rPr>
          <w:noProof/>
        </w:rPr>
      </w:r>
      <w:r>
        <w:rPr>
          <w:noProof/>
          <w:webHidden/>
        </w:rPr>
        <w:fldChar w:fldCharType="separate"/>
      </w:r>
      <w:ins w:id="132" w:author="kubec" w:date="2016-06-28T11:38:00Z">
        <w:r>
          <w:rPr>
            <w:noProof/>
            <w:webHidden/>
          </w:rPr>
          <w:t>59</w:t>
        </w:r>
      </w:ins>
      <w:del w:id="13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_Toc454464904 \h </w:instrText>
      </w:r>
      <w:r>
        <w:rPr>
          <w:noProof/>
        </w:rPr>
      </w:r>
      <w:r>
        <w:rPr>
          <w:noProof/>
          <w:webHidden/>
        </w:rPr>
        <w:fldChar w:fldCharType="separate"/>
      </w:r>
      <w:ins w:id="134" w:author="kubec" w:date="2016-06-28T11:38:00Z">
        <w:r>
          <w:rPr>
            <w:noProof/>
            <w:webHidden/>
          </w:rPr>
          <w:t>59</w:t>
        </w:r>
      </w:ins>
      <w:del w:id="13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4.8.7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_Toc454464905 \h </w:instrText>
      </w:r>
      <w:r>
        <w:rPr>
          <w:noProof/>
        </w:rPr>
      </w:r>
      <w:r>
        <w:rPr>
          <w:noProof/>
          <w:webHidden/>
        </w:rPr>
        <w:fldChar w:fldCharType="separate"/>
      </w:r>
      <w:ins w:id="136" w:author="kubec" w:date="2016-06-28T11:38:00Z">
        <w:r>
          <w:rPr>
            <w:noProof/>
            <w:webHidden/>
          </w:rPr>
          <w:t>59</w:t>
        </w:r>
      </w:ins>
      <w:del w:id="13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w:t>
      </w:r>
      <w:r>
        <w:rPr>
          <w:noProof/>
          <w:szCs w:val="24"/>
          <w:lang w:eastAsia="cs-CZ"/>
        </w:rPr>
        <w:tab/>
      </w:r>
      <w:r w:rsidRPr="008F74C1">
        <w:rPr>
          <w:rStyle w:val="Hyperlink"/>
          <w:noProof/>
        </w:rPr>
        <w:t>Železniční stanice Hranice na Moravě město</w:t>
      </w:r>
      <w:r>
        <w:rPr>
          <w:noProof/>
          <w:webHidden/>
        </w:rPr>
        <w:tab/>
      </w:r>
      <w:r>
        <w:rPr>
          <w:noProof/>
          <w:webHidden/>
        </w:rPr>
        <w:fldChar w:fldCharType="begin"/>
      </w:r>
      <w:r>
        <w:rPr>
          <w:noProof/>
          <w:webHidden/>
        </w:rPr>
        <w:instrText xml:space="preserve"> PAGEREF _Toc454464906 \h </w:instrText>
      </w:r>
      <w:r>
        <w:rPr>
          <w:noProof/>
        </w:rPr>
      </w:r>
      <w:r>
        <w:rPr>
          <w:noProof/>
          <w:webHidden/>
        </w:rPr>
        <w:fldChar w:fldCharType="separate"/>
      </w:r>
      <w:ins w:id="138" w:author="kubec" w:date="2016-06-28T11:38:00Z">
        <w:r>
          <w:rPr>
            <w:noProof/>
            <w:webHidden/>
          </w:rPr>
          <w:t>60</w:t>
        </w:r>
      </w:ins>
      <w:del w:id="13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_Toc454464907 \h </w:instrText>
      </w:r>
      <w:r>
        <w:rPr>
          <w:noProof/>
        </w:rPr>
      </w:r>
      <w:r>
        <w:rPr>
          <w:noProof/>
          <w:webHidden/>
        </w:rPr>
        <w:fldChar w:fldCharType="separate"/>
      </w:r>
      <w:ins w:id="140" w:author="kubec" w:date="2016-06-28T11:38:00Z">
        <w:r>
          <w:rPr>
            <w:noProof/>
            <w:webHidden/>
          </w:rPr>
          <w:t>60</w:t>
        </w:r>
      </w:ins>
      <w:del w:id="14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_Toc454464908 \h </w:instrText>
      </w:r>
      <w:r>
        <w:rPr>
          <w:noProof/>
        </w:rPr>
      </w:r>
      <w:r>
        <w:rPr>
          <w:noProof/>
          <w:webHidden/>
        </w:rPr>
        <w:fldChar w:fldCharType="separate"/>
      </w:r>
      <w:ins w:id="142" w:author="kubec" w:date="2016-06-28T11:38:00Z">
        <w:r>
          <w:rPr>
            <w:noProof/>
            <w:webHidden/>
          </w:rPr>
          <w:t>60</w:t>
        </w:r>
      </w:ins>
      <w:del w:id="14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"_Toc454464909"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_Toc454464909 \h </w:instrText>
      </w:r>
      <w:r>
        <w:rPr>
          <w:noProof/>
        </w:rPr>
      </w:r>
      <w:r>
        <w:rPr>
          <w:noProof/>
          <w:webHidden/>
        </w:rPr>
        <w:fldChar w:fldCharType="separate"/>
      </w:r>
      <w:ins w:id="144" w:author="kubec" w:date="2016-06-28T11:38:00Z">
        <w:r>
          <w:rPr>
            <w:noProof/>
            <w:webHidden/>
          </w:rPr>
          <w:t>60</w:t>
        </w:r>
      </w:ins>
      <w:del w:id="14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_Toc454464910 \h </w:instrText>
      </w:r>
      <w:r>
        <w:rPr>
          <w:noProof/>
        </w:rPr>
      </w:r>
      <w:r>
        <w:rPr>
          <w:noProof/>
          <w:webHidden/>
        </w:rPr>
        <w:fldChar w:fldCharType="separate"/>
      </w:r>
      <w:ins w:id="146" w:author="kubec" w:date="2016-06-28T11:38:00Z">
        <w:r>
          <w:rPr>
            <w:noProof/>
            <w:webHidden/>
          </w:rPr>
          <w:t>60</w:t>
        </w:r>
      </w:ins>
      <w:del w:id="14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_Toc454464911 \h </w:instrText>
      </w:r>
      <w:r>
        <w:rPr>
          <w:noProof/>
        </w:rPr>
      </w:r>
      <w:r>
        <w:rPr>
          <w:noProof/>
          <w:webHidden/>
        </w:rPr>
        <w:fldChar w:fldCharType="separate"/>
      </w:r>
      <w:ins w:id="148" w:author="kubec" w:date="2016-06-28T11:38:00Z">
        <w:r>
          <w:rPr>
            <w:noProof/>
            <w:webHidden/>
          </w:rPr>
          <w:t>61</w:t>
        </w:r>
      </w:ins>
      <w:del w:id="14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_Toc454464912 \h </w:instrText>
      </w:r>
      <w:r>
        <w:rPr>
          <w:noProof/>
        </w:rPr>
      </w:r>
      <w:r>
        <w:rPr>
          <w:noProof/>
          <w:webHidden/>
        </w:rPr>
        <w:fldChar w:fldCharType="separate"/>
      </w:r>
      <w:ins w:id="150" w:author="kubec" w:date="2016-06-28T11:38:00Z">
        <w:r>
          <w:rPr>
            <w:noProof/>
            <w:webHidden/>
          </w:rPr>
          <w:t>61</w:t>
        </w:r>
      </w:ins>
      <w:del w:id="15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4.9.7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_Toc454464913 \h </w:instrText>
      </w:r>
      <w:r>
        <w:rPr>
          <w:noProof/>
        </w:rPr>
      </w:r>
      <w:r>
        <w:rPr>
          <w:noProof/>
          <w:webHidden/>
        </w:rPr>
        <w:fldChar w:fldCharType="separate"/>
      </w:r>
      <w:ins w:id="152" w:author="kubec" w:date="2016-06-28T11:38:00Z">
        <w:r>
          <w:rPr>
            <w:noProof/>
            <w:webHidden/>
          </w:rPr>
          <w:t>61</w:t>
        </w:r>
      </w:ins>
      <w:del w:id="15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w:t>
      </w:r>
      <w:r>
        <w:rPr>
          <w:noProof/>
          <w:szCs w:val="24"/>
          <w:lang w:eastAsia="cs-CZ"/>
        </w:rPr>
        <w:tab/>
      </w:r>
      <w:r w:rsidRPr="008F74C1">
        <w:rPr>
          <w:rStyle w:val="Hyperlink"/>
          <w:noProof/>
        </w:rPr>
        <w:t>Železniční stanice Hranice na Moravě</w:t>
      </w:r>
      <w:r>
        <w:rPr>
          <w:noProof/>
          <w:webHidden/>
        </w:rPr>
        <w:tab/>
      </w:r>
      <w:r>
        <w:rPr>
          <w:noProof/>
          <w:webHidden/>
        </w:rPr>
        <w:fldChar w:fldCharType="begin"/>
      </w:r>
      <w:r>
        <w:rPr>
          <w:noProof/>
          <w:webHidden/>
        </w:rPr>
        <w:instrText xml:space="preserve"> PAGEREF _Toc454464914 \h </w:instrText>
      </w:r>
      <w:r>
        <w:rPr>
          <w:noProof/>
        </w:rPr>
      </w:r>
      <w:r>
        <w:rPr>
          <w:noProof/>
          <w:webHidden/>
        </w:rPr>
        <w:fldChar w:fldCharType="separate"/>
      </w:r>
      <w:ins w:id="154" w:author="kubec" w:date="2016-06-28T11:38:00Z">
        <w:r>
          <w:rPr>
            <w:noProof/>
            <w:webHidden/>
          </w:rPr>
          <w:t>62</w:t>
        </w:r>
      </w:ins>
      <w:del w:id="15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4.10.1</w:t>
      </w:r>
      <w:r>
        <w:rPr>
          <w:noProof/>
          <w:szCs w:val="24"/>
          <w:lang w:eastAsia="cs-CZ"/>
        </w:rPr>
        <w:tab/>
      </w:r>
      <w:r w:rsidRPr="008F74C1">
        <w:rPr>
          <w:rStyle w:val="Hyperlink"/>
          <w:noProof/>
        </w:rPr>
        <w:t>Všeobecný popis</w:t>
      </w:r>
      <w:r>
        <w:rPr>
          <w:noProof/>
          <w:webHidden/>
        </w:rPr>
        <w:tab/>
      </w:r>
      <w:r>
        <w:rPr>
          <w:noProof/>
          <w:webHidden/>
        </w:rPr>
        <w:fldChar w:fldCharType="begin"/>
      </w:r>
      <w:r>
        <w:rPr>
          <w:noProof/>
          <w:webHidden/>
        </w:rPr>
        <w:instrText xml:space="preserve"> PAGEREF _Toc454464915 \h </w:instrText>
      </w:r>
      <w:r>
        <w:rPr>
          <w:noProof/>
        </w:rPr>
      </w:r>
      <w:r>
        <w:rPr>
          <w:noProof/>
          <w:webHidden/>
        </w:rPr>
        <w:fldChar w:fldCharType="separate"/>
      </w:r>
      <w:ins w:id="156" w:author="kubec" w:date="2016-06-28T11:38:00Z">
        <w:r>
          <w:rPr>
            <w:noProof/>
            <w:webHidden/>
          </w:rPr>
          <w:t>62</w:t>
        </w:r>
      </w:ins>
      <w:del w:id="15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4.10.2</w:t>
      </w:r>
      <w:r>
        <w:rPr>
          <w:noProof/>
          <w:szCs w:val="24"/>
          <w:lang w:eastAsia="cs-CZ"/>
        </w:rPr>
        <w:tab/>
      </w:r>
      <w:r w:rsidRPr="008F74C1">
        <w:rPr>
          <w:rStyle w:val="Hyperlink"/>
          <w:noProof/>
        </w:rPr>
        <w:t>Vlečky, účelová kolejiště SŽDC a kolejiště organizačních složek ČD</w:t>
      </w:r>
      <w:r>
        <w:rPr>
          <w:noProof/>
          <w:webHidden/>
        </w:rPr>
        <w:tab/>
      </w:r>
      <w:r>
        <w:rPr>
          <w:noProof/>
          <w:webHidden/>
        </w:rPr>
        <w:fldChar w:fldCharType="begin"/>
      </w:r>
      <w:r>
        <w:rPr>
          <w:noProof/>
          <w:webHidden/>
        </w:rPr>
        <w:instrText xml:space="preserve"> PAGEREF _Toc454464916 \h </w:instrText>
      </w:r>
      <w:r>
        <w:rPr>
          <w:noProof/>
        </w:rPr>
      </w:r>
      <w:r>
        <w:rPr>
          <w:noProof/>
          <w:webHidden/>
        </w:rPr>
        <w:fldChar w:fldCharType="separate"/>
      </w:r>
      <w:ins w:id="158" w:author="kubec" w:date="2016-06-28T11:38:00Z">
        <w:r>
          <w:rPr>
            <w:noProof/>
            <w:webHidden/>
          </w:rPr>
          <w:t>62</w:t>
        </w:r>
      </w:ins>
      <w:del w:id="15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4.10.3</w:t>
      </w:r>
      <w:r>
        <w:rPr>
          <w:noProof/>
          <w:szCs w:val="24"/>
          <w:lang w:eastAsia="cs-CZ"/>
        </w:rPr>
        <w:tab/>
      </w:r>
      <w:r w:rsidRPr="008F74C1">
        <w:rPr>
          <w:rStyle w:val="Hyperlink"/>
          <w:noProof/>
        </w:rPr>
        <w:t>Nástupiště</w:t>
      </w:r>
      <w:r>
        <w:rPr>
          <w:noProof/>
          <w:webHidden/>
        </w:rPr>
        <w:tab/>
      </w:r>
      <w:r>
        <w:rPr>
          <w:noProof/>
          <w:webHidden/>
        </w:rPr>
        <w:fldChar w:fldCharType="begin"/>
      </w:r>
      <w:r>
        <w:rPr>
          <w:noProof/>
          <w:webHidden/>
        </w:rPr>
        <w:instrText xml:space="preserve"> PAGEREF _Toc454464917 \h </w:instrText>
      </w:r>
      <w:r>
        <w:rPr>
          <w:noProof/>
        </w:rPr>
      </w:r>
      <w:r>
        <w:rPr>
          <w:noProof/>
          <w:webHidden/>
        </w:rPr>
        <w:fldChar w:fldCharType="separate"/>
      </w:r>
      <w:ins w:id="160" w:author="kubec" w:date="2016-06-28T11:38:00Z">
        <w:r>
          <w:rPr>
            <w:noProof/>
            <w:webHidden/>
          </w:rPr>
          <w:t>64</w:t>
        </w:r>
      </w:ins>
      <w:del w:id="16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4.10.4</w:t>
      </w:r>
      <w:r>
        <w:rPr>
          <w:noProof/>
          <w:szCs w:val="24"/>
          <w:lang w:eastAsia="cs-CZ"/>
        </w:rPr>
        <w:tab/>
      </w:r>
      <w:r w:rsidRPr="008F74C1">
        <w:rPr>
          <w:rStyle w:val="Hyperlink"/>
          <w:noProof/>
        </w:rPr>
        <w:t>Koleje a jejich určení</w:t>
      </w:r>
      <w:r>
        <w:rPr>
          <w:noProof/>
          <w:webHidden/>
        </w:rPr>
        <w:tab/>
      </w:r>
      <w:r>
        <w:rPr>
          <w:noProof/>
          <w:webHidden/>
        </w:rPr>
        <w:fldChar w:fldCharType="begin"/>
      </w:r>
      <w:r>
        <w:rPr>
          <w:noProof/>
          <w:webHidden/>
        </w:rPr>
        <w:instrText xml:space="preserve"> PAGEREF _Toc454464918 \h </w:instrText>
      </w:r>
      <w:r>
        <w:rPr>
          <w:noProof/>
        </w:rPr>
      </w:r>
      <w:r>
        <w:rPr>
          <w:noProof/>
          <w:webHidden/>
        </w:rPr>
        <w:fldChar w:fldCharType="separate"/>
      </w:r>
      <w:ins w:id="162" w:author="kubec" w:date="2016-06-28T11:38:00Z">
        <w:r>
          <w:rPr>
            <w:noProof/>
            <w:webHidden/>
          </w:rPr>
          <w:t>64</w:t>
        </w:r>
      </w:ins>
      <w:del w:id="16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"_Toc454464919"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4.10.5</w:t>
      </w:r>
      <w:r>
        <w:rPr>
          <w:noProof/>
          <w:szCs w:val="24"/>
          <w:lang w:eastAsia="cs-CZ"/>
        </w:rPr>
        <w:tab/>
      </w:r>
      <w:r w:rsidRPr="008F74C1">
        <w:rPr>
          <w:rStyle w:val="Hyperlink"/>
          <w:noProof/>
        </w:rPr>
        <w:t>Zabezpečovací zařízení ve stanici</w:t>
      </w:r>
      <w:r>
        <w:rPr>
          <w:noProof/>
          <w:webHidden/>
        </w:rPr>
        <w:tab/>
      </w:r>
      <w:r>
        <w:rPr>
          <w:noProof/>
          <w:webHidden/>
        </w:rPr>
        <w:fldChar w:fldCharType="begin"/>
      </w:r>
      <w:r>
        <w:rPr>
          <w:noProof/>
          <w:webHidden/>
        </w:rPr>
        <w:instrText xml:space="preserve"> PAGEREF _Toc454464919 \h </w:instrText>
      </w:r>
      <w:r>
        <w:rPr>
          <w:noProof/>
        </w:rPr>
      </w:r>
      <w:r>
        <w:rPr>
          <w:noProof/>
          <w:webHidden/>
        </w:rPr>
        <w:fldChar w:fldCharType="separate"/>
      </w:r>
      <w:ins w:id="164" w:author="kubec" w:date="2016-06-28T11:38:00Z">
        <w:r>
          <w:rPr>
            <w:noProof/>
            <w:webHidden/>
          </w:rPr>
          <w:t>65</w:t>
        </w:r>
      </w:ins>
      <w:del w:id="16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4.10.6</w:t>
      </w:r>
      <w:r>
        <w:rPr>
          <w:noProof/>
          <w:szCs w:val="24"/>
          <w:lang w:eastAsia="cs-CZ"/>
        </w:rPr>
        <w:tab/>
      </w:r>
      <w:r w:rsidRPr="008F74C1">
        <w:rPr>
          <w:rStyle w:val="Hyperlink"/>
          <w:noProof/>
        </w:rPr>
        <w:t>Technologie provozu a výkony nákladní dopravy</w:t>
      </w:r>
      <w:r>
        <w:rPr>
          <w:noProof/>
          <w:webHidden/>
        </w:rPr>
        <w:tab/>
      </w:r>
      <w:r>
        <w:rPr>
          <w:noProof/>
          <w:webHidden/>
        </w:rPr>
        <w:fldChar w:fldCharType="begin"/>
      </w:r>
      <w:r>
        <w:rPr>
          <w:noProof/>
          <w:webHidden/>
        </w:rPr>
        <w:instrText xml:space="preserve"> PAGEREF _Toc454464920 \h </w:instrText>
      </w:r>
      <w:r>
        <w:rPr>
          <w:noProof/>
        </w:rPr>
      </w:r>
      <w:r>
        <w:rPr>
          <w:noProof/>
          <w:webHidden/>
        </w:rPr>
        <w:fldChar w:fldCharType="separate"/>
      </w:r>
      <w:ins w:id="166" w:author="kubec" w:date="2016-06-28T11:38:00Z">
        <w:r>
          <w:rPr>
            <w:noProof/>
            <w:webHidden/>
          </w:rPr>
          <w:t>65</w:t>
        </w:r>
      </w:ins>
      <w:del w:id="16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4.10.7</w:t>
      </w:r>
      <w:r>
        <w:rPr>
          <w:noProof/>
          <w:szCs w:val="24"/>
          <w:lang w:eastAsia="cs-CZ"/>
        </w:rPr>
        <w:tab/>
      </w:r>
      <w:r w:rsidRPr="008F74C1">
        <w:rPr>
          <w:rStyle w:val="Hyperlink"/>
          <w:noProof/>
        </w:rPr>
        <w:t>Personální potřeba zaměstnanců</w:t>
      </w:r>
      <w:r>
        <w:rPr>
          <w:noProof/>
          <w:webHidden/>
        </w:rPr>
        <w:tab/>
      </w:r>
      <w:r>
        <w:rPr>
          <w:noProof/>
          <w:webHidden/>
        </w:rPr>
        <w:fldChar w:fldCharType="begin"/>
      </w:r>
      <w:r>
        <w:rPr>
          <w:noProof/>
          <w:webHidden/>
        </w:rPr>
        <w:instrText xml:space="preserve"> PAGEREF _Toc454464921 \h </w:instrText>
      </w:r>
      <w:r>
        <w:rPr>
          <w:noProof/>
        </w:rPr>
      </w:r>
      <w:r>
        <w:rPr>
          <w:noProof/>
          <w:webHidden/>
        </w:rPr>
        <w:fldChar w:fldCharType="separate"/>
      </w:r>
      <w:ins w:id="168" w:author="kubec" w:date="2016-06-28T11:38:00Z">
        <w:r>
          <w:rPr>
            <w:noProof/>
            <w:webHidden/>
          </w:rPr>
          <w:t>70</w:t>
        </w:r>
      </w:ins>
      <w:del w:id="16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w:t>
      </w:r>
      <w:r>
        <w:rPr>
          <w:noProof/>
          <w:szCs w:val="24"/>
          <w:lang w:eastAsia="cs-CZ"/>
        </w:rPr>
        <w:tab/>
      </w:r>
      <w:r w:rsidRPr="008F74C1">
        <w:rPr>
          <w:rStyle w:val="Hyperlink"/>
          <w:noProof/>
        </w:rPr>
        <w:t>Rozsah dopravy</w:t>
      </w:r>
      <w:r>
        <w:rPr>
          <w:noProof/>
          <w:webHidden/>
        </w:rPr>
        <w:tab/>
      </w:r>
      <w:r>
        <w:rPr>
          <w:noProof/>
          <w:webHidden/>
        </w:rPr>
        <w:fldChar w:fldCharType="begin"/>
      </w:r>
      <w:r>
        <w:rPr>
          <w:noProof/>
          <w:webHidden/>
        </w:rPr>
        <w:instrText xml:space="preserve"> PAGEREF _Toc454464922 \h </w:instrText>
      </w:r>
      <w:r>
        <w:rPr>
          <w:noProof/>
        </w:rPr>
      </w:r>
      <w:r>
        <w:rPr>
          <w:noProof/>
          <w:webHidden/>
        </w:rPr>
        <w:fldChar w:fldCharType="separate"/>
      </w:r>
      <w:ins w:id="170" w:author="kubec" w:date="2016-06-28T11:38:00Z">
        <w:r>
          <w:rPr>
            <w:noProof/>
            <w:webHidden/>
          </w:rPr>
          <w:t>71</w:t>
        </w:r>
      </w:ins>
      <w:del w:id="17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5.1</w:t>
      </w:r>
      <w:r>
        <w:rPr>
          <w:noProof/>
          <w:szCs w:val="24"/>
          <w:lang w:eastAsia="cs-CZ"/>
        </w:rPr>
        <w:tab/>
      </w:r>
      <w:r w:rsidRPr="008F74C1">
        <w:rPr>
          <w:rStyle w:val="Hyperlink"/>
          <w:bCs/>
          <w:noProof/>
        </w:rPr>
        <w:t>Rozsah osobní a nákladní dopravy – stávající stav</w:t>
      </w:r>
      <w:r>
        <w:rPr>
          <w:noProof/>
          <w:webHidden/>
        </w:rPr>
        <w:tab/>
      </w:r>
      <w:r>
        <w:rPr>
          <w:noProof/>
          <w:webHidden/>
        </w:rPr>
        <w:fldChar w:fldCharType="begin"/>
      </w:r>
      <w:r>
        <w:rPr>
          <w:noProof/>
          <w:webHidden/>
        </w:rPr>
        <w:instrText xml:space="preserve"> PAGEREF _Toc454464923 \h </w:instrText>
      </w:r>
      <w:r>
        <w:rPr>
          <w:noProof/>
        </w:rPr>
      </w:r>
      <w:r>
        <w:rPr>
          <w:noProof/>
          <w:webHidden/>
        </w:rPr>
        <w:fldChar w:fldCharType="separate"/>
      </w:r>
      <w:ins w:id="172" w:author="kubec" w:date="2016-06-28T11:38:00Z">
        <w:r>
          <w:rPr>
            <w:noProof/>
            <w:webHidden/>
          </w:rPr>
          <w:t>71</w:t>
        </w:r>
      </w:ins>
      <w:del w:id="17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5.1.1</w:t>
      </w:r>
      <w:r>
        <w:rPr>
          <w:noProof/>
          <w:szCs w:val="24"/>
          <w:lang w:eastAsia="cs-CZ"/>
        </w:rPr>
        <w:tab/>
      </w:r>
      <w:r w:rsidRPr="008F74C1">
        <w:rPr>
          <w:rStyle w:val="Hyperlink"/>
          <w:noProof/>
        </w:rPr>
        <w:t>Dálková osobní doprava</w:t>
      </w:r>
      <w:r>
        <w:rPr>
          <w:noProof/>
          <w:webHidden/>
        </w:rPr>
        <w:tab/>
      </w:r>
      <w:r>
        <w:rPr>
          <w:noProof/>
          <w:webHidden/>
        </w:rPr>
        <w:fldChar w:fldCharType="begin"/>
      </w:r>
      <w:r>
        <w:rPr>
          <w:noProof/>
          <w:webHidden/>
        </w:rPr>
        <w:instrText xml:space="preserve"> PAGEREF _Toc454464924 \h </w:instrText>
      </w:r>
      <w:r>
        <w:rPr>
          <w:noProof/>
        </w:rPr>
      </w:r>
      <w:r>
        <w:rPr>
          <w:noProof/>
          <w:webHidden/>
        </w:rPr>
        <w:fldChar w:fldCharType="separate"/>
      </w:r>
      <w:ins w:id="174" w:author="kubec" w:date="2016-06-28T11:38:00Z">
        <w:r>
          <w:rPr>
            <w:noProof/>
            <w:webHidden/>
          </w:rPr>
          <w:t>71</w:t>
        </w:r>
      </w:ins>
      <w:del w:id="17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5.1.2</w:t>
      </w:r>
      <w:r>
        <w:rPr>
          <w:noProof/>
          <w:szCs w:val="24"/>
          <w:lang w:eastAsia="cs-CZ"/>
        </w:rPr>
        <w:tab/>
      </w:r>
      <w:r w:rsidRPr="008F74C1">
        <w:rPr>
          <w:rStyle w:val="Hyperlink"/>
          <w:noProof/>
        </w:rPr>
        <w:t>Regionální osobní doprava</w:t>
      </w:r>
      <w:r>
        <w:rPr>
          <w:noProof/>
          <w:webHidden/>
        </w:rPr>
        <w:tab/>
      </w:r>
      <w:r>
        <w:rPr>
          <w:noProof/>
          <w:webHidden/>
        </w:rPr>
        <w:fldChar w:fldCharType="begin"/>
      </w:r>
      <w:r>
        <w:rPr>
          <w:noProof/>
          <w:webHidden/>
        </w:rPr>
        <w:instrText xml:space="preserve"> PAGEREF _Toc454464925 \h </w:instrText>
      </w:r>
      <w:r>
        <w:rPr>
          <w:noProof/>
        </w:rPr>
      </w:r>
      <w:r>
        <w:rPr>
          <w:noProof/>
          <w:webHidden/>
        </w:rPr>
        <w:fldChar w:fldCharType="separate"/>
      </w:r>
      <w:ins w:id="176" w:author="kubec" w:date="2016-06-28T11:38:00Z">
        <w:r>
          <w:rPr>
            <w:noProof/>
            <w:webHidden/>
          </w:rPr>
          <w:t>71</w:t>
        </w:r>
      </w:ins>
      <w:del w:id="17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5.1.3</w:t>
      </w:r>
      <w:r>
        <w:rPr>
          <w:noProof/>
          <w:szCs w:val="24"/>
          <w:lang w:eastAsia="cs-CZ"/>
        </w:rPr>
        <w:tab/>
      </w:r>
      <w:r w:rsidRPr="008F74C1">
        <w:rPr>
          <w:rStyle w:val="Hyperlink"/>
          <w:noProof/>
        </w:rPr>
        <w:t>Nákladní doprava</w:t>
      </w:r>
      <w:r>
        <w:rPr>
          <w:noProof/>
          <w:webHidden/>
        </w:rPr>
        <w:tab/>
      </w:r>
      <w:r>
        <w:rPr>
          <w:noProof/>
          <w:webHidden/>
        </w:rPr>
        <w:fldChar w:fldCharType="begin"/>
      </w:r>
      <w:r>
        <w:rPr>
          <w:noProof/>
          <w:webHidden/>
        </w:rPr>
        <w:instrText xml:space="preserve"> PAGEREF _Toc454464926 \h </w:instrText>
      </w:r>
      <w:r>
        <w:rPr>
          <w:noProof/>
        </w:rPr>
      </w:r>
      <w:r>
        <w:rPr>
          <w:noProof/>
          <w:webHidden/>
        </w:rPr>
        <w:fldChar w:fldCharType="separate"/>
      </w:r>
      <w:ins w:id="178" w:author="kubec" w:date="2016-06-28T11:38:00Z">
        <w:r>
          <w:rPr>
            <w:noProof/>
            <w:webHidden/>
          </w:rPr>
          <w:t>72</w:t>
        </w:r>
      </w:ins>
      <w:del w:id="17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5.1.4</w:t>
      </w:r>
      <w:r>
        <w:rPr>
          <w:noProof/>
          <w:szCs w:val="24"/>
          <w:lang w:eastAsia="cs-CZ"/>
        </w:rPr>
        <w:tab/>
      </w:r>
      <w:r w:rsidRPr="008F74C1">
        <w:rPr>
          <w:rStyle w:val="Hyperlink"/>
          <w:noProof/>
        </w:rPr>
        <w:t>Současné jízdní doby</w:t>
      </w:r>
      <w:r>
        <w:rPr>
          <w:noProof/>
          <w:webHidden/>
        </w:rPr>
        <w:tab/>
      </w:r>
      <w:r>
        <w:rPr>
          <w:noProof/>
          <w:webHidden/>
        </w:rPr>
        <w:fldChar w:fldCharType="begin"/>
      </w:r>
      <w:r>
        <w:rPr>
          <w:noProof/>
          <w:webHidden/>
        </w:rPr>
        <w:instrText xml:space="preserve"> PAGEREF _Toc454464927 \h </w:instrText>
      </w:r>
      <w:r>
        <w:rPr>
          <w:noProof/>
        </w:rPr>
      </w:r>
      <w:r>
        <w:rPr>
          <w:noProof/>
          <w:webHidden/>
        </w:rPr>
        <w:fldChar w:fldCharType="separate"/>
      </w:r>
      <w:ins w:id="180" w:author="kubec" w:date="2016-06-28T11:38:00Z">
        <w:r>
          <w:rPr>
            <w:noProof/>
            <w:webHidden/>
          </w:rPr>
          <w:t>77</w:t>
        </w:r>
      </w:ins>
      <w:del w:id="18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5.2</w:t>
      </w:r>
      <w:r>
        <w:rPr>
          <w:noProof/>
          <w:szCs w:val="24"/>
          <w:lang w:eastAsia="cs-CZ"/>
        </w:rPr>
        <w:tab/>
      </w:r>
      <w:r w:rsidRPr="008F74C1">
        <w:rPr>
          <w:rStyle w:val="Hyperlink"/>
          <w:bCs/>
          <w:noProof/>
        </w:rPr>
        <w:t>Rozsah osobní a nákladní dopravy – výhledový stav</w:t>
      </w:r>
      <w:r>
        <w:rPr>
          <w:noProof/>
          <w:webHidden/>
        </w:rPr>
        <w:tab/>
      </w:r>
      <w:r>
        <w:rPr>
          <w:noProof/>
          <w:webHidden/>
        </w:rPr>
        <w:fldChar w:fldCharType="begin"/>
      </w:r>
      <w:r>
        <w:rPr>
          <w:noProof/>
          <w:webHidden/>
        </w:rPr>
        <w:instrText xml:space="preserve"> PAGEREF _Toc454464928 \h </w:instrText>
      </w:r>
      <w:r>
        <w:rPr>
          <w:noProof/>
        </w:rPr>
      </w:r>
      <w:r>
        <w:rPr>
          <w:noProof/>
          <w:webHidden/>
        </w:rPr>
        <w:fldChar w:fldCharType="separate"/>
      </w:r>
      <w:ins w:id="182" w:author="kubec" w:date="2016-06-28T11:38:00Z">
        <w:r>
          <w:rPr>
            <w:noProof/>
            <w:webHidden/>
          </w:rPr>
          <w:t>78</w:t>
        </w:r>
      </w:ins>
      <w:del w:id="18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"_Toc454464929"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5.2.1</w:t>
      </w:r>
      <w:r>
        <w:rPr>
          <w:noProof/>
          <w:szCs w:val="24"/>
          <w:lang w:eastAsia="cs-CZ"/>
        </w:rPr>
        <w:tab/>
      </w:r>
      <w:r w:rsidRPr="008F74C1">
        <w:rPr>
          <w:rStyle w:val="Hyperlink"/>
          <w:noProof/>
        </w:rPr>
        <w:t>Dálková a regionální osobní doprava</w:t>
      </w:r>
      <w:r>
        <w:rPr>
          <w:noProof/>
          <w:webHidden/>
        </w:rPr>
        <w:tab/>
      </w:r>
      <w:r>
        <w:rPr>
          <w:noProof/>
          <w:webHidden/>
        </w:rPr>
        <w:fldChar w:fldCharType="begin"/>
      </w:r>
      <w:r>
        <w:rPr>
          <w:noProof/>
          <w:webHidden/>
        </w:rPr>
        <w:instrText xml:space="preserve"> PAGEREF _Toc454464929 \h </w:instrText>
      </w:r>
      <w:r>
        <w:rPr>
          <w:noProof/>
        </w:rPr>
      </w:r>
      <w:r>
        <w:rPr>
          <w:noProof/>
          <w:webHidden/>
        </w:rPr>
        <w:fldChar w:fldCharType="separate"/>
      </w:r>
      <w:ins w:id="184" w:author="kubec" w:date="2016-06-28T11:38:00Z">
        <w:r>
          <w:rPr>
            <w:noProof/>
            <w:webHidden/>
          </w:rPr>
          <w:t>78</w:t>
        </w:r>
      </w:ins>
      <w:del w:id="18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5.2.2</w:t>
      </w:r>
      <w:r>
        <w:rPr>
          <w:noProof/>
          <w:szCs w:val="24"/>
          <w:lang w:eastAsia="cs-CZ"/>
        </w:rPr>
        <w:tab/>
      </w:r>
      <w:r w:rsidRPr="008F74C1">
        <w:rPr>
          <w:rStyle w:val="Hyperlink"/>
          <w:noProof/>
        </w:rPr>
        <w:t>Nákladní doprava</w:t>
      </w:r>
      <w:r>
        <w:rPr>
          <w:noProof/>
          <w:webHidden/>
        </w:rPr>
        <w:tab/>
      </w:r>
      <w:r>
        <w:rPr>
          <w:noProof/>
          <w:webHidden/>
        </w:rPr>
        <w:fldChar w:fldCharType="begin"/>
      </w:r>
      <w:r>
        <w:rPr>
          <w:noProof/>
          <w:webHidden/>
        </w:rPr>
        <w:instrText xml:space="preserve"> PAGEREF _Toc454464930 \h </w:instrText>
      </w:r>
      <w:r>
        <w:rPr>
          <w:noProof/>
        </w:rPr>
      </w:r>
      <w:r>
        <w:rPr>
          <w:noProof/>
          <w:webHidden/>
        </w:rPr>
        <w:fldChar w:fldCharType="separate"/>
      </w:r>
      <w:ins w:id="186" w:author="kubec" w:date="2016-06-28T11:38:00Z">
        <w:r>
          <w:rPr>
            <w:noProof/>
            <w:webHidden/>
          </w:rPr>
          <w:t>80</w:t>
        </w:r>
      </w:ins>
      <w:del w:id="18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6.</w:t>
      </w:r>
      <w:r>
        <w:rPr>
          <w:noProof/>
          <w:szCs w:val="24"/>
          <w:lang w:eastAsia="cs-CZ"/>
        </w:rPr>
        <w:tab/>
      </w:r>
      <w:r w:rsidRPr="008F74C1">
        <w:rPr>
          <w:rStyle w:val="Hyperlink"/>
          <w:noProof/>
        </w:rPr>
        <w:t>Návrh</w:t>
      </w:r>
      <w:r>
        <w:rPr>
          <w:noProof/>
          <w:webHidden/>
        </w:rPr>
        <w:tab/>
      </w:r>
      <w:r>
        <w:rPr>
          <w:noProof/>
          <w:webHidden/>
        </w:rPr>
        <w:fldChar w:fldCharType="begin"/>
      </w:r>
      <w:r>
        <w:rPr>
          <w:noProof/>
          <w:webHidden/>
        </w:rPr>
        <w:instrText xml:space="preserve"> PAGEREF _Toc454464931 \h </w:instrText>
      </w:r>
      <w:r>
        <w:rPr>
          <w:noProof/>
        </w:rPr>
      </w:r>
      <w:r>
        <w:rPr>
          <w:noProof/>
          <w:webHidden/>
        </w:rPr>
        <w:fldChar w:fldCharType="separate"/>
      </w:r>
      <w:ins w:id="188" w:author="kubec" w:date="2016-06-28T11:38:00Z">
        <w:r>
          <w:rPr>
            <w:noProof/>
            <w:webHidden/>
          </w:rPr>
          <w:t>82</w:t>
        </w:r>
      </w:ins>
      <w:del w:id="18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6.1.1</w:t>
      </w:r>
      <w:r>
        <w:rPr>
          <w:noProof/>
          <w:szCs w:val="24"/>
          <w:lang w:eastAsia="cs-CZ"/>
        </w:rPr>
        <w:tab/>
      </w:r>
      <w:r w:rsidRPr="008F74C1">
        <w:rPr>
          <w:rStyle w:val="Hyperlink"/>
          <w:noProof/>
        </w:rPr>
        <w:t>Infrastruktura</w:t>
      </w:r>
      <w:r>
        <w:rPr>
          <w:noProof/>
          <w:webHidden/>
        </w:rPr>
        <w:tab/>
      </w:r>
      <w:r>
        <w:rPr>
          <w:noProof/>
          <w:webHidden/>
        </w:rPr>
        <w:fldChar w:fldCharType="begin"/>
      </w:r>
      <w:r>
        <w:rPr>
          <w:noProof/>
          <w:webHidden/>
        </w:rPr>
        <w:instrText xml:space="preserve"> PAGEREF _Toc454464932 \h </w:instrText>
      </w:r>
      <w:r>
        <w:rPr>
          <w:noProof/>
        </w:rPr>
      </w:r>
      <w:r>
        <w:rPr>
          <w:noProof/>
          <w:webHidden/>
        </w:rPr>
        <w:fldChar w:fldCharType="separate"/>
      </w:r>
      <w:ins w:id="190" w:author="kubec" w:date="2016-06-28T11:38:00Z">
        <w:r>
          <w:rPr>
            <w:noProof/>
            <w:webHidden/>
          </w:rPr>
          <w:t>82</w:t>
        </w:r>
      </w:ins>
      <w:del w:id="19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6.1.2</w:t>
      </w:r>
      <w:r>
        <w:rPr>
          <w:noProof/>
          <w:szCs w:val="24"/>
          <w:lang w:eastAsia="cs-CZ"/>
        </w:rPr>
        <w:tab/>
      </w:r>
      <w:r w:rsidRPr="008F74C1">
        <w:rPr>
          <w:rStyle w:val="Hyperlink"/>
          <w:noProof/>
        </w:rPr>
        <w:t>Zabezpečovací zařízení</w:t>
      </w:r>
      <w:r>
        <w:rPr>
          <w:noProof/>
          <w:webHidden/>
        </w:rPr>
        <w:tab/>
      </w:r>
      <w:r>
        <w:rPr>
          <w:noProof/>
          <w:webHidden/>
        </w:rPr>
        <w:fldChar w:fldCharType="begin"/>
      </w:r>
      <w:r>
        <w:rPr>
          <w:noProof/>
          <w:webHidden/>
        </w:rPr>
        <w:instrText xml:space="preserve"> PAGEREF _Toc454464933 \h </w:instrText>
      </w:r>
      <w:r>
        <w:rPr>
          <w:noProof/>
        </w:rPr>
      </w:r>
      <w:r>
        <w:rPr>
          <w:noProof/>
          <w:webHidden/>
        </w:rPr>
        <w:fldChar w:fldCharType="separate"/>
      </w:r>
      <w:ins w:id="192" w:author="kubec" w:date="2016-06-28T11:38:00Z">
        <w:r>
          <w:rPr>
            <w:noProof/>
            <w:webHidden/>
          </w:rPr>
          <w:t>84</w:t>
        </w:r>
      </w:ins>
      <w:del w:id="19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7.</w:t>
      </w:r>
      <w:r>
        <w:rPr>
          <w:noProof/>
          <w:szCs w:val="24"/>
          <w:lang w:eastAsia="cs-CZ"/>
        </w:rPr>
        <w:tab/>
      </w:r>
      <w:r w:rsidRPr="008F74C1">
        <w:rPr>
          <w:rStyle w:val="Hyperlink"/>
          <w:noProof/>
        </w:rPr>
        <w:t>Jízdní doby a GVD</w:t>
      </w:r>
      <w:r>
        <w:rPr>
          <w:noProof/>
          <w:webHidden/>
        </w:rPr>
        <w:tab/>
      </w:r>
      <w:r>
        <w:rPr>
          <w:noProof/>
          <w:webHidden/>
        </w:rPr>
        <w:fldChar w:fldCharType="begin"/>
      </w:r>
      <w:r>
        <w:rPr>
          <w:noProof/>
          <w:webHidden/>
        </w:rPr>
        <w:instrText xml:space="preserve"> PAGEREF _Toc454464934 \h </w:instrText>
      </w:r>
      <w:r>
        <w:rPr>
          <w:noProof/>
        </w:rPr>
      </w:r>
      <w:r>
        <w:rPr>
          <w:noProof/>
          <w:webHidden/>
        </w:rPr>
        <w:fldChar w:fldCharType="separate"/>
      </w:r>
      <w:ins w:id="194" w:author="kubec" w:date="2016-06-28T11:38:00Z">
        <w:r>
          <w:rPr>
            <w:noProof/>
            <w:webHidden/>
          </w:rPr>
          <w:t>88</w:t>
        </w:r>
      </w:ins>
      <w:del w:id="19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7.1</w:t>
      </w:r>
      <w:r>
        <w:rPr>
          <w:noProof/>
          <w:szCs w:val="24"/>
          <w:lang w:eastAsia="cs-CZ"/>
        </w:rPr>
        <w:tab/>
      </w:r>
      <w:r w:rsidRPr="008F74C1">
        <w:rPr>
          <w:rStyle w:val="Hyperlink"/>
          <w:bCs/>
          <w:noProof/>
        </w:rPr>
        <w:t>Skladba vlakových souprav, jízdní doby</w:t>
      </w:r>
      <w:r>
        <w:rPr>
          <w:noProof/>
          <w:webHidden/>
        </w:rPr>
        <w:tab/>
      </w:r>
      <w:r>
        <w:rPr>
          <w:noProof/>
          <w:webHidden/>
        </w:rPr>
        <w:fldChar w:fldCharType="begin"/>
      </w:r>
      <w:r>
        <w:rPr>
          <w:noProof/>
          <w:webHidden/>
        </w:rPr>
        <w:instrText xml:space="preserve"> PAGEREF _Toc454464935 \h </w:instrText>
      </w:r>
      <w:r>
        <w:rPr>
          <w:noProof/>
        </w:rPr>
      </w:r>
      <w:r>
        <w:rPr>
          <w:noProof/>
          <w:webHidden/>
        </w:rPr>
        <w:fldChar w:fldCharType="separate"/>
      </w:r>
      <w:ins w:id="196" w:author="kubec" w:date="2016-06-28T11:38:00Z">
        <w:r>
          <w:rPr>
            <w:noProof/>
            <w:webHidden/>
          </w:rPr>
          <w:t>88</w:t>
        </w:r>
      </w:ins>
      <w:del w:id="19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7.2</w:t>
      </w:r>
      <w:r>
        <w:rPr>
          <w:noProof/>
          <w:szCs w:val="24"/>
          <w:lang w:eastAsia="cs-CZ"/>
        </w:rPr>
        <w:tab/>
      </w:r>
      <w:r w:rsidRPr="008F74C1">
        <w:rPr>
          <w:rStyle w:val="Hyperlink"/>
          <w:bCs/>
          <w:noProof/>
        </w:rPr>
        <w:t>Postrková služba</w:t>
      </w:r>
      <w:r>
        <w:rPr>
          <w:noProof/>
          <w:webHidden/>
        </w:rPr>
        <w:tab/>
      </w:r>
      <w:r>
        <w:rPr>
          <w:noProof/>
          <w:webHidden/>
        </w:rPr>
        <w:fldChar w:fldCharType="begin"/>
      </w:r>
      <w:r>
        <w:rPr>
          <w:noProof/>
          <w:webHidden/>
        </w:rPr>
        <w:instrText xml:space="preserve"> PAGEREF _Toc454464936 \h </w:instrText>
      </w:r>
      <w:r>
        <w:rPr>
          <w:noProof/>
        </w:rPr>
      </w:r>
      <w:r>
        <w:rPr>
          <w:noProof/>
          <w:webHidden/>
        </w:rPr>
        <w:fldChar w:fldCharType="separate"/>
      </w:r>
      <w:ins w:id="198" w:author="kubec" w:date="2016-06-28T11:38:00Z">
        <w:r>
          <w:rPr>
            <w:noProof/>
            <w:webHidden/>
          </w:rPr>
          <w:t>90</w:t>
        </w:r>
      </w:ins>
      <w:del w:id="19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w:t>
      </w:r>
      <w:r>
        <w:rPr>
          <w:noProof/>
          <w:szCs w:val="24"/>
          <w:lang w:eastAsia="cs-CZ"/>
        </w:rPr>
        <w:tab/>
      </w:r>
      <w:r w:rsidRPr="008F74C1">
        <w:rPr>
          <w:rStyle w:val="Hyperlink"/>
          <w:bCs/>
          <w:noProof/>
        </w:rPr>
        <w:t>Grafikon vlakové dopravy</w:t>
      </w:r>
      <w:r>
        <w:rPr>
          <w:noProof/>
          <w:webHidden/>
        </w:rPr>
        <w:tab/>
      </w:r>
      <w:r>
        <w:rPr>
          <w:noProof/>
          <w:webHidden/>
        </w:rPr>
        <w:fldChar w:fldCharType="begin"/>
      </w:r>
      <w:r>
        <w:rPr>
          <w:noProof/>
          <w:webHidden/>
        </w:rPr>
        <w:instrText xml:space="preserve"> PAGEREF _Toc454464937 \h </w:instrText>
      </w:r>
      <w:r>
        <w:rPr>
          <w:noProof/>
        </w:rPr>
      </w:r>
      <w:r>
        <w:rPr>
          <w:noProof/>
          <w:webHidden/>
        </w:rPr>
        <w:fldChar w:fldCharType="separate"/>
      </w:r>
      <w:ins w:id="200" w:author="kubec" w:date="2016-06-28T11:38:00Z">
        <w:r>
          <w:rPr>
            <w:noProof/>
            <w:webHidden/>
          </w:rPr>
          <w:t>90</w:t>
        </w:r>
      </w:ins>
      <w:del w:id="20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7.3.1</w:t>
      </w:r>
      <w:r>
        <w:rPr>
          <w:noProof/>
          <w:szCs w:val="24"/>
          <w:lang w:eastAsia="cs-CZ"/>
        </w:rPr>
        <w:tab/>
      </w:r>
      <w:r w:rsidRPr="008F74C1">
        <w:rPr>
          <w:rStyle w:val="Hyperlink"/>
          <w:noProof/>
        </w:rPr>
        <w:t>Obecné podmínky sestavy GVD</w:t>
      </w:r>
      <w:r>
        <w:rPr>
          <w:noProof/>
          <w:webHidden/>
        </w:rPr>
        <w:tab/>
      </w:r>
      <w:r>
        <w:rPr>
          <w:noProof/>
          <w:webHidden/>
        </w:rPr>
        <w:fldChar w:fldCharType="begin"/>
      </w:r>
      <w:r>
        <w:rPr>
          <w:noProof/>
          <w:webHidden/>
        </w:rPr>
        <w:instrText xml:space="preserve"> PAGEREF _Toc454464938 \h </w:instrText>
      </w:r>
      <w:r>
        <w:rPr>
          <w:noProof/>
        </w:rPr>
      </w:r>
      <w:r>
        <w:rPr>
          <w:noProof/>
          <w:webHidden/>
        </w:rPr>
        <w:fldChar w:fldCharType="separate"/>
      </w:r>
      <w:ins w:id="202" w:author="kubec" w:date="2016-06-28T11:38:00Z">
        <w:r>
          <w:rPr>
            <w:noProof/>
            <w:webHidden/>
          </w:rPr>
          <w:t>90</w:t>
        </w:r>
      </w:ins>
      <w:del w:id="20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"_Toc454464939"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7.3.2</w:t>
      </w:r>
      <w:r>
        <w:rPr>
          <w:noProof/>
          <w:szCs w:val="24"/>
          <w:lang w:eastAsia="cs-CZ"/>
        </w:rPr>
        <w:tab/>
      </w:r>
      <w:r w:rsidRPr="008F74C1">
        <w:rPr>
          <w:rStyle w:val="Hyperlink"/>
          <w:bCs/>
          <w:noProof/>
        </w:rPr>
        <w:t>Modelový GVD - varianta bez projektu</w:t>
      </w:r>
      <w:r>
        <w:rPr>
          <w:noProof/>
          <w:webHidden/>
        </w:rPr>
        <w:tab/>
      </w:r>
      <w:r>
        <w:rPr>
          <w:noProof/>
          <w:webHidden/>
        </w:rPr>
        <w:fldChar w:fldCharType="begin"/>
      </w:r>
      <w:r>
        <w:rPr>
          <w:noProof/>
          <w:webHidden/>
        </w:rPr>
        <w:instrText xml:space="preserve"> PAGEREF _Toc454464939 \h </w:instrText>
      </w:r>
      <w:r>
        <w:rPr>
          <w:noProof/>
        </w:rPr>
      </w:r>
      <w:r>
        <w:rPr>
          <w:noProof/>
          <w:webHidden/>
        </w:rPr>
        <w:fldChar w:fldCharType="separate"/>
      </w:r>
      <w:ins w:id="204" w:author="kubec" w:date="2016-06-28T11:38:00Z">
        <w:r>
          <w:rPr>
            <w:noProof/>
            <w:webHidden/>
          </w:rPr>
          <w:t>91</w:t>
        </w:r>
      </w:ins>
      <w:del w:id="20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7.3.3</w:t>
      </w:r>
      <w:r>
        <w:rPr>
          <w:noProof/>
          <w:szCs w:val="24"/>
          <w:lang w:eastAsia="cs-CZ"/>
        </w:rPr>
        <w:tab/>
      </w:r>
      <w:r w:rsidRPr="008F74C1">
        <w:rPr>
          <w:rStyle w:val="Hyperlink"/>
          <w:bCs/>
          <w:noProof/>
        </w:rPr>
        <w:t xml:space="preserve">Modelový GVD - </w:t>
      </w:r>
      <w:r w:rsidRPr="008F74C1">
        <w:rPr>
          <w:rStyle w:val="Hyperlink"/>
          <w:noProof/>
        </w:rPr>
        <w:t>varianta A.1.1., A.1.2.</w:t>
      </w:r>
      <w:r>
        <w:rPr>
          <w:noProof/>
          <w:webHidden/>
        </w:rPr>
        <w:tab/>
      </w:r>
      <w:r>
        <w:rPr>
          <w:noProof/>
          <w:webHidden/>
        </w:rPr>
        <w:fldChar w:fldCharType="begin"/>
      </w:r>
      <w:r>
        <w:rPr>
          <w:noProof/>
          <w:webHidden/>
        </w:rPr>
        <w:instrText xml:space="preserve"> PAGEREF _Toc454464940 \h </w:instrText>
      </w:r>
      <w:r>
        <w:rPr>
          <w:noProof/>
        </w:rPr>
      </w:r>
      <w:r>
        <w:rPr>
          <w:noProof/>
          <w:webHidden/>
        </w:rPr>
        <w:fldChar w:fldCharType="separate"/>
      </w:r>
      <w:ins w:id="206" w:author="kubec" w:date="2016-06-28T11:38:00Z">
        <w:r>
          <w:rPr>
            <w:noProof/>
            <w:webHidden/>
          </w:rPr>
          <w:t>91</w:t>
        </w:r>
      </w:ins>
      <w:del w:id="20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7.3.4</w:t>
      </w:r>
      <w:r>
        <w:rPr>
          <w:noProof/>
          <w:szCs w:val="24"/>
          <w:lang w:eastAsia="cs-CZ"/>
        </w:rPr>
        <w:tab/>
      </w:r>
      <w:r w:rsidRPr="008F74C1">
        <w:rPr>
          <w:rStyle w:val="Hyperlink"/>
          <w:bCs/>
          <w:noProof/>
        </w:rPr>
        <w:t xml:space="preserve">Modelový GVD - </w:t>
      </w:r>
      <w:r w:rsidRPr="008F74C1">
        <w:rPr>
          <w:rStyle w:val="Hyperlink"/>
          <w:noProof/>
        </w:rPr>
        <w:t>varianta B</w:t>
      </w:r>
      <w:r>
        <w:rPr>
          <w:noProof/>
          <w:webHidden/>
        </w:rPr>
        <w:tab/>
      </w:r>
      <w:r>
        <w:rPr>
          <w:noProof/>
          <w:webHidden/>
        </w:rPr>
        <w:fldChar w:fldCharType="begin"/>
      </w:r>
      <w:r>
        <w:rPr>
          <w:noProof/>
          <w:webHidden/>
        </w:rPr>
        <w:instrText xml:space="preserve"> PAGEREF _Toc454464941 \h </w:instrText>
      </w:r>
      <w:r>
        <w:rPr>
          <w:noProof/>
        </w:rPr>
      </w:r>
      <w:r>
        <w:rPr>
          <w:noProof/>
          <w:webHidden/>
        </w:rPr>
        <w:fldChar w:fldCharType="separate"/>
      </w:r>
      <w:ins w:id="208" w:author="kubec" w:date="2016-06-28T11:38:00Z">
        <w:r>
          <w:rPr>
            <w:noProof/>
            <w:webHidden/>
          </w:rPr>
          <w:t>92</w:t>
        </w:r>
      </w:ins>
      <w:del w:id="20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7.3.5</w:t>
      </w:r>
      <w:r>
        <w:rPr>
          <w:noProof/>
          <w:szCs w:val="24"/>
          <w:lang w:eastAsia="cs-CZ"/>
        </w:rPr>
        <w:tab/>
      </w:r>
      <w:r w:rsidRPr="008F74C1">
        <w:rPr>
          <w:rStyle w:val="Hyperlink"/>
          <w:bCs/>
          <w:noProof/>
        </w:rPr>
        <w:t xml:space="preserve">Modelový GVD - </w:t>
      </w:r>
      <w:r w:rsidRPr="008F74C1">
        <w:rPr>
          <w:rStyle w:val="Hyperlink"/>
          <w:noProof/>
        </w:rPr>
        <w:t>varianta B+</w:t>
      </w:r>
      <w:r>
        <w:rPr>
          <w:noProof/>
          <w:webHidden/>
        </w:rPr>
        <w:tab/>
      </w:r>
      <w:r>
        <w:rPr>
          <w:noProof/>
          <w:webHidden/>
        </w:rPr>
        <w:fldChar w:fldCharType="begin"/>
      </w:r>
      <w:r>
        <w:rPr>
          <w:noProof/>
          <w:webHidden/>
        </w:rPr>
        <w:instrText xml:space="preserve"> PAGEREF _Toc454464942 \h </w:instrText>
      </w:r>
      <w:r>
        <w:rPr>
          <w:noProof/>
        </w:rPr>
      </w:r>
      <w:r>
        <w:rPr>
          <w:noProof/>
          <w:webHidden/>
        </w:rPr>
        <w:fldChar w:fldCharType="separate"/>
      </w:r>
      <w:ins w:id="210" w:author="kubec" w:date="2016-06-28T11:38:00Z">
        <w:r>
          <w:rPr>
            <w:noProof/>
            <w:webHidden/>
          </w:rPr>
          <w:t>92</w:t>
        </w:r>
      </w:ins>
      <w:del w:id="21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7.3.6</w:t>
      </w:r>
      <w:r>
        <w:rPr>
          <w:noProof/>
          <w:szCs w:val="24"/>
          <w:lang w:eastAsia="cs-CZ"/>
        </w:rPr>
        <w:tab/>
      </w:r>
      <w:r w:rsidRPr="008F74C1">
        <w:rPr>
          <w:rStyle w:val="Hyperlink"/>
          <w:bCs/>
          <w:noProof/>
        </w:rPr>
        <w:t xml:space="preserve">Modelový GVD - </w:t>
      </w:r>
      <w:r w:rsidRPr="008F74C1">
        <w:rPr>
          <w:rStyle w:val="Hyperlink"/>
          <w:noProof/>
        </w:rPr>
        <w:t>varianta C</w:t>
      </w:r>
      <w:r>
        <w:rPr>
          <w:noProof/>
          <w:webHidden/>
        </w:rPr>
        <w:tab/>
      </w:r>
      <w:r>
        <w:rPr>
          <w:noProof/>
          <w:webHidden/>
        </w:rPr>
        <w:fldChar w:fldCharType="begin"/>
      </w:r>
      <w:r>
        <w:rPr>
          <w:noProof/>
          <w:webHidden/>
        </w:rPr>
        <w:instrText xml:space="preserve"> PAGEREF _Toc454464943 \h </w:instrText>
      </w:r>
      <w:r>
        <w:rPr>
          <w:noProof/>
        </w:rPr>
      </w:r>
      <w:r>
        <w:rPr>
          <w:noProof/>
          <w:webHidden/>
        </w:rPr>
        <w:fldChar w:fldCharType="separate"/>
      </w:r>
      <w:ins w:id="212" w:author="kubec" w:date="2016-06-28T11:38:00Z">
        <w:r>
          <w:rPr>
            <w:noProof/>
            <w:webHidden/>
          </w:rPr>
          <w:t>93</w:t>
        </w:r>
      </w:ins>
      <w:del w:id="21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7.3.7</w:t>
      </w:r>
      <w:r>
        <w:rPr>
          <w:noProof/>
          <w:szCs w:val="24"/>
          <w:lang w:eastAsia="cs-CZ"/>
        </w:rPr>
        <w:tab/>
      </w:r>
      <w:r w:rsidRPr="008F74C1">
        <w:rPr>
          <w:rStyle w:val="Hyperlink"/>
          <w:bCs/>
          <w:noProof/>
        </w:rPr>
        <w:t xml:space="preserve">Modelový GVD – </w:t>
      </w:r>
      <w:r w:rsidRPr="008F74C1">
        <w:rPr>
          <w:rStyle w:val="Hyperlink"/>
          <w:noProof/>
        </w:rPr>
        <w:t>varianty D.1., D.2.</w:t>
      </w:r>
      <w:r>
        <w:rPr>
          <w:noProof/>
          <w:webHidden/>
        </w:rPr>
        <w:tab/>
      </w:r>
      <w:r>
        <w:rPr>
          <w:noProof/>
          <w:webHidden/>
        </w:rPr>
        <w:fldChar w:fldCharType="begin"/>
      </w:r>
      <w:r>
        <w:rPr>
          <w:noProof/>
          <w:webHidden/>
        </w:rPr>
        <w:instrText xml:space="preserve"> PAGEREF _Toc454464944 \h </w:instrText>
      </w:r>
      <w:r>
        <w:rPr>
          <w:noProof/>
        </w:rPr>
      </w:r>
      <w:r>
        <w:rPr>
          <w:noProof/>
          <w:webHidden/>
        </w:rPr>
        <w:fldChar w:fldCharType="separate"/>
      </w:r>
      <w:ins w:id="214" w:author="kubec" w:date="2016-06-28T11:38:00Z">
        <w:r>
          <w:rPr>
            <w:noProof/>
            <w:webHidden/>
          </w:rPr>
          <w:t>93</w:t>
        </w:r>
      </w:ins>
      <w:del w:id="21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7.3.8</w:t>
      </w:r>
      <w:r>
        <w:rPr>
          <w:noProof/>
          <w:szCs w:val="24"/>
          <w:lang w:eastAsia="cs-CZ"/>
        </w:rPr>
        <w:tab/>
      </w:r>
      <w:r w:rsidRPr="008F74C1">
        <w:rPr>
          <w:rStyle w:val="Hyperlink"/>
          <w:bCs/>
          <w:noProof/>
        </w:rPr>
        <w:t>Síťové schéma</w:t>
      </w:r>
      <w:r>
        <w:rPr>
          <w:noProof/>
          <w:webHidden/>
        </w:rPr>
        <w:tab/>
      </w:r>
      <w:r>
        <w:rPr>
          <w:noProof/>
          <w:webHidden/>
        </w:rPr>
        <w:fldChar w:fldCharType="begin"/>
      </w:r>
      <w:r>
        <w:rPr>
          <w:noProof/>
          <w:webHidden/>
        </w:rPr>
        <w:instrText xml:space="preserve"> PAGEREF _Toc454464945 \h </w:instrText>
      </w:r>
      <w:r>
        <w:rPr>
          <w:noProof/>
        </w:rPr>
      </w:r>
      <w:r>
        <w:rPr>
          <w:noProof/>
          <w:webHidden/>
        </w:rPr>
        <w:fldChar w:fldCharType="separate"/>
      </w:r>
      <w:ins w:id="216" w:author="kubec" w:date="2016-06-28T11:38:00Z">
        <w:r>
          <w:rPr>
            <w:noProof/>
            <w:webHidden/>
          </w:rPr>
          <w:t>95</w:t>
        </w:r>
      </w:ins>
      <w:del w:id="21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bCs/>
          <w:noProof/>
        </w:rPr>
        <w:t>7.4</w:t>
      </w:r>
      <w:r>
        <w:rPr>
          <w:noProof/>
          <w:szCs w:val="24"/>
          <w:lang w:eastAsia="cs-CZ"/>
        </w:rPr>
        <w:tab/>
      </w:r>
      <w:r w:rsidRPr="008F74C1">
        <w:rPr>
          <w:rStyle w:val="Hyperlink"/>
          <w:bCs/>
          <w:noProof/>
        </w:rPr>
        <w:t>Propustnost traťových kolejí</w:t>
      </w:r>
      <w:r>
        <w:rPr>
          <w:noProof/>
          <w:webHidden/>
        </w:rPr>
        <w:tab/>
      </w:r>
      <w:r>
        <w:rPr>
          <w:noProof/>
          <w:webHidden/>
        </w:rPr>
        <w:fldChar w:fldCharType="begin"/>
      </w:r>
      <w:r>
        <w:rPr>
          <w:noProof/>
          <w:webHidden/>
        </w:rPr>
        <w:instrText xml:space="preserve"> PAGEREF _Toc454464946 \h </w:instrText>
      </w:r>
      <w:r>
        <w:rPr>
          <w:noProof/>
        </w:rPr>
      </w:r>
      <w:r>
        <w:rPr>
          <w:noProof/>
          <w:webHidden/>
        </w:rPr>
        <w:fldChar w:fldCharType="separate"/>
      </w:r>
      <w:ins w:id="218" w:author="kubec" w:date="2016-06-28T11:38:00Z">
        <w:r>
          <w:rPr>
            <w:noProof/>
            <w:webHidden/>
          </w:rPr>
          <w:t>95</w:t>
        </w:r>
      </w:ins>
      <w:del w:id="21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7.4.1</w:t>
      </w:r>
      <w:r>
        <w:rPr>
          <w:noProof/>
          <w:szCs w:val="24"/>
          <w:lang w:eastAsia="cs-CZ"/>
        </w:rPr>
        <w:tab/>
      </w:r>
      <w:r w:rsidRPr="008F74C1">
        <w:rPr>
          <w:rStyle w:val="Hyperlink"/>
          <w:noProof/>
        </w:rPr>
        <w:t>Propustnost stávajícího stavu</w:t>
      </w:r>
      <w:r>
        <w:rPr>
          <w:noProof/>
          <w:webHidden/>
        </w:rPr>
        <w:tab/>
      </w:r>
      <w:r>
        <w:rPr>
          <w:noProof/>
          <w:webHidden/>
        </w:rPr>
        <w:fldChar w:fldCharType="begin"/>
      </w:r>
      <w:r>
        <w:rPr>
          <w:noProof/>
          <w:webHidden/>
        </w:rPr>
        <w:instrText xml:space="preserve"> PAGEREF _Toc454464947 \h </w:instrText>
      </w:r>
      <w:r>
        <w:rPr>
          <w:noProof/>
        </w:rPr>
      </w:r>
      <w:r>
        <w:rPr>
          <w:noProof/>
          <w:webHidden/>
        </w:rPr>
        <w:fldChar w:fldCharType="separate"/>
      </w:r>
      <w:ins w:id="220" w:author="kubec" w:date="2016-06-28T11:38:00Z">
        <w:r>
          <w:rPr>
            <w:noProof/>
            <w:webHidden/>
          </w:rPr>
          <w:t>95</w:t>
        </w:r>
      </w:ins>
      <w:del w:id="22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7.4.2</w:t>
      </w:r>
      <w:r>
        <w:rPr>
          <w:noProof/>
          <w:szCs w:val="24"/>
          <w:lang w:eastAsia="cs-CZ"/>
        </w:rPr>
        <w:tab/>
      </w:r>
      <w:r w:rsidRPr="008F74C1">
        <w:rPr>
          <w:rStyle w:val="Hyperlink"/>
          <w:noProof/>
        </w:rPr>
        <w:t>Propustnost na základě navrženého GVD</w:t>
      </w:r>
      <w:r>
        <w:rPr>
          <w:noProof/>
          <w:webHidden/>
        </w:rPr>
        <w:tab/>
      </w:r>
      <w:r>
        <w:rPr>
          <w:noProof/>
          <w:webHidden/>
        </w:rPr>
        <w:fldChar w:fldCharType="begin"/>
      </w:r>
      <w:r>
        <w:rPr>
          <w:noProof/>
          <w:webHidden/>
        </w:rPr>
        <w:instrText xml:space="preserve"> PAGEREF _Toc454464948 \h </w:instrText>
      </w:r>
      <w:r>
        <w:rPr>
          <w:noProof/>
        </w:rPr>
      </w:r>
      <w:r>
        <w:rPr>
          <w:noProof/>
          <w:webHidden/>
        </w:rPr>
        <w:fldChar w:fldCharType="separate"/>
      </w:r>
      <w:ins w:id="222" w:author="kubec" w:date="2016-06-28T11:38:00Z">
        <w:r>
          <w:rPr>
            <w:noProof/>
            <w:webHidden/>
          </w:rPr>
          <w:t>96</w:t>
        </w:r>
      </w:ins>
      <w:del w:id="22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"_Toc454464949"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7.4.3</w:t>
      </w:r>
      <w:r>
        <w:rPr>
          <w:noProof/>
          <w:szCs w:val="24"/>
          <w:lang w:eastAsia="cs-CZ"/>
        </w:rPr>
        <w:tab/>
      </w:r>
      <w:r w:rsidRPr="008F74C1">
        <w:rPr>
          <w:rStyle w:val="Hyperlink"/>
          <w:noProof/>
        </w:rPr>
        <w:t>Výluková propustnost</w:t>
      </w:r>
      <w:r>
        <w:rPr>
          <w:noProof/>
          <w:webHidden/>
        </w:rPr>
        <w:tab/>
      </w:r>
      <w:r>
        <w:rPr>
          <w:noProof/>
          <w:webHidden/>
        </w:rPr>
        <w:fldChar w:fldCharType="begin"/>
      </w:r>
      <w:r>
        <w:rPr>
          <w:noProof/>
          <w:webHidden/>
        </w:rPr>
        <w:instrText xml:space="preserve"> PAGEREF _Toc454464949 \h </w:instrText>
      </w:r>
      <w:r>
        <w:rPr>
          <w:noProof/>
        </w:rPr>
      </w:r>
      <w:r>
        <w:rPr>
          <w:noProof/>
          <w:webHidden/>
        </w:rPr>
        <w:fldChar w:fldCharType="separate"/>
      </w:r>
      <w:ins w:id="224" w:author="kubec" w:date="2016-06-28T11:38:00Z">
        <w:r>
          <w:rPr>
            <w:noProof/>
            <w:webHidden/>
          </w:rPr>
          <w:t>98</w:t>
        </w:r>
      </w:ins>
      <w:del w:id="22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w:t>
      </w:r>
      <w:r>
        <w:rPr>
          <w:noProof/>
          <w:szCs w:val="24"/>
          <w:lang w:eastAsia="cs-CZ"/>
        </w:rPr>
        <w:tab/>
      </w:r>
      <w:r w:rsidRPr="008F74C1">
        <w:rPr>
          <w:rStyle w:val="Hyperlink"/>
          <w:noProof/>
        </w:rPr>
        <w:t>Popis navrhovaného stavu</w:t>
      </w:r>
      <w:r>
        <w:rPr>
          <w:noProof/>
          <w:webHidden/>
        </w:rPr>
        <w:tab/>
      </w:r>
      <w:r>
        <w:rPr>
          <w:noProof/>
          <w:webHidden/>
        </w:rPr>
        <w:fldChar w:fldCharType="begin"/>
      </w:r>
      <w:r>
        <w:rPr>
          <w:noProof/>
          <w:webHidden/>
        </w:rPr>
        <w:instrText xml:space="preserve"> PAGEREF _Toc454464950 \h </w:instrText>
      </w:r>
      <w:r>
        <w:rPr>
          <w:noProof/>
        </w:rPr>
      </w:r>
      <w:r>
        <w:rPr>
          <w:noProof/>
          <w:webHidden/>
        </w:rPr>
        <w:fldChar w:fldCharType="separate"/>
      </w:r>
      <w:ins w:id="226" w:author="kubec" w:date="2016-06-28T11:38:00Z">
        <w:r>
          <w:rPr>
            <w:noProof/>
            <w:webHidden/>
          </w:rPr>
          <w:t>100</w:t>
        </w:r>
      </w:ins>
      <w:del w:id="22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8.1.1</w:t>
      </w:r>
      <w:r>
        <w:rPr>
          <w:noProof/>
          <w:szCs w:val="24"/>
          <w:lang w:eastAsia="cs-CZ"/>
        </w:rPr>
        <w:tab/>
      </w:r>
      <w:r w:rsidRPr="008F74C1">
        <w:rPr>
          <w:rStyle w:val="Hyperlink"/>
          <w:noProof/>
        </w:rPr>
        <w:t>Traťový úsek Horní Lideč st.hr. – Horní Lideč</w:t>
      </w:r>
      <w:r>
        <w:rPr>
          <w:noProof/>
          <w:webHidden/>
        </w:rPr>
        <w:tab/>
      </w:r>
      <w:r>
        <w:rPr>
          <w:noProof/>
          <w:webHidden/>
        </w:rPr>
        <w:fldChar w:fldCharType="begin"/>
      </w:r>
      <w:r>
        <w:rPr>
          <w:noProof/>
          <w:webHidden/>
        </w:rPr>
        <w:instrText xml:space="preserve"> PAGEREF _Toc454464951 \h </w:instrText>
      </w:r>
      <w:r>
        <w:rPr>
          <w:noProof/>
        </w:rPr>
      </w:r>
      <w:r>
        <w:rPr>
          <w:noProof/>
          <w:webHidden/>
        </w:rPr>
        <w:fldChar w:fldCharType="separate"/>
      </w:r>
      <w:ins w:id="228" w:author="kubec" w:date="2016-06-28T11:38:00Z">
        <w:r>
          <w:rPr>
            <w:noProof/>
            <w:webHidden/>
          </w:rPr>
          <w:t>100</w:t>
        </w:r>
      </w:ins>
      <w:del w:id="22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"_Toc454464952"</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8.1.2</w:t>
      </w:r>
      <w:r>
        <w:rPr>
          <w:noProof/>
          <w:szCs w:val="24"/>
          <w:lang w:eastAsia="cs-CZ"/>
        </w:rPr>
        <w:tab/>
      </w:r>
      <w:r w:rsidRPr="008F74C1">
        <w:rPr>
          <w:rStyle w:val="Hyperlink"/>
          <w:noProof/>
        </w:rPr>
        <w:t>Železniční stanice Horní Lideč</w:t>
      </w:r>
      <w:r>
        <w:rPr>
          <w:noProof/>
          <w:webHidden/>
        </w:rPr>
        <w:tab/>
      </w:r>
      <w:r>
        <w:rPr>
          <w:noProof/>
          <w:webHidden/>
        </w:rPr>
        <w:fldChar w:fldCharType="begin"/>
      </w:r>
      <w:r>
        <w:rPr>
          <w:noProof/>
          <w:webHidden/>
        </w:rPr>
        <w:instrText xml:space="preserve"> PAGEREF _Toc454464952 \h </w:instrText>
      </w:r>
      <w:r>
        <w:rPr>
          <w:noProof/>
        </w:rPr>
      </w:r>
      <w:r>
        <w:rPr>
          <w:noProof/>
          <w:webHidden/>
        </w:rPr>
        <w:fldChar w:fldCharType="separate"/>
      </w:r>
      <w:ins w:id="230" w:author="kubec" w:date="2016-06-28T11:38:00Z">
        <w:r>
          <w:rPr>
            <w:noProof/>
            <w:webHidden/>
          </w:rPr>
          <w:t>100</w:t>
        </w:r>
      </w:ins>
      <w:del w:id="23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8.1.3</w:t>
      </w:r>
      <w:r>
        <w:rPr>
          <w:noProof/>
          <w:szCs w:val="24"/>
          <w:lang w:eastAsia="cs-CZ"/>
        </w:rPr>
        <w:tab/>
      </w:r>
      <w:r w:rsidRPr="008F74C1">
        <w:rPr>
          <w:rStyle w:val="Hyperlink"/>
          <w:noProof/>
        </w:rPr>
        <w:t>Traťový úsek Horní Lideč – Valašská Polanka</w:t>
      </w:r>
      <w:r>
        <w:rPr>
          <w:noProof/>
          <w:webHidden/>
        </w:rPr>
        <w:tab/>
      </w:r>
      <w:r>
        <w:rPr>
          <w:noProof/>
          <w:webHidden/>
        </w:rPr>
        <w:fldChar w:fldCharType="begin"/>
      </w:r>
      <w:r>
        <w:rPr>
          <w:noProof/>
          <w:webHidden/>
        </w:rPr>
        <w:instrText xml:space="preserve"> PAGEREF _Toc454464953 \h </w:instrText>
      </w:r>
      <w:r>
        <w:rPr>
          <w:noProof/>
        </w:rPr>
      </w:r>
      <w:r>
        <w:rPr>
          <w:noProof/>
          <w:webHidden/>
        </w:rPr>
        <w:fldChar w:fldCharType="separate"/>
      </w:r>
      <w:ins w:id="232" w:author="kubec" w:date="2016-06-28T11:38:00Z">
        <w:r>
          <w:rPr>
            <w:noProof/>
            <w:webHidden/>
          </w:rPr>
          <w:t>104</w:t>
        </w:r>
      </w:ins>
      <w:del w:id="23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8.1.4</w:t>
      </w:r>
      <w:r>
        <w:rPr>
          <w:noProof/>
          <w:szCs w:val="24"/>
          <w:lang w:eastAsia="cs-CZ"/>
        </w:rPr>
        <w:tab/>
      </w:r>
      <w:r w:rsidRPr="008F74C1">
        <w:rPr>
          <w:rStyle w:val="Hyperlink"/>
          <w:noProof/>
        </w:rPr>
        <w:t>Železniční stanice Valašská Polanka</w:t>
      </w:r>
      <w:r>
        <w:rPr>
          <w:noProof/>
          <w:webHidden/>
        </w:rPr>
        <w:tab/>
      </w:r>
      <w:r>
        <w:rPr>
          <w:noProof/>
          <w:webHidden/>
        </w:rPr>
        <w:fldChar w:fldCharType="begin"/>
      </w:r>
      <w:r>
        <w:rPr>
          <w:noProof/>
          <w:webHidden/>
        </w:rPr>
        <w:instrText xml:space="preserve"> PAGEREF _Toc454464954 \h </w:instrText>
      </w:r>
      <w:r>
        <w:rPr>
          <w:noProof/>
        </w:rPr>
      </w:r>
      <w:r>
        <w:rPr>
          <w:noProof/>
          <w:webHidden/>
        </w:rPr>
        <w:fldChar w:fldCharType="separate"/>
      </w:r>
      <w:ins w:id="234" w:author="kubec" w:date="2016-06-28T11:38:00Z">
        <w:r>
          <w:rPr>
            <w:noProof/>
            <w:webHidden/>
          </w:rPr>
          <w:t>104</w:t>
        </w:r>
      </w:ins>
      <w:del w:id="23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8.1.5</w:t>
      </w:r>
      <w:r>
        <w:rPr>
          <w:noProof/>
          <w:szCs w:val="24"/>
          <w:lang w:eastAsia="cs-CZ"/>
        </w:rPr>
        <w:tab/>
      </w:r>
      <w:r w:rsidRPr="008F74C1">
        <w:rPr>
          <w:rStyle w:val="Hyperlink"/>
          <w:noProof/>
        </w:rPr>
        <w:t>Traťový úsek Valašská Polanka - Vsetín</w:t>
      </w:r>
      <w:r>
        <w:rPr>
          <w:noProof/>
          <w:webHidden/>
        </w:rPr>
        <w:tab/>
      </w:r>
      <w:r>
        <w:rPr>
          <w:noProof/>
          <w:webHidden/>
        </w:rPr>
        <w:fldChar w:fldCharType="begin"/>
      </w:r>
      <w:r>
        <w:rPr>
          <w:noProof/>
          <w:webHidden/>
        </w:rPr>
        <w:instrText xml:space="preserve"> PAGEREF _Toc454464955 \h </w:instrText>
      </w:r>
      <w:r>
        <w:rPr>
          <w:noProof/>
        </w:rPr>
      </w:r>
      <w:r>
        <w:rPr>
          <w:noProof/>
          <w:webHidden/>
        </w:rPr>
        <w:fldChar w:fldCharType="separate"/>
      </w:r>
      <w:ins w:id="236" w:author="kubec" w:date="2016-06-28T11:38:00Z">
        <w:r>
          <w:rPr>
            <w:noProof/>
            <w:webHidden/>
          </w:rPr>
          <w:t>105</w:t>
        </w:r>
      </w:ins>
      <w:del w:id="23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8.1.6</w:t>
      </w:r>
      <w:r>
        <w:rPr>
          <w:noProof/>
          <w:szCs w:val="24"/>
          <w:lang w:eastAsia="cs-CZ"/>
        </w:rPr>
        <w:tab/>
      </w:r>
      <w:r w:rsidRPr="008F74C1">
        <w:rPr>
          <w:rStyle w:val="Hyperlink"/>
          <w:noProof/>
        </w:rPr>
        <w:t>Železniční stanice Vsetín</w:t>
      </w:r>
      <w:r>
        <w:rPr>
          <w:noProof/>
          <w:webHidden/>
        </w:rPr>
        <w:tab/>
      </w:r>
      <w:r>
        <w:rPr>
          <w:noProof/>
          <w:webHidden/>
        </w:rPr>
        <w:fldChar w:fldCharType="begin"/>
      </w:r>
      <w:r>
        <w:rPr>
          <w:noProof/>
          <w:webHidden/>
        </w:rPr>
        <w:instrText xml:space="preserve"> PAGEREF _Toc454464956 \h </w:instrText>
      </w:r>
      <w:r>
        <w:rPr>
          <w:noProof/>
        </w:rPr>
      </w:r>
      <w:r>
        <w:rPr>
          <w:noProof/>
          <w:webHidden/>
        </w:rPr>
        <w:fldChar w:fldCharType="separate"/>
      </w:r>
      <w:ins w:id="238" w:author="kubec" w:date="2016-06-28T11:38:00Z">
        <w:r>
          <w:rPr>
            <w:noProof/>
            <w:webHidden/>
          </w:rPr>
          <w:t>106</w:t>
        </w:r>
      </w:ins>
      <w:del w:id="23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8.1.7</w:t>
      </w:r>
      <w:r>
        <w:rPr>
          <w:noProof/>
          <w:szCs w:val="24"/>
          <w:lang w:eastAsia="cs-CZ"/>
        </w:rPr>
        <w:tab/>
      </w:r>
      <w:r w:rsidRPr="008F74C1">
        <w:rPr>
          <w:rStyle w:val="Hyperlink"/>
          <w:noProof/>
        </w:rPr>
        <w:t>Traťový úsek Vsetín - Jablůnka</w:t>
      </w:r>
      <w:r>
        <w:rPr>
          <w:noProof/>
          <w:webHidden/>
        </w:rPr>
        <w:tab/>
      </w:r>
      <w:r>
        <w:rPr>
          <w:noProof/>
          <w:webHidden/>
        </w:rPr>
        <w:fldChar w:fldCharType="begin"/>
      </w:r>
      <w:r>
        <w:rPr>
          <w:noProof/>
          <w:webHidden/>
        </w:rPr>
        <w:instrText xml:space="preserve"> PAGEREF _Toc454464957 \h </w:instrText>
      </w:r>
      <w:r>
        <w:rPr>
          <w:noProof/>
        </w:rPr>
      </w:r>
      <w:r>
        <w:rPr>
          <w:noProof/>
          <w:webHidden/>
        </w:rPr>
        <w:fldChar w:fldCharType="separate"/>
      </w:r>
      <w:ins w:id="240" w:author="kubec" w:date="2016-06-28T11:38:00Z">
        <w:r>
          <w:rPr>
            <w:noProof/>
            <w:webHidden/>
          </w:rPr>
          <w:t>110</w:t>
        </w:r>
      </w:ins>
      <w:del w:id="24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8.1.8</w:t>
      </w:r>
      <w:r>
        <w:rPr>
          <w:noProof/>
          <w:szCs w:val="24"/>
          <w:lang w:eastAsia="cs-CZ"/>
        </w:rPr>
        <w:tab/>
      </w:r>
      <w:r w:rsidRPr="008F74C1">
        <w:rPr>
          <w:rStyle w:val="Hyperlink"/>
          <w:noProof/>
        </w:rPr>
        <w:t>Železniční stanice Jablůnka</w:t>
      </w:r>
      <w:r>
        <w:rPr>
          <w:noProof/>
          <w:webHidden/>
        </w:rPr>
        <w:tab/>
      </w:r>
      <w:r>
        <w:rPr>
          <w:noProof/>
          <w:webHidden/>
        </w:rPr>
        <w:fldChar w:fldCharType="begin"/>
      </w:r>
      <w:r>
        <w:rPr>
          <w:noProof/>
          <w:webHidden/>
        </w:rPr>
        <w:instrText xml:space="preserve"> PAGEREF _Toc454464958 \h </w:instrText>
      </w:r>
      <w:r>
        <w:rPr>
          <w:noProof/>
        </w:rPr>
      </w:r>
      <w:r>
        <w:rPr>
          <w:noProof/>
          <w:webHidden/>
        </w:rPr>
        <w:fldChar w:fldCharType="separate"/>
      </w:r>
      <w:ins w:id="242" w:author="kubec" w:date="2016-06-28T11:38:00Z">
        <w:r>
          <w:rPr>
            <w:noProof/>
            <w:webHidden/>
          </w:rPr>
          <w:t>110</w:t>
        </w:r>
      </w:ins>
      <w:del w:id="24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"_Toc454464959"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8.1.9</w:t>
      </w:r>
      <w:r>
        <w:rPr>
          <w:noProof/>
          <w:szCs w:val="24"/>
          <w:lang w:eastAsia="cs-CZ"/>
        </w:rPr>
        <w:tab/>
      </w:r>
      <w:r w:rsidRPr="008F74C1">
        <w:rPr>
          <w:rStyle w:val="Hyperlink"/>
          <w:noProof/>
        </w:rPr>
        <w:t>Traťový úsek Jablůnka – Valašské Meziříčí</w:t>
      </w:r>
      <w:r>
        <w:rPr>
          <w:noProof/>
          <w:webHidden/>
        </w:rPr>
        <w:tab/>
      </w:r>
      <w:r>
        <w:rPr>
          <w:noProof/>
          <w:webHidden/>
        </w:rPr>
        <w:fldChar w:fldCharType="begin"/>
      </w:r>
      <w:r>
        <w:rPr>
          <w:noProof/>
          <w:webHidden/>
        </w:rPr>
        <w:instrText xml:space="preserve"> PAGEREF _Toc454464959 \h </w:instrText>
      </w:r>
      <w:r>
        <w:rPr>
          <w:noProof/>
        </w:rPr>
      </w:r>
      <w:r>
        <w:rPr>
          <w:noProof/>
          <w:webHidden/>
        </w:rPr>
        <w:fldChar w:fldCharType="separate"/>
      </w:r>
      <w:ins w:id="244" w:author="kubec" w:date="2016-06-28T11:38:00Z">
        <w:r>
          <w:rPr>
            <w:noProof/>
            <w:webHidden/>
          </w:rPr>
          <w:t>111</w:t>
        </w:r>
      </w:ins>
      <w:del w:id="24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8.1.10</w:t>
      </w:r>
      <w:r>
        <w:rPr>
          <w:noProof/>
          <w:szCs w:val="24"/>
          <w:lang w:eastAsia="cs-CZ"/>
        </w:rPr>
        <w:tab/>
      </w:r>
      <w:r w:rsidRPr="008F74C1">
        <w:rPr>
          <w:rStyle w:val="Hyperlink"/>
          <w:noProof/>
        </w:rPr>
        <w:t>Železniční stanice Valašské Meziříčí</w:t>
      </w:r>
      <w:r>
        <w:rPr>
          <w:noProof/>
          <w:webHidden/>
        </w:rPr>
        <w:tab/>
      </w:r>
      <w:r>
        <w:rPr>
          <w:noProof/>
          <w:webHidden/>
        </w:rPr>
        <w:fldChar w:fldCharType="begin"/>
      </w:r>
      <w:r>
        <w:rPr>
          <w:noProof/>
          <w:webHidden/>
        </w:rPr>
        <w:instrText xml:space="preserve"> PAGEREF _Toc454464960 \h </w:instrText>
      </w:r>
      <w:r>
        <w:rPr>
          <w:noProof/>
        </w:rPr>
      </w:r>
      <w:r>
        <w:rPr>
          <w:noProof/>
          <w:webHidden/>
        </w:rPr>
        <w:fldChar w:fldCharType="separate"/>
      </w:r>
      <w:ins w:id="246" w:author="kubec" w:date="2016-06-28T11:38:00Z">
        <w:r>
          <w:rPr>
            <w:noProof/>
            <w:webHidden/>
          </w:rPr>
          <w:t>111</w:t>
        </w:r>
      </w:ins>
      <w:del w:id="24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"_Toc454464961"</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lang w:eastAsia="cs-CZ"/>
        </w:rPr>
        <w:t>8.1.11</w:t>
      </w:r>
      <w:r>
        <w:rPr>
          <w:noProof/>
          <w:szCs w:val="24"/>
          <w:lang w:eastAsia="cs-CZ"/>
        </w:rPr>
        <w:tab/>
      </w:r>
      <w:r w:rsidRPr="008F74C1">
        <w:rPr>
          <w:rStyle w:val="Hyperlink"/>
          <w:noProof/>
        </w:rPr>
        <w:t>Traťový úsek Valašské Meziříčí – Lhotka nad Bečvou</w:t>
      </w:r>
      <w:r>
        <w:rPr>
          <w:noProof/>
          <w:webHidden/>
        </w:rPr>
        <w:tab/>
      </w:r>
      <w:r>
        <w:rPr>
          <w:noProof/>
          <w:webHidden/>
        </w:rPr>
        <w:fldChar w:fldCharType="begin"/>
      </w:r>
      <w:r>
        <w:rPr>
          <w:noProof/>
          <w:webHidden/>
        </w:rPr>
        <w:instrText xml:space="preserve"> PAGEREF _Toc454464961 \h </w:instrText>
      </w:r>
      <w:r>
        <w:rPr>
          <w:noProof/>
        </w:rPr>
      </w:r>
      <w:r>
        <w:rPr>
          <w:noProof/>
          <w:webHidden/>
        </w:rPr>
        <w:fldChar w:fldCharType="separate"/>
      </w:r>
      <w:ins w:id="248" w:author="kubec" w:date="2016-06-28T11:38:00Z">
        <w:r>
          <w:rPr>
            <w:noProof/>
            <w:webHidden/>
          </w:rPr>
          <w:t>115</w:t>
        </w:r>
      </w:ins>
      <w:del w:id="24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8.1.12</w:t>
      </w:r>
      <w:r>
        <w:rPr>
          <w:noProof/>
          <w:szCs w:val="24"/>
          <w:lang w:eastAsia="cs-CZ"/>
        </w:rPr>
        <w:tab/>
      </w:r>
      <w:r w:rsidRPr="008F74C1">
        <w:rPr>
          <w:rStyle w:val="Hyperlink"/>
          <w:noProof/>
        </w:rPr>
        <w:t>Železniční stanice Lhotka nad Bečvou</w:t>
      </w:r>
      <w:r>
        <w:rPr>
          <w:noProof/>
          <w:webHidden/>
        </w:rPr>
        <w:tab/>
      </w:r>
      <w:r>
        <w:rPr>
          <w:noProof/>
          <w:webHidden/>
        </w:rPr>
        <w:fldChar w:fldCharType="begin"/>
      </w:r>
      <w:r>
        <w:rPr>
          <w:noProof/>
          <w:webHidden/>
        </w:rPr>
        <w:instrText xml:space="preserve"> PAGEREF _Toc454464963 \h </w:instrText>
      </w:r>
      <w:r>
        <w:rPr>
          <w:noProof/>
        </w:rPr>
      </w:r>
      <w:r>
        <w:rPr>
          <w:noProof/>
          <w:webHidden/>
        </w:rPr>
        <w:fldChar w:fldCharType="separate"/>
      </w:r>
      <w:ins w:id="250" w:author="kubec" w:date="2016-06-28T11:38:00Z">
        <w:r>
          <w:rPr>
            <w:noProof/>
            <w:webHidden/>
          </w:rPr>
          <w:t>115</w:t>
        </w:r>
      </w:ins>
      <w:del w:id="25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8.1.13</w:t>
      </w:r>
      <w:r>
        <w:rPr>
          <w:noProof/>
          <w:szCs w:val="24"/>
          <w:lang w:eastAsia="cs-CZ"/>
        </w:rPr>
        <w:tab/>
      </w:r>
      <w:r w:rsidRPr="008F74C1">
        <w:rPr>
          <w:rStyle w:val="Hyperlink"/>
          <w:noProof/>
        </w:rPr>
        <w:t>Železniční stanice Polom</w:t>
      </w:r>
      <w:r>
        <w:rPr>
          <w:noProof/>
          <w:webHidden/>
        </w:rPr>
        <w:tab/>
      </w:r>
      <w:r>
        <w:rPr>
          <w:noProof/>
          <w:webHidden/>
        </w:rPr>
        <w:fldChar w:fldCharType="begin"/>
      </w:r>
      <w:r>
        <w:rPr>
          <w:noProof/>
          <w:webHidden/>
        </w:rPr>
        <w:instrText xml:space="preserve"> PAGEREF _Toc454464964 \h </w:instrText>
      </w:r>
      <w:r>
        <w:rPr>
          <w:noProof/>
        </w:rPr>
      </w:r>
      <w:r>
        <w:rPr>
          <w:noProof/>
          <w:webHidden/>
        </w:rPr>
        <w:fldChar w:fldCharType="separate"/>
      </w:r>
      <w:ins w:id="252" w:author="kubec" w:date="2016-06-28T11:38:00Z">
        <w:r>
          <w:rPr>
            <w:noProof/>
            <w:webHidden/>
          </w:rPr>
          <w:t>118</w:t>
        </w:r>
      </w:ins>
      <w:del w:id="25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8.1.14</w:t>
      </w:r>
      <w:r>
        <w:rPr>
          <w:noProof/>
          <w:szCs w:val="24"/>
          <w:lang w:eastAsia="cs-CZ"/>
        </w:rPr>
        <w:tab/>
      </w:r>
      <w:r w:rsidRPr="008F74C1">
        <w:rPr>
          <w:rStyle w:val="Hyperlink"/>
          <w:noProof/>
        </w:rPr>
        <w:t>Odbočka Milotice nad Bečvou</w:t>
      </w:r>
      <w:r>
        <w:rPr>
          <w:noProof/>
          <w:webHidden/>
        </w:rPr>
        <w:tab/>
      </w:r>
      <w:r>
        <w:rPr>
          <w:noProof/>
          <w:webHidden/>
        </w:rPr>
        <w:fldChar w:fldCharType="begin"/>
      </w:r>
      <w:r>
        <w:rPr>
          <w:noProof/>
          <w:webHidden/>
        </w:rPr>
        <w:instrText xml:space="preserve"> PAGEREF _Toc454464965 \h </w:instrText>
      </w:r>
      <w:r>
        <w:rPr>
          <w:noProof/>
        </w:rPr>
      </w:r>
      <w:r>
        <w:rPr>
          <w:noProof/>
          <w:webHidden/>
        </w:rPr>
        <w:fldChar w:fldCharType="separate"/>
      </w:r>
      <w:ins w:id="254" w:author="kubec" w:date="2016-06-28T11:38:00Z">
        <w:r>
          <w:rPr>
            <w:noProof/>
            <w:webHidden/>
          </w:rPr>
          <w:t>119</w:t>
        </w:r>
      </w:ins>
      <w:del w:id="25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8.1.15</w:t>
      </w:r>
      <w:r>
        <w:rPr>
          <w:noProof/>
          <w:szCs w:val="24"/>
          <w:lang w:eastAsia="cs-CZ"/>
        </w:rPr>
        <w:tab/>
      </w:r>
      <w:r w:rsidRPr="008F74C1">
        <w:rPr>
          <w:rStyle w:val="Hyperlink"/>
          <w:noProof/>
        </w:rPr>
        <w:t>Železniční stanice Hranice na Moravě město</w:t>
      </w:r>
      <w:r>
        <w:rPr>
          <w:noProof/>
          <w:webHidden/>
        </w:rPr>
        <w:tab/>
      </w:r>
      <w:r>
        <w:rPr>
          <w:noProof/>
          <w:webHidden/>
        </w:rPr>
        <w:fldChar w:fldCharType="begin"/>
      </w:r>
      <w:r>
        <w:rPr>
          <w:noProof/>
          <w:webHidden/>
        </w:rPr>
        <w:instrText xml:space="preserve"> PAGEREF _Toc454464966 \h </w:instrText>
      </w:r>
      <w:r>
        <w:rPr>
          <w:noProof/>
        </w:rPr>
      </w:r>
      <w:r>
        <w:rPr>
          <w:noProof/>
          <w:webHidden/>
        </w:rPr>
        <w:fldChar w:fldCharType="separate"/>
      </w:r>
      <w:ins w:id="256" w:author="kubec" w:date="2016-06-28T11:38:00Z">
        <w:r>
          <w:rPr>
            <w:noProof/>
            <w:webHidden/>
          </w:rPr>
          <w:t>120</w:t>
        </w:r>
      </w:ins>
      <w:del w:id="25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lang w:eastAsia="cs-CZ"/>
        </w:rPr>
        <w:t>8.1.16</w:t>
      </w:r>
      <w:r>
        <w:rPr>
          <w:noProof/>
          <w:szCs w:val="24"/>
          <w:lang w:eastAsia="cs-CZ"/>
        </w:rPr>
        <w:tab/>
      </w:r>
      <w:r w:rsidRPr="008F74C1">
        <w:rPr>
          <w:rStyle w:val="Hyperlink"/>
          <w:noProof/>
        </w:rPr>
        <w:t>Traťový úsek Lhotka nad Bečvou – Hranice na Moravě</w:t>
      </w:r>
      <w:r>
        <w:rPr>
          <w:noProof/>
          <w:webHidden/>
        </w:rPr>
        <w:tab/>
      </w:r>
      <w:r>
        <w:rPr>
          <w:noProof/>
          <w:webHidden/>
        </w:rPr>
        <w:fldChar w:fldCharType="begin"/>
      </w:r>
      <w:r>
        <w:rPr>
          <w:noProof/>
          <w:webHidden/>
        </w:rPr>
        <w:instrText xml:space="preserve"> PAGEREF _Toc454464967 \h </w:instrText>
      </w:r>
      <w:r>
        <w:rPr>
          <w:noProof/>
        </w:rPr>
      </w:r>
      <w:r>
        <w:rPr>
          <w:noProof/>
          <w:webHidden/>
        </w:rPr>
        <w:fldChar w:fldCharType="separate"/>
      </w:r>
      <w:ins w:id="258" w:author="kubec" w:date="2016-06-28T11:38:00Z">
        <w:r>
          <w:rPr>
            <w:noProof/>
            <w:webHidden/>
          </w:rPr>
          <w:t>122</w:t>
        </w:r>
      </w:ins>
      <w:del w:id="25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"_Toc454464969"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lang w:eastAsia="cs-CZ"/>
        </w:rPr>
        <w:t>8.1.17</w:t>
      </w:r>
      <w:r>
        <w:rPr>
          <w:noProof/>
          <w:szCs w:val="24"/>
          <w:lang w:eastAsia="cs-CZ"/>
        </w:rPr>
        <w:tab/>
      </w:r>
      <w:r w:rsidRPr="008F74C1">
        <w:rPr>
          <w:rStyle w:val="Hyperlink"/>
          <w:noProof/>
        </w:rPr>
        <w:t>Železniční stanice Špičky</w:t>
      </w:r>
      <w:r>
        <w:rPr>
          <w:noProof/>
          <w:webHidden/>
        </w:rPr>
        <w:tab/>
      </w:r>
      <w:r>
        <w:rPr>
          <w:noProof/>
          <w:webHidden/>
        </w:rPr>
        <w:fldChar w:fldCharType="begin"/>
      </w:r>
      <w:r>
        <w:rPr>
          <w:noProof/>
          <w:webHidden/>
        </w:rPr>
        <w:instrText xml:space="preserve"> PAGEREF _Toc454464969 \h </w:instrText>
      </w:r>
      <w:r>
        <w:rPr>
          <w:noProof/>
        </w:rPr>
      </w:r>
      <w:r>
        <w:rPr>
          <w:noProof/>
          <w:webHidden/>
        </w:rPr>
        <w:fldChar w:fldCharType="separate"/>
      </w:r>
      <w:ins w:id="260" w:author="kubec" w:date="2016-06-28T11:38:00Z">
        <w:r>
          <w:rPr>
            <w:noProof/>
            <w:webHidden/>
          </w:rPr>
          <w:t>123</w:t>
        </w:r>
      </w:ins>
      <w:del w:id="26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3"/>
        <w:tabs>
          <w:tab w:val="left" w:pos="144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"_Toc454464970"</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lang w:eastAsia="cs-CZ"/>
        </w:rPr>
        <w:t>8.1.18</w:t>
      </w:r>
      <w:r>
        <w:rPr>
          <w:noProof/>
          <w:szCs w:val="24"/>
          <w:lang w:eastAsia="cs-CZ"/>
        </w:rPr>
        <w:tab/>
      </w:r>
      <w:r w:rsidRPr="008F74C1">
        <w:rPr>
          <w:rStyle w:val="Hyperlink"/>
          <w:noProof/>
        </w:rPr>
        <w:t>Železniční stanice Hranice na Moravě</w:t>
      </w:r>
      <w:r>
        <w:rPr>
          <w:noProof/>
          <w:webHidden/>
        </w:rPr>
        <w:tab/>
      </w:r>
      <w:r>
        <w:rPr>
          <w:noProof/>
          <w:webHidden/>
        </w:rPr>
        <w:fldChar w:fldCharType="begin"/>
      </w:r>
      <w:r>
        <w:rPr>
          <w:noProof/>
          <w:webHidden/>
        </w:rPr>
        <w:instrText xml:space="preserve"> PAGEREF _Toc454464970 \h </w:instrText>
      </w:r>
      <w:r>
        <w:rPr>
          <w:noProof/>
        </w:rPr>
      </w:r>
      <w:r>
        <w:rPr>
          <w:noProof/>
          <w:webHidden/>
        </w:rPr>
        <w:fldChar w:fldCharType="separate"/>
      </w:r>
      <w:ins w:id="262" w:author="kubec" w:date="2016-06-28T11:38:00Z">
        <w:r>
          <w:rPr>
            <w:noProof/>
            <w:webHidden/>
          </w:rPr>
          <w:t>124</w:t>
        </w:r>
      </w:ins>
      <w:del w:id="26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48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"_Toc454464973"</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9.</w:t>
      </w:r>
      <w:r>
        <w:rPr>
          <w:noProof/>
          <w:szCs w:val="24"/>
          <w:lang w:eastAsia="cs-CZ"/>
        </w:rPr>
        <w:tab/>
      </w:r>
      <w:r w:rsidRPr="008F74C1">
        <w:rPr>
          <w:rStyle w:val="Hyperlink"/>
          <w:noProof/>
        </w:rPr>
        <w:t>Personální obsazení</w:t>
      </w:r>
      <w:r>
        <w:rPr>
          <w:noProof/>
          <w:webHidden/>
        </w:rPr>
        <w:tab/>
      </w:r>
      <w:r>
        <w:rPr>
          <w:noProof/>
          <w:webHidden/>
        </w:rPr>
        <w:fldChar w:fldCharType="begin"/>
      </w:r>
      <w:r>
        <w:rPr>
          <w:noProof/>
          <w:webHidden/>
        </w:rPr>
        <w:instrText xml:space="preserve"> PAGEREF _Toc454464973 \h </w:instrText>
      </w:r>
      <w:r>
        <w:rPr>
          <w:noProof/>
        </w:rPr>
      </w:r>
      <w:r>
        <w:rPr>
          <w:noProof/>
          <w:webHidden/>
        </w:rPr>
        <w:fldChar w:fldCharType="separate"/>
      </w:r>
      <w:ins w:id="264" w:author="kubec" w:date="2016-06-28T11:38:00Z">
        <w:r>
          <w:rPr>
            <w:noProof/>
            <w:webHidden/>
          </w:rPr>
          <w:t>140</w:t>
        </w:r>
      </w:ins>
      <w:del w:id="26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"_Toc454464974"</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9.1</w:t>
      </w:r>
      <w:r>
        <w:rPr>
          <w:noProof/>
          <w:szCs w:val="24"/>
          <w:lang w:eastAsia="cs-CZ"/>
        </w:rPr>
        <w:tab/>
      </w:r>
      <w:r w:rsidRPr="008F74C1">
        <w:rPr>
          <w:rStyle w:val="Hyperlink"/>
          <w:noProof/>
        </w:rPr>
        <w:t>Personální potřeba ve výchozím stavu</w:t>
      </w:r>
      <w:r>
        <w:rPr>
          <w:noProof/>
          <w:webHidden/>
        </w:rPr>
        <w:tab/>
      </w:r>
      <w:r>
        <w:rPr>
          <w:noProof/>
          <w:webHidden/>
        </w:rPr>
        <w:fldChar w:fldCharType="begin"/>
      </w:r>
      <w:r>
        <w:rPr>
          <w:noProof/>
          <w:webHidden/>
        </w:rPr>
        <w:instrText xml:space="preserve"> PAGEREF _Toc454464974 \h </w:instrText>
      </w:r>
      <w:r>
        <w:rPr>
          <w:noProof/>
        </w:rPr>
      </w:r>
      <w:r>
        <w:rPr>
          <w:noProof/>
          <w:webHidden/>
        </w:rPr>
        <w:fldChar w:fldCharType="separate"/>
      </w:r>
      <w:ins w:id="266" w:author="kubec" w:date="2016-06-28T11:38:00Z">
        <w:r>
          <w:rPr>
            <w:noProof/>
            <w:webHidden/>
          </w:rPr>
          <w:t>140</w:t>
        </w:r>
      </w:ins>
      <w:del w:id="26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"_Toc454464975"</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9.2</w:t>
      </w:r>
      <w:r>
        <w:rPr>
          <w:noProof/>
          <w:szCs w:val="24"/>
          <w:lang w:eastAsia="cs-CZ"/>
        </w:rPr>
        <w:tab/>
      </w:r>
      <w:r w:rsidRPr="008F74C1">
        <w:rPr>
          <w:rStyle w:val="Hyperlink"/>
          <w:noProof/>
        </w:rPr>
        <w:t>Personální potřeba ve variantě BP</w:t>
      </w:r>
      <w:r>
        <w:rPr>
          <w:noProof/>
          <w:webHidden/>
        </w:rPr>
        <w:tab/>
      </w:r>
      <w:r>
        <w:rPr>
          <w:noProof/>
          <w:webHidden/>
        </w:rPr>
        <w:fldChar w:fldCharType="begin"/>
      </w:r>
      <w:r>
        <w:rPr>
          <w:noProof/>
          <w:webHidden/>
        </w:rPr>
        <w:instrText xml:space="preserve"> PAGEREF _Toc454464975 \h </w:instrText>
      </w:r>
      <w:r>
        <w:rPr>
          <w:noProof/>
        </w:rPr>
      </w:r>
      <w:r>
        <w:rPr>
          <w:noProof/>
          <w:webHidden/>
        </w:rPr>
        <w:fldChar w:fldCharType="separate"/>
      </w:r>
      <w:ins w:id="268" w:author="kubec" w:date="2016-06-28T11:38:00Z">
        <w:r>
          <w:rPr>
            <w:noProof/>
            <w:webHidden/>
          </w:rPr>
          <w:t>141</w:t>
        </w:r>
      </w:ins>
      <w:del w:id="269"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2"/>
        <w:tabs>
          <w:tab w:val="left" w:pos="96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"_Toc454464976"</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9.3</w:t>
      </w:r>
      <w:r>
        <w:rPr>
          <w:noProof/>
          <w:szCs w:val="24"/>
          <w:lang w:eastAsia="cs-CZ"/>
        </w:rPr>
        <w:tab/>
      </w:r>
      <w:r w:rsidRPr="008F74C1">
        <w:rPr>
          <w:rStyle w:val="Hyperlink"/>
          <w:noProof/>
        </w:rPr>
        <w:t>Personální potřeba v projektových variantách</w:t>
      </w:r>
      <w:r>
        <w:rPr>
          <w:noProof/>
          <w:webHidden/>
        </w:rPr>
        <w:tab/>
      </w:r>
      <w:r>
        <w:rPr>
          <w:noProof/>
          <w:webHidden/>
        </w:rPr>
        <w:fldChar w:fldCharType="begin"/>
      </w:r>
      <w:r>
        <w:rPr>
          <w:noProof/>
          <w:webHidden/>
        </w:rPr>
        <w:instrText xml:space="preserve"> PAGEREF _Toc454464976 \h </w:instrText>
      </w:r>
      <w:r>
        <w:rPr>
          <w:noProof/>
        </w:rPr>
      </w:r>
      <w:r>
        <w:rPr>
          <w:noProof/>
          <w:webHidden/>
        </w:rPr>
        <w:fldChar w:fldCharType="separate"/>
      </w:r>
      <w:ins w:id="270" w:author="kubec" w:date="2016-06-28T11:38:00Z">
        <w:r>
          <w:rPr>
            <w:noProof/>
            <w:webHidden/>
          </w:rPr>
          <w:t>141</w:t>
        </w:r>
      </w:ins>
      <w:del w:id="271"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left" w:pos="720"/>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"_Toc454464977"</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10.</w:t>
      </w:r>
      <w:r>
        <w:rPr>
          <w:noProof/>
          <w:szCs w:val="24"/>
          <w:lang w:eastAsia="cs-CZ"/>
        </w:rPr>
        <w:tab/>
      </w:r>
      <w:r w:rsidRPr="008F74C1">
        <w:rPr>
          <w:rStyle w:val="Hyperlink"/>
          <w:noProof/>
        </w:rPr>
        <w:t>Závěr</w:t>
      </w:r>
      <w:r>
        <w:rPr>
          <w:noProof/>
          <w:webHidden/>
        </w:rPr>
        <w:tab/>
      </w:r>
      <w:r>
        <w:rPr>
          <w:noProof/>
          <w:webHidden/>
        </w:rPr>
        <w:fldChar w:fldCharType="begin"/>
      </w:r>
      <w:r>
        <w:rPr>
          <w:noProof/>
          <w:webHidden/>
        </w:rPr>
        <w:instrText xml:space="preserve"> PAGEREF _Toc454464977 \h </w:instrText>
      </w:r>
      <w:r>
        <w:rPr>
          <w:noProof/>
        </w:rPr>
      </w:r>
      <w:r>
        <w:rPr>
          <w:noProof/>
          <w:webHidden/>
        </w:rPr>
        <w:fldChar w:fldCharType="separate"/>
      </w:r>
      <w:ins w:id="272" w:author="kubec" w:date="2016-06-28T11:38:00Z">
        <w:r>
          <w:rPr>
            <w:noProof/>
            <w:webHidden/>
          </w:rPr>
          <w:t>142</w:t>
        </w:r>
      </w:ins>
      <w:del w:id="273"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"_Toc454464978"</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Seznam zkratek</w:t>
      </w:r>
      <w:r>
        <w:rPr>
          <w:noProof/>
          <w:webHidden/>
        </w:rPr>
        <w:tab/>
      </w:r>
      <w:r>
        <w:rPr>
          <w:noProof/>
          <w:webHidden/>
        </w:rPr>
        <w:fldChar w:fldCharType="begin"/>
      </w:r>
      <w:r>
        <w:rPr>
          <w:noProof/>
          <w:webHidden/>
        </w:rPr>
        <w:instrText xml:space="preserve"> PAGEREF _Toc454464978 \h </w:instrText>
      </w:r>
      <w:r>
        <w:rPr>
          <w:noProof/>
        </w:rPr>
      </w:r>
      <w:r>
        <w:rPr>
          <w:noProof/>
          <w:webHidden/>
        </w:rPr>
        <w:fldChar w:fldCharType="separate"/>
      </w:r>
      <w:ins w:id="274" w:author="kubec" w:date="2016-06-28T11:38:00Z">
        <w:r>
          <w:rPr>
            <w:noProof/>
            <w:webHidden/>
          </w:rPr>
          <w:t>143</w:t>
        </w:r>
      </w:ins>
      <w:del w:id="275"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RDefault="00E77E32">
      <w:pPr>
        <w:pStyle w:val="TOC1"/>
        <w:tabs>
          <w:tab w:val="right" w:leader="dot" w:pos="8493"/>
        </w:tabs>
        <w:rPr>
          <w:noProof/>
          <w:szCs w:val="24"/>
          <w:lang w:eastAsia="cs-CZ"/>
        </w:rPr>
      </w:pPr>
      <w:r w:rsidRPr="008F74C1">
        <w:rPr>
          <w:rStyle w:val="Hyperlink"/>
          <w:noProof/>
        </w:rPr>
        <w:fldChar w:fldCharType="begin"/>
      </w:r>
      <w:r w:rsidRPr="008F74C1">
        <w:rPr>
          <w:rStyle w:val="Hyperlink"/>
          <w:noProof/>
        </w:rPr>
        <w:instrText xml:space="preserve"> </w:instrText>
      </w:r>
      <w:r>
        <w:rPr>
          <w:noProof/>
        </w:rPr>
        <w:instrText>HYPERLINK \l "_Toc454464979"</w:instrText>
      </w:r>
      <w:r w:rsidRPr="008F74C1">
        <w:rPr>
          <w:rStyle w:val="Hyperlink"/>
          <w:noProof/>
        </w:rPr>
        <w:instrText xml:space="preserve"> </w:instrText>
      </w:r>
      <w:r w:rsidRPr="005A0347">
        <w:rPr>
          <w:noProof/>
          <w:color w:val="0563C1"/>
          <w:u w:val="single"/>
        </w:rPr>
      </w:r>
      <w:r w:rsidRPr="008F74C1">
        <w:rPr>
          <w:rStyle w:val="Hyperlink"/>
          <w:noProof/>
        </w:rPr>
        <w:fldChar w:fldCharType="separate"/>
      </w:r>
      <w:r w:rsidRPr="008F74C1">
        <w:rPr>
          <w:rStyle w:val="Hyperlink"/>
          <w:noProof/>
        </w:rPr>
        <w:t>Seznam tabulek</w:t>
      </w:r>
      <w:r>
        <w:rPr>
          <w:noProof/>
          <w:webHidden/>
        </w:rPr>
        <w:tab/>
      </w:r>
      <w:r>
        <w:rPr>
          <w:noProof/>
          <w:webHidden/>
        </w:rPr>
        <w:fldChar w:fldCharType="begin"/>
      </w:r>
      <w:r>
        <w:rPr>
          <w:noProof/>
          <w:webHidden/>
        </w:rPr>
        <w:instrText xml:space="preserve"> PAGEREF _Toc454464979 \h </w:instrText>
      </w:r>
      <w:r>
        <w:rPr>
          <w:noProof/>
        </w:rPr>
      </w:r>
      <w:r>
        <w:rPr>
          <w:noProof/>
          <w:webHidden/>
        </w:rPr>
        <w:fldChar w:fldCharType="separate"/>
      </w:r>
      <w:ins w:id="276" w:author="kubec" w:date="2016-06-28T11:38:00Z">
        <w:r>
          <w:rPr>
            <w:noProof/>
            <w:webHidden/>
          </w:rPr>
          <w:t>144</w:t>
        </w:r>
      </w:ins>
      <w:del w:id="277" w:author="kubec" w:date="2016-06-27T12:25:00Z">
        <w:r w:rsidDel="004775ED">
          <w:rPr>
            <w:noProof/>
            <w:webHidden/>
          </w:rPr>
          <w:delText>4</w:delText>
        </w:r>
      </w:del>
      <w:r>
        <w:rPr>
          <w:noProof/>
          <w:webHidden/>
        </w:rPr>
        <w:fldChar w:fldCharType="end"/>
      </w:r>
      <w:r w:rsidRPr="008F74C1">
        <w:rPr>
          <w:rStyle w:val="Hyperlink"/>
          <w:noProof/>
        </w:rPr>
        <w:fldChar w:fldCharType="end"/>
      </w:r>
    </w:p>
    <w:p w:rsidR="00E77E32" w:rsidDel="00A83B00" w:rsidRDefault="00E77E32" w:rsidP="00BC7723">
      <w:pPr>
        <w:rPr>
          <w:del w:id="278" w:author="kubec" w:date="2016-06-23T17:05:00Z"/>
          <w:noProof/>
          <w:szCs w:val="24"/>
          <w:lang w:eastAsia="cs-CZ"/>
        </w:rPr>
      </w:pPr>
      <w:del w:id="279" w:author="kubec" w:date="2016-06-23T17:05:00Z">
        <w:r w:rsidRPr="00E77E32">
          <w:rPr>
            <w:noProof/>
            <w:rPrChange w:id="280" w:author="kubec" w:date="2016-06-23T17:05:00Z">
              <w:rPr>
                <w:noProof/>
                <w:color w:val="0563C1"/>
                <w:u w:val="single"/>
              </w:rPr>
            </w:rPrChange>
          </w:rPr>
          <w:delText>1.</w:delText>
        </w:r>
        <w:r w:rsidDel="00A83B00">
          <w:rPr>
            <w:noProof/>
            <w:szCs w:val="24"/>
            <w:lang w:eastAsia="cs-CZ"/>
          </w:rPr>
          <w:tab/>
        </w:r>
        <w:r w:rsidRPr="00E77E32">
          <w:rPr>
            <w:noProof/>
            <w:rPrChange w:id="281" w:author="kubec" w:date="2016-06-23T17:05:00Z">
              <w:rPr>
                <w:noProof/>
                <w:color w:val="0563C1"/>
                <w:u w:val="single"/>
              </w:rPr>
            </w:rPrChange>
          </w:rPr>
          <w:delText>Úvod</w:delText>
        </w:r>
        <w:r w:rsidDel="00A83B00">
          <w:rPr>
            <w:noProof/>
            <w:webHidden/>
          </w:rPr>
          <w:tab/>
        </w:r>
      </w:del>
      <w:del w:id="282" w:author="kubec" w:date="2016-06-23T04:36:00Z">
        <w:r w:rsidDel="00886D27">
          <w:rPr>
            <w:noProof/>
            <w:webHidden/>
          </w:rPr>
          <w:delText>8</w:delText>
        </w:r>
      </w:del>
    </w:p>
    <w:p w:rsidR="00E77E32" w:rsidDel="00A83B00" w:rsidRDefault="00E77E32" w:rsidP="00BC7723">
      <w:pPr>
        <w:rPr>
          <w:del w:id="283" w:author="kubec" w:date="2016-06-23T17:05:00Z"/>
          <w:noProof/>
          <w:szCs w:val="24"/>
          <w:lang w:eastAsia="cs-CZ"/>
        </w:rPr>
      </w:pPr>
      <w:del w:id="284" w:author="kubec" w:date="2016-06-23T17:05:00Z">
        <w:r w:rsidRPr="00E77E32">
          <w:rPr>
            <w:noProof/>
            <w:rPrChange w:id="285" w:author="kubec" w:date="2016-06-23T17:05:00Z">
              <w:rPr>
                <w:noProof/>
                <w:color w:val="0563C1"/>
                <w:u w:val="single"/>
              </w:rPr>
            </w:rPrChange>
          </w:rPr>
          <w:delText>2.</w:delText>
        </w:r>
        <w:r w:rsidDel="00A83B00">
          <w:rPr>
            <w:noProof/>
            <w:szCs w:val="24"/>
            <w:lang w:eastAsia="cs-CZ"/>
          </w:rPr>
          <w:tab/>
        </w:r>
        <w:r w:rsidRPr="00E77E32">
          <w:rPr>
            <w:noProof/>
            <w:rPrChange w:id="286" w:author="kubec" w:date="2016-06-23T17:05:00Z">
              <w:rPr>
                <w:noProof/>
                <w:color w:val="0563C1"/>
                <w:u w:val="single"/>
              </w:rPr>
            </w:rPrChange>
          </w:rPr>
          <w:delText>Základní údaje</w:delText>
        </w:r>
        <w:r w:rsidDel="00A83B00">
          <w:rPr>
            <w:noProof/>
            <w:webHidden/>
          </w:rPr>
          <w:tab/>
        </w:r>
      </w:del>
      <w:del w:id="287" w:author="kubec" w:date="2016-06-23T04:36:00Z">
        <w:r w:rsidDel="00886D27">
          <w:rPr>
            <w:noProof/>
            <w:webHidden/>
          </w:rPr>
          <w:delText>9</w:delText>
        </w:r>
      </w:del>
    </w:p>
    <w:p w:rsidR="00E77E32" w:rsidDel="00A83B00" w:rsidRDefault="00E77E32" w:rsidP="00BC7723">
      <w:pPr>
        <w:rPr>
          <w:del w:id="288" w:author="kubec" w:date="2016-06-23T17:05:00Z"/>
          <w:noProof/>
          <w:szCs w:val="24"/>
          <w:lang w:eastAsia="cs-CZ"/>
        </w:rPr>
      </w:pPr>
      <w:del w:id="289" w:author="kubec" w:date="2016-06-23T17:05:00Z">
        <w:r w:rsidRPr="00E77E32">
          <w:rPr>
            <w:noProof/>
            <w:rPrChange w:id="290" w:author="kubec" w:date="2016-06-23T17:05:00Z">
              <w:rPr>
                <w:noProof/>
                <w:color w:val="0563C1"/>
                <w:u w:val="single"/>
              </w:rPr>
            </w:rPrChange>
          </w:rPr>
          <w:delText>3.</w:delText>
        </w:r>
        <w:r w:rsidDel="00A83B00">
          <w:rPr>
            <w:noProof/>
            <w:szCs w:val="24"/>
            <w:lang w:eastAsia="cs-CZ"/>
          </w:rPr>
          <w:tab/>
        </w:r>
        <w:r w:rsidRPr="00E77E32">
          <w:rPr>
            <w:noProof/>
            <w:rPrChange w:id="291" w:author="kubec" w:date="2016-06-23T17:05:00Z">
              <w:rPr>
                <w:noProof/>
                <w:color w:val="0563C1"/>
                <w:u w:val="single"/>
              </w:rPr>
            </w:rPrChange>
          </w:rPr>
          <w:delText>Současný stav</w:delText>
        </w:r>
        <w:r w:rsidDel="00A83B00">
          <w:rPr>
            <w:noProof/>
            <w:webHidden/>
          </w:rPr>
          <w:tab/>
        </w:r>
      </w:del>
      <w:del w:id="292" w:author="kubec" w:date="2016-06-23T04:36:00Z">
        <w:r w:rsidDel="00886D27">
          <w:rPr>
            <w:noProof/>
            <w:webHidden/>
          </w:rPr>
          <w:delText>11</w:delText>
        </w:r>
      </w:del>
    </w:p>
    <w:p w:rsidR="00E77E32" w:rsidDel="00A83B00" w:rsidRDefault="00E77E32" w:rsidP="00BC7723">
      <w:pPr>
        <w:rPr>
          <w:del w:id="293" w:author="kubec" w:date="2016-06-23T17:05:00Z"/>
          <w:noProof/>
          <w:szCs w:val="24"/>
          <w:lang w:eastAsia="cs-CZ"/>
        </w:rPr>
      </w:pPr>
      <w:del w:id="294" w:author="kubec" w:date="2016-06-23T17:05:00Z">
        <w:r w:rsidRPr="00E77E32">
          <w:rPr>
            <w:noProof/>
            <w:rPrChange w:id="295" w:author="kubec" w:date="2016-06-23T17:05:00Z">
              <w:rPr>
                <w:noProof/>
                <w:color w:val="0563C1"/>
                <w:u w:val="single"/>
              </w:rPr>
            </w:rPrChange>
          </w:rPr>
          <w:delText>3.1</w:delText>
        </w:r>
        <w:r w:rsidDel="00A83B00">
          <w:rPr>
            <w:noProof/>
            <w:szCs w:val="24"/>
            <w:lang w:eastAsia="cs-CZ"/>
          </w:rPr>
          <w:tab/>
        </w:r>
        <w:r w:rsidRPr="00E77E32">
          <w:rPr>
            <w:noProof/>
            <w:rPrChange w:id="296" w:author="kubec" w:date="2016-06-23T17:05:00Z">
              <w:rPr>
                <w:noProof/>
                <w:color w:val="0563C1"/>
                <w:u w:val="single"/>
              </w:rPr>
            </w:rPrChange>
          </w:rPr>
          <w:delText>Dopravny a zastávky v</w:delText>
        </w:r>
        <w:r>
          <w:rPr>
            <w:noProof/>
          </w:rPr>
          <w:delText> </w:delText>
        </w:r>
        <w:r w:rsidRPr="00E77E32">
          <w:rPr>
            <w:noProof/>
            <w:rPrChange w:id="297" w:author="kubec" w:date="2016-06-23T17:05:00Z">
              <w:rPr>
                <w:noProof/>
                <w:color w:val="0563C1"/>
                <w:u w:val="single"/>
              </w:rPr>
            </w:rPrChange>
          </w:rPr>
          <w:delText xml:space="preserve">úseku Střelná z. </w:delText>
        </w:r>
        <w:r>
          <w:rPr>
            <w:noProof/>
          </w:rPr>
          <w:delText>–</w:delText>
        </w:r>
        <w:r w:rsidRPr="00E77E32">
          <w:rPr>
            <w:noProof/>
            <w:rPrChange w:id="298" w:author="kubec" w:date="2016-06-23T17:05:00Z">
              <w:rPr>
                <w:noProof/>
                <w:color w:val="0563C1"/>
                <w:u w:val="single"/>
              </w:rPr>
            </w:rPrChange>
          </w:rPr>
          <w:delText xml:space="preserve"> Hranice na Moravě</w:delText>
        </w:r>
        <w:r w:rsidDel="00A83B00">
          <w:rPr>
            <w:noProof/>
            <w:webHidden/>
          </w:rPr>
          <w:tab/>
        </w:r>
      </w:del>
      <w:del w:id="299" w:author="kubec" w:date="2016-06-23T04:36:00Z">
        <w:r w:rsidDel="00886D27">
          <w:rPr>
            <w:noProof/>
            <w:webHidden/>
          </w:rPr>
          <w:delText>19</w:delText>
        </w:r>
      </w:del>
    </w:p>
    <w:p w:rsidR="00E77E32" w:rsidDel="00A83B00" w:rsidRDefault="00E77E32" w:rsidP="00BC7723">
      <w:pPr>
        <w:rPr>
          <w:del w:id="300" w:author="kubec" w:date="2016-06-23T17:05:00Z"/>
          <w:noProof/>
          <w:szCs w:val="24"/>
          <w:lang w:eastAsia="cs-CZ"/>
        </w:rPr>
      </w:pPr>
      <w:del w:id="301" w:author="kubec" w:date="2016-06-23T17:05:00Z">
        <w:r w:rsidRPr="00E77E32">
          <w:rPr>
            <w:noProof/>
            <w:rPrChange w:id="302" w:author="kubec" w:date="2016-06-23T17:05:00Z">
              <w:rPr>
                <w:noProof/>
                <w:color w:val="0563C1"/>
                <w:u w:val="single"/>
              </w:rPr>
            </w:rPrChange>
          </w:rPr>
          <w:delText>3.2</w:delText>
        </w:r>
        <w:r w:rsidDel="00A83B00">
          <w:rPr>
            <w:noProof/>
            <w:szCs w:val="24"/>
            <w:lang w:eastAsia="cs-CZ"/>
          </w:rPr>
          <w:tab/>
        </w:r>
        <w:r w:rsidRPr="00E77E32">
          <w:rPr>
            <w:noProof/>
            <w:rPrChange w:id="303" w:author="kubec" w:date="2016-06-23T17:05:00Z">
              <w:rPr>
                <w:noProof/>
                <w:color w:val="0563C1"/>
                <w:u w:val="single"/>
              </w:rPr>
            </w:rPrChange>
          </w:rPr>
          <w:delText>Normativy vlaků</w:delText>
        </w:r>
        <w:r w:rsidDel="00A83B00">
          <w:rPr>
            <w:noProof/>
            <w:webHidden/>
          </w:rPr>
          <w:tab/>
        </w:r>
      </w:del>
      <w:del w:id="304" w:author="kubec" w:date="2016-06-23T04:36:00Z">
        <w:r w:rsidDel="00886D27">
          <w:rPr>
            <w:noProof/>
            <w:webHidden/>
          </w:rPr>
          <w:delText>22</w:delText>
        </w:r>
      </w:del>
    </w:p>
    <w:p w:rsidR="00E77E32" w:rsidDel="00A83B00" w:rsidRDefault="00E77E32" w:rsidP="00BC7723">
      <w:pPr>
        <w:rPr>
          <w:del w:id="305" w:author="kubec" w:date="2016-06-23T17:05:00Z"/>
          <w:noProof/>
          <w:szCs w:val="24"/>
          <w:lang w:eastAsia="cs-CZ"/>
        </w:rPr>
      </w:pPr>
      <w:del w:id="306" w:author="kubec" w:date="2016-06-23T17:05:00Z">
        <w:r w:rsidRPr="00E77E32">
          <w:rPr>
            <w:noProof/>
            <w:rPrChange w:id="307" w:author="kubec" w:date="2016-06-23T17:05:00Z">
              <w:rPr>
                <w:noProof/>
                <w:color w:val="0563C1"/>
                <w:u w:val="single"/>
              </w:rPr>
            </w:rPrChange>
          </w:rPr>
          <w:delText>3.3</w:delText>
        </w:r>
        <w:r w:rsidDel="00A83B00">
          <w:rPr>
            <w:noProof/>
            <w:szCs w:val="24"/>
            <w:lang w:eastAsia="cs-CZ"/>
          </w:rPr>
          <w:tab/>
        </w:r>
        <w:r w:rsidRPr="00E77E32">
          <w:rPr>
            <w:noProof/>
            <w:rPrChange w:id="308" w:author="kubec" w:date="2016-06-23T17:05:00Z">
              <w:rPr>
                <w:noProof/>
                <w:color w:val="0563C1"/>
                <w:u w:val="single"/>
              </w:rPr>
            </w:rPrChange>
          </w:rPr>
          <w:delText>Frekvence cestujících</w:delText>
        </w:r>
        <w:r w:rsidDel="00A83B00">
          <w:rPr>
            <w:noProof/>
            <w:webHidden/>
          </w:rPr>
          <w:tab/>
        </w:r>
      </w:del>
      <w:del w:id="309" w:author="kubec" w:date="2016-06-23T04:36:00Z">
        <w:r w:rsidDel="00886D27">
          <w:rPr>
            <w:noProof/>
            <w:webHidden/>
          </w:rPr>
          <w:delText>25</w:delText>
        </w:r>
      </w:del>
    </w:p>
    <w:p w:rsidR="00E77E32" w:rsidDel="00A83B00" w:rsidRDefault="00E77E32" w:rsidP="00BC7723">
      <w:pPr>
        <w:rPr>
          <w:del w:id="310" w:author="kubec" w:date="2016-06-23T17:05:00Z"/>
          <w:noProof/>
          <w:szCs w:val="24"/>
          <w:lang w:eastAsia="cs-CZ"/>
        </w:rPr>
      </w:pPr>
      <w:del w:id="311" w:author="kubec" w:date="2016-06-23T17:05:00Z">
        <w:r w:rsidRPr="00E77E32">
          <w:rPr>
            <w:noProof/>
            <w:rPrChange w:id="312" w:author="kubec" w:date="2016-06-23T17:05:00Z">
              <w:rPr>
                <w:noProof/>
                <w:color w:val="0563C1"/>
                <w:u w:val="single"/>
              </w:rPr>
            </w:rPrChange>
          </w:rPr>
          <w:delText>3.4</w:delText>
        </w:r>
        <w:r w:rsidDel="00A83B00">
          <w:rPr>
            <w:noProof/>
            <w:szCs w:val="24"/>
            <w:lang w:eastAsia="cs-CZ"/>
          </w:rPr>
          <w:tab/>
        </w:r>
        <w:r w:rsidRPr="00E77E32">
          <w:rPr>
            <w:noProof/>
            <w:rPrChange w:id="313" w:author="kubec" w:date="2016-06-23T17:05:00Z">
              <w:rPr>
                <w:noProof/>
                <w:color w:val="0563C1"/>
                <w:u w:val="single"/>
              </w:rPr>
            </w:rPrChange>
          </w:rPr>
          <w:delText>Postradatelná zařízení</w:delText>
        </w:r>
        <w:r w:rsidDel="00A83B00">
          <w:rPr>
            <w:noProof/>
            <w:webHidden/>
          </w:rPr>
          <w:tab/>
        </w:r>
      </w:del>
      <w:del w:id="314" w:author="kubec" w:date="2016-06-23T04:36:00Z">
        <w:r w:rsidDel="00886D27">
          <w:rPr>
            <w:noProof/>
            <w:webHidden/>
          </w:rPr>
          <w:delText>27</w:delText>
        </w:r>
      </w:del>
    </w:p>
    <w:p w:rsidR="00E77E32" w:rsidDel="00A83B00" w:rsidRDefault="00E77E32" w:rsidP="00BC7723">
      <w:pPr>
        <w:rPr>
          <w:del w:id="315" w:author="kubec" w:date="2016-06-23T17:05:00Z"/>
          <w:noProof/>
          <w:szCs w:val="24"/>
          <w:lang w:eastAsia="cs-CZ"/>
        </w:rPr>
      </w:pPr>
      <w:del w:id="316" w:author="kubec" w:date="2016-06-23T17:05:00Z">
        <w:r w:rsidRPr="00E77E32">
          <w:rPr>
            <w:noProof/>
            <w:rPrChange w:id="317" w:author="kubec" w:date="2016-06-23T17:05:00Z">
              <w:rPr>
                <w:noProof/>
                <w:color w:val="0563C1"/>
                <w:u w:val="single"/>
              </w:rPr>
            </w:rPrChange>
          </w:rPr>
          <w:delText>3.5</w:delText>
        </w:r>
        <w:r w:rsidDel="00A83B00">
          <w:rPr>
            <w:noProof/>
            <w:szCs w:val="24"/>
            <w:lang w:eastAsia="cs-CZ"/>
          </w:rPr>
          <w:tab/>
        </w:r>
        <w:r w:rsidRPr="00E77E32">
          <w:rPr>
            <w:noProof/>
            <w:rPrChange w:id="318" w:author="kubec" w:date="2016-06-23T17:05:00Z">
              <w:rPr>
                <w:noProof/>
                <w:color w:val="0563C1"/>
                <w:u w:val="single"/>
              </w:rPr>
            </w:rPrChange>
          </w:rPr>
          <w:delText>Vlečkaři</w:delText>
        </w:r>
        <w:r w:rsidDel="00A83B00">
          <w:rPr>
            <w:noProof/>
            <w:webHidden/>
          </w:rPr>
          <w:tab/>
        </w:r>
      </w:del>
      <w:del w:id="319" w:author="kubec" w:date="2016-06-23T04:36:00Z">
        <w:r w:rsidDel="00886D27">
          <w:rPr>
            <w:noProof/>
            <w:webHidden/>
          </w:rPr>
          <w:delText>28</w:delText>
        </w:r>
      </w:del>
    </w:p>
    <w:p w:rsidR="00E77E32" w:rsidDel="00A83B00" w:rsidRDefault="00E77E32" w:rsidP="00BC7723">
      <w:pPr>
        <w:rPr>
          <w:del w:id="320" w:author="kubec" w:date="2016-06-23T17:05:00Z"/>
          <w:noProof/>
          <w:szCs w:val="24"/>
          <w:lang w:eastAsia="cs-CZ"/>
        </w:rPr>
      </w:pPr>
      <w:del w:id="321" w:author="kubec" w:date="2016-06-23T17:05:00Z">
        <w:r w:rsidRPr="00E77E32">
          <w:rPr>
            <w:noProof/>
            <w:rPrChange w:id="322" w:author="kubec" w:date="2016-06-23T17:05:00Z">
              <w:rPr>
                <w:noProof/>
                <w:color w:val="0563C1"/>
                <w:u w:val="single"/>
              </w:rPr>
            </w:rPrChange>
          </w:rPr>
          <w:delText>3.6</w:delText>
        </w:r>
        <w:r w:rsidDel="00A83B00">
          <w:rPr>
            <w:noProof/>
            <w:szCs w:val="24"/>
            <w:lang w:eastAsia="cs-CZ"/>
          </w:rPr>
          <w:tab/>
        </w:r>
        <w:r w:rsidRPr="00E77E32">
          <w:rPr>
            <w:noProof/>
            <w:rPrChange w:id="323" w:author="kubec" w:date="2016-06-23T17:05:00Z">
              <w:rPr>
                <w:noProof/>
                <w:color w:val="0563C1"/>
                <w:u w:val="single"/>
              </w:rPr>
            </w:rPrChange>
          </w:rPr>
          <w:delText>Přejezdová zabezpečovací zařízení a mimořádné události na nich</w:delText>
        </w:r>
        <w:r w:rsidDel="00A83B00">
          <w:rPr>
            <w:noProof/>
            <w:webHidden/>
          </w:rPr>
          <w:tab/>
        </w:r>
      </w:del>
      <w:del w:id="324" w:author="kubec" w:date="2016-06-23T04:36:00Z">
        <w:r w:rsidDel="00886D27">
          <w:rPr>
            <w:noProof/>
            <w:webHidden/>
          </w:rPr>
          <w:delText>29</w:delText>
        </w:r>
      </w:del>
    </w:p>
    <w:p w:rsidR="00E77E32" w:rsidDel="00A83B00" w:rsidRDefault="00E77E32" w:rsidP="00BC7723">
      <w:pPr>
        <w:rPr>
          <w:del w:id="325" w:author="kubec" w:date="2016-06-23T17:05:00Z"/>
          <w:noProof/>
          <w:szCs w:val="24"/>
          <w:lang w:eastAsia="cs-CZ"/>
        </w:rPr>
      </w:pPr>
      <w:del w:id="326" w:author="kubec" w:date="2016-06-23T17:05:00Z">
        <w:r w:rsidRPr="00E77E32">
          <w:rPr>
            <w:noProof/>
            <w:rPrChange w:id="327" w:author="kubec" w:date="2016-06-23T17:05:00Z">
              <w:rPr>
                <w:noProof/>
                <w:color w:val="0563C1"/>
                <w:u w:val="single"/>
              </w:rPr>
            </w:rPrChange>
          </w:rPr>
          <w:delText>4.</w:delText>
        </w:r>
        <w:r w:rsidDel="00A83B00">
          <w:rPr>
            <w:noProof/>
            <w:szCs w:val="24"/>
            <w:lang w:eastAsia="cs-CZ"/>
          </w:rPr>
          <w:tab/>
        </w:r>
        <w:r w:rsidRPr="00E77E32">
          <w:rPr>
            <w:noProof/>
            <w:rPrChange w:id="328" w:author="kubec" w:date="2016-06-23T17:05:00Z">
              <w:rPr>
                <w:noProof/>
                <w:color w:val="0563C1"/>
                <w:u w:val="single"/>
              </w:rPr>
            </w:rPrChange>
          </w:rPr>
          <w:delText>Popis a technologie železničních stanic</w:delText>
        </w:r>
        <w:r w:rsidDel="00A83B00">
          <w:rPr>
            <w:noProof/>
            <w:webHidden/>
          </w:rPr>
          <w:tab/>
        </w:r>
      </w:del>
      <w:del w:id="329" w:author="kubec" w:date="2016-06-23T04:36:00Z">
        <w:r w:rsidDel="00886D27">
          <w:rPr>
            <w:noProof/>
            <w:webHidden/>
          </w:rPr>
          <w:delText>31</w:delText>
        </w:r>
      </w:del>
    </w:p>
    <w:p w:rsidR="00E77E32" w:rsidDel="00A83B00" w:rsidRDefault="00E77E32" w:rsidP="00BC7723">
      <w:pPr>
        <w:rPr>
          <w:del w:id="330" w:author="kubec" w:date="2016-06-23T17:05:00Z"/>
          <w:noProof/>
          <w:szCs w:val="24"/>
          <w:lang w:eastAsia="cs-CZ"/>
        </w:rPr>
      </w:pPr>
      <w:del w:id="331" w:author="kubec" w:date="2016-06-23T17:05:00Z">
        <w:r w:rsidRPr="00E77E32">
          <w:rPr>
            <w:noProof/>
            <w:rPrChange w:id="332" w:author="kubec" w:date="2016-06-23T17:05:00Z">
              <w:rPr>
                <w:noProof/>
                <w:color w:val="0563C1"/>
                <w:u w:val="single"/>
              </w:rPr>
            </w:rPrChange>
          </w:rPr>
          <w:delText>4.1</w:delText>
        </w:r>
        <w:r w:rsidDel="00A83B00">
          <w:rPr>
            <w:noProof/>
            <w:szCs w:val="24"/>
            <w:lang w:eastAsia="cs-CZ"/>
          </w:rPr>
          <w:tab/>
        </w:r>
        <w:r w:rsidRPr="00E77E32">
          <w:rPr>
            <w:noProof/>
            <w:rPrChange w:id="333" w:author="kubec" w:date="2016-06-23T17:05:00Z">
              <w:rPr>
                <w:noProof/>
                <w:color w:val="0563C1"/>
                <w:u w:val="single"/>
              </w:rPr>
            </w:rPrChange>
          </w:rPr>
          <w:delText>Základní údaje k</w:delText>
        </w:r>
        <w:r>
          <w:rPr>
            <w:noProof/>
          </w:rPr>
          <w:delText> </w:delText>
        </w:r>
        <w:r w:rsidRPr="00E77E32">
          <w:rPr>
            <w:noProof/>
            <w:rPrChange w:id="334" w:author="kubec" w:date="2016-06-23T17:05:00Z">
              <w:rPr>
                <w:noProof/>
                <w:color w:val="0563C1"/>
                <w:u w:val="single"/>
              </w:rPr>
            </w:rPrChange>
          </w:rPr>
          <w:delText>přeshraničnímu úseku</w:delText>
        </w:r>
        <w:r w:rsidDel="00A83B00">
          <w:rPr>
            <w:noProof/>
            <w:webHidden/>
          </w:rPr>
          <w:tab/>
        </w:r>
      </w:del>
      <w:del w:id="335" w:author="kubec" w:date="2016-06-23T04:36:00Z">
        <w:r w:rsidDel="00886D27">
          <w:rPr>
            <w:noProof/>
            <w:webHidden/>
          </w:rPr>
          <w:delText>31</w:delText>
        </w:r>
      </w:del>
    </w:p>
    <w:p w:rsidR="00E77E32" w:rsidDel="00A83B00" w:rsidRDefault="00E77E32" w:rsidP="00BC7723">
      <w:pPr>
        <w:rPr>
          <w:del w:id="336" w:author="kubec" w:date="2016-06-23T17:05:00Z"/>
          <w:noProof/>
          <w:szCs w:val="24"/>
          <w:lang w:eastAsia="cs-CZ"/>
        </w:rPr>
      </w:pPr>
      <w:del w:id="337" w:author="kubec" w:date="2016-06-23T17:05:00Z">
        <w:r w:rsidRPr="00E77E32">
          <w:rPr>
            <w:noProof/>
            <w:rPrChange w:id="338" w:author="kubec" w:date="2016-06-23T17:05:00Z">
              <w:rPr>
                <w:noProof/>
                <w:color w:val="0563C1"/>
                <w:u w:val="single"/>
              </w:rPr>
            </w:rPrChange>
          </w:rPr>
          <w:delText>4.2</w:delText>
        </w:r>
        <w:r w:rsidDel="00A83B00">
          <w:rPr>
            <w:noProof/>
            <w:szCs w:val="24"/>
            <w:lang w:eastAsia="cs-CZ"/>
          </w:rPr>
          <w:tab/>
        </w:r>
        <w:r w:rsidRPr="00E77E32">
          <w:rPr>
            <w:noProof/>
            <w:rPrChange w:id="339" w:author="kubec" w:date="2016-06-23T17:05:00Z">
              <w:rPr>
                <w:noProof/>
                <w:color w:val="0563C1"/>
                <w:u w:val="single"/>
              </w:rPr>
            </w:rPrChange>
          </w:rPr>
          <w:delText>Železniční stanice Horní Lideč</w:delText>
        </w:r>
        <w:r w:rsidDel="00A83B00">
          <w:rPr>
            <w:noProof/>
            <w:webHidden/>
          </w:rPr>
          <w:tab/>
        </w:r>
      </w:del>
      <w:del w:id="340" w:author="kubec" w:date="2016-06-23T04:36:00Z">
        <w:r w:rsidDel="00886D27">
          <w:rPr>
            <w:noProof/>
            <w:webHidden/>
          </w:rPr>
          <w:delText>33</w:delText>
        </w:r>
      </w:del>
    </w:p>
    <w:p w:rsidR="00E77E32" w:rsidDel="00A83B00" w:rsidRDefault="00E77E32" w:rsidP="00BC7723">
      <w:pPr>
        <w:rPr>
          <w:del w:id="341" w:author="kubec" w:date="2016-06-23T17:05:00Z"/>
          <w:noProof/>
          <w:szCs w:val="24"/>
          <w:lang w:eastAsia="cs-CZ"/>
        </w:rPr>
      </w:pPr>
      <w:del w:id="342" w:author="kubec" w:date="2016-06-23T17:05:00Z">
        <w:r w:rsidRPr="00E77E32">
          <w:rPr>
            <w:noProof/>
            <w:rPrChange w:id="343" w:author="kubec" w:date="2016-06-23T17:05:00Z">
              <w:rPr>
                <w:noProof/>
                <w:color w:val="0563C1"/>
                <w:u w:val="single"/>
              </w:rPr>
            </w:rPrChange>
          </w:rPr>
          <w:delText>4.2.1</w:delText>
        </w:r>
        <w:r w:rsidDel="00A83B00">
          <w:rPr>
            <w:noProof/>
            <w:szCs w:val="24"/>
            <w:lang w:eastAsia="cs-CZ"/>
          </w:rPr>
          <w:tab/>
        </w:r>
        <w:r w:rsidRPr="00E77E32">
          <w:rPr>
            <w:noProof/>
            <w:rPrChange w:id="344" w:author="kubec" w:date="2016-06-23T17:05:00Z">
              <w:rPr>
                <w:noProof/>
                <w:color w:val="0563C1"/>
                <w:u w:val="single"/>
              </w:rPr>
            </w:rPrChange>
          </w:rPr>
          <w:delText>Všeobecný popis</w:delText>
        </w:r>
        <w:r w:rsidDel="00A83B00">
          <w:rPr>
            <w:noProof/>
            <w:webHidden/>
          </w:rPr>
          <w:tab/>
        </w:r>
      </w:del>
      <w:del w:id="345" w:author="kubec" w:date="2016-06-23T04:36:00Z">
        <w:r w:rsidDel="00886D27">
          <w:rPr>
            <w:noProof/>
            <w:webHidden/>
          </w:rPr>
          <w:delText>33</w:delText>
        </w:r>
      </w:del>
    </w:p>
    <w:p w:rsidR="00E77E32" w:rsidDel="00A83B00" w:rsidRDefault="00E77E32" w:rsidP="00BC7723">
      <w:pPr>
        <w:rPr>
          <w:del w:id="346" w:author="kubec" w:date="2016-06-23T17:05:00Z"/>
          <w:noProof/>
          <w:szCs w:val="24"/>
          <w:lang w:eastAsia="cs-CZ"/>
        </w:rPr>
      </w:pPr>
      <w:del w:id="347" w:author="kubec" w:date="2016-06-23T17:05:00Z">
        <w:r w:rsidRPr="00E77E32">
          <w:rPr>
            <w:noProof/>
            <w:rPrChange w:id="348" w:author="kubec" w:date="2016-06-23T17:05:00Z">
              <w:rPr>
                <w:noProof/>
                <w:color w:val="0563C1"/>
                <w:u w:val="single"/>
              </w:rPr>
            </w:rPrChange>
          </w:rPr>
          <w:delText>4.2.2</w:delText>
        </w:r>
        <w:r w:rsidDel="00A83B00">
          <w:rPr>
            <w:noProof/>
            <w:szCs w:val="24"/>
            <w:lang w:eastAsia="cs-CZ"/>
          </w:rPr>
          <w:tab/>
        </w:r>
        <w:r w:rsidRPr="00E77E32">
          <w:rPr>
            <w:noProof/>
            <w:rPrChange w:id="349" w:author="kubec" w:date="2016-06-23T17:05:00Z">
              <w:rPr>
                <w:noProof/>
                <w:color w:val="0563C1"/>
                <w:u w:val="single"/>
              </w:rPr>
            </w:rPrChange>
          </w:rPr>
          <w:delText>Vlečky, účelová kolejiště SŽDC a kolejiště organizačních složek ČD</w:delText>
        </w:r>
        <w:r w:rsidDel="00A83B00">
          <w:rPr>
            <w:noProof/>
            <w:webHidden/>
          </w:rPr>
          <w:tab/>
        </w:r>
      </w:del>
      <w:del w:id="350" w:author="kubec" w:date="2016-06-23T04:36:00Z">
        <w:r w:rsidDel="00886D27">
          <w:rPr>
            <w:noProof/>
            <w:webHidden/>
          </w:rPr>
          <w:delText>33</w:delText>
        </w:r>
      </w:del>
    </w:p>
    <w:p w:rsidR="00E77E32" w:rsidDel="00A83B00" w:rsidRDefault="00E77E32" w:rsidP="00BC7723">
      <w:pPr>
        <w:rPr>
          <w:del w:id="351" w:author="kubec" w:date="2016-06-23T17:05:00Z"/>
          <w:noProof/>
          <w:szCs w:val="24"/>
          <w:lang w:eastAsia="cs-CZ"/>
        </w:rPr>
      </w:pPr>
      <w:del w:id="352" w:author="kubec" w:date="2016-06-23T17:05:00Z">
        <w:r w:rsidRPr="00E77E32">
          <w:rPr>
            <w:noProof/>
            <w:rPrChange w:id="353" w:author="kubec" w:date="2016-06-23T17:05:00Z">
              <w:rPr>
                <w:noProof/>
                <w:color w:val="0563C1"/>
                <w:u w:val="single"/>
              </w:rPr>
            </w:rPrChange>
          </w:rPr>
          <w:delText>4.2.3</w:delText>
        </w:r>
        <w:r w:rsidDel="00A83B00">
          <w:rPr>
            <w:noProof/>
            <w:szCs w:val="24"/>
            <w:lang w:eastAsia="cs-CZ"/>
          </w:rPr>
          <w:tab/>
        </w:r>
        <w:r w:rsidRPr="00E77E32">
          <w:rPr>
            <w:noProof/>
            <w:rPrChange w:id="354" w:author="kubec" w:date="2016-06-23T17:05:00Z">
              <w:rPr>
                <w:noProof/>
                <w:color w:val="0563C1"/>
                <w:u w:val="single"/>
              </w:rPr>
            </w:rPrChange>
          </w:rPr>
          <w:delText>Nástupiště</w:delText>
        </w:r>
        <w:r w:rsidDel="00A83B00">
          <w:rPr>
            <w:noProof/>
            <w:webHidden/>
          </w:rPr>
          <w:tab/>
        </w:r>
      </w:del>
      <w:del w:id="355" w:author="kubec" w:date="2016-06-23T04:36:00Z">
        <w:r w:rsidDel="00886D27">
          <w:rPr>
            <w:noProof/>
            <w:webHidden/>
          </w:rPr>
          <w:delText>34</w:delText>
        </w:r>
      </w:del>
    </w:p>
    <w:p w:rsidR="00E77E32" w:rsidDel="00A83B00" w:rsidRDefault="00E77E32" w:rsidP="00BC7723">
      <w:pPr>
        <w:rPr>
          <w:del w:id="356" w:author="kubec" w:date="2016-06-23T17:05:00Z"/>
          <w:noProof/>
          <w:szCs w:val="24"/>
          <w:lang w:eastAsia="cs-CZ"/>
        </w:rPr>
      </w:pPr>
      <w:del w:id="357" w:author="kubec" w:date="2016-06-23T17:05:00Z">
        <w:r w:rsidRPr="00E77E32">
          <w:rPr>
            <w:noProof/>
            <w:rPrChange w:id="358" w:author="kubec" w:date="2016-06-23T17:05:00Z">
              <w:rPr>
                <w:noProof/>
                <w:color w:val="0563C1"/>
                <w:u w:val="single"/>
              </w:rPr>
            </w:rPrChange>
          </w:rPr>
          <w:delText>4.2.4</w:delText>
        </w:r>
        <w:r w:rsidDel="00A83B00">
          <w:rPr>
            <w:noProof/>
            <w:szCs w:val="24"/>
            <w:lang w:eastAsia="cs-CZ"/>
          </w:rPr>
          <w:tab/>
        </w:r>
        <w:r w:rsidRPr="00E77E32">
          <w:rPr>
            <w:noProof/>
            <w:rPrChange w:id="359" w:author="kubec" w:date="2016-06-23T17:05:00Z">
              <w:rPr>
                <w:noProof/>
                <w:color w:val="0563C1"/>
                <w:u w:val="single"/>
              </w:rPr>
            </w:rPrChange>
          </w:rPr>
          <w:delText>Koleje a jejich určení</w:delText>
        </w:r>
        <w:r w:rsidDel="00A83B00">
          <w:rPr>
            <w:noProof/>
            <w:webHidden/>
          </w:rPr>
          <w:tab/>
        </w:r>
      </w:del>
      <w:del w:id="360" w:author="kubec" w:date="2016-06-23T04:36:00Z">
        <w:r w:rsidDel="00886D27">
          <w:rPr>
            <w:noProof/>
            <w:webHidden/>
          </w:rPr>
          <w:delText>34</w:delText>
        </w:r>
      </w:del>
    </w:p>
    <w:p w:rsidR="00E77E32" w:rsidDel="00A83B00" w:rsidRDefault="00E77E32" w:rsidP="00BC7723">
      <w:pPr>
        <w:rPr>
          <w:del w:id="361" w:author="kubec" w:date="2016-06-23T17:05:00Z"/>
          <w:noProof/>
          <w:szCs w:val="24"/>
          <w:lang w:eastAsia="cs-CZ"/>
        </w:rPr>
      </w:pPr>
      <w:del w:id="362" w:author="kubec" w:date="2016-06-23T17:05:00Z">
        <w:r w:rsidRPr="00E77E32">
          <w:rPr>
            <w:noProof/>
            <w:rPrChange w:id="363" w:author="kubec" w:date="2016-06-23T17:05:00Z">
              <w:rPr>
                <w:noProof/>
                <w:color w:val="0563C1"/>
                <w:u w:val="single"/>
              </w:rPr>
            </w:rPrChange>
          </w:rPr>
          <w:delText>4.2.5</w:delText>
        </w:r>
        <w:r w:rsidDel="00A83B00">
          <w:rPr>
            <w:noProof/>
            <w:szCs w:val="24"/>
            <w:lang w:eastAsia="cs-CZ"/>
          </w:rPr>
          <w:tab/>
        </w:r>
        <w:r w:rsidRPr="00E77E32">
          <w:rPr>
            <w:noProof/>
            <w:rPrChange w:id="364" w:author="kubec" w:date="2016-06-23T17:05:00Z">
              <w:rPr>
                <w:noProof/>
                <w:color w:val="0563C1"/>
                <w:u w:val="single"/>
              </w:rPr>
            </w:rPrChange>
          </w:rPr>
          <w:delText>Zabezpečovací zařízení ve stanici</w:delText>
        </w:r>
        <w:r w:rsidDel="00A83B00">
          <w:rPr>
            <w:noProof/>
            <w:webHidden/>
          </w:rPr>
          <w:tab/>
        </w:r>
      </w:del>
      <w:del w:id="365" w:author="kubec" w:date="2016-06-23T04:36:00Z">
        <w:r w:rsidDel="00886D27">
          <w:rPr>
            <w:noProof/>
            <w:webHidden/>
          </w:rPr>
          <w:delText>35</w:delText>
        </w:r>
      </w:del>
    </w:p>
    <w:p w:rsidR="00E77E32" w:rsidDel="00A83B00" w:rsidRDefault="00E77E32" w:rsidP="00BC7723">
      <w:pPr>
        <w:rPr>
          <w:del w:id="366" w:author="kubec" w:date="2016-06-23T17:05:00Z"/>
          <w:noProof/>
          <w:szCs w:val="24"/>
          <w:lang w:eastAsia="cs-CZ"/>
        </w:rPr>
      </w:pPr>
      <w:del w:id="367" w:author="kubec" w:date="2016-06-23T17:05:00Z">
        <w:r w:rsidRPr="00E77E32">
          <w:rPr>
            <w:noProof/>
            <w:rPrChange w:id="368" w:author="kubec" w:date="2016-06-23T17:05:00Z">
              <w:rPr>
                <w:noProof/>
                <w:color w:val="0563C1"/>
                <w:u w:val="single"/>
              </w:rPr>
            </w:rPrChange>
          </w:rPr>
          <w:delText>4.2.6</w:delText>
        </w:r>
        <w:r w:rsidDel="00A83B00">
          <w:rPr>
            <w:noProof/>
            <w:szCs w:val="24"/>
            <w:lang w:eastAsia="cs-CZ"/>
          </w:rPr>
          <w:tab/>
        </w:r>
        <w:r w:rsidRPr="00E77E32">
          <w:rPr>
            <w:noProof/>
            <w:rPrChange w:id="369" w:author="kubec" w:date="2016-06-23T17:05:00Z">
              <w:rPr>
                <w:noProof/>
                <w:color w:val="0563C1"/>
                <w:u w:val="single"/>
              </w:rPr>
            </w:rPrChange>
          </w:rPr>
          <w:delText>Technologie provozu a výkony nákladní dopravy</w:delText>
        </w:r>
        <w:r w:rsidDel="00A83B00">
          <w:rPr>
            <w:noProof/>
            <w:webHidden/>
          </w:rPr>
          <w:tab/>
        </w:r>
      </w:del>
      <w:del w:id="370" w:author="kubec" w:date="2016-06-23T04:36:00Z">
        <w:r w:rsidDel="00886D27">
          <w:rPr>
            <w:noProof/>
            <w:webHidden/>
          </w:rPr>
          <w:delText>35</w:delText>
        </w:r>
      </w:del>
    </w:p>
    <w:p w:rsidR="00E77E32" w:rsidDel="00A83B00" w:rsidRDefault="00E77E32" w:rsidP="00BC7723">
      <w:pPr>
        <w:rPr>
          <w:del w:id="371" w:author="kubec" w:date="2016-06-23T17:05:00Z"/>
          <w:noProof/>
          <w:szCs w:val="24"/>
          <w:lang w:eastAsia="cs-CZ"/>
        </w:rPr>
      </w:pPr>
      <w:del w:id="372" w:author="kubec" w:date="2016-06-23T17:05:00Z">
        <w:r w:rsidRPr="00E77E32">
          <w:rPr>
            <w:noProof/>
            <w:rPrChange w:id="373" w:author="kubec" w:date="2016-06-23T17:05:00Z">
              <w:rPr>
                <w:noProof/>
                <w:color w:val="0563C1"/>
                <w:u w:val="single"/>
              </w:rPr>
            </w:rPrChange>
          </w:rPr>
          <w:delText>4.2.7</w:delText>
        </w:r>
        <w:r w:rsidDel="00A83B00">
          <w:rPr>
            <w:noProof/>
            <w:szCs w:val="24"/>
            <w:lang w:eastAsia="cs-CZ"/>
          </w:rPr>
          <w:tab/>
        </w:r>
        <w:r w:rsidRPr="00E77E32">
          <w:rPr>
            <w:noProof/>
            <w:rPrChange w:id="374" w:author="kubec" w:date="2016-06-23T17:05:00Z">
              <w:rPr>
                <w:noProof/>
                <w:color w:val="0563C1"/>
                <w:u w:val="single"/>
              </w:rPr>
            </w:rPrChange>
          </w:rPr>
          <w:delText>Personální potřeba zaměstnanců</w:delText>
        </w:r>
        <w:r w:rsidDel="00A83B00">
          <w:rPr>
            <w:noProof/>
            <w:webHidden/>
          </w:rPr>
          <w:tab/>
        </w:r>
      </w:del>
      <w:del w:id="375" w:author="kubec" w:date="2016-06-23T04:36:00Z">
        <w:r w:rsidDel="00886D27">
          <w:rPr>
            <w:noProof/>
            <w:webHidden/>
          </w:rPr>
          <w:delText>36</w:delText>
        </w:r>
      </w:del>
    </w:p>
    <w:p w:rsidR="00E77E32" w:rsidDel="00A83B00" w:rsidRDefault="00E77E32" w:rsidP="00BC7723">
      <w:pPr>
        <w:rPr>
          <w:del w:id="376" w:author="kubec" w:date="2016-06-23T17:05:00Z"/>
          <w:noProof/>
          <w:szCs w:val="24"/>
          <w:lang w:eastAsia="cs-CZ"/>
        </w:rPr>
      </w:pPr>
      <w:del w:id="377" w:author="kubec" w:date="2016-06-23T17:05:00Z">
        <w:r w:rsidRPr="00E77E32">
          <w:rPr>
            <w:noProof/>
            <w:rPrChange w:id="378" w:author="kubec" w:date="2016-06-23T17:05:00Z">
              <w:rPr>
                <w:noProof/>
                <w:color w:val="0563C1"/>
                <w:u w:val="single"/>
              </w:rPr>
            </w:rPrChange>
          </w:rPr>
          <w:delText>4.3</w:delText>
        </w:r>
        <w:r w:rsidDel="00A83B00">
          <w:rPr>
            <w:noProof/>
            <w:szCs w:val="24"/>
            <w:lang w:eastAsia="cs-CZ"/>
          </w:rPr>
          <w:tab/>
        </w:r>
        <w:r w:rsidRPr="00E77E32">
          <w:rPr>
            <w:noProof/>
            <w:rPrChange w:id="379" w:author="kubec" w:date="2016-06-23T17:05:00Z">
              <w:rPr>
                <w:noProof/>
                <w:color w:val="0563C1"/>
                <w:u w:val="single"/>
              </w:rPr>
            </w:rPrChange>
          </w:rPr>
          <w:delText>Železniční stanice Valašská Polanka</w:delText>
        </w:r>
        <w:r w:rsidDel="00A83B00">
          <w:rPr>
            <w:noProof/>
            <w:webHidden/>
          </w:rPr>
          <w:tab/>
        </w:r>
      </w:del>
      <w:del w:id="380" w:author="kubec" w:date="2016-06-23T04:36:00Z">
        <w:r w:rsidDel="00886D27">
          <w:rPr>
            <w:noProof/>
            <w:webHidden/>
          </w:rPr>
          <w:delText>37</w:delText>
        </w:r>
      </w:del>
    </w:p>
    <w:p w:rsidR="00E77E32" w:rsidDel="00A83B00" w:rsidRDefault="00E77E32" w:rsidP="00BC7723">
      <w:pPr>
        <w:rPr>
          <w:del w:id="381" w:author="kubec" w:date="2016-06-23T17:05:00Z"/>
          <w:noProof/>
          <w:szCs w:val="24"/>
          <w:lang w:eastAsia="cs-CZ"/>
        </w:rPr>
      </w:pPr>
      <w:del w:id="382" w:author="kubec" w:date="2016-06-23T17:05:00Z">
        <w:r w:rsidRPr="00E77E32">
          <w:rPr>
            <w:noProof/>
            <w:rPrChange w:id="383" w:author="kubec" w:date="2016-06-23T17:05:00Z">
              <w:rPr>
                <w:noProof/>
                <w:color w:val="0563C1"/>
                <w:u w:val="single"/>
              </w:rPr>
            </w:rPrChange>
          </w:rPr>
          <w:delText>4.3.1</w:delText>
        </w:r>
        <w:r w:rsidDel="00A83B00">
          <w:rPr>
            <w:noProof/>
            <w:szCs w:val="24"/>
            <w:lang w:eastAsia="cs-CZ"/>
          </w:rPr>
          <w:tab/>
        </w:r>
        <w:r w:rsidRPr="00E77E32">
          <w:rPr>
            <w:noProof/>
            <w:rPrChange w:id="384" w:author="kubec" w:date="2016-06-23T17:05:00Z">
              <w:rPr>
                <w:noProof/>
                <w:color w:val="0563C1"/>
                <w:u w:val="single"/>
              </w:rPr>
            </w:rPrChange>
          </w:rPr>
          <w:delText>Všeobecný popis</w:delText>
        </w:r>
        <w:r w:rsidDel="00A83B00">
          <w:rPr>
            <w:noProof/>
            <w:webHidden/>
          </w:rPr>
          <w:tab/>
        </w:r>
      </w:del>
      <w:del w:id="385" w:author="kubec" w:date="2016-06-23T04:36:00Z">
        <w:r w:rsidDel="00886D27">
          <w:rPr>
            <w:noProof/>
            <w:webHidden/>
          </w:rPr>
          <w:delText>37</w:delText>
        </w:r>
      </w:del>
    </w:p>
    <w:p w:rsidR="00E77E32" w:rsidDel="00A83B00" w:rsidRDefault="00E77E32" w:rsidP="00BC7723">
      <w:pPr>
        <w:rPr>
          <w:del w:id="386" w:author="kubec" w:date="2016-06-23T17:05:00Z"/>
          <w:noProof/>
          <w:szCs w:val="24"/>
          <w:lang w:eastAsia="cs-CZ"/>
        </w:rPr>
      </w:pPr>
      <w:del w:id="387" w:author="kubec" w:date="2016-06-23T17:05:00Z">
        <w:r w:rsidRPr="00E77E32">
          <w:rPr>
            <w:noProof/>
            <w:rPrChange w:id="388" w:author="kubec" w:date="2016-06-23T17:05:00Z">
              <w:rPr>
                <w:noProof/>
                <w:color w:val="0563C1"/>
                <w:u w:val="single"/>
              </w:rPr>
            </w:rPrChange>
          </w:rPr>
          <w:delText>4.3.2</w:delText>
        </w:r>
        <w:r w:rsidDel="00A83B00">
          <w:rPr>
            <w:noProof/>
            <w:szCs w:val="24"/>
            <w:lang w:eastAsia="cs-CZ"/>
          </w:rPr>
          <w:tab/>
        </w:r>
        <w:r w:rsidRPr="00E77E32">
          <w:rPr>
            <w:noProof/>
            <w:rPrChange w:id="389" w:author="kubec" w:date="2016-06-23T17:05:00Z">
              <w:rPr>
                <w:noProof/>
                <w:color w:val="0563C1"/>
                <w:u w:val="single"/>
              </w:rPr>
            </w:rPrChange>
          </w:rPr>
          <w:delText>Vlečky, účelová kolejiště SŽDC a kolejiště organizačních složek ČD</w:delText>
        </w:r>
        <w:r w:rsidDel="00A83B00">
          <w:rPr>
            <w:noProof/>
            <w:webHidden/>
          </w:rPr>
          <w:tab/>
        </w:r>
      </w:del>
      <w:del w:id="390" w:author="kubec" w:date="2016-06-23T04:36:00Z">
        <w:r w:rsidDel="00886D27">
          <w:rPr>
            <w:noProof/>
            <w:webHidden/>
          </w:rPr>
          <w:delText>37</w:delText>
        </w:r>
      </w:del>
    </w:p>
    <w:p w:rsidR="00E77E32" w:rsidDel="00A83B00" w:rsidRDefault="00E77E32" w:rsidP="00BC7723">
      <w:pPr>
        <w:rPr>
          <w:del w:id="391" w:author="kubec" w:date="2016-06-23T17:05:00Z"/>
          <w:noProof/>
          <w:szCs w:val="24"/>
          <w:lang w:eastAsia="cs-CZ"/>
        </w:rPr>
      </w:pPr>
      <w:del w:id="392" w:author="kubec" w:date="2016-06-23T17:05:00Z">
        <w:r w:rsidRPr="00E77E32">
          <w:rPr>
            <w:noProof/>
            <w:rPrChange w:id="393" w:author="kubec" w:date="2016-06-23T17:05:00Z">
              <w:rPr>
                <w:noProof/>
                <w:color w:val="0563C1"/>
                <w:u w:val="single"/>
              </w:rPr>
            </w:rPrChange>
          </w:rPr>
          <w:delText>4.3.3</w:delText>
        </w:r>
        <w:r w:rsidDel="00A83B00">
          <w:rPr>
            <w:noProof/>
            <w:szCs w:val="24"/>
            <w:lang w:eastAsia="cs-CZ"/>
          </w:rPr>
          <w:tab/>
        </w:r>
        <w:r w:rsidRPr="00E77E32">
          <w:rPr>
            <w:noProof/>
            <w:rPrChange w:id="394" w:author="kubec" w:date="2016-06-23T17:05:00Z">
              <w:rPr>
                <w:noProof/>
                <w:color w:val="0563C1"/>
                <w:u w:val="single"/>
              </w:rPr>
            </w:rPrChange>
          </w:rPr>
          <w:delText>Nástupiště</w:delText>
        </w:r>
        <w:r w:rsidDel="00A83B00">
          <w:rPr>
            <w:noProof/>
            <w:webHidden/>
          </w:rPr>
          <w:tab/>
        </w:r>
      </w:del>
      <w:del w:id="395" w:author="kubec" w:date="2016-06-23T04:36:00Z">
        <w:r w:rsidDel="00886D27">
          <w:rPr>
            <w:noProof/>
            <w:webHidden/>
          </w:rPr>
          <w:delText>38</w:delText>
        </w:r>
      </w:del>
    </w:p>
    <w:p w:rsidR="00E77E32" w:rsidDel="00A83B00" w:rsidRDefault="00E77E32" w:rsidP="00BC7723">
      <w:pPr>
        <w:rPr>
          <w:del w:id="396" w:author="kubec" w:date="2016-06-23T17:05:00Z"/>
          <w:noProof/>
          <w:szCs w:val="24"/>
          <w:lang w:eastAsia="cs-CZ"/>
        </w:rPr>
      </w:pPr>
      <w:del w:id="397" w:author="kubec" w:date="2016-06-23T17:05:00Z">
        <w:r w:rsidRPr="00E77E32">
          <w:rPr>
            <w:noProof/>
            <w:rPrChange w:id="398" w:author="kubec" w:date="2016-06-23T17:05:00Z">
              <w:rPr>
                <w:noProof/>
                <w:color w:val="0563C1"/>
                <w:u w:val="single"/>
              </w:rPr>
            </w:rPrChange>
          </w:rPr>
          <w:delText>4.3.4</w:delText>
        </w:r>
        <w:r w:rsidDel="00A83B00">
          <w:rPr>
            <w:noProof/>
            <w:szCs w:val="24"/>
            <w:lang w:eastAsia="cs-CZ"/>
          </w:rPr>
          <w:tab/>
        </w:r>
        <w:r w:rsidRPr="00E77E32">
          <w:rPr>
            <w:noProof/>
            <w:rPrChange w:id="399" w:author="kubec" w:date="2016-06-23T17:05:00Z">
              <w:rPr>
                <w:noProof/>
                <w:color w:val="0563C1"/>
                <w:u w:val="single"/>
              </w:rPr>
            </w:rPrChange>
          </w:rPr>
          <w:delText>Koleje a jejich určení</w:delText>
        </w:r>
        <w:r w:rsidDel="00A83B00">
          <w:rPr>
            <w:noProof/>
            <w:webHidden/>
          </w:rPr>
          <w:tab/>
        </w:r>
      </w:del>
      <w:del w:id="400" w:author="kubec" w:date="2016-06-23T04:36:00Z">
        <w:r w:rsidDel="00886D27">
          <w:rPr>
            <w:noProof/>
            <w:webHidden/>
          </w:rPr>
          <w:delText>38</w:delText>
        </w:r>
      </w:del>
    </w:p>
    <w:p w:rsidR="00E77E32" w:rsidDel="00A83B00" w:rsidRDefault="00E77E32" w:rsidP="00BC7723">
      <w:pPr>
        <w:rPr>
          <w:del w:id="401" w:author="kubec" w:date="2016-06-23T17:05:00Z"/>
          <w:noProof/>
          <w:szCs w:val="24"/>
          <w:lang w:eastAsia="cs-CZ"/>
        </w:rPr>
      </w:pPr>
      <w:del w:id="402" w:author="kubec" w:date="2016-06-23T17:05:00Z">
        <w:r w:rsidRPr="00E77E32">
          <w:rPr>
            <w:noProof/>
            <w:rPrChange w:id="403" w:author="kubec" w:date="2016-06-23T17:05:00Z">
              <w:rPr>
                <w:noProof/>
                <w:color w:val="0563C1"/>
                <w:u w:val="single"/>
              </w:rPr>
            </w:rPrChange>
          </w:rPr>
          <w:delText>4.3.5</w:delText>
        </w:r>
        <w:r w:rsidDel="00A83B00">
          <w:rPr>
            <w:noProof/>
            <w:szCs w:val="24"/>
            <w:lang w:eastAsia="cs-CZ"/>
          </w:rPr>
          <w:tab/>
        </w:r>
        <w:r w:rsidRPr="00E77E32">
          <w:rPr>
            <w:noProof/>
            <w:rPrChange w:id="404" w:author="kubec" w:date="2016-06-23T17:05:00Z">
              <w:rPr>
                <w:noProof/>
                <w:color w:val="0563C1"/>
                <w:u w:val="single"/>
              </w:rPr>
            </w:rPrChange>
          </w:rPr>
          <w:delText>Zabezpečovací zařízení ve stanici</w:delText>
        </w:r>
        <w:r w:rsidDel="00A83B00">
          <w:rPr>
            <w:noProof/>
            <w:webHidden/>
          </w:rPr>
          <w:tab/>
        </w:r>
      </w:del>
      <w:del w:id="405" w:author="kubec" w:date="2016-06-23T04:36:00Z">
        <w:r w:rsidDel="00886D27">
          <w:rPr>
            <w:noProof/>
            <w:webHidden/>
          </w:rPr>
          <w:delText>38</w:delText>
        </w:r>
      </w:del>
    </w:p>
    <w:p w:rsidR="00E77E32" w:rsidDel="00A83B00" w:rsidRDefault="00E77E32" w:rsidP="00BC7723">
      <w:pPr>
        <w:rPr>
          <w:del w:id="406" w:author="kubec" w:date="2016-06-23T17:05:00Z"/>
          <w:noProof/>
          <w:szCs w:val="24"/>
          <w:lang w:eastAsia="cs-CZ"/>
        </w:rPr>
      </w:pPr>
      <w:del w:id="407" w:author="kubec" w:date="2016-06-23T17:05:00Z">
        <w:r w:rsidRPr="00E77E32">
          <w:rPr>
            <w:noProof/>
            <w:rPrChange w:id="408" w:author="kubec" w:date="2016-06-23T17:05:00Z">
              <w:rPr>
                <w:noProof/>
                <w:color w:val="0563C1"/>
                <w:u w:val="single"/>
              </w:rPr>
            </w:rPrChange>
          </w:rPr>
          <w:delText>4.3.6</w:delText>
        </w:r>
        <w:r w:rsidDel="00A83B00">
          <w:rPr>
            <w:noProof/>
            <w:szCs w:val="24"/>
            <w:lang w:eastAsia="cs-CZ"/>
          </w:rPr>
          <w:tab/>
        </w:r>
        <w:r w:rsidRPr="00E77E32">
          <w:rPr>
            <w:noProof/>
            <w:rPrChange w:id="409" w:author="kubec" w:date="2016-06-23T17:05:00Z">
              <w:rPr>
                <w:noProof/>
                <w:color w:val="0563C1"/>
                <w:u w:val="single"/>
              </w:rPr>
            </w:rPrChange>
          </w:rPr>
          <w:delText>Technologie provozu a výkony nákladní dopravy</w:delText>
        </w:r>
        <w:r w:rsidDel="00A83B00">
          <w:rPr>
            <w:noProof/>
            <w:webHidden/>
          </w:rPr>
          <w:tab/>
        </w:r>
      </w:del>
      <w:del w:id="410" w:author="kubec" w:date="2016-06-23T04:36:00Z">
        <w:r w:rsidDel="00886D27">
          <w:rPr>
            <w:noProof/>
            <w:webHidden/>
          </w:rPr>
          <w:delText>38</w:delText>
        </w:r>
      </w:del>
    </w:p>
    <w:p w:rsidR="00E77E32" w:rsidDel="00A83B00" w:rsidRDefault="00E77E32" w:rsidP="00BC7723">
      <w:pPr>
        <w:rPr>
          <w:del w:id="411" w:author="kubec" w:date="2016-06-23T17:05:00Z"/>
          <w:noProof/>
          <w:szCs w:val="24"/>
          <w:lang w:eastAsia="cs-CZ"/>
        </w:rPr>
      </w:pPr>
      <w:del w:id="412" w:author="kubec" w:date="2016-06-23T17:05:00Z">
        <w:r w:rsidRPr="00E77E32">
          <w:rPr>
            <w:noProof/>
            <w:rPrChange w:id="413" w:author="kubec" w:date="2016-06-23T17:05:00Z">
              <w:rPr>
                <w:noProof/>
                <w:color w:val="0563C1"/>
                <w:u w:val="single"/>
              </w:rPr>
            </w:rPrChange>
          </w:rPr>
          <w:delText>4.3.7</w:delText>
        </w:r>
        <w:r w:rsidDel="00A83B00">
          <w:rPr>
            <w:noProof/>
            <w:szCs w:val="24"/>
            <w:lang w:eastAsia="cs-CZ"/>
          </w:rPr>
          <w:tab/>
        </w:r>
        <w:r w:rsidRPr="00E77E32">
          <w:rPr>
            <w:noProof/>
            <w:rPrChange w:id="414" w:author="kubec" w:date="2016-06-23T17:05:00Z">
              <w:rPr>
                <w:noProof/>
                <w:color w:val="0563C1"/>
                <w:u w:val="single"/>
              </w:rPr>
            </w:rPrChange>
          </w:rPr>
          <w:delText>Personální potřeba zaměstnanců</w:delText>
        </w:r>
        <w:r w:rsidDel="00A83B00">
          <w:rPr>
            <w:noProof/>
            <w:webHidden/>
          </w:rPr>
          <w:tab/>
        </w:r>
      </w:del>
      <w:del w:id="415" w:author="kubec" w:date="2016-06-23T04:36:00Z">
        <w:r w:rsidDel="00886D27">
          <w:rPr>
            <w:noProof/>
            <w:webHidden/>
          </w:rPr>
          <w:delText>38</w:delText>
        </w:r>
      </w:del>
    </w:p>
    <w:p w:rsidR="00E77E32" w:rsidDel="00A83B00" w:rsidRDefault="00E77E32" w:rsidP="00BC7723">
      <w:pPr>
        <w:rPr>
          <w:del w:id="416" w:author="kubec" w:date="2016-06-23T17:05:00Z"/>
          <w:noProof/>
          <w:szCs w:val="24"/>
          <w:lang w:eastAsia="cs-CZ"/>
        </w:rPr>
      </w:pPr>
      <w:del w:id="417" w:author="kubec" w:date="2016-06-23T17:05:00Z">
        <w:r w:rsidRPr="00E77E32">
          <w:rPr>
            <w:noProof/>
            <w:rPrChange w:id="418" w:author="kubec" w:date="2016-06-23T17:05:00Z">
              <w:rPr>
                <w:noProof/>
                <w:color w:val="0563C1"/>
                <w:u w:val="single"/>
              </w:rPr>
            </w:rPrChange>
          </w:rPr>
          <w:delText>4.4</w:delText>
        </w:r>
        <w:r w:rsidDel="00A83B00">
          <w:rPr>
            <w:noProof/>
            <w:szCs w:val="24"/>
            <w:lang w:eastAsia="cs-CZ"/>
          </w:rPr>
          <w:tab/>
        </w:r>
        <w:r w:rsidRPr="00E77E32">
          <w:rPr>
            <w:noProof/>
            <w:rPrChange w:id="419" w:author="kubec" w:date="2016-06-23T17:05:00Z">
              <w:rPr>
                <w:noProof/>
                <w:color w:val="0563C1"/>
                <w:u w:val="single"/>
              </w:rPr>
            </w:rPrChange>
          </w:rPr>
          <w:delText>Železniční stanice Vsetín</w:delText>
        </w:r>
        <w:r w:rsidDel="00A83B00">
          <w:rPr>
            <w:noProof/>
            <w:webHidden/>
          </w:rPr>
          <w:tab/>
        </w:r>
      </w:del>
      <w:del w:id="420" w:author="kubec" w:date="2016-06-23T04:36:00Z">
        <w:r w:rsidDel="00886D27">
          <w:rPr>
            <w:noProof/>
            <w:webHidden/>
          </w:rPr>
          <w:delText>39</w:delText>
        </w:r>
      </w:del>
    </w:p>
    <w:p w:rsidR="00E77E32" w:rsidDel="00A83B00" w:rsidRDefault="00E77E32" w:rsidP="00BC7723">
      <w:pPr>
        <w:rPr>
          <w:del w:id="421" w:author="kubec" w:date="2016-06-23T17:05:00Z"/>
          <w:noProof/>
          <w:szCs w:val="24"/>
          <w:lang w:eastAsia="cs-CZ"/>
        </w:rPr>
      </w:pPr>
      <w:del w:id="422" w:author="kubec" w:date="2016-06-23T17:05:00Z">
        <w:r w:rsidRPr="00E77E32">
          <w:rPr>
            <w:noProof/>
            <w:rPrChange w:id="423" w:author="kubec" w:date="2016-06-23T17:05:00Z">
              <w:rPr>
                <w:noProof/>
                <w:color w:val="0563C1"/>
                <w:u w:val="single"/>
              </w:rPr>
            </w:rPrChange>
          </w:rPr>
          <w:delText>4.4.1</w:delText>
        </w:r>
        <w:r w:rsidDel="00A83B00">
          <w:rPr>
            <w:noProof/>
            <w:szCs w:val="24"/>
            <w:lang w:eastAsia="cs-CZ"/>
          </w:rPr>
          <w:tab/>
        </w:r>
        <w:r w:rsidRPr="00E77E32">
          <w:rPr>
            <w:noProof/>
            <w:rPrChange w:id="424" w:author="kubec" w:date="2016-06-23T17:05:00Z">
              <w:rPr>
                <w:noProof/>
                <w:color w:val="0563C1"/>
                <w:u w:val="single"/>
              </w:rPr>
            </w:rPrChange>
          </w:rPr>
          <w:delText>Všeobecný popis</w:delText>
        </w:r>
        <w:r w:rsidDel="00A83B00">
          <w:rPr>
            <w:noProof/>
            <w:webHidden/>
          </w:rPr>
          <w:tab/>
        </w:r>
      </w:del>
      <w:del w:id="425" w:author="kubec" w:date="2016-06-23T04:36:00Z">
        <w:r w:rsidDel="00886D27">
          <w:rPr>
            <w:noProof/>
            <w:webHidden/>
          </w:rPr>
          <w:delText>39</w:delText>
        </w:r>
      </w:del>
    </w:p>
    <w:p w:rsidR="00E77E32" w:rsidDel="00A83B00" w:rsidRDefault="00E77E32" w:rsidP="00BC7723">
      <w:pPr>
        <w:rPr>
          <w:del w:id="426" w:author="kubec" w:date="2016-06-23T17:05:00Z"/>
          <w:noProof/>
          <w:szCs w:val="24"/>
          <w:lang w:eastAsia="cs-CZ"/>
        </w:rPr>
      </w:pPr>
      <w:del w:id="427" w:author="kubec" w:date="2016-06-23T17:05:00Z">
        <w:r w:rsidRPr="00E77E32">
          <w:rPr>
            <w:noProof/>
            <w:rPrChange w:id="428" w:author="kubec" w:date="2016-06-23T17:05:00Z">
              <w:rPr>
                <w:noProof/>
                <w:color w:val="0563C1"/>
                <w:u w:val="single"/>
              </w:rPr>
            </w:rPrChange>
          </w:rPr>
          <w:delText>4.4.2</w:delText>
        </w:r>
        <w:r w:rsidDel="00A83B00">
          <w:rPr>
            <w:noProof/>
            <w:szCs w:val="24"/>
            <w:lang w:eastAsia="cs-CZ"/>
          </w:rPr>
          <w:tab/>
        </w:r>
        <w:r w:rsidRPr="00E77E32">
          <w:rPr>
            <w:noProof/>
            <w:rPrChange w:id="429" w:author="kubec" w:date="2016-06-23T17:05:00Z">
              <w:rPr>
                <w:noProof/>
                <w:color w:val="0563C1"/>
                <w:u w:val="single"/>
              </w:rPr>
            </w:rPrChange>
          </w:rPr>
          <w:delText>Vlečky, účelová kolejiště SŽDC a kolejiště organizačních složek ČD</w:delText>
        </w:r>
        <w:r w:rsidDel="00A83B00">
          <w:rPr>
            <w:noProof/>
            <w:webHidden/>
          </w:rPr>
          <w:tab/>
        </w:r>
      </w:del>
      <w:del w:id="430" w:author="kubec" w:date="2016-06-23T04:36:00Z">
        <w:r w:rsidDel="00886D27">
          <w:rPr>
            <w:noProof/>
            <w:webHidden/>
          </w:rPr>
          <w:delText>40</w:delText>
        </w:r>
      </w:del>
    </w:p>
    <w:p w:rsidR="00E77E32" w:rsidDel="00A83B00" w:rsidRDefault="00E77E32" w:rsidP="00BC7723">
      <w:pPr>
        <w:rPr>
          <w:del w:id="431" w:author="kubec" w:date="2016-06-23T17:05:00Z"/>
          <w:noProof/>
          <w:szCs w:val="24"/>
          <w:lang w:eastAsia="cs-CZ"/>
        </w:rPr>
      </w:pPr>
      <w:del w:id="432" w:author="kubec" w:date="2016-06-23T17:05:00Z">
        <w:r w:rsidRPr="00E77E32">
          <w:rPr>
            <w:noProof/>
            <w:rPrChange w:id="433" w:author="kubec" w:date="2016-06-23T17:05:00Z">
              <w:rPr>
                <w:noProof/>
                <w:color w:val="0563C1"/>
                <w:u w:val="single"/>
              </w:rPr>
            </w:rPrChange>
          </w:rPr>
          <w:delText>4.4.3</w:delText>
        </w:r>
        <w:r w:rsidDel="00A83B00">
          <w:rPr>
            <w:noProof/>
            <w:szCs w:val="24"/>
            <w:lang w:eastAsia="cs-CZ"/>
          </w:rPr>
          <w:tab/>
        </w:r>
        <w:r w:rsidRPr="00E77E32">
          <w:rPr>
            <w:noProof/>
            <w:rPrChange w:id="434" w:author="kubec" w:date="2016-06-23T17:05:00Z">
              <w:rPr>
                <w:noProof/>
                <w:color w:val="0563C1"/>
                <w:u w:val="single"/>
              </w:rPr>
            </w:rPrChange>
          </w:rPr>
          <w:delText>Nástupiště</w:delText>
        </w:r>
        <w:r w:rsidDel="00A83B00">
          <w:rPr>
            <w:noProof/>
            <w:webHidden/>
          </w:rPr>
          <w:tab/>
        </w:r>
      </w:del>
      <w:del w:id="435" w:author="kubec" w:date="2016-06-23T04:36:00Z">
        <w:r w:rsidDel="00886D27">
          <w:rPr>
            <w:noProof/>
            <w:webHidden/>
          </w:rPr>
          <w:delText>40</w:delText>
        </w:r>
      </w:del>
    </w:p>
    <w:p w:rsidR="00E77E32" w:rsidDel="00A83B00" w:rsidRDefault="00E77E32" w:rsidP="00BC7723">
      <w:pPr>
        <w:rPr>
          <w:del w:id="436" w:author="kubec" w:date="2016-06-23T17:05:00Z"/>
          <w:noProof/>
          <w:szCs w:val="24"/>
          <w:lang w:eastAsia="cs-CZ"/>
        </w:rPr>
      </w:pPr>
      <w:del w:id="437" w:author="kubec" w:date="2016-06-23T17:05:00Z">
        <w:r w:rsidRPr="00E77E32">
          <w:rPr>
            <w:noProof/>
            <w:rPrChange w:id="438" w:author="kubec" w:date="2016-06-23T17:05:00Z">
              <w:rPr>
                <w:noProof/>
                <w:color w:val="0563C1"/>
                <w:u w:val="single"/>
              </w:rPr>
            </w:rPrChange>
          </w:rPr>
          <w:delText>4.4.4</w:delText>
        </w:r>
        <w:r w:rsidDel="00A83B00">
          <w:rPr>
            <w:noProof/>
            <w:szCs w:val="24"/>
            <w:lang w:eastAsia="cs-CZ"/>
          </w:rPr>
          <w:tab/>
        </w:r>
        <w:r w:rsidRPr="00E77E32">
          <w:rPr>
            <w:noProof/>
            <w:rPrChange w:id="439" w:author="kubec" w:date="2016-06-23T17:05:00Z">
              <w:rPr>
                <w:noProof/>
                <w:color w:val="0563C1"/>
                <w:u w:val="single"/>
              </w:rPr>
            </w:rPrChange>
          </w:rPr>
          <w:delText>Koleje a jejich určení</w:delText>
        </w:r>
        <w:r w:rsidDel="00A83B00">
          <w:rPr>
            <w:noProof/>
            <w:webHidden/>
          </w:rPr>
          <w:tab/>
        </w:r>
      </w:del>
      <w:del w:id="440" w:author="kubec" w:date="2016-06-23T04:36:00Z">
        <w:r w:rsidDel="00886D27">
          <w:rPr>
            <w:noProof/>
            <w:webHidden/>
          </w:rPr>
          <w:delText>41</w:delText>
        </w:r>
      </w:del>
    </w:p>
    <w:p w:rsidR="00E77E32" w:rsidDel="00A83B00" w:rsidRDefault="00E77E32" w:rsidP="00BC7723">
      <w:pPr>
        <w:rPr>
          <w:del w:id="441" w:author="kubec" w:date="2016-06-23T17:05:00Z"/>
          <w:noProof/>
          <w:szCs w:val="24"/>
          <w:lang w:eastAsia="cs-CZ"/>
        </w:rPr>
      </w:pPr>
      <w:del w:id="442" w:author="kubec" w:date="2016-06-23T17:05:00Z">
        <w:r w:rsidRPr="00E77E32">
          <w:rPr>
            <w:noProof/>
            <w:rPrChange w:id="443" w:author="kubec" w:date="2016-06-23T17:05:00Z">
              <w:rPr>
                <w:noProof/>
                <w:color w:val="0563C1"/>
                <w:u w:val="single"/>
              </w:rPr>
            </w:rPrChange>
          </w:rPr>
          <w:delText>4.4.5</w:delText>
        </w:r>
        <w:r w:rsidDel="00A83B00">
          <w:rPr>
            <w:noProof/>
            <w:szCs w:val="24"/>
            <w:lang w:eastAsia="cs-CZ"/>
          </w:rPr>
          <w:tab/>
        </w:r>
        <w:r w:rsidRPr="00E77E32">
          <w:rPr>
            <w:noProof/>
            <w:rPrChange w:id="444" w:author="kubec" w:date="2016-06-23T17:05:00Z">
              <w:rPr>
                <w:noProof/>
                <w:color w:val="0563C1"/>
                <w:u w:val="single"/>
              </w:rPr>
            </w:rPrChange>
          </w:rPr>
          <w:delText>Zabezpečovací zařízení ve stanici</w:delText>
        </w:r>
        <w:r w:rsidDel="00A83B00">
          <w:rPr>
            <w:noProof/>
            <w:webHidden/>
          </w:rPr>
          <w:tab/>
        </w:r>
      </w:del>
      <w:del w:id="445" w:author="kubec" w:date="2016-06-23T04:36:00Z">
        <w:r w:rsidDel="00886D27">
          <w:rPr>
            <w:noProof/>
            <w:webHidden/>
          </w:rPr>
          <w:delText>42</w:delText>
        </w:r>
      </w:del>
    </w:p>
    <w:p w:rsidR="00E77E32" w:rsidDel="00A83B00" w:rsidRDefault="00E77E32" w:rsidP="00BC7723">
      <w:pPr>
        <w:rPr>
          <w:del w:id="446" w:author="kubec" w:date="2016-06-23T17:05:00Z"/>
          <w:noProof/>
          <w:szCs w:val="24"/>
          <w:lang w:eastAsia="cs-CZ"/>
        </w:rPr>
      </w:pPr>
      <w:del w:id="447" w:author="kubec" w:date="2016-06-23T17:05:00Z">
        <w:r w:rsidRPr="00E77E32">
          <w:rPr>
            <w:noProof/>
            <w:rPrChange w:id="448" w:author="kubec" w:date="2016-06-23T17:05:00Z">
              <w:rPr>
                <w:noProof/>
                <w:color w:val="0563C1"/>
                <w:u w:val="single"/>
              </w:rPr>
            </w:rPrChange>
          </w:rPr>
          <w:delText>4.4.6</w:delText>
        </w:r>
        <w:r w:rsidDel="00A83B00">
          <w:rPr>
            <w:noProof/>
            <w:szCs w:val="24"/>
            <w:lang w:eastAsia="cs-CZ"/>
          </w:rPr>
          <w:tab/>
        </w:r>
        <w:r w:rsidRPr="00E77E32">
          <w:rPr>
            <w:noProof/>
            <w:rPrChange w:id="449" w:author="kubec" w:date="2016-06-23T17:05:00Z">
              <w:rPr>
                <w:noProof/>
                <w:color w:val="0563C1"/>
                <w:u w:val="single"/>
              </w:rPr>
            </w:rPrChange>
          </w:rPr>
          <w:delText>Technologie provozu a výkony nákladní dopravy</w:delText>
        </w:r>
        <w:r w:rsidDel="00A83B00">
          <w:rPr>
            <w:noProof/>
            <w:webHidden/>
          </w:rPr>
          <w:tab/>
        </w:r>
      </w:del>
      <w:del w:id="450" w:author="kubec" w:date="2016-06-23T04:36:00Z">
        <w:r w:rsidDel="00886D27">
          <w:rPr>
            <w:noProof/>
            <w:webHidden/>
          </w:rPr>
          <w:delText>42</w:delText>
        </w:r>
      </w:del>
    </w:p>
    <w:p w:rsidR="00E77E32" w:rsidDel="00A83B00" w:rsidRDefault="00E77E32" w:rsidP="00BC7723">
      <w:pPr>
        <w:rPr>
          <w:del w:id="451" w:author="kubec" w:date="2016-06-23T17:05:00Z"/>
          <w:noProof/>
          <w:szCs w:val="24"/>
          <w:lang w:eastAsia="cs-CZ"/>
        </w:rPr>
      </w:pPr>
      <w:del w:id="452" w:author="kubec" w:date="2016-06-23T17:05:00Z">
        <w:r w:rsidRPr="00E77E32">
          <w:rPr>
            <w:noProof/>
            <w:rPrChange w:id="453" w:author="kubec" w:date="2016-06-23T17:05:00Z">
              <w:rPr>
                <w:noProof/>
                <w:color w:val="0563C1"/>
                <w:u w:val="single"/>
              </w:rPr>
            </w:rPrChange>
          </w:rPr>
          <w:delText>4.4.7</w:delText>
        </w:r>
        <w:r w:rsidDel="00A83B00">
          <w:rPr>
            <w:noProof/>
            <w:szCs w:val="24"/>
            <w:lang w:eastAsia="cs-CZ"/>
          </w:rPr>
          <w:tab/>
        </w:r>
        <w:r w:rsidRPr="00E77E32">
          <w:rPr>
            <w:noProof/>
            <w:rPrChange w:id="454" w:author="kubec" w:date="2016-06-23T17:05:00Z">
              <w:rPr>
                <w:noProof/>
                <w:color w:val="0563C1"/>
                <w:u w:val="single"/>
              </w:rPr>
            </w:rPrChange>
          </w:rPr>
          <w:delText>Personální potřeba zaměstnanců</w:delText>
        </w:r>
        <w:r w:rsidDel="00A83B00">
          <w:rPr>
            <w:noProof/>
            <w:webHidden/>
          </w:rPr>
          <w:tab/>
        </w:r>
      </w:del>
      <w:del w:id="455" w:author="kubec" w:date="2016-06-23T04:36:00Z">
        <w:r w:rsidDel="00886D27">
          <w:rPr>
            <w:noProof/>
            <w:webHidden/>
          </w:rPr>
          <w:delText>43</w:delText>
        </w:r>
      </w:del>
    </w:p>
    <w:p w:rsidR="00E77E32" w:rsidDel="00A83B00" w:rsidRDefault="00E77E32" w:rsidP="00BC7723">
      <w:pPr>
        <w:rPr>
          <w:del w:id="456" w:author="kubec" w:date="2016-06-23T17:05:00Z"/>
          <w:noProof/>
          <w:szCs w:val="24"/>
          <w:lang w:eastAsia="cs-CZ"/>
        </w:rPr>
      </w:pPr>
      <w:del w:id="457" w:author="kubec" w:date="2016-06-23T17:05:00Z">
        <w:r w:rsidRPr="00E77E32">
          <w:rPr>
            <w:noProof/>
            <w:rPrChange w:id="458" w:author="kubec" w:date="2016-06-23T17:05:00Z">
              <w:rPr>
                <w:noProof/>
                <w:color w:val="0563C1"/>
                <w:u w:val="single"/>
              </w:rPr>
            </w:rPrChange>
          </w:rPr>
          <w:delText>4.5</w:delText>
        </w:r>
        <w:r w:rsidDel="00A83B00">
          <w:rPr>
            <w:noProof/>
            <w:szCs w:val="24"/>
            <w:lang w:eastAsia="cs-CZ"/>
          </w:rPr>
          <w:tab/>
        </w:r>
        <w:r w:rsidRPr="00E77E32">
          <w:rPr>
            <w:noProof/>
            <w:rPrChange w:id="459" w:author="kubec" w:date="2016-06-23T17:05:00Z">
              <w:rPr>
                <w:noProof/>
                <w:color w:val="0563C1"/>
                <w:u w:val="single"/>
              </w:rPr>
            </w:rPrChange>
          </w:rPr>
          <w:delText>Železniční stanice Jablůnka</w:delText>
        </w:r>
        <w:r w:rsidDel="00A83B00">
          <w:rPr>
            <w:noProof/>
            <w:webHidden/>
          </w:rPr>
          <w:tab/>
        </w:r>
      </w:del>
      <w:del w:id="460" w:author="kubec" w:date="2016-06-23T04:36:00Z">
        <w:r w:rsidDel="00886D27">
          <w:rPr>
            <w:noProof/>
            <w:webHidden/>
          </w:rPr>
          <w:delText>44</w:delText>
        </w:r>
      </w:del>
    </w:p>
    <w:p w:rsidR="00E77E32" w:rsidDel="00A83B00" w:rsidRDefault="00E77E32" w:rsidP="00BC7723">
      <w:pPr>
        <w:rPr>
          <w:del w:id="461" w:author="kubec" w:date="2016-06-23T17:05:00Z"/>
          <w:noProof/>
          <w:szCs w:val="24"/>
          <w:lang w:eastAsia="cs-CZ"/>
        </w:rPr>
      </w:pPr>
      <w:del w:id="462" w:author="kubec" w:date="2016-06-23T17:05:00Z">
        <w:r w:rsidRPr="00E77E32">
          <w:rPr>
            <w:noProof/>
            <w:rPrChange w:id="463" w:author="kubec" w:date="2016-06-23T17:05:00Z">
              <w:rPr>
                <w:noProof/>
                <w:color w:val="0563C1"/>
                <w:u w:val="single"/>
              </w:rPr>
            </w:rPrChange>
          </w:rPr>
          <w:delText>4.5.1</w:delText>
        </w:r>
        <w:r w:rsidDel="00A83B00">
          <w:rPr>
            <w:noProof/>
            <w:szCs w:val="24"/>
            <w:lang w:eastAsia="cs-CZ"/>
          </w:rPr>
          <w:tab/>
        </w:r>
        <w:r w:rsidRPr="00E77E32">
          <w:rPr>
            <w:noProof/>
            <w:rPrChange w:id="464" w:author="kubec" w:date="2016-06-23T17:05:00Z">
              <w:rPr>
                <w:noProof/>
                <w:color w:val="0563C1"/>
                <w:u w:val="single"/>
              </w:rPr>
            </w:rPrChange>
          </w:rPr>
          <w:delText>Všeobecný popis</w:delText>
        </w:r>
        <w:r w:rsidDel="00A83B00">
          <w:rPr>
            <w:noProof/>
            <w:webHidden/>
          </w:rPr>
          <w:tab/>
        </w:r>
      </w:del>
      <w:del w:id="465" w:author="kubec" w:date="2016-06-23T04:36:00Z">
        <w:r w:rsidDel="00886D27">
          <w:rPr>
            <w:noProof/>
            <w:webHidden/>
          </w:rPr>
          <w:delText>44</w:delText>
        </w:r>
      </w:del>
    </w:p>
    <w:p w:rsidR="00E77E32" w:rsidDel="00A83B00" w:rsidRDefault="00E77E32" w:rsidP="00BC7723">
      <w:pPr>
        <w:rPr>
          <w:del w:id="466" w:author="kubec" w:date="2016-06-23T17:05:00Z"/>
          <w:noProof/>
          <w:szCs w:val="24"/>
          <w:lang w:eastAsia="cs-CZ"/>
        </w:rPr>
      </w:pPr>
      <w:del w:id="467" w:author="kubec" w:date="2016-06-23T17:05:00Z">
        <w:r w:rsidRPr="00E77E32">
          <w:rPr>
            <w:noProof/>
            <w:rPrChange w:id="468" w:author="kubec" w:date="2016-06-23T17:05:00Z">
              <w:rPr>
                <w:noProof/>
                <w:color w:val="0563C1"/>
                <w:u w:val="single"/>
              </w:rPr>
            </w:rPrChange>
          </w:rPr>
          <w:delText>4.5.2</w:delText>
        </w:r>
        <w:r w:rsidDel="00A83B00">
          <w:rPr>
            <w:noProof/>
            <w:szCs w:val="24"/>
            <w:lang w:eastAsia="cs-CZ"/>
          </w:rPr>
          <w:tab/>
        </w:r>
        <w:r w:rsidRPr="00E77E32">
          <w:rPr>
            <w:noProof/>
            <w:rPrChange w:id="469" w:author="kubec" w:date="2016-06-23T17:05:00Z">
              <w:rPr>
                <w:noProof/>
                <w:color w:val="0563C1"/>
                <w:u w:val="single"/>
              </w:rPr>
            </w:rPrChange>
          </w:rPr>
          <w:delText>Vlečky, účelová kolejiště SŽDC a kolejiště organizačních složek ČD</w:delText>
        </w:r>
        <w:r w:rsidDel="00A83B00">
          <w:rPr>
            <w:noProof/>
            <w:webHidden/>
          </w:rPr>
          <w:tab/>
        </w:r>
      </w:del>
      <w:del w:id="470" w:author="kubec" w:date="2016-06-23T04:36:00Z">
        <w:r w:rsidDel="00886D27">
          <w:rPr>
            <w:noProof/>
            <w:webHidden/>
          </w:rPr>
          <w:delText>44</w:delText>
        </w:r>
      </w:del>
    </w:p>
    <w:p w:rsidR="00E77E32" w:rsidDel="00A83B00" w:rsidRDefault="00E77E32" w:rsidP="00BC7723">
      <w:pPr>
        <w:rPr>
          <w:del w:id="471" w:author="kubec" w:date="2016-06-23T17:05:00Z"/>
          <w:noProof/>
          <w:szCs w:val="24"/>
          <w:lang w:eastAsia="cs-CZ"/>
        </w:rPr>
      </w:pPr>
      <w:del w:id="472" w:author="kubec" w:date="2016-06-23T17:05:00Z">
        <w:r w:rsidRPr="00E77E32">
          <w:rPr>
            <w:noProof/>
            <w:rPrChange w:id="473" w:author="kubec" w:date="2016-06-23T17:05:00Z">
              <w:rPr>
                <w:noProof/>
                <w:color w:val="0563C1"/>
                <w:u w:val="single"/>
              </w:rPr>
            </w:rPrChange>
          </w:rPr>
          <w:delText>4.5.3</w:delText>
        </w:r>
        <w:r w:rsidDel="00A83B00">
          <w:rPr>
            <w:noProof/>
            <w:szCs w:val="24"/>
            <w:lang w:eastAsia="cs-CZ"/>
          </w:rPr>
          <w:tab/>
        </w:r>
        <w:r w:rsidRPr="00E77E32">
          <w:rPr>
            <w:noProof/>
            <w:rPrChange w:id="474" w:author="kubec" w:date="2016-06-23T17:05:00Z">
              <w:rPr>
                <w:noProof/>
                <w:color w:val="0563C1"/>
                <w:u w:val="single"/>
              </w:rPr>
            </w:rPrChange>
          </w:rPr>
          <w:delText>Nástupiště</w:delText>
        </w:r>
        <w:r w:rsidDel="00A83B00">
          <w:rPr>
            <w:noProof/>
            <w:webHidden/>
          </w:rPr>
          <w:tab/>
        </w:r>
      </w:del>
      <w:del w:id="475" w:author="kubec" w:date="2016-06-23T04:36:00Z">
        <w:r w:rsidDel="00886D27">
          <w:rPr>
            <w:noProof/>
            <w:webHidden/>
          </w:rPr>
          <w:delText>45</w:delText>
        </w:r>
      </w:del>
    </w:p>
    <w:p w:rsidR="00E77E32" w:rsidDel="00A83B00" w:rsidRDefault="00E77E32" w:rsidP="00BC7723">
      <w:pPr>
        <w:rPr>
          <w:del w:id="476" w:author="kubec" w:date="2016-06-23T17:05:00Z"/>
          <w:noProof/>
          <w:szCs w:val="24"/>
          <w:lang w:eastAsia="cs-CZ"/>
        </w:rPr>
      </w:pPr>
      <w:del w:id="477" w:author="kubec" w:date="2016-06-23T17:05:00Z">
        <w:r w:rsidRPr="00E77E32">
          <w:rPr>
            <w:noProof/>
            <w:rPrChange w:id="478" w:author="kubec" w:date="2016-06-23T17:05:00Z">
              <w:rPr>
                <w:noProof/>
                <w:color w:val="0563C1"/>
                <w:u w:val="single"/>
              </w:rPr>
            </w:rPrChange>
          </w:rPr>
          <w:delText>4.5.4</w:delText>
        </w:r>
        <w:r w:rsidDel="00A83B00">
          <w:rPr>
            <w:noProof/>
            <w:szCs w:val="24"/>
            <w:lang w:eastAsia="cs-CZ"/>
          </w:rPr>
          <w:tab/>
        </w:r>
        <w:r w:rsidRPr="00E77E32">
          <w:rPr>
            <w:noProof/>
            <w:rPrChange w:id="479" w:author="kubec" w:date="2016-06-23T17:05:00Z">
              <w:rPr>
                <w:noProof/>
                <w:color w:val="0563C1"/>
                <w:u w:val="single"/>
              </w:rPr>
            </w:rPrChange>
          </w:rPr>
          <w:delText>Koleje a jejich určení</w:delText>
        </w:r>
        <w:r w:rsidDel="00A83B00">
          <w:rPr>
            <w:noProof/>
            <w:webHidden/>
          </w:rPr>
          <w:tab/>
        </w:r>
      </w:del>
      <w:del w:id="480" w:author="kubec" w:date="2016-06-23T04:36:00Z">
        <w:r w:rsidDel="00886D27">
          <w:rPr>
            <w:noProof/>
            <w:webHidden/>
          </w:rPr>
          <w:delText>45</w:delText>
        </w:r>
      </w:del>
    </w:p>
    <w:p w:rsidR="00E77E32" w:rsidDel="00A83B00" w:rsidRDefault="00E77E32" w:rsidP="00BC7723">
      <w:pPr>
        <w:rPr>
          <w:del w:id="481" w:author="kubec" w:date="2016-06-23T17:05:00Z"/>
          <w:noProof/>
          <w:szCs w:val="24"/>
          <w:lang w:eastAsia="cs-CZ"/>
        </w:rPr>
      </w:pPr>
      <w:del w:id="482" w:author="kubec" w:date="2016-06-23T17:05:00Z">
        <w:r w:rsidRPr="00E77E32">
          <w:rPr>
            <w:noProof/>
            <w:rPrChange w:id="483" w:author="kubec" w:date="2016-06-23T17:05:00Z">
              <w:rPr>
                <w:noProof/>
                <w:color w:val="0563C1"/>
                <w:u w:val="single"/>
              </w:rPr>
            </w:rPrChange>
          </w:rPr>
          <w:delText>4.5.5</w:delText>
        </w:r>
        <w:r w:rsidDel="00A83B00">
          <w:rPr>
            <w:noProof/>
            <w:szCs w:val="24"/>
            <w:lang w:eastAsia="cs-CZ"/>
          </w:rPr>
          <w:tab/>
        </w:r>
        <w:r w:rsidRPr="00E77E32">
          <w:rPr>
            <w:noProof/>
            <w:rPrChange w:id="484" w:author="kubec" w:date="2016-06-23T17:05:00Z">
              <w:rPr>
                <w:noProof/>
                <w:color w:val="0563C1"/>
                <w:u w:val="single"/>
              </w:rPr>
            </w:rPrChange>
          </w:rPr>
          <w:delText>Zabezpečovací zařízení ve stanici</w:delText>
        </w:r>
        <w:r w:rsidDel="00A83B00">
          <w:rPr>
            <w:noProof/>
            <w:webHidden/>
          </w:rPr>
          <w:tab/>
        </w:r>
      </w:del>
      <w:del w:id="485" w:author="kubec" w:date="2016-06-23T04:36:00Z">
        <w:r w:rsidDel="00886D27">
          <w:rPr>
            <w:noProof/>
            <w:webHidden/>
          </w:rPr>
          <w:delText>45</w:delText>
        </w:r>
      </w:del>
    </w:p>
    <w:p w:rsidR="00E77E32" w:rsidDel="00A83B00" w:rsidRDefault="00E77E32" w:rsidP="00BC7723">
      <w:pPr>
        <w:rPr>
          <w:del w:id="486" w:author="kubec" w:date="2016-06-23T17:05:00Z"/>
          <w:noProof/>
          <w:szCs w:val="24"/>
          <w:lang w:eastAsia="cs-CZ"/>
        </w:rPr>
      </w:pPr>
      <w:del w:id="487" w:author="kubec" w:date="2016-06-23T17:05:00Z">
        <w:r w:rsidRPr="00E77E32">
          <w:rPr>
            <w:noProof/>
            <w:rPrChange w:id="488" w:author="kubec" w:date="2016-06-23T17:05:00Z">
              <w:rPr>
                <w:noProof/>
                <w:color w:val="0563C1"/>
                <w:u w:val="single"/>
              </w:rPr>
            </w:rPrChange>
          </w:rPr>
          <w:delText>4.5.6</w:delText>
        </w:r>
        <w:r w:rsidDel="00A83B00">
          <w:rPr>
            <w:noProof/>
            <w:szCs w:val="24"/>
            <w:lang w:eastAsia="cs-CZ"/>
          </w:rPr>
          <w:tab/>
        </w:r>
        <w:r w:rsidRPr="00E77E32">
          <w:rPr>
            <w:noProof/>
            <w:rPrChange w:id="489" w:author="kubec" w:date="2016-06-23T17:05:00Z">
              <w:rPr>
                <w:noProof/>
                <w:color w:val="0563C1"/>
                <w:u w:val="single"/>
              </w:rPr>
            </w:rPrChange>
          </w:rPr>
          <w:delText>Technologie provozu a výkony nákladní dopravy</w:delText>
        </w:r>
        <w:r w:rsidDel="00A83B00">
          <w:rPr>
            <w:noProof/>
            <w:webHidden/>
          </w:rPr>
          <w:tab/>
        </w:r>
      </w:del>
      <w:del w:id="490" w:author="kubec" w:date="2016-06-23T04:36:00Z">
        <w:r w:rsidDel="00886D27">
          <w:rPr>
            <w:noProof/>
            <w:webHidden/>
          </w:rPr>
          <w:delText>46</w:delText>
        </w:r>
      </w:del>
    </w:p>
    <w:p w:rsidR="00E77E32" w:rsidDel="00A83B00" w:rsidRDefault="00E77E32" w:rsidP="00BC7723">
      <w:pPr>
        <w:rPr>
          <w:del w:id="491" w:author="kubec" w:date="2016-06-23T17:05:00Z"/>
          <w:noProof/>
          <w:szCs w:val="24"/>
          <w:lang w:eastAsia="cs-CZ"/>
        </w:rPr>
      </w:pPr>
      <w:del w:id="492" w:author="kubec" w:date="2016-06-23T17:05:00Z">
        <w:r w:rsidRPr="00E77E32">
          <w:rPr>
            <w:noProof/>
            <w:rPrChange w:id="493" w:author="kubec" w:date="2016-06-23T17:05:00Z">
              <w:rPr>
                <w:noProof/>
                <w:color w:val="0563C1"/>
                <w:u w:val="single"/>
              </w:rPr>
            </w:rPrChange>
          </w:rPr>
          <w:delText>4.5.7</w:delText>
        </w:r>
        <w:r w:rsidDel="00A83B00">
          <w:rPr>
            <w:noProof/>
            <w:szCs w:val="24"/>
            <w:lang w:eastAsia="cs-CZ"/>
          </w:rPr>
          <w:tab/>
        </w:r>
        <w:r w:rsidRPr="00E77E32">
          <w:rPr>
            <w:noProof/>
            <w:rPrChange w:id="494" w:author="kubec" w:date="2016-06-23T17:05:00Z">
              <w:rPr>
                <w:noProof/>
                <w:color w:val="0563C1"/>
                <w:u w:val="single"/>
              </w:rPr>
            </w:rPrChange>
          </w:rPr>
          <w:delText>Personální potřeba zaměstnanců</w:delText>
        </w:r>
        <w:r w:rsidDel="00A83B00">
          <w:rPr>
            <w:noProof/>
            <w:webHidden/>
          </w:rPr>
          <w:tab/>
        </w:r>
      </w:del>
      <w:del w:id="495" w:author="kubec" w:date="2016-06-23T04:36:00Z">
        <w:r w:rsidDel="00886D27">
          <w:rPr>
            <w:noProof/>
            <w:webHidden/>
          </w:rPr>
          <w:delText>46</w:delText>
        </w:r>
      </w:del>
    </w:p>
    <w:p w:rsidR="00E77E32" w:rsidDel="00A83B00" w:rsidRDefault="00E77E32" w:rsidP="00BC7723">
      <w:pPr>
        <w:rPr>
          <w:del w:id="496" w:author="kubec" w:date="2016-06-23T17:05:00Z"/>
          <w:noProof/>
          <w:szCs w:val="24"/>
          <w:lang w:eastAsia="cs-CZ"/>
        </w:rPr>
      </w:pPr>
      <w:del w:id="497" w:author="kubec" w:date="2016-06-23T17:05:00Z">
        <w:r w:rsidRPr="00E77E32">
          <w:rPr>
            <w:noProof/>
            <w:rPrChange w:id="498" w:author="kubec" w:date="2016-06-23T17:05:00Z">
              <w:rPr>
                <w:noProof/>
                <w:color w:val="0563C1"/>
                <w:u w:val="single"/>
              </w:rPr>
            </w:rPrChange>
          </w:rPr>
          <w:delText>4.6</w:delText>
        </w:r>
        <w:r w:rsidDel="00A83B00">
          <w:rPr>
            <w:noProof/>
            <w:szCs w:val="24"/>
            <w:lang w:eastAsia="cs-CZ"/>
          </w:rPr>
          <w:tab/>
        </w:r>
        <w:r w:rsidRPr="00E77E32">
          <w:rPr>
            <w:noProof/>
            <w:rPrChange w:id="499" w:author="kubec" w:date="2016-06-23T17:05:00Z">
              <w:rPr>
                <w:noProof/>
                <w:color w:val="0563C1"/>
                <w:u w:val="single"/>
              </w:rPr>
            </w:rPrChange>
          </w:rPr>
          <w:delText>Železniční stanice Valašské Meziříčí</w:delText>
        </w:r>
        <w:r w:rsidDel="00A83B00">
          <w:rPr>
            <w:noProof/>
            <w:webHidden/>
          </w:rPr>
          <w:tab/>
        </w:r>
      </w:del>
      <w:del w:id="500" w:author="kubec" w:date="2016-06-23T04:36:00Z">
        <w:r w:rsidDel="00886D27">
          <w:rPr>
            <w:noProof/>
            <w:webHidden/>
          </w:rPr>
          <w:delText>47</w:delText>
        </w:r>
      </w:del>
    </w:p>
    <w:p w:rsidR="00E77E32" w:rsidDel="00A83B00" w:rsidRDefault="00E77E32" w:rsidP="00BC7723">
      <w:pPr>
        <w:rPr>
          <w:del w:id="501" w:author="kubec" w:date="2016-06-23T17:05:00Z"/>
          <w:noProof/>
          <w:szCs w:val="24"/>
          <w:lang w:eastAsia="cs-CZ"/>
        </w:rPr>
      </w:pPr>
      <w:del w:id="502" w:author="kubec" w:date="2016-06-23T17:05:00Z">
        <w:r w:rsidRPr="00E77E32">
          <w:rPr>
            <w:noProof/>
            <w:rPrChange w:id="503" w:author="kubec" w:date="2016-06-23T17:05:00Z">
              <w:rPr>
                <w:noProof/>
                <w:color w:val="0563C1"/>
                <w:u w:val="single"/>
              </w:rPr>
            </w:rPrChange>
          </w:rPr>
          <w:delText>4.6.1</w:delText>
        </w:r>
        <w:r w:rsidDel="00A83B00">
          <w:rPr>
            <w:noProof/>
            <w:szCs w:val="24"/>
            <w:lang w:eastAsia="cs-CZ"/>
          </w:rPr>
          <w:tab/>
        </w:r>
        <w:r w:rsidRPr="00E77E32">
          <w:rPr>
            <w:noProof/>
            <w:rPrChange w:id="504" w:author="kubec" w:date="2016-06-23T17:05:00Z">
              <w:rPr>
                <w:noProof/>
                <w:color w:val="0563C1"/>
                <w:u w:val="single"/>
              </w:rPr>
            </w:rPrChange>
          </w:rPr>
          <w:delText>Všeobecný popis</w:delText>
        </w:r>
        <w:r w:rsidDel="00A83B00">
          <w:rPr>
            <w:noProof/>
            <w:webHidden/>
          </w:rPr>
          <w:tab/>
        </w:r>
      </w:del>
      <w:del w:id="505" w:author="kubec" w:date="2016-06-23T04:36:00Z">
        <w:r w:rsidDel="00886D27">
          <w:rPr>
            <w:noProof/>
            <w:webHidden/>
          </w:rPr>
          <w:delText>47</w:delText>
        </w:r>
      </w:del>
    </w:p>
    <w:p w:rsidR="00E77E32" w:rsidDel="00A83B00" w:rsidRDefault="00E77E32" w:rsidP="00BC7723">
      <w:pPr>
        <w:rPr>
          <w:del w:id="506" w:author="kubec" w:date="2016-06-23T17:05:00Z"/>
          <w:noProof/>
          <w:szCs w:val="24"/>
          <w:lang w:eastAsia="cs-CZ"/>
        </w:rPr>
      </w:pPr>
      <w:del w:id="507" w:author="kubec" w:date="2016-06-23T17:05:00Z">
        <w:r w:rsidRPr="00E77E32">
          <w:rPr>
            <w:noProof/>
            <w:rPrChange w:id="508" w:author="kubec" w:date="2016-06-23T17:05:00Z">
              <w:rPr>
                <w:noProof/>
                <w:color w:val="0563C1"/>
                <w:u w:val="single"/>
              </w:rPr>
            </w:rPrChange>
          </w:rPr>
          <w:delText>4.6.2</w:delText>
        </w:r>
        <w:r w:rsidDel="00A83B00">
          <w:rPr>
            <w:noProof/>
            <w:szCs w:val="24"/>
            <w:lang w:eastAsia="cs-CZ"/>
          </w:rPr>
          <w:tab/>
        </w:r>
        <w:r w:rsidRPr="00E77E32">
          <w:rPr>
            <w:noProof/>
            <w:rPrChange w:id="509" w:author="kubec" w:date="2016-06-23T17:05:00Z">
              <w:rPr>
                <w:noProof/>
                <w:color w:val="0563C1"/>
                <w:u w:val="single"/>
              </w:rPr>
            </w:rPrChange>
          </w:rPr>
          <w:delText>Vlečky, účelová kolejiště SŽDC a kolejiště organizačních složek ČD</w:delText>
        </w:r>
        <w:r w:rsidDel="00A83B00">
          <w:rPr>
            <w:noProof/>
            <w:webHidden/>
          </w:rPr>
          <w:tab/>
        </w:r>
      </w:del>
      <w:del w:id="510" w:author="kubec" w:date="2016-06-23T04:36:00Z">
        <w:r w:rsidDel="00886D27">
          <w:rPr>
            <w:noProof/>
            <w:webHidden/>
          </w:rPr>
          <w:delText>48</w:delText>
        </w:r>
      </w:del>
    </w:p>
    <w:p w:rsidR="00E77E32" w:rsidDel="00A83B00" w:rsidRDefault="00E77E32" w:rsidP="00BC7723">
      <w:pPr>
        <w:rPr>
          <w:del w:id="511" w:author="kubec" w:date="2016-06-23T17:05:00Z"/>
          <w:noProof/>
          <w:szCs w:val="24"/>
          <w:lang w:eastAsia="cs-CZ"/>
        </w:rPr>
      </w:pPr>
      <w:del w:id="512" w:author="kubec" w:date="2016-06-23T17:05:00Z">
        <w:r w:rsidRPr="00E77E32">
          <w:rPr>
            <w:noProof/>
            <w:rPrChange w:id="513" w:author="kubec" w:date="2016-06-23T17:05:00Z">
              <w:rPr>
                <w:noProof/>
                <w:color w:val="0563C1"/>
                <w:u w:val="single"/>
              </w:rPr>
            </w:rPrChange>
          </w:rPr>
          <w:delText>4.6.3</w:delText>
        </w:r>
        <w:r w:rsidDel="00A83B00">
          <w:rPr>
            <w:noProof/>
            <w:szCs w:val="24"/>
            <w:lang w:eastAsia="cs-CZ"/>
          </w:rPr>
          <w:tab/>
        </w:r>
        <w:r w:rsidRPr="00E77E32">
          <w:rPr>
            <w:noProof/>
            <w:rPrChange w:id="514" w:author="kubec" w:date="2016-06-23T17:05:00Z">
              <w:rPr>
                <w:noProof/>
                <w:color w:val="0563C1"/>
                <w:u w:val="single"/>
              </w:rPr>
            </w:rPrChange>
          </w:rPr>
          <w:delText>Nástupiště</w:delText>
        </w:r>
        <w:r w:rsidDel="00A83B00">
          <w:rPr>
            <w:noProof/>
            <w:webHidden/>
          </w:rPr>
          <w:tab/>
        </w:r>
      </w:del>
      <w:del w:id="515" w:author="kubec" w:date="2016-06-23T04:36:00Z">
        <w:r w:rsidDel="00886D27">
          <w:rPr>
            <w:noProof/>
            <w:webHidden/>
          </w:rPr>
          <w:delText>49</w:delText>
        </w:r>
      </w:del>
    </w:p>
    <w:p w:rsidR="00E77E32" w:rsidDel="00A83B00" w:rsidRDefault="00E77E32" w:rsidP="00BC7723">
      <w:pPr>
        <w:rPr>
          <w:del w:id="516" w:author="kubec" w:date="2016-06-23T17:05:00Z"/>
          <w:noProof/>
          <w:szCs w:val="24"/>
          <w:lang w:eastAsia="cs-CZ"/>
        </w:rPr>
      </w:pPr>
      <w:del w:id="517" w:author="kubec" w:date="2016-06-23T17:05:00Z">
        <w:r w:rsidRPr="00E77E32">
          <w:rPr>
            <w:noProof/>
            <w:rPrChange w:id="518" w:author="kubec" w:date="2016-06-23T17:05:00Z">
              <w:rPr>
                <w:noProof/>
                <w:color w:val="0563C1"/>
                <w:u w:val="single"/>
              </w:rPr>
            </w:rPrChange>
          </w:rPr>
          <w:delText>4.6.4</w:delText>
        </w:r>
        <w:r w:rsidDel="00A83B00">
          <w:rPr>
            <w:noProof/>
            <w:szCs w:val="24"/>
            <w:lang w:eastAsia="cs-CZ"/>
          </w:rPr>
          <w:tab/>
        </w:r>
        <w:r w:rsidRPr="00E77E32">
          <w:rPr>
            <w:noProof/>
            <w:rPrChange w:id="519" w:author="kubec" w:date="2016-06-23T17:05:00Z">
              <w:rPr>
                <w:noProof/>
                <w:color w:val="0563C1"/>
                <w:u w:val="single"/>
              </w:rPr>
            </w:rPrChange>
          </w:rPr>
          <w:delText>Koleje a jejich určení</w:delText>
        </w:r>
        <w:r w:rsidDel="00A83B00">
          <w:rPr>
            <w:noProof/>
            <w:webHidden/>
          </w:rPr>
          <w:tab/>
        </w:r>
      </w:del>
      <w:del w:id="520" w:author="kubec" w:date="2016-06-23T04:36:00Z">
        <w:r w:rsidDel="00886D27">
          <w:rPr>
            <w:noProof/>
            <w:webHidden/>
          </w:rPr>
          <w:delText>50</w:delText>
        </w:r>
      </w:del>
    </w:p>
    <w:p w:rsidR="00E77E32" w:rsidDel="00A83B00" w:rsidRDefault="00E77E32" w:rsidP="00BC7723">
      <w:pPr>
        <w:rPr>
          <w:del w:id="521" w:author="kubec" w:date="2016-06-23T17:05:00Z"/>
          <w:noProof/>
          <w:szCs w:val="24"/>
          <w:lang w:eastAsia="cs-CZ"/>
        </w:rPr>
      </w:pPr>
      <w:del w:id="522" w:author="kubec" w:date="2016-06-23T17:05:00Z">
        <w:r w:rsidRPr="00E77E32">
          <w:rPr>
            <w:noProof/>
            <w:rPrChange w:id="523" w:author="kubec" w:date="2016-06-23T17:05:00Z">
              <w:rPr>
                <w:noProof/>
                <w:color w:val="0563C1"/>
                <w:u w:val="single"/>
              </w:rPr>
            </w:rPrChange>
          </w:rPr>
          <w:delText>4.6.5</w:delText>
        </w:r>
        <w:r w:rsidDel="00A83B00">
          <w:rPr>
            <w:noProof/>
            <w:szCs w:val="24"/>
            <w:lang w:eastAsia="cs-CZ"/>
          </w:rPr>
          <w:tab/>
        </w:r>
        <w:r w:rsidRPr="00E77E32">
          <w:rPr>
            <w:noProof/>
            <w:rPrChange w:id="524" w:author="kubec" w:date="2016-06-23T17:05:00Z">
              <w:rPr>
                <w:noProof/>
                <w:color w:val="0563C1"/>
                <w:u w:val="single"/>
              </w:rPr>
            </w:rPrChange>
          </w:rPr>
          <w:delText>Zabezpečovací zařízení ve stanici</w:delText>
        </w:r>
        <w:r w:rsidDel="00A83B00">
          <w:rPr>
            <w:noProof/>
            <w:webHidden/>
          </w:rPr>
          <w:tab/>
        </w:r>
      </w:del>
      <w:del w:id="525" w:author="kubec" w:date="2016-06-23T04:36:00Z">
        <w:r w:rsidDel="00886D27">
          <w:rPr>
            <w:noProof/>
            <w:webHidden/>
          </w:rPr>
          <w:delText>51</w:delText>
        </w:r>
      </w:del>
    </w:p>
    <w:p w:rsidR="00E77E32" w:rsidDel="00A83B00" w:rsidRDefault="00E77E32" w:rsidP="00BC7723">
      <w:pPr>
        <w:rPr>
          <w:del w:id="526" w:author="kubec" w:date="2016-06-23T17:05:00Z"/>
          <w:noProof/>
          <w:szCs w:val="24"/>
          <w:lang w:eastAsia="cs-CZ"/>
        </w:rPr>
      </w:pPr>
      <w:del w:id="527" w:author="kubec" w:date="2016-06-23T17:05:00Z">
        <w:r w:rsidRPr="00E77E32">
          <w:rPr>
            <w:noProof/>
            <w:rPrChange w:id="528" w:author="kubec" w:date="2016-06-23T17:05:00Z">
              <w:rPr>
                <w:noProof/>
                <w:color w:val="0563C1"/>
                <w:u w:val="single"/>
              </w:rPr>
            </w:rPrChange>
          </w:rPr>
          <w:delText>4.6.6</w:delText>
        </w:r>
        <w:r w:rsidDel="00A83B00">
          <w:rPr>
            <w:noProof/>
            <w:szCs w:val="24"/>
            <w:lang w:eastAsia="cs-CZ"/>
          </w:rPr>
          <w:tab/>
        </w:r>
        <w:r w:rsidRPr="00E77E32">
          <w:rPr>
            <w:noProof/>
            <w:rPrChange w:id="529" w:author="kubec" w:date="2016-06-23T17:05:00Z">
              <w:rPr>
                <w:noProof/>
                <w:color w:val="0563C1"/>
                <w:u w:val="single"/>
              </w:rPr>
            </w:rPrChange>
          </w:rPr>
          <w:delText>Technologie provozu a výkony nákladní dopravy</w:delText>
        </w:r>
        <w:r w:rsidDel="00A83B00">
          <w:rPr>
            <w:noProof/>
            <w:webHidden/>
          </w:rPr>
          <w:tab/>
        </w:r>
      </w:del>
      <w:del w:id="530" w:author="kubec" w:date="2016-06-23T04:36:00Z">
        <w:r w:rsidDel="00886D27">
          <w:rPr>
            <w:noProof/>
            <w:webHidden/>
          </w:rPr>
          <w:delText>51</w:delText>
        </w:r>
      </w:del>
    </w:p>
    <w:p w:rsidR="00E77E32" w:rsidDel="00A83B00" w:rsidRDefault="00E77E32" w:rsidP="00BC7723">
      <w:pPr>
        <w:rPr>
          <w:del w:id="531" w:author="kubec" w:date="2016-06-23T17:05:00Z"/>
          <w:noProof/>
          <w:szCs w:val="24"/>
          <w:lang w:eastAsia="cs-CZ"/>
        </w:rPr>
      </w:pPr>
      <w:del w:id="532" w:author="kubec" w:date="2016-06-23T17:05:00Z">
        <w:r w:rsidRPr="00E77E32">
          <w:rPr>
            <w:noProof/>
            <w:rPrChange w:id="533" w:author="kubec" w:date="2016-06-23T17:05:00Z">
              <w:rPr>
                <w:noProof/>
                <w:color w:val="0563C1"/>
                <w:u w:val="single"/>
              </w:rPr>
            </w:rPrChange>
          </w:rPr>
          <w:delText>4.6.7</w:delText>
        </w:r>
        <w:r w:rsidDel="00A83B00">
          <w:rPr>
            <w:noProof/>
            <w:szCs w:val="24"/>
            <w:lang w:eastAsia="cs-CZ"/>
          </w:rPr>
          <w:tab/>
        </w:r>
        <w:r w:rsidRPr="00E77E32">
          <w:rPr>
            <w:noProof/>
            <w:rPrChange w:id="534" w:author="kubec" w:date="2016-06-23T17:05:00Z">
              <w:rPr>
                <w:noProof/>
                <w:color w:val="0563C1"/>
                <w:u w:val="single"/>
              </w:rPr>
            </w:rPrChange>
          </w:rPr>
          <w:delText>Personální potřeba zaměstnanců</w:delText>
        </w:r>
        <w:r w:rsidDel="00A83B00">
          <w:rPr>
            <w:noProof/>
            <w:webHidden/>
          </w:rPr>
          <w:tab/>
        </w:r>
      </w:del>
      <w:del w:id="535" w:author="kubec" w:date="2016-06-23T04:36:00Z">
        <w:r w:rsidDel="00886D27">
          <w:rPr>
            <w:noProof/>
            <w:webHidden/>
          </w:rPr>
          <w:delText>54</w:delText>
        </w:r>
      </w:del>
    </w:p>
    <w:p w:rsidR="00E77E32" w:rsidDel="00A83B00" w:rsidRDefault="00E77E32" w:rsidP="00BC7723">
      <w:pPr>
        <w:rPr>
          <w:del w:id="536" w:author="kubec" w:date="2016-06-23T17:05:00Z"/>
          <w:noProof/>
          <w:szCs w:val="24"/>
          <w:lang w:eastAsia="cs-CZ"/>
        </w:rPr>
      </w:pPr>
      <w:del w:id="537" w:author="kubec" w:date="2016-06-23T17:05:00Z">
        <w:r w:rsidRPr="00E77E32">
          <w:rPr>
            <w:noProof/>
            <w:rPrChange w:id="538" w:author="kubec" w:date="2016-06-23T17:05:00Z">
              <w:rPr>
                <w:noProof/>
                <w:color w:val="0563C1"/>
                <w:u w:val="single"/>
              </w:rPr>
            </w:rPrChange>
          </w:rPr>
          <w:delText>4.7</w:delText>
        </w:r>
        <w:r w:rsidDel="00A83B00">
          <w:rPr>
            <w:noProof/>
            <w:szCs w:val="24"/>
            <w:lang w:eastAsia="cs-CZ"/>
          </w:rPr>
          <w:tab/>
        </w:r>
        <w:r w:rsidRPr="00E77E32">
          <w:rPr>
            <w:noProof/>
            <w:rPrChange w:id="539" w:author="kubec" w:date="2016-06-23T17:05:00Z">
              <w:rPr>
                <w:noProof/>
                <w:color w:val="0563C1"/>
                <w:u w:val="single"/>
              </w:rPr>
            </w:rPrChange>
          </w:rPr>
          <w:delText>Železniční stanice Lhotka nad Bečvou</w:delText>
        </w:r>
        <w:r w:rsidDel="00A83B00">
          <w:rPr>
            <w:noProof/>
            <w:webHidden/>
          </w:rPr>
          <w:tab/>
        </w:r>
      </w:del>
      <w:del w:id="540" w:author="kubec" w:date="2016-06-23T04:36:00Z">
        <w:r w:rsidDel="00886D27">
          <w:rPr>
            <w:noProof/>
            <w:webHidden/>
          </w:rPr>
          <w:delText>55</w:delText>
        </w:r>
      </w:del>
    </w:p>
    <w:p w:rsidR="00E77E32" w:rsidDel="00A83B00" w:rsidRDefault="00E77E32" w:rsidP="00BC7723">
      <w:pPr>
        <w:rPr>
          <w:del w:id="541" w:author="kubec" w:date="2016-06-23T17:05:00Z"/>
          <w:noProof/>
          <w:szCs w:val="24"/>
          <w:lang w:eastAsia="cs-CZ"/>
        </w:rPr>
      </w:pPr>
      <w:del w:id="542" w:author="kubec" w:date="2016-06-23T17:05:00Z">
        <w:r w:rsidRPr="00E77E32">
          <w:rPr>
            <w:noProof/>
            <w:rPrChange w:id="543" w:author="kubec" w:date="2016-06-23T17:05:00Z">
              <w:rPr>
                <w:noProof/>
                <w:color w:val="0563C1"/>
                <w:u w:val="single"/>
              </w:rPr>
            </w:rPrChange>
          </w:rPr>
          <w:delText>4.7.1</w:delText>
        </w:r>
        <w:r w:rsidDel="00A83B00">
          <w:rPr>
            <w:noProof/>
            <w:szCs w:val="24"/>
            <w:lang w:eastAsia="cs-CZ"/>
          </w:rPr>
          <w:tab/>
        </w:r>
        <w:r w:rsidRPr="00E77E32">
          <w:rPr>
            <w:noProof/>
            <w:rPrChange w:id="544" w:author="kubec" w:date="2016-06-23T17:05:00Z">
              <w:rPr>
                <w:noProof/>
                <w:color w:val="0563C1"/>
                <w:u w:val="single"/>
              </w:rPr>
            </w:rPrChange>
          </w:rPr>
          <w:delText>Všeobecný popis</w:delText>
        </w:r>
        <w:r w:rsidDel="00A83B00">
          <w:rPr>
            <w:noProof/>
            <w:webHidden/>
          </w:rPr>
          <w:tab/>
        </w:r>
      </w:del>
      <w:del w:id="545" w:author="kubec" w:date="2016-06-23T04:36:00Z">
        <w:r w:rsidDel="00886D27">
          <w:rPr>
            <w:noProof/>
            <w:webHidden/>
          </w:rPr>
          <w:delText>55</w:delText>
        </w:r>
      </w:del>
    </w:p>
    <w:p w:rsidR="00E77E32" w:rsidDel="00A83B00" w:rsidRDefault="00E77E32" w:rsidP="00BC7723">
      <w:pPr>
        <w:rPr>
          <w:del w:id="546" w:author="kubec" w:date="2016-06-23T17:05:00Z"/>
          <w:noProof/>
          <w:szCs w:val="24"/>
          <w:lang w:eastAsia="cs-CZ"/>
        </w:rPr>
      </w:pPr>
      <w:del w:id="547" w:author="kubec" w:date="2016-06-23T17:05:00Z">
        <w:r w:rsidRPr="00E77E32">
          <w:rPr>
            <w:noProof/>
            <w:rPrChange w:id="548" w:author="kubec" w:date="2016-06-23T17:05:00Z">
              <w:rPr>
                <w:noProof/>
                <w:color w:val="0563C1"/>
                <w:u w:val="single"/>
              </w:rPr>
            </w:rPrChange>
          </w:rPr>
          <w:delText>4.7.2</w:delText>
        </w:r>
        <w:r w:rsidDel="00A83B00">
          <w:rPr>
            <w:noProof/>
            <w:szCs w:val="24"/>
            <w:lang w:eastAsia="cs-CZ"/>
          </w:rPr>
          <w:tab/>
        </w:r>
        <w:r w:rsidRPr="00E77E32">
          <w:rPr>
            <w:noProof/>
            <w:rPrChange w:id="549" w:author="kubec" w:date="2016-06-23T17:05:00Z">
              <w:rPr>
                <w:noProof/>
                <w:color w:val="0563C1"/>
                <w:u w:val="single"/>
              </w:rPr>
            </w:rPrChange>
          </w:rPr>
          <w:delText>Vlečky, účelová kolejiště SŽDC a kolejiště organizačních složek ČD</w:delText>
        </w:r>
        <w:r w:rsidDel="00A83B00">
          <w:rPr>
            <w:noProof/>
            <w:webHidden/>
          </w:rPr>
          <w:tab/>
        </w:r>
      </w:del>
      <w:del w:id="550" w:author="kubec" w:date="2016-06-23T04:36:00Z">
        <w:r w:rsidDel="00886D27">
          <w:rPr>
            <w:noProof/>
            <w:webHidden/>
          </w:rPr>
          <w:delText>55</w:delText>
        </w:r>
      </w:del>
    </w:p>
    <w:p w:rsidR="00E77E32" w:rsidDel="00A83B00" w:rsidRDefault="00E77E32" w:rsidP="00BC7723">
      <w:pPr>
        <w:rPr>
          <w:del w:id="551" w:author="kubec" w:date="2016-06-23T17:05:00Z"/>
          <w:noProof/>
          <w:szCs w:val="24"/>
          <w:lang w:eastAsia="cs-CZ"/>
        </w:rPr>
      </w:pPr>
      <w:del w:id="552" w:author="kubec" w:date="2016-06-23T17:05:00Z">
        <w:r w:rsidRPr="00E77E32">
          <w:rPr>
            <w:noProof/>
            <w:rPrChange w:id="553" w:author="kubec" w:date="2016-06-23T17:05:00Z">
              <w:rPr>
                <w:noProof/>
                <w:color w:val="0563C1"/>
                <w:u w:val="single"/>
              </w:rPr>
            </w:rPrChange>
          </w:rPr>
          <w:delText>4.7.3</w:delText>
        </w:r>
        <w:r w:rsidDel="00A83B00">
          <w:rPr>
            <w:noProof/>
            <w:szCs w:val="24"/>
            <w:lang w:eastAsia="cs-CZ"/>
          </w:rPr>
          <w:tab/>
        </w:r>
        <w:r w:rsidRPr="00E77E32">
          <w:rPr>
            <w:noProof/>
            <w:rPrChange w:id="554" w:author="kubec" w:date="2016-06-23T17:05:00Z">
              <w:rPr>
                <w:noProof/>
                <w:color w:val="0563C1"/>
                <w:u w:val="single"/>
              </w:rPr>
            </w:rPrChange>
          </w:rPr>
          <w:delText>Nástupiště</w:delText>
        </w:r>
        <w:r w:rsidDel="00A83B00">
          <w:rPr>
            <w:noProof/>
            <w:webHidden/>
          </w:rPr>
          <w:tab/>
        </w:r>
      </w:del>
      <w:del w:id="555" w:author="kubec" w:date="2016-06-23T04:36:00Z">
        <w:r w:rsidDel="00886D27">
          <w:rPr>
            <w:noProof/>
            <w:webHidden/>
          </w:rPr>
          <w:delText>56</w:delText>
        </w:r>
      </w:del>
    </w:p>
    <w:p w:rsidR="00E77E32" w:rsidDel="00A83B00" w:rsidRDefault="00E77E32" w:rsidP="00BC7723">
      <w:pPr>
        <w:rPr>
          <w:del w:id="556" w:author="kubec" w:date="2016-06-23T17:05:00Z"/>
          <w:noProof/>
          <w:szCs w:val="24"/>
          <w:lang w:eastAsia="cs-CZ"/>
        </w:rPr>
      </w:pPr>
      <w:del w:id="557" w:author="kubec" w:date="2016-06-23T17:05:00Z">
        <w:r w:rsidRPr="00E77E32">
          <w:rPr>
            <w:noProof/>
            <w:rPrChange w:id="558" w:author="kubec" w:date="2016-06-23T17:05:00Z">
              <w:rPr>
                <w:noProof/>
                <w:color w:val="0563C1"/>
                <w:u w:val="single"/>
              </w:rPr>
            </w:rPrChange>
          </w:rPr>
          <w:delText>4.7.4</w:delText>
        </w:r>
        <w:r w:rsidDel="00A83B00">
          <w:rPr>
            <w:noProof/>
            <w:szCs w:val="24"/>
            <w:lang w:eastAsia="cs-CZ"/>
          </w:rPr>
          <w:tab/>
        </w:r>
        <w:r w:rsidRPr="00E77E32">
          <w:rPr>
            <w:noProof/>
            <w:rPrChange w:id="559" w:author="kubec" w:date="2016-06-23T17:05:00Z">
              <w:rPr>
                <w:noProof/>
                <w:color w:val="0563C1"/>
                <w:u w:val="single"/>
              </w:rPr>
            </w:rPrChange>
          </w:rPr>
          <w:delText>Koleje a jejich určení</w:delText>
        </w:r>
        <w:r w:rsidDel="00A83B00">
          <w:rPr>
            <w:noProof/>
            <w:webHidden/>
          </w:rPr>
          <w:tab/>
        </w:r>
      </w:del>
      <w:del w:id="560" w:author="kubec" w:date="2016-06-23T04:36:00Z">
        <w:r w:rsidDel="00886D27">
          <w:rPr>
            <w:noProof/>
            <w:webHidden/>
          </w:rPr>
          <w:delText>56</w:delText>
        </w:r>
      </w:del>
    </w:p>
    <w:p w:rsidR="00E77E32" w:rsidDel="00A83B00" w:rsidRDefault="00E77E32" w:rsidP="00BC7723">
      <w:pPr>
        <w:rPr>
          <w:del w:id="561" w:author="kubec" w:date="2016-06-23T17:05:00Z"/>
          <w:noProof/>
          <w:szCs w:val="24"/>
          <w:lang w:eastAsia="cs-CZ"/>
        </w:rPr>
      </w:pPr>
      <w:del w:id="562" w:author="kubec" w:date="2016-06-23T17:05:00Z">
        <w:r w:rsidRPr="00E77E32">
          <w:rPr>
            <w:noProof/>
            <w:rPrChange w:id="563" w:author="kubec" w:date="2016-06-23T17:05:00Z">
              <w:rPr>
                <w:noProof/>
                <w:color w:val="0563C1"/>
                <w:u w:val="single"/>
              </w:rPr>
            </w:rPrChange>
          </w:rPr>
          <w:delText>4.7.5</w:delText>
        </w:r>
        <w:r w:rsidDel="00A83B00">
          <w:rPr>
            <w:noProof/>
            <w:szCs w:val="24"/>
            <w:lang w:eastAsia="cs-CZ"/>
          </w:rPr>
          <w:tab/>
        </w:r>
        <w:r w:rsidRPr="00E77E32">
          <w:rPr>
            <w:noProof/>
            <w:rPrChange w:id="564" w:author="kubec" w:date="2016-06-23T17:05:00Z">
              <w:rPr>
                <w:noProof/>
                <w:color w:val="0563C1"/>
                <w:u w:val="single"/>
              </w:rPr>
            </w:rPrChange>
          </w:rPr>
          <w:delText>Zabezpečovací zařízení ve stanici</w:delText>
        </w:r>
        <w:r w:rsidDel="00A83B00">
          <w:rPr>
            <w:noProof/>
            <w:webHidden/>
          </w:rPr>
          <w:tab/>
        </w:r>
      </w:del>
      <w:del w:id="565" w:author="kubec" w:date="2016-06-23T04:36:00Z">
        <w:r w:rsidDel="00886D27">
          <w:rPr>
            <w:noProof/>
            <w:webHidden/>
          </w:rPr>
          <w:delText>57</w:delText>
        </w:r>
      </w:del>
    </w:p>
    <w:p w:rsidR="00E77E32" w:rsidDel="00A83B00" w:rsidRDefault="00E77E32" w:rsidP="00BC7723">
      <w:pPr>
        <w:rPr>
          <w:del w:id="566" w:author="kubec" w:date="2016-06-23T17:05:00Z"/>
          <w:noProof/>
          <w:szCs w:val="24"/>
          <w:lang w:eastAsia="cs-CZ"/>
        </w:rPr>
      </w:pPr>
      <w:del w:id="567" w:author="kubec" w:date="2016-06-23T17:05:00Z">
        <w:r w:rsidRPr="00E77E32">
          <w:rPr>
            <w:noProof/>
            <w:rPrChange w:id="568" w:author="kubec" w:date="2016-06-23T17:05:00Z">
              <w:rPr>
                <w:noProof/>
                <w:color w:val="0563C1"/>
                <w:u w:val="single"/>
              </w:rPr>
            </w:rPrChange>
          </w:rPr>
          <w:delText>4.7.6</w:delText>
        </w:r>
        <w:r w:rsidDel="00A83B00">
          <w:rPr>
            <w:noProof/>
            <w:szCs w:val="24"/>
            <w:lang w:eastAsia="cs-CZ"/>
          </w:rPr>
          <w:tab/>
        </w:r>
        <w:r w:rsidRPr="00E77E32">
          <w:rPr>
            <w:noProof/>
            <w:rPrChange w:id="569" w:author="kubec" w:date="2016-06-23T17:05:00Z">
              <w:rPr>
                <w:noProof/>
                <w:color w:val="0563C1"/>
                <w:u w:val="single"/>
              </w:rPr>
            </w:rPrChange>
          </w:rPr>
          <w:delText>Technologie provozu a výkony nákladní dopravy</w:delText>
        </w:r>
        <w:r w:rsidDel="00A83B00">
          <w:rPr>
            <w:noProof/>
            <w:webHidden/>
          </w:rPr>
          <w:tab/>
        </w:r>
      </w:del>
      <w:del w:id="570" w:author="kubec" w:date="2016-06-23T04:36:00Z">
        <w:r w:rsidDel="00886D27">
          <w:rPr>
            <w:noProof/>
            <w:webHidden/>
          </w:rPr>
          <w:delText>57</w:delText>
        </w:r>
      </w:del>
    </w:p>
    <w:p w:rsidR="00E77E32" w:rsidDel="00A83B00" w:rsidRDefault="00E77E32" w:rsidP="00BC7723">
      <w:pPr>
        <w:rPr>
          <w:del w:id="571" w:author="kubec" w:date="2016-06-23T17:05:00Z"/>
          <w:noProof/>
          <w:szCs w:val="24"/>
          <w:lang w:eastAsia="cs-CZ"/>
        </w:rPr>
      </w:pPr>
      <w:del w:id="572" w:author="kubec" w:date="2016-06-23T17:05:00Z">
        <w:r w:rsidRPr="00E77E32">
          <w:rPr>
            <w:noProof/>
            <w:rPrChange w:id="573" w:author="kubec" w:date="2016-06-23T17:05:00Z">
              <w:rPr>
                <w:noProof/>
                <w:color w:val="0563C1"/>
                <w:u w:val="single"/>
              </w:rPr>
            </w:rPrChange>
          </w:rPr>
          <w:delText>4.7.7</w:delText>
        </w:r>
        <w:r w:rsidDel="00A83B00">
          <w:rPr>
            <w:noProof/>
            <w:szCs w:val="24"/>
            <w:lang w:eastAsia="cs-CZ"/>
          </w:rPr>
          <w:tab/>
        </w:r>
        <w:r w:rsidRPr="00E77E32">
          <w:rPr>
            <w:noProof/>
            <w:rPrChange w:id="574" w:author="kubec" w:date="2016-06-23T17:05:00Z">
              <w:rPr>
                <w:noProof/>
                <w:color w:val="0563C1"/>
                <w:u w:val="single"/>
              </w:rPr>
            </w:rPrChange>
          </w:rPr>
          <w:delText>Personální potřeba zaměstnanců</w:delText>
        </w:r>
        <w:r w:rsidDel="00A83B00">
          <w:rPr>
            <w:noProof/>
            <w:webHidden/>
          </w:rPr>
          <w:tab/>
        </w:r>
      </w:del>
      <w:del w:id="575" w:author="kubec" w:date="2016-06-23T04:36:00Z">
        <w:r w:rsidDel="00886D27">
          <w:rPr>
            <w:noProof/>
            <w:webHidden/>
          </w:rPr>
          <w:delText>57</w:delText>
        </w:r>
      </w:del>
    </w:p>
    <w:p w:rsidR="00E77E32" w:rsidDel="00A83B00" w:rsidRDefault="00E77E32" w:rsidP="00BC7723">
      <w:pPr>
        <w:rPr>
          <w:del w:id="576" w:author="kubec" w:date="2016-06-23T17:05:00Z"/>
          <w:noProof/>
          <w:szCs w:val="24"/>
          <w:lang w:eastAsia="cs-CZ"/>
        </w:rPr>
      </w:pPr>
      <w:del w:id="577" w:author="kubec" w:date="2016-06-23T17:05:00Z">
        <w:r w:rsidRPr="00E77E32">
          <w:rPr>
            <w:noProof/>
            <w:rPrChange w:id="578" w:author="kubec" w:date="2016-06-23T17:05:00Z">
              <w:rPr>
                <w:noProof/>
                <w:color w:val="0563C1"/>
                <w:u w:val="single"/>
              </w:rPr>
            </w:rPrChange>
          </w:rPr>
          <w:delText>4.8</w:delText>
        </w:r>
        <w:r w:rsidDel="00A83B00">
          <w:rPr>
            <w:noProof/>
            <w:szCs w:val="24"/>
            <w:lang w:eastAsia="cs-CZ"/>
          </w:rPr>
          <w:tab/>
        </w:r>
        <w:r w:rsidRPr="00E77E32">
          <w:rPr>
            <w:noProof/>
            <w:rPrChange w:id="579" w:author="kubec" w:date="2016-06-23T17:05:00Z">
              <w:rPr>
                <w:noProof/>
                <w:color w:val="0563C1"/>
                <w:u w:val="single"/>
              </w:rPr>
            </w:rPrChange>
          </w:rPr>
          <w:delText>Železniční stanice Hustopeče nad Bečvou</w:delText>
        </w:r>
        <w:r w:rsidDel="00A83B00">
          <w:rPr>
            <w:noProof/>
            <w:webHidden/>
          </w:rPr>
          <w:tab/>
        </w:r>
      </w:del>
      <w:del w:id="580" w:author="kubec" w:date="2016-06-23T04:36:00Z">
        <w:r w:rsidDel="00886D27">
          <w:rPr>
            <w:noProof/>
            <w:webHidden/>
          </w:rPr>
          <w:delText>58</w:delText>
        </w:r>
      </w:del>
    </w:p>
    <w:p w:rsidR="00E77E32" w:rsidDel="00A83B00" w:rsidRDefault="00E77E32" w:rsidP="00BC7723">
      <w:pPr>
        <w:rPr>
          <w:del w:id="581" w:author="kubec" w:date="2016-06-23T17:05:00Z"/>
          <w:noProof/>
          <w:szCs w:val="24"/>
          <w:lang w:eastAsia="cs-CZ"/>
        </w:rPr>
      </w:pPr>
      <w:del w:id="582" w:author="kubec" w:date="2016-06-23T17:05:00Z">
        <w:r w:rsidRPr="00E77E32">
          <w:rPr>
            <w:noProof/>
            <w:rPrChange w:id="583" w:author="kubec" w:date="2016-06-23T17:05:00Z">
              <w:rPr>
                <w:noProof/>
                <w:color w:val="0563C1"/>
                <w:u w:val="single"/>
              </w:rPr>
            </w:rPrChange>
          </w:rPr>
          <w:delText>4.8.1</w:delText>
        </w:r>
        <w:r w:rsidDel="00A83B00">
          <w:rPr>
            <w:noProof/>
            <w:szCs w:val="24"/>
            <w:lang w:eastAsia="cs-CZ"/>
          </w:rPr>
          <w:tab/>
        </w:r>
        <w:r w:rsidRPr="00E77E32">
          <w:rPr>
            <w:noProof/>
            <w:rPrChange w:id="584" w:author="kubec" w:date="2016-06-23T17:05:00Z">
              <w:rPr>
                <w:noProof/>
                <w:color w:val="0563C1"/>
                <w:u w:val="single"/>
              </w:rPr>
            </w:rPrChange>
          </w:rPr>
          <w:delText>Všeobecný popis</w:delText>
        </w:r>
        <w:r w:rsidDel="00A83B00">
          <w:rPr>
            <w:noProof/>
            <w:webHidden/>
          </w:rPr>
          <w:tab/>
        </w:r>
      </w:del>
      <w:del w:id="585" w:author="kubec" w:date="2016-06-23T04:36:00Z">
        <w:r w:rsidDel="00886D27">
          <w:rPr>
            <w:noProof/>
            <w:webHidden/>
          </w:rPr>
          <w:delText>58</w:delText>
        </w:r>
      </w:del>
    </w:p>
    <w:p w:rsidR="00E77E32" w:rsidDel="00A83B00" w:rsidRDefault="00E77E32" w:rsidP="00BC7723">
      <w:pPr>
        <w:rPr>
          <w:del w:id="586" w:author="kubec" w:date="2016-06-23T17:05:00Z"/>
          <w:noProof/>
          <w:szCs w:val="24"/>
          <w:lang w:eastAsia="cs-CZ"/>
        </w:rPr>
      </w:pPr>
      <w:del w:id="587" w:author="kubec" w:date="2016-06-23T17:05:00Z">
        <w:r w:rsidRPr="00E77E32">
          <w:rPr>
            <w:noProof/>
            <w:rPrChange w:id="588" w:author="kubec" w:date="2016-06-23T17:05:00Z">
              <w:rPr>
                <w:noProof/>
                <w:color w:val="0563C1"/>
                <w:u w:val="single"/>
              </w:rPr>
            </w:rPrChange>
          </w:rPr>
          <w:delText>4.8.2</w:delText>
        </w:r>
        <w:r w:rsidDel="00A83B00">
          <w:rPr>
            <w:noProof/>
            <w:szCs w:val="24"/>
            <w:lang w:eastAsia="cs-CZ"/>
          </w:rPr>
          <w:tab/>
        </w:r>
        <w:r w:rsidRPr="00E77E32">
          <w:rPr>
            <w:noProof/>
            <w:rPrChange w:id="589" w:author="kubec" w:date="2016-06-23T17:05:00Z">
              <w:rPr>
                <w:noProof/>
                <w:color w:val="0563C1"/>
                <w:u w:val="single"/>
              </w:rPr>
            </w:rPrChange>
          </w:rPr>
          <w:delText>Vlečky, účelová kolejiště SŽDC a kolejiště organizačních složek ČD</w:delText>
        </w:r>
        <w:r w:rsidDel="00A83B00">
          <w:rPr>
            <w:noProof/>
            <w:webHidden/>
          </w:rPr>
          <w:tab/>
        </w:r>
      </w:del>
      <w:del w:id="590" w:author="kubec" w:date="2016-06-23T04:36:00Z">
        <w:r w:rsidDel="00886D27">
          <w:rPr>
            <w:noProof/>
            <w:webHidden/>
          </w:rPr>
          <w:delText>58</w:delText>
        </w:r>
      </w:del>
    </w:p>
    <w:p w:rsidR="00E77E32" w:rsidDel="00A83B00" w:rsidRDefault="00E77E32" w:rsidP="00BC7723">
      <w:pPr>
        <w:rPr>
          <w:del w:id="591" w:author="kubec" w:date="2016-06-23T17:05:00Z"/>
          <w:noProof/>
          <w:szCs w:val="24"/>
          <w:lang w:eastAsia="cs-CZ"/>
        </w:rPr>
      </w:pPr>
      <w:del w:id="592" w:author="kubec" w:date="2016-06-23T17:05:00Z">
        <w:r w:rsidRPr="00E77E32">
          <w:rPr>
            <w:noProof/>
            <w:rPrChange w:id="593" w:author="kubec" w:date="2016-06-23T17:05:00Z">
              <w:rPr>
                <w:noProof/>
                <w:color w:val="0563C1"/>
                <w:u w:val="single"/>
              </w:rPr>
            </w:rPrChange>
          </w:rPr>
          <w:delText>4.8.3</w:delText>
        </w:r>
        <w:r w:rsidDel="00A83B00">
          <w:rPr>
            <w:noProof/>
            <w:szCs w:val="24"/>
            <w:lang w:eastAsia="cs-CZ"/>
          </w:rPr>
          <w:tab/>
        </w:r>
        <w:r w:rsidRPr="00E77E32">
          <w:rPr>
            <w:noProof/>
            <w:rPrChange w:id="594" w:author="kubec" w:date="2016-06-23T17:05:00Z">
              <w:rPr>
                <w:noProof/>
                <w:color w:val="0563C1"/>
                <w:u w:val="single"/>
              </w:rPr>
            </w:rPrChange>
          </w:rPr>
          <w:delText>Nástupiště</w:delText>
        </w:r>
        <w:r w:rsidDel="00A83B00">
          <w:rPr>
            <w:noProof/>
            <w:webHidden/>
          </w:rPr>
          <w:tab/>
        </w:r>
      </w:del>
      <w:del w:id="595" w:author="kubec" w:date="2016-06-23T04:36:00Z">
        <w:r w:rsidDel="00886D27">
          <w:rPr>
            <w:noProof/>
            <w:webHidden/>
          </w:rPr>
          <w:delText>58</w:delText>
        </w:r>
      </w:del>
    </w:p>
    <w:p w:rsidR="00E77E32" w:rsidDel="00A83B00" w:rsidRDefault="00E77E32" w:rsidP="00BC7723">
      <w:pPr>
        <w:rPr>
          <w:del w:id="596" w:author="kubec" w:date="2016-06-23T17:05:00Z"/>
          <w:noProof/>
          <w:szCs w:val="24"/>
          <w:lang w:eastAsia="cs-CZ"/>
        </w:rPr>
      </w:pPr>
      <w:del w:id="597" w:author="kubec" w:date="2016-06-23T17:05:00Z">
        <w:r w:rsidRPr="00E77E32">
          <w:rPr>
            <w:noProof/>
            <w:rPrChange w:id="598" w:author="kubec" w:date="2016-06-23T17:05:00Z">
              <w:rPr>
                <w:noProof/>
                <w:color w:val="0563C1"/>
                <w:u w:val="single"/>
              </w:rPr>
            </w:rPrChange>
          </w:rPr>
          <w:delText>4.8.4</w:delText>
        </w:r>
        <w:r w:rsidDel="00A83B00">
          <w:rPr>
            <w:noProof/>
            <w:szCs w:val="24"/>
            <w:lang w:eastAsia="cs-CZ"/>
          </w:rPr>
          <w:tab/>
        </w:r>
        <w:r w:rsidRPr="00E77E32">
          <w:rPr>
            <w:noProof/>
            <w:rPrChange w:id="599" w:author="kubec" w:date="2016-06-23T17:05:00Z">
              <w:rPr>
                <w:noProof/>
                <w:color w:val="0563C1"/>
                <w:u w:val="single"/>
              </w:rPr>
            </w:rPrChange>
          </w:rPr>
          <w:delText>Koleje a jejich určení</w:delText>
        </w:r>
        <w:r w:rsidDel="00A83B00">
          <w:rPr>
            <w:noProof/>
            <w:webHidden/>
          </w:rPr>
          <w:tab/>
        </w:r>
      </w:del>
      <w:del w:id="600" w:author="kubec" w:date="2016-06-23T04:36:00Z">
        <w:r w:rsidDel="00886D27">
          <w:rPr>
            <w:noProof/>
            <w:webHidden/>
          </w:rPr>
          <w:delText>59</w:delText>
        </w:r>
      </w:del>
    </w:p>
    <w:p w:rsidR="00E77E32" w:rsidDel="00A83B00" w:rsidRDefault="00E77E32" w:rsidP="00BC7723">
      <w:pPr>
        <w:rPr>
          <w:del w:id="601" w:author="kubec" w:date="2016-06-23T17:05:00Z"/>
          <w:noProof/>
          <w:szCs w:val="24"/>
          <w:lang w:eastAsia="cs-CZ"/>
        </w:rPr>
      </w:pPr>
      <w:del w:id="602" w:author="kubec" w:date="2016-06-23T17:05:00Z">
        <w:r w:rsidRPr="00E77E32">
          <w:rPr>
            <w:noProof/>
            <w:rPrChange w:id="603" w:author="kubec" w:date="2016-06-23T17:05:00Z">
              <w:rPr>
                <w:noProof/>
                <w:color w:val="0563C1"/>
                <w:u w:val="single"/>
              </w:rPr>
            </w:rPrChange>
          </w:rPr>
          <w:delText>4.8.5</w:delText>
        </w:r>
        <w:r w:rsidDel="00A83B00">
          <w:rPr>
            <w:noProof/>
            <w:szCs w:val="24"/>
            <w:lang w:eastAsia="cs-CZ"/>
          </w:rPr>
          <w:tab/>
        </w:r>
        <w:r w:rsidRPr="00E77E32">
          <w:rPr>
            <w:noProof/>
            <w:rPrChange w:id="604" w:author="kubec" w:date="2016-06-23T17:05:00Z">
              <w:rPr>
                <w:noProof/>
                <w:color w:val="0563C1"/>
                <w:u w:val="single"/>
              </w:rPr>
            </w:rPrChange>
          </w:rPr>
          <w:delText>Zabezpečovací zařízení ve stanici</w:delText>
        </w:r>
        <w:r w:rsidDel="00A83B00">
          <w:rPr>
            <w:noProof/>
            <w:webHidden/>
          </w:rPr>
          <w:tab/>
        </w:r>
      </w:del>
      <w:del w:id="605" w:author="kubec" w:date="2016-06-23T04:36:00Z">
        <w:r w:rsidDel="00886D27">
          <w:rPr>
            <w:noProof/>
            <w:webHidden/>
          </w:rPr>
          <w:delText>59</w:delText>
        </w:r>
      </w:del>
    </w:p>
    <w:p w:rsidR="00E77E32" w:rsidDel="00A83B00" w:rsidRDefault="00E77E32" w:rsidP="00BC7723">
      <w:pPr>
        <w:rPr>
          <w:del w:id="606" w:author="kubec" w:date="2016-06-23T17:05:00Z"/>
          <w:noProof/>
          <w:szCs w:val="24"/>
          <w:lang w:eastAsia="cs-CZ"/>
        </w:rPr>
      </w:pPr>
      <w:del w:id="607" w:author="kubec" w:date="2016-06-23T17:05:00Z">
        <w:r w:rsidRPr="00E77E32">
          <w:rPr>
            <w:noProof/>
            <w:rPrChange w:id="608" w:author="kubec" w:date="2016-06-23T17:05:00Z">
              <w:rPr>
                <w:noProof/>
                <w:color w:val="0563C1"/>
                <w:u w:val="single"/>
              </w:rPr>
            </w:rPrChange>
          </w:rPr>
          <w:delText>4.8.6</w:delText>
        </w:r>
        <w:r w:rsidDel="00A83B00">
          <w:rPr>
            <w:noProof/>
            <w:szCs w:val="24"/>
            <w:lang w:eastAsia="cs-CZ"/>
          </w:rPr>
          <w:tab/>
        </w:r>
        <w:r w:rsidRPr="00E77E32">
          <w:rPr>
            <w:noProof/>
            <w:rPrChange w:id="609" w:author="kubec" w:date="2016-06-23T17:05:00Z">
              <w:rPr>
                <w:noProof/>
                <w:color w:val="0563C1"/>
                <w:u w:val="single"/>
              </w:rPr>
            </w:rPrChange>
          </w:rPr>
          <w:delText>Technologie provozu a výkony nákladní dopravy</w:delText>
        </w:r>
        <w:r w:rsidDel="00A83B00">
          <w:rPr>
            <w:noProof/>
            <w:webHidden/>
          </w:rPr>
          <w:tab/>
        </w:r>
      </w:del>
      <w:del w:id="610" w:author="kubec" w:date="2016-06-23T04:36:00Z">
        <w:r w:rsidDel="00886D27">
          <w:rPr>
            <w:noProof/>
            <w:webHidden/>
          </w:rPr>
          <w:delText>59</w:delText>
        </w:r>
      </w:del>
    </w:p>
    <w:p w:rsidR="00E77E32" w:rsidDel="00A83B00" w:rsidRDefault="00E77E32" w:rsidP="00BC7723">
      <w:pPr>
        <w:rPr>
          <w:del w:id="611" w:author="kubec" w:date="2016-06-23T17:05:00Z"/>
          <w:noProof/>
          <w:szCs w:val="24"/>
          <w:lang w:eastAsia="cs-CZ"/>
        </w:rPr>
      </w:pPr>
      <w:del w:id="612" w:author="kubec" w:date="2016-06-23T17:05:00Z">
        <w:r w:rsidRPr="00E77E32">
          <w:rPr>
            <w:noProof/>
            <w:rPrChange w:id="613" w:author="kubec" w:date="2016-06-23T17:05:00Z">
              <w:rPr>
                <w:noProof/>
                <w:color w:val="0563C1"/>
                <w:u w:val="single"/>
              </w:rPr>
            </w:rPrChange>
          </w:rPr>
          <w:delText>4.8.7</w:delText>
        </w:r>
        <w:r w:rsidDel="00A83B00">
          <w:rPr>
            <w:noProof/>
            <w:szCs w:val="24"/>
            <w:lang w:eastAsia="cs-CZ"/>
          </w:rPr>
          <w:tab/>
        </w:r>
        <w:r w:rsidRPr="00E77E32">
          <w:rPr>
            <w:noProof/>
            <w:rPrChange w:id="614" w:author="kubec" w:date="2016-06-23T17:05:00Z">
              <w:rPr>
                <w:noProof/>
                <w:color w:val="0563C1"/>
                <w:u w:val="single"/>
              </w:rPr>
            </w:rPrChange>
          </w:rPr>
          <w:delText>Personální potřeba zaměstnanců</w:delText>
        </w:r>
        <w:r w:rsidDel="00A83B00">
          <w:rPr>
            <w:noProof/>
            <w:webHidden/>
          </w:rPr>
          <w:tab/>
        </w:r>
      </w:del>
      <w:del w:id="615" w:author="kubec" w:date="2016-06-23T04:36:00Z">
        <w:r w:rsidDel="00886D27">
          <w:rPr>
            <w:noProof/>
            <w:webHidden/>
          </w:rPr>
          <w:delText>59</w:delText>
        </w:r>
      </w:del>
    </w:p>
    <w:p w:rsidR="00E77E32" w:rsidDel="00A83B00" w:rsidRDefault="00E77E32" w:rsidP="00BC7723">
      <w:pPr>
        <w:rPr>
          <w:del w:id="616" w:author="kubec" w:date="2016-06-23T17:05:00Z"/>
          <w:noProof/>
          <w:szCs w:val="24"/>
          <w:lang w:eastAsia="cs-CZ"/>
        </w:rPr>
      </w:pPr>
      <w:del w:id="617" w:author="kubec" w:date="2016-06-23T17:05:00Z">
        <w:r w:rsidRPr="00E77E32">
          <w:rPr>
            <w:noProof/>
            <w:rPrChange w:id="618" w:author="kubec" w:date="2016-06-23T17:05:00Z">
              <w:rPr>
                <w:noProof/>
                <w:color w:val="0563C1"/>
                <w:u w:val="single"/>
              </w:rPr>
            </w:rPrChange>
          </w:rPr>
          <w:delText>4.9</w:delText>
        </w:r>
        <w:r w:rsidDel="00A83B00">
          <w:rPr>
            <w:noProof/>
            <w:szCs w:val="24"/>
            <w:lang w:eastAsia="cs-CZ"/>
          </w:rPr>
          <w:tab/>
        </w:r>
        <w:r w:rsidRPr="00E77E32">
          <w:rPr>
            <w:noProof/>
            <w:rPrChange w:id="619" w:author="kubec" w:date="2016-06-23T17:05:00Z">
              <w:rPr>
                <w:noProof/>
                <w:color w:val="0563C1"/>
                <w:u w:val="single"/>
              </w:rPr>
            </w:rPrChange>
          </w:rPr>
          <w:delText>Železniční stanice Hranice na Moravě město</w:delText>
        </w:r>
        <w:r w:rsidDel="00A83B00">
          <w:rPr>
            <w:noProof/>
            <w:webHidden/>
          </w:rPr>
          <w:tab/>
        </w:r>
      </w:del>
      <w:del w:id="620" w:author="kubec" w:date="2016-06-23T04:36:00Z">
        <w:r w:rsidDel="00886D27">
          <w:rPr>
            <w:noProof/>
            <w:webHidden/>
          </w:rPr>
          <w:delText>60</w:delText>
        </w:r>
      </w:del>
    </w:p>
    <w:p w:rsidR="00E77E32" w:rsidDel="00A83B00" w:rsidRDefault="00E77E32" w:rsidP="00BC7723">
      <w:pPr>
        <w:rPr>
          <w:del w:id="621" w:author="kubec" w:date="2016-06-23T17:05:00Z"/>
          <w:noProof/>
          <w:szCs w:val="24"/>
          <w:lang w:eastAsia="cs-CZ"/>
        </w:rPr>
      </w:pPr>
      <w:del w:id="622" w:author="kubec" w:date="2016-06-23T17:05:00Z">
        <w:r w:rsidRPr="00E77E32">
          <w:rPr>
            <w:noProof/>
            <w:rPrChange w:id="623" w:author="kubec" w:date="2016-06-23T17:05:00Z">
              <w:rPr>
                <w:noProof/>
                <w:color w:val="0563C1"/>
                <w:u w:val="single"/>
              </w:rPr>
            </w:rPrChange>
          </w:rPr>
          <w:delText>4.9.1</w:delText>
        </w:r>
        <w:r w:rsidDel="00A83B00">
          <w:rPr>
            <w:noProof/>
            <w:szCs w:val="24"/>
            <w:lang w:eastAsia="cs-CZ"/>
          </w:rPr>
          <w:tab/>
        </w:r>
        <w:r w:rsidRPr="00E77E32">
          <w:rPr>
            <w:noProof/>
            <w:rPrChange w:id="624" w:author="kubec" w:date="2016-06-23T17:05:00Z">
              <w:rPr>
                <w:noProof/>
                <w:color w:val="0563C1"/>
                <w:u w:val="single"/>
              </w:rPr>
            </w:rPrChange>
          </w:rPr>
          <w:delText>Všeobecný popis</w:delText>
        </w:r>
        <w:r w:rsidDel="00A83B00">
          <w:rPr>
            <w:noProof/>
            <w:webHidden/>
          </w:rPr>
          <w:tab/>
        </w:r>
      </w:del>
      <w:del w:id="625" w:author="kubec" w:date="2016-06-23T04:36:00Z">
        <w:r w:rsidDel="00886D27">
          <w:rPr>
            <w:noProof/>
            <w:webHidden/>
          </w:rPr>
          <w:delText>60</w:delText>
        </w:r>
      </w:del>
    </w:p>
    <w:p w:rsidR="00E77E32" w:rsidDel="00A83B00" w:rsidRDefault="00E77E32" w:rsidP="00BC7723">
      <w:pPr>
        <w:rPr>
          <w:del w:id="626" w:author="kubec" w:date="2016-06-23T17:05:00Z"/>
          <w:noProof/>
          <w:szCs w:val="24"/>
          <w:lang w:eastAsia="cs-CZ"/>
        </w:rPr>
      </w:pPr>
      <w:del w:id="627" w:author="kubec" w:date="2016-06-23T17:05:00Z">
        <w:r w:rsidRPr="00E77E32">
          <w:rPr>
            <w:noProof/>
            <w:rPrChange w:id="628" w:author="kubec" w:date="2016-06-23T17:05:00Z">
              <w:rPr>
                <w:noProof/>
                <w:color w:val="0563C1"/>
                <w:u w:val="single"/>
              </w:rPr>
            </w:rPrChange>
          </w:rPr>
          <w:delText>4.9.2</w:delText>
        </w:r>
        <w:r w:rsidDel="00A83B00">
          <w:rPr>
            <w:noProof/>
            <w:szCs w:val="24"/>
            <w:lang w:eastAsia="cs-CZ"/>
          </w:rPr>
          <w:tab/>
        </w:r>
        <w:r w:rsidRPr="00E77E32">
          <w:rPr>
            <w:noProof/>
            <w:rPrChange w:id="629" w:author="kubec" w:date="2016-06-23T17:05:00Z">
              <w:rPr>
                <w:noProof/>
                <w:color w:val="0563C1"/>
                <w:u w:val="single"/>
              </w:rPr>
            </w:rPrChange>
          </w:rPr>
          <w:delText>Vlečky, účelová kolejiště SŽDC a kolejiště organizačních složek ČD</w:delText>
        </w:r>
        <w:r w:rsidDel="00A83B00">
          <w:rPr>
            <w:noProof/>
            <w:webHidden/>
          </w:rPr>
          <w:tab/>
        </w:r>
      </w:del>
      <w:del w:id="630" w:author="kubec" w:date="2016-06-23T04:36:00Z">
        <w:r w:rsidDel="00886D27">
          <w:rPr>
            <w:noProof/>
            <w:webHidden/>
          </w:rPr>
          <w:delText>60</w:delText>
        </w:r>
      </w:del>
    </w:p>
    <w:p w:rsidR="00E77E32" w:rsidDel="00A83B00" w:rsidRDefault="00E77E32" w:rsidP="00BC7723">
      <w:pPr>
        <w:rPr>
          <w:del w:id="631" w:author="kubec" w:date="2016-06-23T17:05:00Z"/>
          <w:noProof/>
          <w:szCs w:val="24"/>
          <w:lang w:eastAsia="cs-CZ"/>
        </w:rPr>
      </w:pPr>
      <w:del w:id="632" w:author="kubec" w:date="2016-06-23T17:05:00Z">
        <w:r w:rsidRPr="00E77E32">
          <w:rPr>
            <w:noProof/>
            <w:rPrChange w:id="633" w:author="kubec" w:date="2016-06-23T17:05:00Z">
              <w:rPr>
                <w:noProof/>
                <w:color w:val="0563C1"/>
                <w:u w:val="single"/>
              </w:rPr>
            </w:rPrChange>
          </w:rPr>
          <w:delText>4.9.3</w:delText>
        </w:r>
        <w:r w:rsidDel="00A83B00">
          <w:rPr>
            <w:noProof/>
            <w:szCs w:val="24"/>
            <w:lang w:eastAsia="cs-CZ"/>
          </w:rPr>
          <w:tab/>
        </w:r>
        <w:r w:rsidRPr="00E77E32">
          <w:rPr>
            <w:noProof/>
            <w:rPrChange w:id="634" w:author="kubec" w:date="2016-06-23T17:05:00Z">
              <w:rPr>
                <w:noProof/>
                <w:color w:val="0563C1"/>
                <w:u w:val="single"/>
              </w:rPr>
            </w:rPrChange>
          </w:rPr>
          <w:delText>Nástupiště</w:delText>
        </w:r>
        <w:r w:rsidDel="00A83B00">
          <w:rPr>
            <w:noProof/>
            <w:webHidden/>
          </w:rPr>
          <w:tab/>
        </w:r>
      </w:del>
      <w:del w:id="635" w:author="kubec" w:date="2016-06-23T04:36:00Z">
        <w:r w:rsidDel="00886D27">
          <w:rPr>
            <w:noProof/>
            <w:webHidden/>
          </w:rPr>
          <w:delText>60</w:delText>
        </w:r>
      </w:del>
    </w:p>
    <w:p w:rsidR="00E77E32" w:rsidDel="00A83B00" w:rsidRDefault="00E77E32" w:rsidP="00BC7723">
      <w:pPr>
        <w:rPr>
          <w:del w:id="636" w:author="kubec" w:date="2016-06-23T17:05:00Z"/>
          <w:noProof/>
          <w:szCs w:val="24"/>
          <w:lang w:eastAsia="cs-CZ"/>
        </w:rPr>
      </w:pPr>
      <w:del w:id="637" w:author="kubec" w:date="2016-06-23T17:05:00Z">
        <w:r w:rsidRPr="00E77E32">
          <w:rPr>
            <w:noProof/>
            <w:rPrChange w:id="638" w:author="kubec" w:date="2016-06-23T17:05:00Z">
              <w:rPr>
                <w:noProof/>
                <w:color w:val="0563C1"/>
                <w:u w:val="single"/>
              </w:rPr>
            </w:rPrChange>
          </w:rPr>
          <w:delText>4.9.4</w:delText>
        </w:r>
        <w:r w:rsidDel="00A83B00">
          <w:rPr>
            <w:noProof/>
            <w:szCs w:val="24"/>
            <w:lang w:eastAsia="cs-CZ"/>
          </w:rPr>
          <w:tab/>
        </w:r>
        <w:r w:rsidRPr="00E77E32">
          <w:rPr>
            <w:noProof/>
            <w:rPrChange w:id="639" w:author="kubec" w:date="2016-06-23T17:05:00Z">
              <w:rPr>
                <w:noProof/>
                <w:color w:val="0563C1"/>
                <w:u w:val="single"/>
              </w:rPr>
            </w:rPrChange>
          </w:rPr>
          <w:delText>Koleje a jejich určení</w:delText>
        </w:r>
        <w:r w:rsidDel="00A83B00">
          <w:rPr>
            <w:noProof/>
            <w:webHidden/>
          </w:rPr>
          <w:tab/>
        </w:r>
      </w:del>
      <w:del w:id="640" w:author="kubec" w:date="2016-06-23T04:36:00Z">
        <w:r w:rsidDel="00886D27">
          <w:rPr>
            <w:noProof/>
            <w:webHidden/>
          </w:rPr>
          <w:delText>60</w:delText>
        </w:r>
      </w:del>
    </w:p>
    <w:p w:rsidR="00E77E32" w:rsidDel="00A83B00" w:rsidRDefault="00E77E32" w:rsidP="00BC7723">
      <w:pPr>
        <w:rPr>
          <w:del w:id="641" w:author="kubec" w:date="2016-06-23T17:05:00Z"/>
          <w:noProof/>
          <w:szCs w:val="24"/>
          <w:lang w:eastAsia="cs-CZ"/>
        </w:rPr>
      </w:pPr>
      <w:del w:id="642" w:author="kubec" w:date="2016-06-23T17:05:00Z">
        <w:r w:rsidRPr="00E77E32">
          <w:rPr>
            <w:noProof/>
            <w:rPrChange w:id="643" w:author="kubec" w:date="2016-06-23T17:05:00Z">
              <w:rPr>
                <w:noProof/>
                <w:color w:val="0563C1"/>
                <w:u w:val="single"/>
              </w:rPr>
            </w:rPrChange>
          </w:rPr>
          <w:delText>4.9.5</w:delText>
        </w:r>
        <w:r w:rsidDel="00A83B00">
          <w:rPr>
            <w:noProof/>
            <w:szCs w:val="24"/>
            <w:lang w:eastAsia="cs-CZ"/>
          </w:rPr>
          <w:tab/>
        </w:r>
        <w:r w:rsidRPr="00E77E32">
          <w:rPr>
            <w:noProof/>
            <w:rPrChange w:id="644" w:author="kubec" w:date="2016-06-23T17:05:00Z">
              <w:rPr>
                <w:noProof/>
                <w:color w:val="0563C1"/>
                <w:u w:val="single"/>
              </w:rPr>
            </w:rPrChange>
          </w:rPr>
          <w:delText>Zabezpečovací zařízení ve stanici</w:delText>
        </w:r>
        <w:r w:rsidDel="00A83B00">
          <w:rPr>
            <w:noProof/>
            <w:webHidden/>
          </w:rPr>
          <w:tab/>
        </w:r>
      </w:del>
      <w:del w:id="645" w:author="kubec" w:date="2016-06-23T04:36:00Z">
        <w:r w:rsidDel="00886D27">
          <w:rPr>
            <w:noProof/>
            <w:webHidden/>
          </w:rPr>
          <w:delText>61</w:delText>
        </w:r>
      </w:del>
    </w:p>
    <w:p w:rsidR="00E77E32" w:rsidDel="00A83B00" w:rsidRDefault="00E77E32" w:rsidP="00BC7723">
      <w:pPr>
        <w:rPr>
          <w:del w:id="646" w:author="kubec" w:date="2016-06-23T17:05:00Z"/>
          <w:noProof/>
          <w:szCs w:val="24"/>
          <w:lang w:eastAsia="cs-CZ"/>
        </w:rPr>
      </w:pPr>
      <w:del w:id="647" w:author="kubec" w:date="2016-06-23T17:05:00Z">
        <w:r w:rsidRPr="00E77E32">
          <w:rPr>
            <w:noProof/>
            <w:rPrChange w:id="648" w:author="kubec" w:date="2016-06-23T17:05:00Z">
              <w:rPr>
                <w:noProof/>
                <w:color w:val="0563C1"/>
                <w:u w:val="single"/>
              </w:rPr>
            </w:rPrChange>
          </w:rPr>
          <w:delText>4.9.6</w:delText>
        </w:r>
        <w:r w:rsidDel="00A83B00">
          <w:rPr>
            <w:noProof/>
            <w:szCs w:val="24"/>
            <w:lang w:eastAsia="cs-CZ"/>
          </w:rPr>
          <w:tab/>
        </w:r>
        <w:r w:rsidRPr="00E77E32">
          <w:rPr>
            <w:noProof/>
            <w:rPrChange w:id="649" w:author="kubec" w:date="2016-06-23T17:05:00Z">
              <w:rPr>
                <w:noProof/>
                <w:color w:val="0563C1"/>
                <w:u w:val="single"/>
              </w:rPr>
            </w:rPrChange>
          </w:rPr>
          <w:delText>Technologie provozu a výkony nákladní dopravy</w:delText>
        </w:r>
        <w:r w:rsidDel="00A83B00">
          <w:rPr>
            <w:noProof/>
            <w:webHidden/>
          </w:rPr>
          <w:tab/>
        </w:r>
      </w:del>
      <w:del w:id="650" w:author="kubec" w:date="2016-06-23T04:36:00Z">
        <w:r w:rsidDel="00886D27">
          <w:rPr>
            <w:noProof/>
            <w:webHidden/>
          </w:rPr>
          <w:delText>61</w:delText>
        </w:r>
      </w:del>
    </w:p>
    <w:p w:rsidR="00E77E32" w:rsidDel="00A83B00" w:rsidRDefault="00E77E32" w:rsidP="00BC7723">
      <w:pPr>
        <w:rPr>
          <w:del w:id="651" w:author="kubec" w:date="2016-06-23T17:05:00Z"/>
          <w:noProof/>
          <w:szCs w:val="24"/>
          <w:lang w:eastAsia="cs-CZ"/>
        </w:rPr>
      </w:pPr>
      <w:del w:id="652" w:author="kubec" w:date="2016-06-23T17:05:00Z">
        <w:r w:rsidRPr="00E77E32">
          <w:rPr>
            <w:noProof/>
            <w:rPrChange w:id="653" w:author="kubec" w:date="2016-06-23T17:05:00Z">
              <w:rPr>
                <w:noProof/>
                <w:color w:val="0563C1"/>
                <w:u w:val="single"/>
              </w:rPr>
            </w:rPrChange>
          </w:rPr>
          <w:delText>4.9.7</w:delText>
        </w:r>
        <w:r w:rsidDel="00A83B00">
          <w:rPr>
            <w:noProof/>
            <w:szCs w:val="24"/>
            <w:lang w:eastAsia="cs-CZ"/>
          </w:rPr>
          <w:tab/>
        </w:r>
        <w:r w:rsidRPr="00E77E32">
          <w:rPr>
            <w:noProof/>
            <w:rPrChange w:id="654" w:author="kubec" w:date="2016-06-23T17:05:00Z">
              <w:rPr>
                <w:noProof/>
                <w:color w:val="0563C1"/>
                <w:u w:val="single"/>
              </w:rPr>
            </w:rPrChange>
          </w:rPr>
          <w:delText>Personální potřeba zaměstnanců</w:delText>
        </w:r>
        <w:r w:rsidDel="00A83B00">
          <w:rPr>
            <w:noProof/>
            <w:webHidden/>
          </w:rPr>
          <w:tab/>
        </w:r>
      </w:del>
      <w:del w:id="655" w:author="kubec" w:date="2016-06-23T04:36:00Z">
        <w:r w:rsidDel="00886D27">
          <w:rPr>
            <w:noProof/>
            <w:webHidden/>
          </w:rPr>
          <w:delText>61</w:delText>
        </w:r>
      </w:del>
    </w:p>
    <w:p w:rsidR="00E77E32" w:rsidDel="00A83B00" w:rsidRDefault="00E77E32" w:rsidP="00BC7723">
      <w:pPr>
        <w:rPr>
          <w:del w:id="656" w:author="kubec" w:date="2016-06-23T17:05:00Z"/>
          <w:noProof/>
          <w:szCs w:val="24"/>
          <w:lang w:eastAsia="cs-CZ"/>
        </w:rPr>
      </w:pPr>
      <w:del w:id="657" w:author="kubec" w:date="2016-06-23T17:05:00Z">
        <w:r w:rsidRPr="00E77E32">
          <w:rPr>
            <w:noProof/>
            <w:rPrChange w:id="658" w:author="kubec" w:date="2016-06-23T17:05:00Z">
              <w:rPr>
                <w:noProof/>
                <w:color w:val="0563C1"/>
                <w:u w:val="single"/>
              </w:rPr>
            </w:rPrChange>
          </w:rPr>
          <w:delText>4.10</w:delText>
        </w:r>
        <w:r w:rsidDel="00A83B00">
          <w:rPr>
            <w:noProof/>
            <w:szCs w:val="24"/>
            <w:lang w:eastAsia="cs-CZ"/>
          </w:rPr>
          <w:tab/>
        </w:r>
        <w:r w:rsidRPr="00E77E32">
          <w:rPr>
            <w:noProof/>
            <w:rPrChange w:id="659" w:author="kubec" w:date="2016-06-23T17:05:00Z">
              <w:rPr>
                <w:noProof/>
                <w:color w:val="0563C1"/>
                <w:u w:val="single"/>
              </w:rPr>
            </w:rPrChange>
          </w:rPr>
          <w:delText>Železniční stanice Hranice na Moravě</w:delText>
        </w:r>
        <w:r w:rsidDel="00A83B00">
          <w:rPr>
            <w:noProof/>
            <w:webHidden/>
          </w:rPr>
          <w:tab/>
        </w:r>
      </w:del>
      <w:del w:id="660" w:author="kubec" w:date="2016-06-23T04:36:00Z">
        <w:r w:rsidDel="00886D27">
          <w:rPr>
            <w:noProof/>
            <w:webHidden/>
          </w:rPr>
          <w:delText>62</w:delText>
        </w:r>
      </w:del>
    </w:p>
    <w:p w:rsidR="00E77E32" w:rsidDel="00A83B00" w:rsidRDefault="00E77E32" w:rsidP="00BC7723">
      <w:pPr>
        <w:rPr>
          <w:del w:id="661" w:author="kubec" w:date="2016-06-23T17:05:00Z"/>
          <w:noProof/>
          <w:szCs w:val="24"/>
          <w:lang w:eastAsia="cs-CZ"/>
        </w:rPr>
      </w:pPr>
      <w:del w:id="662" w:author="kubec" w:date="2016-06-23T17:05:00Z">
        <w:r w:rsidRPr="00E77E32">
          <w:rPr>
            <w:noProof/>
            <w:rPrChange w:id="663" w:author="kubec" w:date="2016-06-23T17:05:00Z">
              <w:rPr>
                <w:noProof/>
                <w:color w:val="0563C1"/>
                <w:u w:val="single"/>
              </w:rPr>
            </w:rPrChange>
          </w:rPr>
          <w:delText>4.10.1</w:delText>
        </w:r>
        <w:r w:rsidDel="00A83B00">
          <w:rPr>
            <w:noProof/>
            <w:szCs w:val="24"/>
            <w:lang w:eastAsia="cs-CZ"/>
          </w:rPr>
          <w:tab/>
        </w:r>
        <w:r w:rsidRPr="00E77E32">
          <w:rPr>
            <w:noProof/>
            <w:rPrChange w:id="664" w:author="kubec" w:date="2016-06-23T17:05:00Z">
              <w:rPr>
                <w:noProof/>
                <w:color w:val="0563C1"/>
                <w:u w:val="single"/>
              </w:rPr>
            </w:rPrChange>
          </w:rPr>
          <w:delText>Všeobecný popis</w:delText>
        </w:r>
        <w:r w:rsidDel="00A83B00">
          <w:rPr>
            <w:noProof/>
            <w:webHidden/>
          </w:rPr>
          <w:tab/>
        </w:r>
      </w:del>
      <w:del w:id="665" w:author="kubec" w:date="2016-06-23T04:36:00Z">
        <w:r w:rsidDel="00886D27">
          <w:rPr>
            <w:noProof/>
            <w:webHidden/>
          </w:rPr>
          <w:delText>62</w:delText>
        </w:r>
      </w:del>
    </w:p>
    <w:p w:rsidR="00E77E32" w:rsidDel="00A83B00" w:rsidRDefault="00E77E32" w:rsidP="00BC7723">
      <w:pPr>
        <w:rPr>
          <w:del w:id="666" w:author="kubec" w:date="2016-06-23T17:05:00Z"/>
          <w:noProof/>
          <w:szCs w:val="24"/>
          <w:lang w:eastAsia="cs-CZ"/>
        </w:rPr>
      </w:pPr>
      <w:del w:id="667" w:author="kubec" w:date="2016-06-23T17:05:00Z">
        <w:r w:rsidRPr="00E77E32">
          <w:rPr>
            <w:noProof/>
            <w:rPrChange w:id="668" w:author="kubec" w:date="2016-06-23T17:05:00Z">
              <w:rPr>
                <w:noProof/>
                <w:color w:val="0563C1"/>
                <w:u w:val="single"/>
              </w:rPr>
            </w:rPrChange>
          </w:rPr>
          <w:delText>4.10.2</w:delText>
        </w:r>
        <w:r w:rsidDel="00A83B00">
          <w:rPr>
            <w:noProof/>
            <w:szCs w:val="24"/>
            <w:lang w:eastAsia="cs-CZ"/>
          </w:rPr>
          <w:tab/>
        </w:r>
        <w:r w:rsidRPr="00E77E32">
          <w:rPr>
            <w:noProof/>
            <w:rPrChange w:id="669" w:author="kubec" w:date="2016-06-23T17:05:00Z">
              <w:rPr>
                <w:noProof/>
                <w:color w:val="0563C1"/>
                <w:u w:val="single"/>
              </w:rPr>
            </w:rPrChange>
          </w:rPr>
          <w:delText>Vlečky, účelová kolejiště SŽDC a kolejiště organizačních složek ČD</w:delText>
        </w:r>
        <w:r w:rsidDel="00A83B00">
          <w:rPr>
            <w:noProof/>
            <w:webHidden/>
          </w:rPr>
          <w:tab/>
        </w:r>
      </w:del>
      <w:del w:id="670" w:author="kubec" w:date="2016-06-23T04:36:00Z">
        <w:r w:rsidDel="00886D27">
          <w:rPr>
            <w:noProof/>
            <w:webHidden/>
          </w:rPr>
          <w:delText>62</w:delText>
        </w:r>
      </w:del>
    </w:p>
    <w:p w:rsidR="00E77E32" w:rsidDel="00A83B00" w:rsidRDefault="00E77E32" w:rsidP="00BC7723">
      <w:pPr>
        <w:rPr>
          <w:del w:id="671" w:author="kubec" w:date="2016-06-23T17:05:00Z"/>
          <w:noProof/>
          <w:szCs w:val="24"/>
          <w:lang w:eastAsia="cs-CZ"/>
        </w:rPr>
      </w:pPr>
      <w:del w:id="672" w:author="kubec" w:date="2016-06-23T17:05:00Z">
        <w:r w:rsidRPr="00E77E32">
          <w:rPr>
            <w:noProof/>
            <w:rPrChange w:id="673" w:author="kubec" w:date="2016-06-23T17:05:00Z">
              <w:rPr>
                <w:noProof/>
                <w:color w:val="0563C1"/>
                <w:u w:val="single"/>
              </w:rPr>
            </w:rPrChange>
          </w:rPr>
          <w:delText>4.10.3</w:delText>
        </w:r>
        <w:r w:rsidDel="00A83B00">
          <w:rPr>
            <w:noProof/>
            <w:szCs w:val="24"/>
            <w:lang w:eastAsia="cs-CZ"/>
          </w:rPr>
          <w:tab/>
        </w:r>
        <w:r w:rsidRPr="00E77E32">
          <w:rPr>
            <w:noProof/>
            <w:rPrChange w:id="674" w:author="kubec" w:date="2016-06-23T17:05:00Z">
              <w:rPr>
                <w:noProof/>
                <w:color w:val="0563C1"/>
                <w:u w:val="single"/>
              </w:rPr>
            </w:rPrChange>
          </w:rPr>
          <w:delText>Nástupiště</w:delText>
        </w:r>
        <w:r w:rsidDel="00A83B00">
          <w:rPr>
            <w:noProof/>
            <w:webHidden/>
          </w:rPr>
          <w:tab/>
        </w:r>
      </w:del>
      <w:del w:id="675" w:author="kubec" w:date="2016-06-23T04:36:00Z">
        <w:r w:rsidDel="00886D27">
          <w:rPr>
            <w:noProof/>
            <w:webHidden/>
          </w:rPr>
          <w:delText>64</w:delText>
        </w:r>
      </w:del>
    </w:p>
    <w:p w:rsidR="00E77E32" w:rsidDel="00A83B00" w:rsidRDefault="00E77E32" w:rsidP="00BC7723">
      <w:pPr>
        <w:rPr>
          <w:del w:id="676" w:author="kubec" w:date="2016-06-23T17:05:00Z"/>
          <w:noProof/>
          <w:szCs w:val="24"/>
          <w:lang w:eastAsia="cs-CZ"/>
        </w:rPr>
      </w:pPr>
      <w:del w:id="677" w:author="kubec" w:date="2016-06-23T17:05:00Z">
        <w:r w:rsidRPr="00E77E32">
          <w:rPr>
            <w:noProof/>
            <w:rPrChange w:id="678" w:author="kubec" w:date="2016-06-23T17:05:00Z">
              <w:rPr>
                <w:noProof/>
                <w:color w:val="0563C1"/>
                <w:u w:val="single"/>
              </w:rPr>
            </w:rPrChange>
          </w:rPr>
          <w:delText>4.10.4</w:delText>
        </w:r>
        <w:r w:rsidDel="00A83B00">
          <w:rPr>
            <w:noProof/>
            <w:szCs w:val="24"/>
            <w:lang w:eastAsia="cs-CZ"/>
          </w:rPr>
          <w:tab/>
        </w:r>
        <w:r w:rsidRPr="00E77E32">
          <w:rPr>
            <w:noProof/>
            <w:rPrChange w:id="679" w:author="kubec" w:date="2016-06-23T17:05:00Z">
              <w:rPr>
                <w:noProof/>
                <w:color w:val="0563C1"/>
                <w:u w:val="single"/>
              </w:rPr>
            </w:rPrChange>
          </w:rPr>
          <w:delText>Koleje a jejich určení</w:delText>
        </w:r>
        <w:r w:rsidDel="00A83B00">
          <w:rPr>
            <w:noProof/>
            <w:webHidden/>
          </w:rPr>
          <w:tab/>
        </w:r>
      </w:del>
      <w:del w:id="680" w:author="kubec" w:date="2016-06-23T04:36:00Z">
        <w:r w:rsidDel="00886D27">
          <w:rPr>
            <w:noProof/>
            <w:webHidden/>
          </w:rPr>
          <w:delText>64</w:delText>
        </w:r>
      </w:del>
    </w:p>
    <w:p w:rsidR="00E77E32" w:rsidDel="00A83B00" w:rsidRDefault="00E77E32" w:rsidP="00BC7723">
      <w:pPr>
        <w:rPr>
          <w:del w:id="681" w:author="kubec" w:date="2016-06-23T17:05:00Z"/>
          <w:noProof/>
          <w:szCs w:val="24"/>
          <w:lang w:eastAsia="cs-CZ"/>
        </w:rPr>
      </w:pPr>
      <w:del w:id="682" w:author="kubec" w:date="2016-06-23T17:05:00Z">
        <w:r w:rsidRPr="00E77E32">
          <w:rPr>
            <w:noProof/>
            <w:rPrChange w:id="683" w:author="kubec" w:date="2016-06-23T17:05:00Z">
              <w:rPr>
                <w:noProof/>
                <w:color w:val="0563C1"/>
                <w:u w:val="single"/>
              </w:rPr>
            </w:rPrChange>
          </w:rPr>
          <w:delText>4.10.5</w:delText>
        </w:r>
        <w:r w:rsidDel="00A83B00">
          <w:rPr>
            <w:noProof/>
            <w:szCs w:val="24"/>
            <w:lang w:eastAsia="cs-CZ"/>
          </w:rPr>
          <w:tab/>
        </w:r>
        <w:r w:rsidRPr="00E77E32">
          <w:rPr>
            <w:noProof/>
            <w:rPrChange w:id="684" w:author="kubec" w:date="2016-06-23T17:05:00Z">
              <w:rPr>
                <w:noProof/>
                <w:color w:val="0563C1"/>
                <w:u w:val="single"/>
              </w:rPr>
            </w:rPrChange>
          </w:rPr>
          <w:delText>Zabezpečovací zařízení ve stanici</w:delText>
        </w:r>
        <w:r w:rsidDel="00A83B00">
          <w:rPr>
            <w:noProof/>
            <w:webHidden/>
          </w:rPr>
          <w:tab/>
        </w:r>
      </w:del>
      <w:del w:id="685" w:author="kubec" w:date="2016-06-23T04:36:00Z">
        <w:r w:rsidDel="00886D27">
          <w:rPr>
            <w:noProof/>
            <w:webHidden/>
          </w:rPr>
          <w:delText>65</w:delText>
        </w:r>
      </w:del>
    </w:p>
    <w:p w:rsidR="00E77E32" w:rsidDel="00A83B00" w:rsidRDefault="00E77E32" w:rsidP="00BC7723">
      <w:pPr>
        <w:rPr>
          <w:del w:id="686" w:author="kubec" w:date="2016-06-23T17:05:00Z"/>
          <w:noProof/>
          <w:szCs w:val="24"/>
          <w:lang w:eastAsia="cs-CZ"/>
        </w:rPr>
      </w:pPr>
      <w:del w:id="687" w:author="kubec" w:date="2016-06-23T17:05:00Z">
        <w:r w:rsidRPr="00E77E32">
          <w:rPr>
            <w:noProof/>
            <w:rPrChange w:id="688" w:author="kubec" w:date="2016-06-23T17:05:00Z">
              <w:rPr>
                <w:noProof/>
                <w:color w:val="0563C1"/>
                <w:u w:val="single"/>
              </w:rPr>
            </w:rPrChange>
          </w:rPr>
          <w:delText>4.10.6</w:delText>
        </w:r>
        <w:r w:rsidDel="00A83B00">
          <w:rPr>
            <w:noProof/>
            <w:szCs w:val="24"/>
            <w:lang w:eastAsia="cs-CZ"/>
          </w:rPr>
          <w:tab/>
        </w:r>
        <w:r w:rsidRPr="00E77E32">
          <w:rPr>
            <w:noProof/>
            <w:rPrChange w:id="689" w:author="kubec" w:date="2016-06-23T17:05:00Z">
              <w:rPr>
                <w:noProof/>
                <w:color w:val="0563C1"/>
                <w:u w:val="single"/>
              </w:rPr>
            </w:rPrChange>
          </w:rPr>
          <w:delText>Technologie provozu a výkony nákladní dopravy</w:delText>
        </w:r>
        <w:r w:rsidDel="00A83B00">
          <w:rPr>
            <w:noProof/>
            <w:webHidden/>
          </w:rPr>
          <w:tab/>
        </w:r>
      </w:del>
      <w:del w:id="690" w:author="kubec" w:date="2016-06-23T04:36:00Z">
        <w:r w:rsidDel="00886D27">
          <w:rPr>
            <w:noProof/>
            <w:webHidden/>
          </w:rPr>
          <w:delText>65</w:delText>
        </w:r>
      </w:del>
    </w:p>
    <w:p w:rsidR="00E77E32" w:rsidDel="00A83B00" w:rsidRDefault="00E77E32" w:rsidP="00BC7723">
      <w:pPr>
        <w:rPr>
          <w:del w:id="691" w:author="kubec" w:date="2016-06-23T17:05:00Z"/>
          <w:noProof/>
          <w:szCs w:val="24"/>
          <w:lang w:eastAsia="cs-CZ"/>
        </w:rPr>
      </w:pPr>
      <w:del w:id="692" w:author="kubec" w:date="2016-06-23T17:05:00Z">
        <w:r w:rsidRPr="00E77E32">
          <w:rPr>
            <w:noProof/>
            <w:rPrChange w:id="693" w:author="kubec" w:date="2016-06-23T17:05:00Z">
              <w:rPr>
                <w:noProof/>
                <w:color w:val="0563C1"/>
                <w:u w:val="single"/>
              </w:rPr>
            </w:rPrChange>
          </w:rPr>
          <w:delText>4.10.7</w:delText>
        </w:r>
        <w:r w:rsidDel="00A83B00">
          <w:rPr>
            <w:noProof/>
            <w:szCs w:val="24"/>
            <w:lang w:eastAsia="cs-CZ"/>
          </w:rPr>
          <w:tab/>
        </w:r>
        <w:r w:rsidRPr="00E77E32">
          <w:rPr>
            <w:noProof/>
            <w:rPrChange w:id="694" w:author="kubec" w:date="2016-06-23T17:05:00Z">
              <w:rPr>
                <w:noProof/>
                <w:color w:val="0563C1"/>
                <w:u w:val="single"/>
              </w:rPr>
            </w:rPrChange>
          </w:rPr>
          <w:delText>Personální potřeba zaměstnanců</w:delText>
        </w:r>
        <w:r w:rsidDel="00A83B00">
          <w:rPr>
            <w:noProof/>
            <w:webHidden/>
          </w:rPr>
          <w:tab/>
        </w:r>
      </w:del>
      <w:del w:id="695" w:author="kubec" w:date="2016-06-23T04:36:00Z">
        <w:r w:rsidDel="00886D27">
          <w:rPr>
            <w:noProof/>
            <w:webHidden/>
          </w:rPr>
          <w:delText>69</w:delText>
        </w:r>
      </w:del>
    </w:p>
    <w:p w:rsidR="00E77E32" w:rsidDel="00A83B00" w:rsidRDefault="00E77E32" w:rsidP="00BC7723">
      <w:pPr>
        <w:rPr>
          <w:del w:id="696" w:author="kubec" w:date="2016-06-23T17:05:00Z"/>
          <w:noProof/>
          <w:szCs w:val="24"/>
          <w:lang w:eastAsia="cs-CZ"/>
        </w:rPr>
      </w:pPr>
      <w:del w:id="697" w:author="kubec" w:date="2016-06-23T17:05:00Z">
        <w:r w:rsidRPr="00E77E32">
          <w:rPr>
            <w:noProof/>
            <w:rPrChange w:id="698" w:author="kubec" w:date="2016-06-23T17:05:00Z">
              <w:rPr>
                <w:noProof/>
                <w:color w:val="0563C1"/>
                <w:u w:val="single"/>
              </w:rPr>
            </w:rPrChange>
          </w:rPr>
          <w:delText>5.</w:delText>
        </w:r>
        <w:r w:rsidDel="00A83B00">
          <w:rPr>
            <w:noProof/>
            <w:szCs w:val="24"/>
            <w:lang w:eastAsia="cs-CZ"/>
          </w:rPr>
          <w:tab/>
        </w:r>
        <w:r w:rsidRPr="00E77E32">
          <w:rPr>
            <w:noProof/>
            <w:rPrChange w:id="699" w:author="kubec" w:date="2016-06-23T17:05:00Z">
              <w:rPr>
                <w:noProof/>
                <w:color w:val="0563C1"/>
                <w:u w:val="single"/>
              </w:rPr>
            </w:rPrChange>
          </w:rPr>
          <w:delText>Rozsah dopravy</w:delText>
        </w:r>
        <w:r w:rsidDel="00A83B00">
          <w:rPr>
            <w:noProof/>
            <w:webHidden/>
          </w:rPr>
          <w:tab/>
        </w:r>
      </w:del>
      <w:del w:id="700" w:author="kubec" w:date="2016-06-23T04:36:00Z">
        <w:r w:rsidDel="00886D27">
          <w:rPr>
            <w:noProof/>
            <w:webHidden/>
          </w:rPr>
          <w:delText>69</w:delText>
        </w:r>
      </w:del>
    </w:p>
    <w:p w:rsidR="00E77E32" w:rsidDel="00A83B00" w:rsidRDefault="00E77E32" w:rsidP="00BC7723">
      <w:pPr>
        <w:rPr>
          <w:del w:id="701" w:author="kubec" w:date="2016-06-23T17:05:00Z"/>
          <w:noProof/>
          <w:szCs w:val="24"/>
          <w:lang w:eastAsia="cs-CZ"/>
        </w:rPr>
      </w:pPr>
      <w:del w:id="702" w:author="kubec" w:date="2016-06-23T17:05:00Z">
        <w:r w:rsidRPr="00E77E32">
          <w:rPr>
            <w:bCs/>
            <w:noProof/>
            <w:rPrChange w:id="703" w:author="kubec" w:date="2016-06-23T17:05:00Z">
              <w:rPr>
                <w:bCs/>
                <w:noProof/>
                <w:color w:val="0563C1"/>
                <w:u w:val="single"/>
              </w:rPr>
            </w:rPrChange>
          </w:rPr>
          <w:delText>5.1</w:delText>
        </w:r>
        <w:r w:rsidDel="00A83B00">
          <w:rPr>
            <w:noProof/>
            <w:szCs w:val="24"/>
            <w:lang w:eastAsia="cs-CZ"/>
          </w:rPr>
          <w:tab/>
        </w:r>
        <w:r w:rsidRPr="00E77E32">
          <w:rPr>
            <w:bCs/>
            <w:noProof/>
            <w:rPrChange w:id="704" w:author="kubec" w:date="2016-06-23T17:05:00Z">
              <w:rPr>
                <w:bCs/>
                <w:noProof/>
                <w:color w:val="0563C1"/>
                <w:u w:val="single"/>
              </w:rPr>
            </w:rPrChange>
          </w:rPr>
          <w:delText xml:space="preserve">Rozsah osobní a nákladní dopravy </w:delText>
        </w:r>
        <w:r>
          <w:rPr>
            <w:bCs/>
            <w:noProof/>
          </w:rPr>
          <w:delText>–</w:delText>
        </w:r>
        <w:r w:rsidRPr="00E77E32">
          <w:rPr>
            <w:bCs/>
            <w:noProof/>
            <w:rPrChange w:id="705" w:author="kubec" w:date="2016-06-23T17:05:00Z">
              <w:rPr>
                <w:bCs/>
                <w:noProof/>
                <w:color w:val="0563C1"/>
                <w:u w:val="single"/>
              </w:rPr>
            </w:rPrChange>
          </w:rPr>
          <w:delText xml:space="preserve"> stávající stav</w:delText>
        </w:r>
        <w:r w:rsidDel="00A83B00">
          <w:rPr>
            <w:noProof/>
            <w:webHidden/>
          </w:rPr>
          <w:tab/>
        </w:r>
      </w:del>
      <w:del w:id="706" w:author="kubec" w:date="2016-06-23T04:36:00Z">
        <w:r w:rsidDel="00886D27">
          <w:rPr>
            <w:noProof/>
            <w:webHidden/>
          </w:rPr>
          <w:delText>69</w:delText>
        </w:r>
      </w:del>
    </w:p>
    <w:p w:rsidR="00E77E32" w:rsidDel="00A83B00" w:rsidRDefault="00E77E32" w:rsidP="00BC7723">
      <w:pPr>
        <w:rPr>
          <w:del w:id="707" w:author="kubec" w:date="2016-06-23T17:05:00Z"/>
          <w:noProof/>
          <w:szCs w:val="24"/>
          <w:lang w:eastAsia="cs-CZ"/>
        </w:rPr>
      </w:pPr>
      <w:del w:id="708" w:author="kubec" w:date="2016-06-23T17:05:00Z">
        <w:r w:rsidRPr="00E77E32">
          <w:rPr>
            <w:noProof/>
            <w:rPrChange w:id="709" w:author="kubec" w:date="2016-06-23T17:05:00Z">
              <w:rPr>
                <w:noProof/>
                <w:color w:val="0563C1"/>
                <w:u w:val="single"/>
              </w:rPr>
            </w:rPrChange>
          </w:rPr>
          <w:delText>5.1.1</w:delText>
        </w:r>
        <w:r w:rsidDel="00A83B00">
          <w:rPr>
            <w:noProof/>
            <w:szCs w:val="24"/>
            <w:lang w:eastAsia="cs-CZ"/>
          </w:rPr>
          <w:tab/>
        </w:r>
        <w:r w:rsidRPr="00E77E32">
          <w:rPr>
            <w:noProof/>
            <w:rPrChange w:id="710" w:author="kubec" w:date="2016-06-23T17:05:00Z">
              <w:rPr>
                <w:noProof/>
                <w:color w:val="0563C1"/>
                <w:u w:val="single"/>
              </w:rPr>
            </w:rPrChange>
          </w:rPr>
          <w:delText>Dálková osobní doprava</w:delText>
        </w:r>
        <w:r w:rsidDel="00A83B00">
          <w:rPr>
            <w:noProof/>
            <w:webHidden/>
          </w:rPr>
          <w:tab/>
        </w:r>
      </w:del>
      <w:del w:id="711" w:author="kubec" w:date="2016-06-23T04:36:00Z">
        <w:r w:rsidDel="00886D27">
          <w:rPr>
            <w:noProof/>
            <w:webHidden/>
          </w:rPr>
          <w:delText>69</w:delText>
        </w:r>
      </w:del>
    </w:p>
    <w:p w:rsidR="00E77E32" w:rsidDel="00A83B00" w:rsidRDefault="00E77E32" w:rsidP="00BC7723">
      <w:pPr>
        <w:rPr>
          <w:del w:id="712" w:author="kubec" w:date="2016-06-23T17:05:00Z"/>
          <w:noProof/>
          <w:szCs w:val="24"/>
          <w:lang w:eastAsia="cs-CZ"/>
        </w:rPr>
      </w:pPr>
      <w:del w:id="713" w:author="kubec" w:date="2016-06-23T17:05:00Z">
        <w:r w:rsidRPr="00E77E32">
          <w:rPr>
            <w:noProof/>
            <w:rPrChange w:id="714" w:author="kubec" w:date="2016-06-23T17:05:00Z">
              <w:rPr>
                <w:noProof/>
                <w:color w:val="0563C1"/>
                <w:u w:val="single"/>
              </w:rPr>
            </w:rPrChange>
          </w:rPr>
          <w:delText>5.1.2</w:delText>
        </w:r>
        <w:r w:rsidDel="00A83B00">
          <w:rPr>
            <w:noProof/>
            <w:szCs w:val="24"/>
            <w:lang w:eastAsia="cs-CZ"/>
          </w:rPr>
          <w:tab/>
        </w:r>
        <w:r w:rsidRPr="00E77E32">
          <w:rPr>
            <w:noProof/>
            <w:rPrChange w:id="715" w:author="kubec" w:date="2016-06-23T17:05:00Z">
              <w:rPr>
                <w:noProof/>
                <w:color w:val="0563C1"/>
                <w:u w:val="single"/>
              </w:rPr>
            </w:rPrChange>
          </w:rPr>
          <w:delText>Regionální osobní doprava</w:delText>
        </w:r>
        <w:r w:rsidDel="00A83B00">
          <w:rPr>
            <w:noProof/>
            <w:webHidden/>
          </w:rPr>
          <w:tab/>
        </w:r>
      </w:del>
      <w:del w:id="716" w:author="kubec" w:date="2016-06-23T04:36:00Z">
        <w:r w:rsidDel="00886D27">
          <w:rPr>
            <w:noProof/>
            <w:webHidden/>
          </w:rPr>
          <w:delText>70</w:delText>
        </w:r>
      </w:del>
    </w:p>
    <w:p w:rsidR="00E77E32" w:rsidDel="00A83B00" w:rsidRDefault="00E77E32" w:rsidP="00BC7723">
      <w:pPr>
        <w:rPr>
          <w:del w:id="717" w:author="kubec" w:date="2016-06-23T17:05:00Z"/>
          <w:noProof/>
          <w:szCs w:val="24"/>
          <w:lang w:eastAsia="cs-CZ"/>
        </w:rPr>
      </w:pPr>
      <w:del w:id="718" w:author="kubec" w:date="2016-06-23T17:05:00Z">
        <w:r w:rsidRPr="00E77E32">
          <w:rPr>
            <w:noProof/>
            <w:rPrChange w:id="719" w:author="kubec" w:date="2016-06-23T17:05:00Z">
              <w:rPr>
                <w:noProof/>
                <w:color w:val="0563C1"/>
                <w:u w:val="single"/>
              </w:rPr>
            </w:rPrChange>
          </w:rPr>
          <w:delText>5.1.3</w:delText>
        </w:r>
        <w:r w:rsidDel="00A83B00">
          <w:rPr>
            <w:noProof/>
            <w:szCs w:val="24"/>
            <w:lang w:eastAsia="cs-CZ"/>
          </w:rPr>
          <w:tab/>
        </w:r>
        <w:r w:rsidRPr="00E77E32">
          <w:rPr>
            <w:noProof/>
            <w:rPrChange w:id="720" w:author="kubec" w:date="2016-06-23T17:05:00Z">
              <w:rPr>
                <w:noProof/>
                <w:color w:val="0563C1"/>
                <w:u w:val="single"/>
              </w:rPr>
            </w:rPrChange>
          </w:rPr>
          <w:delText>Nákladní doprava</w:delText>
        </w:r>
        <w:r w:rsidDel="00A83B00">
          <w:rPr>
            <w:noProof/>
            <w:webHidden/>
          </w:rPr>
          <w:tab/>
        </w:r>
      </w:del>
      <w:del w:id="721" w:author="kubec" w:date="2016-06-23T04:36:00Z">
        <w:r w:rsidDel="00886D27">
          <w:rPr>
            <w:noProof/>
            <w:webHidden/>
          </w:rPr>
          <w:delText>71</w:delText>
        </w:r>
      </w:del>
    </w:p>
    <w:p w:rsidR="00E77E32" w:rsidDel="00A83B00" w:rsidRDefault="00E77E32" w:rsidP="00BC7723">
      <w:pPr>
        <w:rPr>
          <w:del w:id="722" w:author="kubec" w:date="2016-06-23T17:05:00Z"/>
          <w:noProof/>
          <w:szCs w:val="24"/>
          <w:lang w:eastAsia="cs-CZ"/>
        </w:rPr>
      </w:pPr>
      <w:del w:id="723" w:author="kubec" w:date="2016-06-23T17:05:00Z">
        <w:r w:rsidRPr="00E77E32">
          <w:rPr>
            <w:noProof/>
            <w:rPrChange w:id="724" w:author="kubec" w:date="2016-06-23T17:05:00Z">
              <w:rPr>
                <w:noProof/>
                <w:color w:val="0563C1"/>
                <w:u w:val="single"/>
              </w:rPr>
            </w:rPrChange>
          </w:rPr>
          <w:delText>5.1.4</w:delText>
        </w:r>
        <w:r w:rsidDel="00A83B00">
          <w:rPr>
            <w:noProof/>
            <w:szCs w:val="24"/>
            <w:lang w:eastAsia="cs-CZ"/>
          </w:rPr>
          <w:tab/>
        </w:r>
        <w:r w:rsidRPr="00E77E32">
          <w:rPr>
            <w:noProof/>
            <w:rPrChange w:id="725" w:author="kubec" w:date="2016-06-23T17:05:00Z">
              <w:rPr>
                <w:noProof/>
                <w:color w:val="0563C1"/>
                <w:u w:val="single"/>
              </w:rPr>
            </w:rPrChange>
          </w:rPr>
          <w:delText>Současné jízdní doby</w:delText>
        </w:r>
        <w:r w:rsidDel="00A83B00">
          <w:rPr>
            <w:noProof/>
            <w:webHidden/>
          </w:rPr>
          <w:tab/>
        </w:r>
      </w:del>
      <w:del w:id="726" w:author="kubec" w:date="2016-06-23T04:36:00Z">
        <w:r w:rsidDel="00886D27">
          <w:rPr>
            <w:noProof/>
            <w:webHidden/>
          </w:rPr>
          <w:delText>76</w:delText>
        </w:r>
      </w:del>
    </w:p>
    <w:p w:rsidR="00E77E32" w:rsidDel="00A83B00" w:rsidRDefault="00E77E32" w:rsidP="00BC7723">
      <w:pPr>
        <w:rPr>
          <w:del w:id="727" w:author="kubec" w:date="2016-06-23T17:05:00Z"/>
          <w:noProof/>
          <w:szCs w:val="24"/>
          <w:lang w:eastAsia="cs-CZ"/>
        </w:rPr>
      </w:pPr>
      <w:del w:id="728" w:author="kubec" w:date="2016-06-23T17:05:00Z">
        <w:r w:rsidRPr="00E77E32">
          <w:rPr>
            <w:bCs/>
            <w:noProof/>
            <w:rPrChange w:id="729" w:author="kubec" w:date="2016-06-23T17:05:00Z">
              <w:rPr>
                <w:bCs/>
                <w:noProof/>
                <w:color w:val="0563C1"/>
                <w:u w:val="single"/>
              </w:rPr>
            </w:rPrChange>
          </w:rPr>
          <w:delText>5.2</w:delText>
        </w:r>
        <w:r w:rsidDel="00A83B00">
          <w:rPr>
            <w:noProof/>
            <w:szCs w:val="24"/>
            <w:lang w:eastAsia="cs-CZ"/>
          </w:rPr>
          <w:tab/>
        </w:r>
        <w:r w:rsidRPr="00E77E32">
          <w:rPr>
            <w:bCs/>
            <w:noProof/>
            <w:rPrChange w:id="730" w:author="kubec" w:date="2016-06-23T17:05:00Z">
              <w:rPr>
                <w:bCs/>
                <w:noProof/>
                <w:color w:val="0563C1"/>
                <w:u w:val="single"/>
              </w:rPr>
            </w:rPrChange>
          </w:rPr>
          <w:delText xml:space="preserve">Rozsah osobní a nákladní dopravy </w:delText>
        </w:r>
        <w:r>
          <w:rPr>
            <w:bCs/>
            <w:noProof/>
          </w:rPr>
          <w:delText>–</w:delText>
        </w:r>
        <w:r w:rsidRPr="00E77E32">
          <w:rPr>
            <w:bCs/>
            <w:noProof/>
            <w:rPrChange w:id="731" w:author="kubec" w:date="2016-06-23T17:05:00Z">
              <w:rPr>
                <w:bCs/>
                <w:noProof/>
                <w:color w:val="0563C1"/>
                <w:u w:val="single"/>
              </w:rPr>
            </w:rPrChange>
          </w:rPr>
          <w:delText xml:space="preserve"> výhledový stav</w:delText>
        </w:r>
        <w:r w:rsidDel="00A83B00">
          <w:rPr>
            <w:noProof/>
            <w:webHidden/>
          </w:rPr>
          <w:tab/>
        </w:r>
      </w:del>
      <w:del w:id="732" w:author="kubec" w:date="2016-06-23T04:36:00Z">
        <w:r w:rsidDel="00886D27">
          <w:rPr>
            <w:noProof/>
            <w:webHidden/>
          </w:rPr>
          <w:delText>77</w:delText>
        </w:r>
      </w:del>
    </w:p>
    <w:p w:rsidR="00E77E32" w:rsidDel="00A83B00" w:rsidRDefault="00E77E32" w:rsidP="00BC7723">
      <w:pPr>
        <w:rPr>
          <w:del w:id="733" w:author="kubec" w:date="2016-06-23T17:05:00Z"/>
          <w:noProof/>
          <w:szCs w:val="24"/>
          <w:lang w:eastAsia="cs-CZ"/>
        </w:rPr>
      </w:pPr>
      <w:del w:id="734" w:author="kubec" w:date="2016-06-23T17:05:00Z">
        <w:r w:rsidRPr="00E77E32">
          <w:rPr>
            <w:noProof/>
            <w:rPrChange w:id="735" w:author="kubec" w:date="2016-06-23T17:05:00Z">
              <w:rPr>
                <w:noProof/>
                <w:color w:val="0563C1"/>
                <w:u w:val="single"/>
              </w:rPr>
            </w:rPrChange>
          </w:rPr>
          <w:delText>5.2.1</w:delText>
        </w:r>
        <w:r w:rsidDel="00A83B00">
          <w:rPr>
            <w:noProof/>
            <w:szCs w:val="24"/>
            <w:lang w:eastAsia="cs-CZ"/>
          </w:rPr>
          <w:tab/>
        </w:r>
        <w:r w:rsidRPr="00E77E32">
          <w:rPr>
            <w:noProof/>
            <w:rPrChange w:id="736" w:author="kubec" w:date="2016-06-23T17:05:00Z">
              <w:rPr>
                <w:noProof/>
                <w:color w:val="0563C1"/>
                <w:u w:val="single"/>
              </w:rPr>
            </w:rPrChange>
          </w:rPr>
          <w:delText>Dálková a regionální osobní doprava</w:delText>
        </w:r>
        <w:r w:rsidDel="00A83B00">
          <w:rPr>
            <w:noProof/>
            <w:webHidden/>
          </w:rPr>
          <w:tab/>
        </w:r>
      </w:del>
      <w:del w:id="737" w:author="kubec" w:date="2016-06-23T04:36:00Z">
        <w:r w:rsidDel="00886D27">
          <w:rPr>
            <w:noProof/>
            <w:webHidden/>
          </w:rPr>
          <w:delText>77</w:delText>
        </w:r>
      </w:del>
    </w:p>
    <w:p w:rsidR="00E77E32" w:rsidDel="00A83B00" w:rsidRDefault="00E77E32" w:rsidP="00BC7723">
      <w:pPr>
        <w:rPr>
          <w:del w:id="738" w:author="kubec" w:date="2016-06-23T17:05:00Z"/>
          <w:noProof/>
          <w:szCs w:val="24"/>
          <w:lang w:eastAsia="cs-CZ"/>
        </w:rPr>
      </w:pPr>
      <w:del w:id="739" w:author="kubec" w:date="2016-06-23T17:05:00Z">
        <w:r w:rsidRPr="00E77E32">
          <w:rPr>
            <w:noProof/>
            <w:rPrChange w:id="740" w:author="kubec" w:date="2016-06-23T17:05:00Z">
              <w:rPr>
                <w:noProof/>
                <w:color w:val="0563C1"/>
                <w:u w:val="single"/>
              </w:rPr>
            </w:rPrChange>
          </w:rPr>
          <w:delText>5.2.2</w:delText>
        </w:r>
        <w:r w:rsidDel="00A83B00">
          <w:rPr>
            <w:noProof/>
            <w:szCs w:val="24"/>
            <w:lang w:eastAsia="cs-CZ"/>
          </w:rPr>
          <w:tab/>
        </w:r>
        <w:r w:rsidRPr="00E77E32">
          <w:rPr>
            <w:noProof/>
            <w:rPrChange w:id="741" w:author="kubec" w:date="2016-06-23T17:05:00Z">
              <w:rPr>
                <w:noProof/>
                <w:color w:val="0563C1"/>
                <w:u w:val="single"/>
              </w:rPr>
            </w:rPrChange>
          </w:rPr>
          <w:delText>Nákladní doprava</w:delText>
        </w:r>
        <w:r w:rsidDel="00A83B00">
          <w:rPr>
            <w:noProof/>
            <w:webHidden/>
          </w:rPr>
          <w:tab/>
        </w:r>
      </w:del>
      <w:del w:id="742" w:author="kubec" w:date="2016-06-23T04:36:00Z">
        <w:r w:rsidDel="00886D27">
          <w:rPr>
            <w:noProof/>
            <w:webHidden/>
          </w:rPr>
          <w:delText>79</w:delText>
        </w:r>
      </w:del>
    </w:p>
    <w:p w:rsidR="00E77E32" w:rsidDel="00A83B00" w:rsidRDefault="00E77E32" w:rsidP="00BC7723">
      <w:pPr>
        <w:rPr>
          <w:del w:id="743" w:author="kubec" w:date="2016-06-23T17:05:00Z"/>
          <w:noProof/>
          <w:szCs w:val="24"/>
          <w:lang w:eastAsia="cs-CZ"/>
        </w:rPr>
      </w:pPr>
      <w:del w:id="744" w:author="kubec" w:date="2016-06-23T17:05:00Z">
        <w:r w:rsidRPr="00E77E32">
          <w:rPr>
            <w:noProof/>
            <w:rPrChange w:id="745" w:author="kubec" w:date="2016-06-23T17:05:00Z">
              <w:rPr>
                <w:noProof/>
                <w:color w:val="0563C1"/>
                <w:u w:val="single"/>
              </w:rPr>
            </w:rPrChange>
          </w:rPr>
          <w:delText>6.</w:delText>
        </w:r>
        <w:r w:rsidDel="00A83B00">
          <w:rPr>
            <w:noProof/>
            <w:szCs w:val="24"/>
            <w:lang w:eastAsia="cs-CZ"/>
          </w:rPr>
          <w:tab/>
        </w:r>
        <w:r w:rsidRPr="00E77E32">
          <w:rPr>
            <w:noProof/>
            <w:rPrChange w:id="746" w:author="kubec" w:date="2016-06-23T17:05:00Z">
              <w:rPr>
                <w:noProof/>
                <w:color w:val="0563C1"/>
                <w:u w:val="single"/>
              </w:rPr>
            </w:rPrChange>
          </w:rPr>
          <w:delText>Návrh</w:delText>
        </w:r>
        <w:r w:rsidDel="00A83B00">
          <w:rPr>
            <w:noProof/>
            <w:webHidden/>
          </w:rPr>
          <w:tab/>
        </w:r>
      </w:del>
      <w:del w:id="747" w:author="kubec" w:date="2016-06-23T04:36:00Z">
        <w:r w:rsidDel="00886D27">
          <w:rPr>
            <w:noProof/>
            <w:webHidden/>
          </w:rPr>
          <w:delText>81</w:delText>
        </w:r>
      </w:del>
    </w:p>
    <w:p w:rsidR="00E77E32" w:rsidDel="00A83B00" w:rsidRDefault="00E77E32" w:rsidP="00BC7723">
      <w:pPr>
        <w:rPr>
          <w:del w:id="748" w:author="kubec" w:date="2016-06-23T17:05:00Z"/>
          <w:noProof/>
          <w:szCs w:val="24"/>
          <w:lang w:eastAsia="cs-CZ"/>
        </w:rPr>
      </w:pPr>
      <w:del w:id="749" w:author="kubec" w:date="2016-06-23T17:05:00Z">
        <w:r w:rsidRPr="00E77E32">
          <w:rPr>
            <w:noProof/>
            <w:rPrChange w:id="750" w:author="kubec" w:date="2016-06-23T17:05:00Z">
              <w:rPr>
                <w:noProof/>
                <w:color w:val="0563C1"/>
                <w:u w:val="single"/>
              </w:rPr>
            </w:rPrChange>
          </w:rPr>
          <w:delText>6.1.1</w:delText>
        </w:r>
        <w:r w:rsidDel="00A83B00">
          <w:rPr>
            <w:noProof/>
            <w:szCs w:val="24"/>
            <w:lang w:eastAsia="cs-CZ"/>
          </w:rPr>
          <w:tab/>
        </w:r>
        <w:r w:rsidRPr="00E77E32">
          <w:rPr>
            <w:noProof/>
            <w:rPrChange w:id="751" w:author="kubec" w:date="2016-06-23T17:05:00Z">
              <w:rPr>
                <w:noProof/>
                <w:color w:val="0563C1"/>
                <w:u w:val="single"/>
              </w:rPr>
            </w:rPrChange>
          </w:rPr>
          <w:delText>Infrastruktura</w:delText>
        </w:r>
        <w:r w:rsidDel="00A83B00">
          <w:rPr>
            <w:noProof/>
            <w:webHidden/>
          </w:rPr>
          <w:tab/>
        </w:r>
      </w:del>
      <w:del w:id="752" w:author="kubec" w:date="2016-06-23T04:36:00Z">
        <w:r w:rsidDel="00886D27">
          <w:rPr>
            <w:noProof/>
            <w:webHidden/>
          </w:rPr>
          <w:delText>81</w:delText>
        </w:r>
      </w:del>
    </w:p>
    <w:p w:rsidR="00E77E32" w:rsidDel="00A83B00" w:rsidRDefault="00E77E32" w:rsidP="00BC7723">
      <w:pPr>
        <w:rPr>
          <w:del w:id="753" w:author="kubec" w:date="2016-06-23T17:05:00Z"/>
          <w:noProof/>
          <w:szCs w:val="24"/>
          <w:lang w:eastAsia="cs-CZ"/>
        </w:rPr>
      </w:pPr>
      <w:del w:id="754" w:author="kubec" w:date="2016-06-23T17:05:00Z">
        <w:r w:rsidRPr="00E77E32">
          <w:rPr>
            <w:noProof/>
            <w:rPrChange w:id="755" w:author="kubec" w:date="2016-06-23T17:05:00Z">
              <w:rPr>
                <w:noProof/>
                <w:color w:val="0563C1"/>
                <w:u w:val="single"/>
              </w:rPr>
            </w:rPrChange>
          </w:rPr>
          <w:delText>6.1.2</w:delText>
        </w:r>
        <w:r w:rsidDel="00A83B00">
          <w:rPr>
            <w:noProof/>
            <w:szCs w:val="24"/>
            <w:lang w:eastAsia="cs-CZ"/>
          </w:rPr>
          <w:tab/>
        </w:r>
        <w:r w:rsidRPr="00E77E32">
          <w:rPr>
            <w:noProof/>
            <w:rPrChange w:id="756" w:author="kubec" w:date="2016-06-23T17:05:00Z">
              <w:rPr>
                <w:noProof/>
                <w:color w:val="0563C1"/>
                <w:u w:val="single"/>
              </w:rPr>
            </w:rPrChange>
          </w:rPr>
          <w:delText>Zabezpečovací zařízení</w:delText>
        </w:r>
        <w:r w:rsidDel="00A83B00">
          <w:rPr>
            <w:noProof/>
            <w:webHidden/>
          </w:rPr>
          <w:tab/>
        </w:r>
      </w:del>
      <w:del w:id="757" w:author="kubec" w:date="2016-06-23T04:36:00Z">
        <w:r w:rsidDel="00886D27">
          <w:rPr>
            <w:noProof/>
            <w:webHidden/>
          </w:rPr>
          <w:delText>83</w:delText>
        </w:r>
      </w:del>
    </w:p>
    <w:p w:rsidR="00E77E32" w:rsidDel="00A83B00" w:rsidRDefault="00E77E32" w:rsidP="00BC7723">
      <w:pPr>
        <w:rPr>
          <w:del w:id="758" w:author="kubec" w:date="2016-06-23T17:05:00Z"/>
          <w:noProof/>
          <w:szCs w:val="24"/>
          <w:lang w:eastAsia="cs-CZ"/>
        </w:rPr>
      </w:pPr>
      <w:del w:id="759" w:author="kubec" w:date="2016-06-23T17:05:00Z">
        <w:r w:rsidRPr="00E77E32">
          <w:rPr>
            <w:noProof/>
            <w:rPrChange w:id="760" w:author="kubec" w:date="2016-06-23T17:05:00Z">
              <w:rPr>
                <w:noProof/>
                <w:color w:val="0563C1"/>
                <w:u w:val="single"/>
              </w:rPr>
            </w:rPrChange>
          </w:rPr>
          <w:delText>7.</w:delText>
        </w:r>
        <w:r w:rsidDel="00A83B00">
          <w:rPr>
            <w:noProof/>
            <w:szCs w:val="24"/>
            <w:lang w:eastAsia="cs-CZ"/>
          </w:rPr>
          <w:tab/>
        </w:r>
        <w:r w:rsidRPr="00E77E32">
          <w:rPr>
            <w:noProof/>
            <w:rPrChange w:id="761" w:author="kubec" w:date="2016-06-23T17:05:00Z">
              <w:rPr>
                <w:noProof/>
                <w:color w:val="0563C1"/>
                <w:u w:val="single"/>
              </w:rPr>
            </w:rPrChange>
          </w:rPr>
          <w:delText>Jízdní doby a GVD</w:delText>
        </w:r>
        <w:r w:rsidDel="00A83B00">
          <w:rPr>
            <w:noProof/>
            <w:webHidden/>
          </w:rPr>
          <w:tab/>
        </w:r>
      </w:del>
      <w:del w:id="762" w:author="kubec" w:date="2016-06-23T04:36:00Z">
        <w:r w:rsidDel="00886D27">
          <w:rPr>
            <w:noProof/>
            <w:webHidden/>
          </w:rPr>
          <w:delText>86</w:delText>
        </w:r>
      </w:del>
    </w:p>
    <w:p w:rsidR="00E77E32" w:rsidDel="00A83B00" w:rsidRDefault="00E77E32" w:rsidP="00BC7723">
      <w:pPr>
        <w:rPr>
          <w:del w:id="763" w:author="kubec" w:date="2016-06-23T17:05:00Z"/>
          <w:noProof/>
          <w:szCs w:val="24"/>
          <w:lang w:eastAsia="cs-CZ"/>
        </w:rPr>
      </w:pPr>
      <w:del w:id="764" w:author="kubec" w:date="2016-06-23T17:05:00Z">
        <w:r w:rsidRPr="00E77E32">
          <w:rPr>
            <w:bCs/>
            <w:noProof/>
            <w:rPrChange w:id="765" w:author="kubec" w:date="2016-06-23T17:05:00Z">
              <w:rPr>
                <w:bCs/>
                <w:noProof/>
                <w:color w:val="0563C1"/>
                <w:u w:val="single"/>
              </w:rPr>
            </w:rPrChange>
          </w:rPr>
          <w:delText>7.1</w:delText>
        </w:r>
        <w:r w:rsidDel="00A83B00">
          <w:rPr>
            <w:noProof/>
            <w:szCs w:val="24"/>
            <w:lang w:eastAsia="cs-CZ"/>
          </w:rPr>
          <w:tab/>
        </w:r>
        <w:r w:rsidRPr="00E77E32">
          <w:rPr>
            <w:bCs/>
            <w:noProof/>
            <w:rPrChange w:id="766" w:author="kubec" w:date="2016-06-23T17:05:00Z">
              <w:rPr>
                <w:bCs/>
                <w:noProof/>
                <w:color w:val="0563C1"/>
                <w:u w:val="single"/>
              </w:rPr>
            </w:rPrChange>
          </w:rPr>
          <w:delText>Skladba vlakových souprav, jízdní doby</w:delText>
        </w:r>
        <w:r w:rsidDel="00A83B00">
          <w:rPr>
            <w:noProof/>
            <w:webHidden/>
          </w:rPr>
          <w:tab/>
        </w:r>
      </w:del>
      <w:del w:id="767" w:author="kubec" w:date="2016-06-23T04:36:00Z">
        <w:r w:rsidDel="00886D27">
          <w:rPr>
            <w:noProof/>
            <w:webHidden/>
          </w:rPr>
          <w:delText>86</w:delText>
        </w:r>
      </w:del>
    </w:p>
    <w:p w:rsidR="00E77E32" w:rsidDel="00A83B00" w:rsidRDefault="00E77E32" w:rsidP="00BC7723">
      <w:pPr>
        <w:rPr>
          <w:del w:id="768" w:author="kubec" w:date="2016-06-23T17:05:00Z"/>
          <w:noProof/>
          <w:szCs w:val="24"/>
          <w:lang w:eastAsia="cs-CZ"/>
        </w:rPr>
      </w:pPr>
      <w:del w:id="769" w:author="kubec" w:date="2016-06-23T17:05:00Z">
        <w:r w:rsidRPr="00E77E32">
          <w:rPr>
            <w:bCs/>
            <w:noProof/>
            <w:rPrChange w:id="770" w:author="kubec" w:date="2016-06-23T17:05:00Z">
              <w:rPr>
                <w:bCs/>
                <w:noProof/>
                <w:color w:val="0563C1"/>
                <w:u w:val="single"/>
              </w:rPr>
            </w:rPrChange>
          </w:rPr>
          <w:delText>7.2</w:delText>
        </w:r>
        <w:r w:rsidDel="00A83B00">
          <w:rPr>
            <w:noProof/>
            <w:szCs w:val="24"/>
            <w:lang w:eastAsia="cs-CZ"/>
          </w:rPr>
          <w:tab/>
        </w:r>
        <w:r w:rsidRPr="00E77E32">
          <w:rPr>
            <w:bCs/>
            <w:noProof/>
            <w:rPrChange w:id="771" w:author="kubec" w:date="2016-06-23T17:05:00Z">
              <w:rPr>
                <w:bCs/>
                <w:noProof/>
                <w:color w:val="0563C1"/>
                <w:u w:val="single"/>
              </w:rPr>
            </w:rPrChange>
          </w:rPr>
          <w:delText>Postrková služba</w:delText>
        </w:r>
        <w:r w:rsidDel="00A83B00">
          <w:rPr>
            <w:noProof/>
            <w:webHidden/>
          </w:rPr>
          <w:tab/>
        </w:r>
      </w:del>
      <w:del w:id="772" w:author="kubec" w:date="2016-06-23T04:36:00Z">
        <w:r w:rsidDel="00886D27">
          <w:rPr>
            <w:noProof/>
            <w:webHidden/>
          </w:rPr>
          <w:delText>88</w:delText>
        </w:r>
      </w:del>
    </w:p>
    <w:p w:rsidR="00E77E32" w:rsidDel="00A83B00" w:rsidRDefault="00E77E32" w:rsidP="00BC7723">
      <w:pPr>
        <w:rPr>
          <w:del w:id="773" w:author="kubec" w:date="2016-06-23T17:05:00Z"/>
          <w:noProof/>
          <w:szCs w:val="24"/>
          <w:lang w:eastAsia="cs-CZ"/>
        </w:rPr>
      </w:pPr>
      <w:del w:id="774" w:author="kubec" w:date="2016-06-23T17:05:00Z">
        <w:r w:rsidRPr="00E77E32">
          <w:rPr>
            <w:bCs/>
            <w:noProof/>
            <w:rPrChange w:id="775" w:author="kubec" w:date="2016-06-23T17:05:00Z">
              <w:rPr>
                <w:bCs/>
                <w:noProof/>
                <w:color w:val="0563C1"/>
                <w:u w:val="single"/>
              </w:rPr>
            </w:rPrChange>
          </w:rPr>
          <w:delText>7.3</w:delText>
        </w:r>
        <w:r w:rsidDel="00A83B00">
          <w:rPr>
            <w:noProof/>
            <w:szCs w:val="24"/>
            <w:lang w:eastAsia="cs-CZ"/>
          </w:rPr>
          <w:tab/>
        </w:r>
        <w:r w:rsidRPr="00E77E32">
          <w:rPr>
            <w:bCs/>
            <w:noProof/>
            <w:rPrChange w:id="776" w:author="kubec" w:date="2016-06-23T17:05:00Z">
              <w:rPr>
                <w:bCs/>
                <w:noProof/>
                <w:color w:val="0563C1"/>
                <w:u w:val="single"/>
              </w:rPr>
            </w:rPrChange>
          </w:rPr>
          <w:delText>Grafikon vlakové dopravy</w:delText>
        </w:r>
        <w:r w:rsidDel="00A83B00">
          <w:rPr>
            <w:noProof/>
            <w:webHidden/>
          </w:rPr>
          <w:tab/>
        </w:r>
      </w:del>
      <w:del w:id="777" w:author="kubec" w:date="2016-06-23T04:36:00Z">
        <w:r w:rsidDel="00886D27">
          <w:rPr>
            <w:noProof/>
            <w:webHidden/>
          </w:rPr>
          <w:delText>88</w:delText>
        </w:r>
      </w:del>
    </w:p>
    <w:p w:rsidR="00E77E32" w:rsidDel="00A83B00" w:rsidRDefault="00E77E32" w:rsidP="00BC7723">
      <w:pPr>
        <w:rPr>
          <w:del w:id="778" w:author="kubec" w:date="2016-06-23T17:05:00Z"/>
          <w:noProof/>
          <w:szCs w:val="24"/>
          <w:lang w:eastAsia="cs-CZ"/>
        </w:rPr>
      </w:pPr>
      <w:del w:id="779" w:author="kubec" w:date="2016-06-23T17:05:00Z">
        <w:r w:rsidRPr="00E77E32">
          <w:rPr>
            <w:noProof/>
            <w:rPrChange w:id="780" w:author="kubec" w:date="2016-06-23T17:05:00Z">
              <w:rPr>
                <w:noProof/>
                <w:color w:val="0563C1"/>
                <w:u w:val="single"/>
              </w:rPr>
            </w:rPrChange>
          </w:rPr>
          <w:delText>7.3.1</w:delText>
        </w:r>
        <w:r w:rsidDel="00A83B00">
          <w:rPr>
            <w:noProof/>
            <w:szCs w:val="24"/>
            <w:lang w:eastAsia="cs-CZ"/>
          </w:rPr>
          <w:tab/>
        </w:r>
        <w:r w:rsidRPr="00E77E32">
          <w:rPr>
            <w:noProof/>
            <w:rPrChange w:id="781" w:author="kubec" w:date="2016-06-23T17:05:00Z">
              <w:rPr>
                <w:noProof/>
                <w:color w:val="0563C1"/>
                <w:u w:val="single"/>
              </w:rPr>
            </w:rPrChange>
          </w:rPr>
          <w:delText>Obecné podmínky sestavy GVD</w:delText>
        </w:r>
        <w:r w:rsidDel="00A83B00">
          <w:rPr>
            <w:noProof/>
            <w:webHidden/>
          </w:rPr>
          <w:tab/>
        </w:r>
      </w:del>
      <w:del w:id="782" w:author="kubec" w:date="2016-06-23T04:36:00Z">
        <w:r w:rsidDel="00886D27">
          <w:rPr>
            <w:noProof/>
            <w:webHidden/>
          </w:rPr>
          <w:delText>88</w:delText>
        </w:r>
      </w:del>
    </w:p>
    <w:p w:rsidR="00E77E32" w:rsidDel="00A83B00" w:rsidRDefault="00E77E32" w:rsidP="00BC7723">
      <w:pPr>
        <w:rPr>
          <w:del w:id="783" w:author="kubec" w:date="2016-06-23T17:05:00Z"/>
          <w:noProof/>
          <w:szCs w:val="24"/>
          <w:lang w:eastAsia="cs-CZ"/>
        </w:rPr>
      </w:pPr>
      <w:del w:id="784" w:author="kubec" w:date="2016-06-23T17:05:00Z">
        <w:r w:rsidRPr="00E77E32">
          <w:rPr>
            <w:bCs/>
            <w:noProof/>
            <w:rPrChange w:id="785" w:author="kubec" w:date="2016-06-23T17:05:00Z">
              <w:rPr>
                <w:bCs/>
                <w:noProof/>
                <w:color w:val="0563C1"/>
                <w:u w:val="single"/>
              </w:rPr>
            </w:rPrChange>
          </w:rPr>
          <w:delText>7.3.2</w:delText>
        </w:r>
        <w:r w:rsidDel="00A83B00">
          <w:rPr>
            <w:noProof/>
            <w:szCs w:val="24"/>
            <w:lang w:eastAsia="cs-CZ"/>
          </w:rPr>
          <w:tab/>
        </w:r>
        <w:r w:rsidRPr="00E77E32">
          <w:rPr>
            <w:bCs/>
            <w:noProof/>
            <w:rPrChange w:id="786" w:author="kubec" w:date="2016-06-23T17:05:00Z">
              <w:rPr>
                <w:bCs/>
                <w:noProof/>
                <w:color w:val="0563C1"/>
                <w:u w:val="single"/>
              </w:rPr>
            </w:rPrChange>
          </w:rPr>
          <w:delText>Modelový GVD - varianta bez projektu</w:delText>
        </w:r>
        <w:r w:rsidDel="00A83B00">
          <w:rPr>
            <w:noProof/>
            <w:webHidden/>
          </w:rPr>
          <w:tab/>
        </w:r>
      </w:del>
      <w:del w:id="787" w:author="kubec" w:date="2016-06-23T04:36:00Z">
        <w:r w:rsidDel="00886D27">
          <w:rPr>
            <w:noProof/>
            <w:webHidden/>
          </w:rPr>
          <w:delText>89</w:delText>
        </w:r>
      </w:del>
    </w:p>
    <w:p w:rsidR="00E77E32" w:rsidDel="00A83B00" w:rsidRDefault="00E77E32" w:rsidP="00BC7723">
      <w:pPr>
        <w:rPr>
          <w:del w:id="788" w:author="kubec" w:date="2016-06-23T17:05:00Z"/>
          <w:noProof/>
          <w:szCs w:val="24"/>
          <w:lang w:eastAsia="cs-CZ"/>
        </w:rPr>
      </w:pPr>
      <w:del w:id="789" w:author="kubec" w:date="2016-06-23T17:05:00Z">
        <w:r w:rsidRPr="00E77E32">
          <w:rPr>
            <w:rStyle w:val="Hyperlink"/>
            <w:bCs/>
            <w:noProof/>
            <w:rPrChange w:id="790" w:author="kubec" w:date="2016-06-23T17:05:00Z">
              <w:rPr>
                <w:rStyle w:val="Hyperlink"/>
                <w:bCs/>
                <w:noProof/>
                <w:highlight w:val="yellow"/>
              </w:rPr>
            </w:rPrChange>
          </w:rPr>
          <w:delText>7.3.3</w:delText>
        </w:r>
        <w:r w:rsidRPr="009C6F2F" w:rsidDel="00A83B00">
          <w:rPr>
            <w:noProof/>
            <w:szCs w:val="24"/>
            <w:lang w:eastAsia="cs-CZ"/>
          </w:rPr>
          <w:tab/>
        </w:r>
        <w:r w:rsidRPr="00E77E32">
          <w:rPr>
            <w:rStyle w:val="Hyperlink"/>
            <w:bCs/>
            <w:noProof/>
            <w:rPrChange w:id="791" w:author="kubec" w:date="2016-06-23T17:05:00Z">
              <w:rPr>
                <w:rStyle w:val="Hyperlink"/>
                <w:bCs/>
                <w:noProof/>
                <w:highlight w:val="yellow"/>
              </w:rPr>
            </w:rPrChange>
          </w:rPr>
          <w:delText xml:space="preserve">Modelový GVD - </w:delText>
        </w:r>
        <w:r w:rsidRPr="00E77E32">
          <w:rPr>
            <w:rStyle w:val="Hyperlink"/>
            <w:noProof/>
            <w:rPrChange w:id="792" w:author="kubec" w:date="2016-06-23T17:05:00Z">
              <w:rPr>
                <w:rStyle w:val="Hyperlink"/>
                <w:noProof/>
                <w:highlight w:val="yellow"/>
              </w:rPr>
            </w:rPrChange>
          </w:rPr>
          <w:delText>varianta A.1.1., A.1.2.</w:delText>
        </w:r>
        <w:r w:rsidRPr="009C6F2F" w:rsidDel="00A83B00">
          <w:rPr>
            <w:noProof/>
            <w:webHidden/>
          </w:rPr>
          <w:tab/>
        </w:r>
      </w:del>
      <w:del w:id="793" w:author="kubec" w:date="2016-06-23T04:36:00Z">
        <w:r w:rsidRPr="00E77E32">
          <w:rPr>
            <w:noProof/>
            <w:webHidden/>
            <w:rPrChange w:id="794" w:author="kubec">
              <w:rPr>
                <w:noProof/>
                <w:webHidden/>
                <w:color w:val="0563C1"/>
                <w:u w:val="single"/>
              </w:rPr>
            </w:rPrChange>
          </w:rPr>
          <w:delText>89</w:delText>
        </w:r>
      </w:del>
    </w:p>
    <w:p w:rsidR="00E77E32" w:rsidDel="00A83B00" w:rsidRDefault="00E77E32" w:rsidP="00BC7723">
      <w:pPr>
        <w:rPr>
          <w:del w:id="795" w:author="kubec" w:date="2016-06-23T17:05:00Z"/>
          <w:noProof/>
          <w:szCs w:val="24"/>
          <w:lang w:eastAsia="cs-CZ"/>
        </w:rPr>
      </w:pPr>
      <w:del w:id="796" w:author="kubec" w:date="2016-06-23T17:05:00Z">
        <w:r w:rsidRPr="00E77E32">
          <w:rPr>
            <w:bCs/>
            <w:noProof/>
            <w:rPrChange w:id="797" w:author="kubec" w:date="2016-06-23T17:05:00Z">
              <w:rPr>
                <w:bCs/>
                <w:noProof/>
                <w:color w:val="0563C1"/>
                <w:u w:val="single"/>
              </w:rPr>
            </w:rPrChange>
          </w:rPr>
          <w:delText>7.3.4</w:delText>
        </w:r>
        <w:r w:rsidDel="00A83B00">
          <w:rPr>
            <w:noProof/>
            <w:szCs w:val="24"/>
            <w:lang w:eastAsia="cs-CZ"/>
          </w:rPr>
          <w:tab/>
        </w:r>
        <w:r w:rsidRPr="00E77E32">
          <w:rPr>
            <w:bCs/>
            <w:noProof/>
            <w:rPrChange w:id="798" w:author="kubec" w:date="2016-06-23T17:05:00Z">
              <w:rPr>
                <w:bCs/>
                <w:noProof/>
                <w:color w:val="0563C1"/>
                <w:u w:val="single"/>
              </w:rPr>
            </w:rPrChange>
          </w:rPr>
          <w:delText xml:space="preserve">Modelový GVD - </w:delText>
        </w:r>
        <w:r w:rsidRPr="00E77E32">
          <w:rPr>
            <w:noProof/>
            <w:rPrChange w:id="799" w:author="kubec" w:date="2016-06-23T17:05:00Z">
              <w:rPr>
                <w:noProof/>
                <w:color w:val="0563C1"/>
                <w:u w:val="single"/>
              </w:rPr>
            </w:rPrChange>
          </w:rPr>
          <w:delText>varianta B</w:delText>
        </w:r>
        <w:r w:rsidDel="00A83B00">
          <w:rPr>
            <w:noProof/>
            <w:webHidden/>
          </w:rPr>
          <w:tab/>
        </w:r>
      </w:del>
      <w:del w:id="800" w:author="kubec" w:date="2016-06-23T04:36:00Z">
        <w:r w:rsidDel="00886D27">
          <w:rPr>
            <w:noProof/>
            <w:webHidden/>
          </w:rPr>
          <w:delText>90</w:delText>
        </w:r>
      </w:del>
    </w:p>
    <w:p w:rsidR="00E77E32" w:rsidDel="00A83B00" w:rsidRDefault="00E77E32" w:rsidP="00BC7723">
      <w:pPr>
        <w:rPr>
          <w:del w:id="801" w:author="kubec" w:date="2016-06-23T17:05:00Z"/>
          <w:noProof/>
          <w:szCs w:val="24"/>
          <w:lang w:eastAsia="cs-CZ"/>
        </w:rPr>
      </w:pPr>
      <w:del w:id="802" w:author="kubec" w:date="2016-06-23T17:05:00Z">
        <w:r w:rsidRPr="00E77E32">
          <w:rPr>
            <w:bCs/>
            <w:noProof/>
            <w:rPrChange w:id="803" w:author="kubec" w:date="2016-06-23T17:05:00Z">
              <w:rPr>
                <w:bCs/>
                <w:noProof/>
                <w:color w:val="0563C1"/>
                <w:u w:val="single"/>
              </w:rPr>
            </w:rPrChange>
          </w:rPr>
          <w:delText>7.3.5</w:delText>
        </w:r>
        <w:r w:rsidDel="00A83B00">
          <w:rPr>
            <w:noProof/>
            <w:szCs w:val="24"/>
            <w:lang w:eastAsia="cs-CZ"/>
          </w:rPr>
          <w:tab/>
        </w:r>
        <w:r w:rsidRPr="00E77E32">
          <w:rPr>
            <w:bCs/>
            <w:noProof/>
            <w:rPrChange w:id="804" w:author="kubec" w:date="2016-06-23T17:05:00Z">
              <w:rPr>
                <w:bCs/>
                <w:noProof/>
                <w:color w:val="0563C1"/>
                <w:u w:val="single"/>
              </w:rPr>
            </w:rPrChange>
          </w:rPr>
          <w:delText xml:space="preserve">Modelový GVD - </w:delText>
        </w:r>
        <w:r w:rsidRPr="00E77E32">
          <w:rPr>
            <w:noProof/>
            <w:rPrChange w:id="805" w:author="kubec" w:date="2016-06-23T17:05:00Z">
              <w:rPr>
                <w:noProof/>
                <w:color w:val="0563C1"/>
                <w:u w:val="single"/>
              </w:rPr>
            </w:rPrChange>
          </w:rPr>
          <w:delText>varianta B+</w:delText>
        </w:r>
        <w:r w:rsidDel="00A83B00">
          <w:rPr>
            <w:noProof/>
            <w:webHidden/>
          </w:rPr>
          <w:tab/>
        </w:r>
      </w:del>
      <w:del w:id="806" w:author="kubec" w:date="2016-06-23T04:36:00Z">
        <w:r w:rsidDel="00886D27">
          <w:rPr>
            <w:noProof/>
            <w:webHidden/>
          </w:rPr>
          <w:delText>90</w:delText>
        </w:r>
      </w:del>
    </w:p>
    <w:p w:rsidR="00E77E32" w:rsidDel="00A83B00" w:rsidRDefault="00E77E32" w:rsidP="00BC7723">
      <w:pPr>
        <w:rPr>
          <w:del w:id="807" w:author="kubec" w:date="2016-06-23T17:05:00Z"/>
          <w:noProof/>
          <w:szCs w:val="24"/>
          <w:lang w:eastAsia="cs-CZ"/>
        </w:rPr>
      </w:pPr>
      <w:del w:id="808" w:author="kubec" w:date="2016-06-23T17:05:00Z">
        <w:r w:rsidRPr="00E77E32">
          <w:rPr>
            <w:bCs/>
            <w:noProof/>
            <w:rPrChange w:id="809" w:author="kubec" w:date="2016-06-23T17:05:00Z">
              <w:rPr>
                <w:bCs/>
                <w:noProof/>
                <w:color w:val="0563C1"/>
                <w:u w:val="single"/>
              </w:rPr>
            </w:rPrChange>
          </w:rPr>
          <w:delText>7.3.6</w:delText>
        </w:r>
        <w:r w:rsidDel="00A83B00">
          <w:rPr>
            <w:noProof/>
            <w:szCs w:val="24"/>
            <w:lang w:eastAsia="cs-CZ"/>
          </w:rPr>
          <w:tab/>
        </w:r>
        <w:r w:rsidRPr="00E77E32">
          <w:rPr>
            <w:bCs/>
            <w:noProof/>
            <w:rPrChange w:id="810" w:author="kubec" w:date="2016-06-23T17:05:00Z">
              <w:rPr>
                <w:bCs/>
                <w:noProof/>
                <w:color w:val="0563C1"/>
                <w:u w:val="single"/>
              </w:rPr>
            </w:rPrChange>
          </w:rPr>
          <w:delText xml:space="preserve">Modelový GVD - </w:delText>
        </w:r>
        <w:r w:rsidRPr="00E77E32">
          <w:rPr>
            <w:noProof/>
            <w:rPrChange w:id="811" w:author="kubec" w:date="2016-06-23T17:05:00Z">
              <w:rPr>
                <w:noProof/>
                <w:color w:val="0563C1"/>
                <w:u w:val="single"/>
              </w:rPr>
            </w:rPrChange>
          </w:rPr>
          <w:delText>varianta C</w:delText>
        </w:r>
        <w:r w:rsidDel="00A83B00">
          <w:rPr>
            <w:noProof/>
            <w:webHidden/>
          </w:rPr>
          <w:tab/>
        </w:r>
      </w:del>
      <w:del w:id="812" w:author="kubec" w:date="2016-06-23T04:36:00Z">
        <w:r w:rsidDel="00886D27">
          <w:rPr>
            <w:noProof/>
            <w:webHidden/>
          </w:rPr>
          <w:delText>91</w:delText>
        </w:r>
      </w:del>
    </w:p>
    <w:p w:rsidR="00E77E32" w:rsidDel="00A83B00" w:rsidRDefault="00E77E32" w:rsidP="00BC7723">
      <w:pPr>
        <w:rPr>
          <w:del w:id="813" w:author="kubec" w:date="2016-06-23T17:05:00Z"/>
          <w:noProof/>
          <w:szCs w:val="24"/>
          <w:lang w:eastAsia="cs-CZ"/>
        </w:rPr>
      </w:pPr>
      <w:del w:id="814" w:author="kubec" w:date="2016-06-23T17:05:00Z">
        <w:r w:rsidRPr="00E77E32">
          <w:rPr>
            <w:bCs/>
            <w:noProof/>
            <w:rPrChange w:id="815" w:author="kubec" w:date="2016-06-23T17:05:00Z">
              <w:rPr>
                <w:bCs/>
                <w:noProof/>
                <w:color w:val="0563C1"/>
                <w:u w:val="single"/>
              </w:rPr>
            </w:rPrChange>
          </w:rPr>
          <w:delText>7.3.7</w:delText>
        </w:r>
        <w:r w:rsidDel="00A83B00">
          <w:rPr>
            <w:noProof/>
            <w:szCs w:val="24"/>
            <w:lang w:eastAsia="cs-CZ"/>
          </w:rPr>
          <w:tab/>
        </w:r>
        <w:r w:rsidRPr="00E77E32">
          <w:rPr>
            <w:bCs/>
            <w:noProof/>
            <w:rPrChange w:id="816" w:author="kubec" w:date="2016-06-23T17:05:00Z">
              <w:rPr>
                <w:bCs/>
                <w:noProof/>
                <w:color w:val="0563C1"/>
                <w:u w:val="single"/>
              </w:rPr>
            </w:rPrChange>
          </w:rPr>
          <w:delText xml:space="preserve">Modelový GVD </w:delText>
        </w:r>
        <w:r w:rsidRPr="00FB26D2">
          <w:rPr>
            <w:bCs/>
            <w:noProof/>
          </w:rPr>
          <w:delText>–</w:delText>
        </w:r>
        <w:r w:rsidRPr="00E77E32">
          <w:rPr>
            <w:bCs/>
            <w:noProof/>
            <w:rPrChange w:id="817" w:author="kubec" w:date="2016-06-23T17:05:00Z">
              <w:rPr>
                <w:bCs/>
                <w:noProof/>
                <w:color w:val="0563C1"/>
                <w:u w:val="single"/>
              </w:rPr>
            </w:rPrChange>
          </w:rPr>
          <w:delText xml:space="preserve"> </w:delText>
        </w:r>
        <w:r w:rsidRPr="00E77E32">
          <w:rPr>
            <w:noProof/>
            <w:rPrChange w:id="818" w:author="kubec" w:date="2016-06-23T17:05:00Z">
              <w:rPr>
                <w:noProof/>
                <w:color w:val="0563C1"/>
                <w:u w:val="single"/>
              </w:rPr>
            </w:rPrChange>
          </w:rPr>
          <w:delText>varianty D.1., D.2.</w:delText>
        </w:r>
        <w:r w:rsidDel="00A83B00">
          <w:rPr>
            <w:noProof/>
            <w:webHidden/>
          </w:rPr>
          <w:tab/>
        </w:r>
      </w:del>
      <w:del w:id="819" w:author="kubec" w:date="2016-06-23T04:36:00Z">
        <w:r w:rsidDel="00886D27">
          <w:rPr>
            <w:noProof/>
            <w:webHidden/>
          </w:rPr>
          <w:delText>92</w:delText>
        </w:r>
      </w:del>
    </w:p>
    <w:p w:rsidR="00E77E32" w:rsidDel="00A83B00" w:rsidRDefault="00E77E32" w:rsidP="00BC7723">
      <w:pPr>
        <w:rPr>
          <w:del w:id="820" w:author="kubec" w:date="2016-06-23T17:05:00Z"/>
          <w:noProof/>
          <w:szCs w:val="24"/>
          <w:lang w:eastAsia="cs-CZ"/>
        </w:rPr>
      </w:pPr>
      <w:del w:id="821" w:author="kubec" w:date="2016-06-23T17:05:00Z">
        <w:r w:rsidRPr="00E77E32">
          <w:rPr>
            <w:bCs/>
            <w:noProof/>
            <w:rPrChange w:id="822" w:author="kubec" w:date="2016-06-23T17:05:00Z">
              <w:rPr>
                <w:bCs/>
                <w:noProof/>
                <w:color w:val="0563C1"/>
                <w:u w:val="single"/>
              </w:rPr>
            </w:rPrChange>
          </w:rPr>
          <w:delText>7.3.8</w:delText>
        </w:r>
        <w:r w:rsidDel="00A83B00">
          <w:rPr>
            <w:noProof/>
            <w:szCs w:val="24"/>
            <w:lang w:eastAsia="cs-CZ"/>
          </w:rPr>
          <w:tab/>
        </w:r>
        <w:r w:rsidRPr="00E77E32">
          <w:rPr>
            <w:bCs/>
            <w:noProof/>
            <w:rPrChange w:id="823" w:author="kubec" w:date="2016-06-23T17:05:00Z">
              <w:rPr>
                <w:bCs/>
                <w:noProof/>
                <w:color w:val="0563C1"/>
                <w:u w:val="single"/>
              </w:rPr>
            </w:rPrChange>
          </w:rPr>
          <w:delText>Síťové schéma</w:delText>
        </w:r>
        <w:r w:rsidDel="00A83B00">
          <w:rPr>
            <w:noProof/>
            <w:webHidden/>
          </w:rPr>
          <w:tab/>
        </w:r>
      </w:del>
      <w:del w:id="824" w:author="kubec" w:date="2016-06-23T04:36:00Z">
        <w:r w:rsidDel="00886D27">
          <w:rPr>
            <w:noProof/>
            <w:webHidden/>
          </w:rPr>
          <w:delText>93</w:delText>
        </w:r>
      </w:del>
    </w:p>
    <w:p w:rsidR="00E77E32" w:rsidDel="00A83B00" w:rsidRDefault="00E77E32" w:rsidP="00BC7723">
      <w:pPr>
        <w:rPr>
          <w:del w:id="825" w:author="kubec" w:date="2016-06-23T17:05:00Z"/>
          <w:noProof/>
          <w:szCs w:val="24"/>
          <w:lang w:eastAsia="cs-CZ"/>
        </w:rPr>
      </w:pPr>
      <w:del w:id="826" w:author="kubec" w:date="2016-06-23T17:05:00Z">
        <w:r w:rsidRPr="00E77E32">
          <w:rPr>
            <w:bCs/>
            <w:noProof/>
            <w:rPrChange w:id="827" w:author="kubec" w:date="2016-06-23T17:05:00Z">
              <w:rPr>
                <w:bCs/>
                <w:noProof/>
                <w:color w:val="0563C1"/>
                <w:u w:val="single"/>
              </w:rPr>
            </w:rPrChange>
          </w:rPr>
          <w:delText>7.4</w:delText>
        </w:r>
        <w:r w:rsidDel="00A83B00">
          <w:rPr>
            <w:noProof/>
            <w:szCs w:val="24"/>
            <w:lang w:eastAsia="cs-CZ"/>
          </w:rPr>
          <w:tab/>
        </w:r>
        <w:r w:rsidRPr="00E77E32">
          <w:rPr>
            <w:bCs/>
            <w:noProof/>
            <w:rPrChange w:id="828" w:author="kubec" w:date="2016-06-23T17:05:00Z">
              <w:rPr>
                <w:bCs/>
                <w:noProof/>
                <w:color w:val="0563C1"/>
                <w:u w:val="single"/>
              </w:rPr>
            </w:rPrChange>
          </w:rPr>
          <w:delText>Propustnost traťových kolejí</w:delText>
        </w:r>
        <w:r w:rsidDel="00A83B00">
          <w:rPr>
            <w:noProof/>
            <w:webHidden/>
          </w:rPr>
          <w:tab/>
        </w:r>
      </w:del>
      <w:del w:id="829" w:author="kubec" w:date="2016-06-23T04:36:00Z">
        <w:r w:rsidDel="00886D27">
          <w:rPr>
            <w:noProof/>
            <w:webHidden/>
          </w:rPr>
          <w:delText>93</w:delText>
        </w:r>
      </w:del>
    </w:p>
    <w:p w:rsidR="00E77E32" w:rsidDel="00A83B00" w:rsidRDefault="00E77E32" w:rsidP="00BC7723">
      <w:pPr>
        <w:rPr>
          <w:del w:id="830" w:author="kubec" w:date="2016-06-23T17:05:00Z"/>
          <w:noProof/>
          <w:szCs w:val="24"/>
          <w:lang w:eastAsia="cs-CZ"/>
        </w:rPr>
      </w:pPr>
      <w:del w:id="831" w:author="kubec" w:date="2016-06-23T17:05:00Z">
        <w:r w:rsidRPr="00E77E32">
          <w:rPr>
            <w:noProof/>
            <w:rPrChange w:id="832" w:author="kubec" w:date="2016-06-23T17:05:00Z">
              <w:rPr>
                <w:noProof/>
                <w:color w:val="0563C1"/>
                <w:u w:val="single"/>
              </w:rPr>
            </w:rPrChange>
          </w:rPr>
          <w:delText>7.4.1</w:delText>
        </w:r>
        <w:r w:rsidDel="00A83B00">
          <w:rPr>
            <w:noProof/>
            <w:szCs w:val="24"/>
            <w:lang w:eastAsia="cs-CZ"/>
          </w:rPr>
          <w:tab/>
        </w:r>
        <w:r w:rsidRPr="00E77E32">
          <w:rPr>
            <w:noProof/>
            <w:rPrChange w:id="833" w:author="kubec" w:date="2016-06-23T17:05:00Z">
              <w:rPr>
                <w:noProof/>
                <w:color w:val="0563C1"/>
                <w:u w:val="single"/>
              </w:rPr>
            </w:rPrChange>
          </w:rPr>
          <w:delText>Propustnost stávajícího stavu</w:delText>
        </w:r>
        <w:r w:rsidDel="00A83B00">
          <w:rPr>
            <w:noProof/>
            <w:webHidden/>
          </w:rPr>
          <w:tab/>
        </w:r>
      </w:del>
      <w:del w:id="834" w:author="kubec" w:date="2016-06-23T04:36:00Z">
        <w:r w:rsidDel="00886D27">
          <w:rPr>
            <w:noProof/>
            <w:webHidden/>
          </w:rPr>
          <w:delText>93</w:delText>
        </w:r>
      </w:del>
    </w:p>
    <w:p w:rsidR="00E77E32" w:rsidDel="00A83B00" w:rsidRDefault="00E77E32" w:rsidP="00BC7723">
      <w:pPr>
        <w:rPr>
          <w:del w:id="835" w:author="kubec" w:date="2016-06-23T17:05:00Z"/>
          <w:noProof/>
          <w:szCs w:val="24"/>
          <w:lang w:eastAsia="cs-CZ"/>
        </w:rPr>
      </w:pPr>
      <w:del w:id="836" w:author="kubec" w:date="2016-06-23T17:05:00Z">
        <w:r w:rsidRPr="00E77E32">
          <w:rPr>
            <w:noProof/>
            <w:rPrChange w:id="837" w:author="kubec" w:date="2016-06-23T17:05:00Z">
              <w:rPr>
                <w:noProof/>
                <w:color w:val="0563C1"/>
                <w:u w:val="single"/>
              </w:rPr>
            </w:rPrChange>
          </w:rPr>
          <w:delText>7.4.2</w:delText>
        </w:r>
        <w:r w:rsidDel="00A83B00">
          <w:rPr>
            <w:noProof/>
            <w:szCs w:val="24"/>
            <w:lang w:eastAsia="cs-CZ"/>
          </w:rPr>
          <w:tab/>
        </w:r>
        <w:r w:rsidRPr="00E77E32">
          <w:rPr>
            <w:noProof/>
            <w:rPrChange w:id="838" w:author="kubec" w:date="2016-06-23T17:05:00Z">
              <w:rPr>
                <w:noProof/>
                <w:color w:val="0563C1"/>
                <w:u w:val="single"/>
              </w:rPr>
            </w:rPrChange>
          </w:rPr>
          <w:delText>Propustnost na základě navrženého GVD</w:delText>
        </w:r>
        <w:r w:rsidDel="00A83B00">
          <w:rPr>
            <w:noProof/>
            <w:webHidden/>
          </w:rPr>
          <w:tab/>
        </w:r>
      </w:del>
      <w:del w:id="839" w:author="kubec" w:date="2016-06-23T04:36:00Z">
        <w:r w:rsidDel="00886D27">
          <w:rPr>
            <w:noProof/>
            <w:webHidden/>
          </w:rPr>
          <w:delText>95</w:delText>
        </w:r>
      </w:del>
    </w:p>
    <w:p w:rsidR="00E77E32" w:rsidDel="00A83B00" w:rsidRDefault="00E77E32" w:rsidP="00BC7723">
      <w:pPr>
        <w:rPr>
          <w:del w:id="840" w:author="kubec" w:date="2016-06-23T17:05:00Z"/>
          <w:noProof/>
          <w:szCs w:val="24"/>
          <w:lang w:eastAsia="cs-CZ"/>
        </w:rPr>
      </w:pPr>
      <w:del w:id="841" w:author="kubec" w:date="2016-06-23T17:05:00Z">
        <w:r w:rsidRPr="00E77E32">
          <w:rPr>
            <w:noProof/>
            <w:rPrChange w:id="842" w:author="kubec" w:date="2016-06-23T17:05:00Z">
              <w:rPr>
                <w:noProof/>
                <w:color w:val="0563C1"/>
                <w:u w:val="single"/>
              </w:rPr>
            </w:rPrChange>
          </w:rPr>
          <w:delText>7.4.3</w:delText>
        </w:r>
        <w:r w:rsidDel="00A83B00">
          <w:rPr>
            <w:noProof/>
            <w:szCs w:val="24"/>
            <w:lang w:eastAsia="cs-CZ"/>
          </w:rPr>
          <w:tab/>
        </w:r>
        <w:r w:rsidRPr="00E77E32">
          <w:rPr>
            <w:noProof/>
            <w:rPrChange w:id="843" w:author="kubec" w:date="2016-06-23T17:05:00Z">
              <w:rPr>
                <w:noProof/>
                <w:color w:val="0563C1"/>
                <w:u w:val="single"/>
              </w:rPr>
            </w:rPrChange>
          </w:rPr>
          <w:delText>Výluková propustnost</w:delText>
        </w:r>
        <w:r w:rsidDel="00A83B00">
          <w:rPr>
            <w:noProof/>
            <w:webHidden/>
          </w:rPr>
          <w:tab/>
        </w:r>
      </w:del>
      <w:del w:id="844" w:author="kubec" w:date="2016-06-23T04:36:00Z">
        <w:r w:rsidDel="00886D27">
          <w:rPr>
            <w:noProof/>
            <w:webHidden/>
          </w:rPr>
          <w:delText>96</w:delText>
        </w:r>
      </w:del>
    </w:p>
    <w:p w:rsidR="00E77E32" w:rsidDel="00A83B00" w:rsidRDefault="00E77E32" w:rsidP="00BC7723">
      <w:pPr>
        <w:rPr>
          <w:del w:id="845" w:author="kubec" w:date="2016-06-23T17:05:00Z"/>
          <w:noProof/>
          <w:szCs w:val="24"/>
          <w:lang w:eastAsia="cs-CZ"/>
        </w:rPr>
      </w:pPr>
      <w:del w:id="846" w:author="kubec" w:date="2016-06-23T17:05:00Z">
        <w:r w:rsidRPr="00E77E32">
          <w:rPr>
            <w:noProof/>
            <w:rPrChange w:id="847" w:author="kubec" w:date="2016-06-23T17:05:00Z">
              <w:rPr>
                <w:noProof/>
                <w:color w:val="0563C1"/>
                <w:u w:val="single"/>
              </w:rPr>
            </w:rPrChange>
          </w:rPr>
          <w:delText>8.</w:delText>
        </w:r>
        <w:r w:rsidDel="00A83B00">
          <w:rPr>
            <w:noProof/>
            <w:szCs w:val="24"/>
            <w:lang w:eastAsia="cs-CZ"/>
          </w:rPr>
          <w:tab/>
        </w:r>
        <w:r w:rsidRPr="00E77E32">
          <w:rPr>
            <w:noProof/>
            <w:rPrChange w:id="848" w:author="kubec" w:date="2016-06-23T17:05:00Z">
              <w:rPr>
                <w:noProof/>
                <w:color w:val="0563C1"/>
                <w:u w:val="single"/>
              </w:rPr>
            </w:rPrChange>
          </w:rPr>
          <w:delText>Popis navrhovaného stavu</w:delText>
        </w:r>
        <w:r w:rsidDel="00A83B00">
          <w:rPr>
            <w:noProof/>
            <w:webHidden/>
          </w:rPr>
          <w:tab/>
        </w:r>
      </w:del>
      <w:del w:id="849" w:author="kubec" w:date="2016-06-23T04:36:00Z">
        <w:r w:rsidDel="00886D27">
          <w:rPr>
            <w:noProof/>
            <w:webHidden/>
          </w:rPr>
          <w:delText>97</w:delText>
        </w:r>
      </w:del>
    </w:p>
    <w:p w:rsidR="00E77E32" w:rsidDel="00A83B00" w:rsidRDefault="00E77E32" w:rsidP="00BC7723">
      <w:pPr>
        <w:rPr>
          <w:del w:id="850" w:author="kubec" w:date="2016-06-23T17:05:00Z"/>
          <w:noProof/>
          <w:szCs w:val="24"/>
          <w:lang w:eastAsia="cs-CZ"/>
        </w:rPr>
      </w:pPr>
      <w:del w:id="851" w:author="kubec" w:date="2016-06-23T17:05:00Z">
        <w:r w:rsidRPr="00E77E32">
          <w:rPr>
            <w:noProof/>
            <w:rPrChange w:id="852" w:author="kubec" w:date="2016-06-23T17:05:00Z">
              <w:rPr>
                <w:noProof/>
                <w:color w:val="0563C1"/>
                <w:u w:val="single"/>
              </w:rPr>
            </w:rPrChange>
          </w:rPr>
          <w:delText>8.1.1</w:delText>
        </w:r>
        <w:r w:rsidDel="00A83B00">
          <w:rPr>
            <w:noProof/>
            <w:szCs w:val="24"/>
            <w:lang w:eastAsia="cs-CZ"/>
          </w:rPr>
          <w:tab/>
        </w:r>
        <w:r w:rsidRPr="00E77E32">
          <w:rPr>
            <w:noProof/>
            <w:rPrChange w:id="853" w:author="kubec" w:date="2016-06-23T17:05:00Z">
              <w:rPr>
                <w:noProof/>
                <w:color w:val="0563C1"/>
                <w:u w:val="single"/>
              </w:rPr>
            </w:rPrChange>
          </w:rPr>
          <w:delText xml:space="preserve">Traťový úsek Horní Lideč st.hr. </w:delText>
        </w:r>
        <w:r w:rsidRPr="00FB26D2">
          <w:rPr>
            <w:noProof/>
          </w:rPr>
          <w:delText>–</w:delText>
        </w:r>
        <w:r w:rsidRPr="00E77E32">
          <w:rPr>
            <w:noProof/>
            <w:rPrChange w:id="854" w:author="kubec" w:date="2016-06-23T17:05:00Z">
              <w:rPr>
                <w:noProof/>
                <w:color w:val="0563C1"/>
                <w:u w:val="single"/>
              </w:rPr>
            </w:rPrChange>
          </w:rPr>
          <w:delText xml:space="preserve"> Horní Lideč</w:delText>
        </w:r>
        <w:r w:rsidDel="00A83B00">
          <w:rPr>
            <w:noProof/>
            <w:webHidden/>
          </w:rPr>
          <w:tab/>
        </w:r>
      </w:del>
      <w:del w:id="855" w:author="kubec" w:date="2016-06-23T04:36:00Z">
        <w:r w:rsidDel="00886D27">
          <w:rPr>
            <w:noProof/>
            <w:webHidden/>
          </w:rPr>
          <w:delText>97</w:delText>
        </w:r>
      </w:del>
    </w:p>
    <w:p w:rsidR="00E77E32" w:rsidDel="00A83B00" w:rsidRDefault="00E77E32" w:rsidP="00BC7723">
      <w:pPr>
        <w:rPr>
          <w:del w:id="856" w:author="kubec" w:date="2016-06-23T17:05:00Z"/>
          <w:noProof/>
          <w:szCs w:val="24"/>
          <w:lang w:eastAsia="cs-CZ"/>
        </w:rPr>
      </w:pPr>
      <w:del w:id="857" w:author="kubec" w:date="2016-06-23T17:05:00Z">
        <w:r w:rsidRPr="00E77E32">
          <w:rPr>
            <w:noProof/>
            <w:rPrChange w:id="858" w:author="kubec" w:date="2016-06-23T17:05:00Z">
              <w:rPr>
                <w:noProof/>
                <w:color w:val="0563C1"/>
                <w:u w:val="single"/>
              </w:rPr>
            </w:rPrChange>
          </w:rPr>
          <w:delText>8.1.2</w:delText>
        </w:r>
        <w:r w:rsidDel="00A83B00">
          <w:rPr>
            <w:noProof/>
            <w:szCs w:val="24"/>
            <w:lang w:eastAsia="cs-CZ"/>
          </w:rPr>
          <w:tab/>
        </w:r>
        <w:r w:rsidRPr="00E77E32">
          <w:rPr>
            <w:noProof/>
            <w:rPrChange w:id="859" w:author="kubec" w:date="2016-06-23T17:05:00Z">
              <w:rPr>
                <w:noProof/>
                <w:color w:val="0563C1"/>
                <w:u w:val="single"/>
              </w:rPr>
            </w:rPrChange>
          </w:rPr>
          <w:delText>Železniční stanice Horní Lideč</w:delText>
        </w:r>
        <w:r w:rsidDel="00A83B00">
          <w:rPr>
            <w:noProof/>
            <w:webHidden/>
          </w:rPr>
          <w:tab/>
        </w:r>
      </w:del>
      <w:del w:id="860" w:author="kubec" w:date="2016-06-23T04:36:00Z">
        <w:r w:rsidDel="00886D27">
          <w:rPr>
            <w:noProof/>
            <w:webHidden/>
          </w:rPr>
          <w:delText>98</w:delText>
        </w:r>
      </w:del>
    </w:p>
    <w:p w:rsidR="00E77E32" w:rsidDel="00A83B00" w:rsidRDefault="00E77E32" w:rsidP="00BC7723">
      <w:pPr>
        <w:rPr>
          <w:del w:id="861" w:author="kubec" w:date="2016-06-23T17:05:00Z"/>
          <w:noProof/>
          <w:szCs w:val="24"/>
          <w:lang w:eastAsia="cs-CZ"/>
        </w:rPr>
      </w:pPr>
      <w:del w:id="862" w:author="kubec" w:date="2016-06-23T17:05:00Z">
        <w:r w:rsidRPr="00E77E32">
          <w:rPr>
            <w:noProof/>
            <w:rPrChange w:id="863" w:author="kubec" w:date="2016-06-23T17:05:00Z">
              <w:rPr>
                <w:noProof/>
                <w:color w:val="0563C1"/>
                <w:u w:val="single"/>
              </w:rPr>
            </w:rPrChange>
          </w:rPr>
          <w:delText>8.1.3</w:delText>
        </w:r>
        <w:r w:rsidDel="00A83B00">
          <w:rPr>
            <w:noProof/>
            <w:szCs w:val="24"/>
            <w:lang w:eastAsia="cs-CZ"/>
          </w:rPr>
          <w:tab/>
        </w:r>
        <w:r w:rsidRPr="00E77E32">
          <w:rPr>
            <w:noProof/>
            <w:rPrChange w:id="864" w:author="kubec" w:date="2016-06-23T17:05:00Z">
              <w:rPr>
                <w:noProof/>
                <w:color w:val="0563C1"/>
                <w:u w:val="single"/>
              </w:rPr>
            </w:rPrChange>
          </w:rPr>
          <w:delText xml:space="preserve">Traťový úsek Horní Lideč </w:delText>
        </w:r>
        <w:r w:rsidRPr="00FB26D2">
          <w:rPr>
            <w:noProof/>
          </w:rPr>
          <w:delText>–</w:delText>
        </w:r>
        <w:r w:rsidRPr="00E77E32">
          <w:rPr>
            <w:noProof/>
            <w:rPrChange w:id="865" w:author="kubec" w:date="2016-06-23T17:05:00Z">
              <w:rPr>
                <w:noProof/>
                <w:color w:val="0563C1"/>
                <w:u w:val="single"/>
              </w:rPr>
            </w:rPrChange>
          </w:rPr>
          <w:delText xml:space="preserve"> Valašská Polanka</w:delText>
        </w:r>
        <w:r w:rsidDel="00A83B00">
          <w:rPr>
            <w:noProof/>
            <w:webHidden/>
          </w:rPr>
          <w:tab/>
        </w:r>
      </w:del>
      <w:del w:id="866" w:author="kubec" w:date="2016-06-23T04:36:00Z">
        <w:r w:rsidDel="00886D27">
          <w:rPr>
            <w:noProof/>
            <w:webHidden/>
          </w:rPr>
          <w:delText>102</w:delText>
        </w:r>
      </w:del>
    </w:p>
    <w:p w:rsidR="00E77E32" w:rsidDel="00A83B00" w:rsidRDefault="00E77E32" w:rsidP="00BC7723">
      <w:pPr>
        <w:rPr>
          <w:del w:id="867" w:author="kubec" w:date="2016-06-23T17:05:00Z"/>
          <w:noProof/>
          <w:szCs w:val="24"/>
          <w:lang w:eastAsia="cs-CZ"/>
        </w:rPr>
      </w:pPr>
      <w:del w:id="868" w:author="kubec" w:date="2016-06-23T17:05:00Z">
        <w:r w:rsidRPr="00E77E32">
          <w:rPr>
            <w:noProof/>
            <w:rPrChange w:id="869" w:author="kubec" w:date="2016-06-23T17:05:00Z">
              <w:rPr>
                <w:noProof/>
                <w:color w:val="0563C1"/>
                <w:u w:val="single"/>
              </w:rPr>
            </w:rPrChange>
          </w:rPr>
          <w:delText>8.1.4</w:delText>
        </w:r>
        <w:r w:rsidDel="00A83B00">
          <w:rPr>
            <w:noProof/>
            <w:szCs w:val="24"/>
            <w:lang w:eastAsia="cs-CZ"/>
          </w:rPr>
          <w:tab/>
        </w:r>
        <w:r w:rsidRPr="00E77E32">
          <w:rPr>
            <w:noProof/>
            <w:rPrChange w:id="870" w:author="kubec" w:date="2016-06-23T17:05:00Z">
              <w:rPr>
                <w:noProof/>
                <w:color w:val="0563C1"/>
                <w:u w:val="single"/>
              </w:rPr>
            </w:rPrChange>
          </w:rPr>
          <w:delText>Železniční stanice Valašská Polanka</w:delText>
        </w:r>
        <w:r w:rsidDel="00A83B00">
          <w:rPr>
            <w:noProof/>
            <w:webHidden/>
          </w:rPr>
          <w:tab/>
        </w:r>
      </w:del>
      <w:del w:id="871" w:author="kubec" w:date="2016-06-23T04:36:00Z">
        <w:r w:rsidDel="00886D27">
          <w:rPr>
            <w:noProof/>
            <w:webHidden/>
          </w:rPr>
          <w:delText>102</w:delText>
        </w:r>
      </w:del>
    </w:p>
    <w:p w:rsidR="00E77E32" w:rsidDel="00A83B00" w:rsidRDefault="00E77E32" w:rsidP="00BC7723">
      <w:pPr>
        <w:rPr>
          <w:del w:id="872" w:author="kubec" w:date="2016-06-23T17:05:00Z"/>
          <w:noProof/>
          <w:szCs w:val="24"/>
          <w:lang w:eastAsia="cs-CZ"/>
        </w:rPr>
      </w:pPr>
      <w:del w:id="873" w:author="kubec" w:date="2016-06-23T17:05:00Z">
        <w:r w:rsidRPr="00E77E32">
          <w:rPr>
            <w:noProof/>
            <w:rPrChange w:id="874" w:author="kubec" w:date="2016-06-23T17:05:00Z">
              <w:rPr>
                <w:noProof/>
                <w:color w:val="0563C1"/>
                <w:u w:val="single"/>
              </w:rPr>
            </w:rPrChange>
          </w:rPr>
          <w:delText>8.1.5</w:delText>
        </w:r>
        <w:r w:rsidDel="00A83B00">
          <w:rPr>
            <w:noProof/>
            <w:szCs w:val="24"/>
            <w:lang w:eastAsia="cs-CZ"/>
          </w:rPr>
          <w:tab/>
        </w:r>
        <w:r w:rsidRPr="00E77E32">
          <w:rPr>
            <w:noProof/>
            <w:rPrChange w:id="875" w:author="kubec" w:date="2016-06-23T17:05:00Z">
              <w:rPr>
                <w:noProof/>
                <w:color w:val="0563C1"/>
                <w:u w:val="single"/>
              </w:rPr>
            </w:rPrChange>
          </w:rPr>
          <w:delText>Traťový úsek Valašská Polanka - Vsetín</w:delText>
        </w:r>
        <w:r w:rsidDel="00A83B00">
          <w:rPr>
            <w:noProof/>
            <w:webHidden/>
          </w:rPr>
          <w:tab/>
        </w:r>
      </w:del>
      <w:del w:id="876" w:author="kubec" w:date="2016-06-23T04:36:00Z">
        <w:r w:rsidDel="00886D27">
          <w:rPr>
            <w:noProof/>
            <w:webHidden/>
          </w:rPr>
          <w:delText>103</w:delText>
        </w:r>
      </w:del>
    </w:p>
    <w:p w:rsidR="00E77E32" w:rsidDel="00A83B00" w:rsidRDefault="00E77E32" w:rsidP="00BC7723">
      <w:pPr>
        <w:rPr>
          <w:del w:id="877" w:author="kubec" w:date="2016-06-23T17:05:00Z"/>
          <w:noProof/>
          <w:szCs w:val="24"/>
          <w:lang w:eastAsia="cs-CZ"/>
        </w:rPr>
      </w:pPr>
      <w:del w:id="878" w:author="kubec" w:date="2016-06-23T17:05:00Z">
        <w:r w:rsidRPr="00E77E32">
          <w:rPr>
            <w:noProof/>
            <w:rPrChange w:id="879" w:author="kubec" w:date="2016-06-23T17:05:00Z">
              <w:rPr>
                <w:noProof/>
                <w:color w:val="0563C1"/>
                <w:u w:val="single"/>
              </w:rPr>
            </w:rPrChange>
          </w:rPr>
          <w:delText>8.1.6</w:delText>
        </w:r>
        <w:r w:rsidDel="00A83B00">
          <w:rPr>
            <w:noProof/>
            <w:szCs w:val="24"/>
            <w:lang w:eastAsia="cs-CZ"/>
          </w:rPr>
          <w:tab/>
        </w:r>
        <w:r w:rsidRPr="00E77E32">
          <w:rPr>
            <w:noProof/>
            <w:rPrChange w:id="880" w:author="kubec" w:date="2016-06-23T17:05:00Z">
              <w:rPr>
                <w:noProof/>
                <w:color w:val="0563C1"/>
                <w:u w:val="single"/>
              </w:rPr>
            </w:rPrChange>
          </w:rPr>
          <w:delText>Železniční stanice Vsetín</w:delText>
        </w:r>
        <w:r w:rsidDel="00A83B00">
          <w:rPr>
            <w:noProof/>
            <w:webHidden/>
          </w:rPr>
          <w:tab/>
        </w:r>
      </w:del>
      <w:del w:id="881" w:author="kubec" w:date="2016-06-23T04:36:00Z">
        <w:r w:rsidDel="00886D27">
          <w:rPr>
            <w:noProof/>
            <w:webHidden/>
          </w:rPr>
          <w:delText>103</w:delText>
        </w:r>
      </w:del>
    </w:p>
    <w:p w:rsidR="00E77E32" w:rsidDel="00A83B00" w:rsidRDefault="00E77E32" w:rsidP="00BC7723">
      <w:pPr>
        <w:rPr>
          <w:del w:id="882" w:author="kubec" w:date="2016-06-23T17:05:00Z"/>
          <w:noProof/>
          <w:szCs w:val="24"/>
          <w:lang w:eastAsia="cs-CZ"/>
        </w:rPr>
      </w:pPr>
      <w:del w:id="883" w:author="kubec" w:date="2016-06-23T17:05:00Z">
        <w:r w:rsidRPr="00E77E32">
          <w:rPr>
            <w:noProof/>
            <w:rPrChange w:id="884" w:author="kubec" w:date="2016-06-23T17:05:00Z">
              <w:rPr>
                <w:noProof/>
                <w:color w:val="0563C1"/>
                <w:u w:val="single"/>
              </w:rPr>
            </w:rPrChange>
          </w:rPr>
          <w:delText>8.1.7</w:delText>
        </w:r>
        <w:r w:rsidDel="00A83B00">
          <w:rPr>
            <w:noProof/>
            <w:szCs w:val="24"/>
            <w:lang w:eastAsia="cs-CZ"/>
          </w:rPr>
          <w:tab/>
        </w:r>
        <w:r w:rsidRPr="00E77E32">
          <w:rPr>
            <w:noProof/>
            <w:rPrChange w:id="885" w:author="kubec" w:date="2016-06-23T17:05:00Z">
              <w:rPr>
                <w:noProof/>
                <w:color w:val="0563C1"/>
                <w:u w:val="single"/>
              </w:rPr>
            </w:rPrChange>
          </w:rPr>
          <w:delText>Traťový úsek Vsetín - Jablůnka</w:delText>
        </w:r>
        <w:r w:rsidDel="00A83B00">
          <w:rPr>
            <w:noProof/>
            <w:webHidden/>
          </w:rPr>
          <w:tab/>
        </w:r>
      </w:del>
      <w:del w:id="886" w:author="kubec" w:date="2016-06-23T04:36:00Z">
        <w:r w:rsidDel="00886D27">
          <w:rPr>
            <w:noProof/>
            <w:webHidden/>
          </w:rPr>
          <w:delText>107</w:delText>
        </w:r>
      </w:del>
    </w:p>
    <w:p w:rsidR="00E77E32" w:rsidDel="00A83B00" w:rsidRDefault="00E77E32" w:rsidP="00BC7723">
      <w:pPr>
        <w:rPr>
          <w:del w:id="887" w:author="kubec" w:date="2016-06-23T17:05:00Z"/>
          <w:noProof/>
          <w:szCs w:val="24"/>
          <w:lang w:eastAsia="cs-CZ"/>
        </w:rPr>
      </w:pPr>
      <w:del w:id="888" w:author="kubec" w:date="2016-06-23T17:05:00Z">
        <w:r w:rsidRPr="00E77E32">
          <w:rPr>
            <w:noProof/>
            <w:rPrChange w:id="889" w:author="kubec" w:date="2016-06-23T17:05:00Z">
              <w:rPr>
                <w:noProof/>
                <w:color w:val="0563C1"/>
                <w:u w:val="single"/>
              </w:rPr>
            </w:rPrChange>
          </w:rPr>
          <w:delText>8.1.8</w:delText>
        </w:r>
        <w:r w:rsidDel="00A83B00">
          <w:rPr>
            <w:noProof/>
            <w:szCs w:val="24"/>
            <w:lang w:eastAsia="cs-CZ"/>
          </w:rPr>
          <w:tab/>
        </w:r>
        <w:r w:rsidRPr="00E77E32">
          <w:rPr>
            <w:noProof/>
            <w:rPrChange w:id="890" w:author="kubec" w:date="2016-06-23T17:05:00Z">
              <w:rPr>
                <w:noProof/>
                <w:color w:val="0563C1"/>
                <w:u w:val="single"/>
              </w:rPr>
            </w:rPrChange>
          </w:rPr>
          <w:delText>Železniční stanice Jablůnka</w:delText>
        </w:r>
        <w:r w:rsidDel="00A83B00">
          <w:rPr>
            <w:noProof/>
            <w:webHidden/>
          </w:rPr>
          <w:tab/>
        </w:r>
      </w:del>
      <w:del w:id="891" w:author="kubec" w:date="2016-06-23T04:36:00Z">
        <w:r w:rsidDel="00886D27">
          <w:rPr>
            <w:noProof/>
            <w:webHidden/>
          </w:rPr>
          <w:delText>107</w:delText>
        </w:r>
      </w:del>
    </w:p>
    <w:p w:rsidR="00E77E32" w:rsidDel="00A83B00" w:rsidRDefault="00E77E32" w:rsidP="00BC7723">
      <w:pPr>
        <w:rPr>
          <w:del w:id="892" w:author="kubec" w:date="2016-06-23T17:05:00Z"/>
          <w:noProof/>
          <w:szCs w:val="24"/>
          <w:lang w:eastAsia="cs-CZ"/>
        </w:rPr>
      </w:pPr>
      <w:del w:id="893" w:author="kubec" w:date="2016-06-23T17:05:00Z">
        <w:r w:rsidRPr="00E77E32">
          <w:rPr>
            <w:noProof/>
            <w:rPrChange w:id="894" w:author="kubec" w:date="2016-06-23T17:05:00Z">
              <w:rPr>
                <w:noProof/>
                <w:color w:val="0563C1"/>
                <w:u w:val="single"/>
              </w:rPr>
            </w:rPrChange>
          </w:rPr>
          <w:delText>8.1.9</w:delText>
        </w:r>
        <w:r w:rsidDel="00A83B00">
          <w:rPr>
            <w:noProof/>
            <w:szCs w:val="24"/>
            <w:lang w:eastAsia="cs-CZ"/>
          </w:rPr>
          <w:tab/>
        </w:r>
        <w:r w:rsidRPr="00E77E32">
          <w:rPr>
            <w:noProof/>
            <w:rPrChange w:id="895" w:author="kubec" w:date="2016-06-23T17:05:00Z">
              <w:rPr>
                <w:noProof/>
                <w:color w:val="0563C1"/>
                <w:u w:val="single"/>
              </w:rPr>
            </w:rPrChange>
          </w:rPr>
          <w:delText xml:space="preserve">Traťový úsek Jablůnka </w:delText>
        </w:r>
        <w:r w:rsidRPr="00FB26D2">
          <w:rPr>
            <w:noProof/>
          </w:rPr>
          <w:delText>–</w:delText>
        </w:r>
        <w:r w:rsidRPr="00E77E32">
          <w:rPr>
            <w:noProof/>
            <w:rPrChange w:id="896" w:author="kubec" w:date="2016-06-23T17:05:00Z">
              <w:rPr>
                <w:noProof/>
                <w:color w:val="0563C1"/>
                <w:u w:val="single"/>
              </w:rPr>
            </w:rPrChange>
          </w:rPr>
          <w:delText xml:space="preserve"> Valašské Meziříčí</w:delText>
        </w:r>
        <w:r w:rsidDel="00A83B00">
          <w:rPr>
            <w:noProof/>
            <w:webHidden/>
          </w:rPr>
          <w:tab/>
        </w:r>
      </w:del>
      <w:del w:id="897" w:author="kubec" w:date="2016-06-23T04:36:00Z">
        <w:r w:rsidDel="00886D27">
          <w:rPr>
            <w:noProof/>
            <w:webHidden/>
          </w:rPr>
          <w:delText>108</w:delText>
        </w:r>
      </w:del>
    </w:p>
    <w:p w:rsidR="00E77E32" w:rsidDel="00A83B00" w:rsidRDefault="00E77E32" w:rsidP="00BC7723">
      <w:pPr>
        <w:rPr>
          <w:del w:id="898" w:author="kubec" w:date="2016-06-23T17:05:00Z"/>
          <w:noProof/>
          <w:szCs w:val="24"/>
          <w:lang w:eastAsia="cs-CZ"/>
        </w:rPr>
      </w:pPr>
      <w:del w:id="899" w:author="kubec" w:date="2016-06-23T17:05:00Z">
        <w:r w:rsidRPr="00E77E32">
          <w:rPr>
            <w:noProof/>
            <w:rPrChange w:id="900" w:author="kubec" w:date="2016-06-23T17:05:00Z">
              <w:rPr>
                <w:noProof/>
                <w:color w:val="0563C1"/>
                <w:u w:val="single"/>
              </w:rPr>
            </w:rPrChange>
          </w:rPr>
          <w:delText>8.1.10</w:delText>
        </w:r>
        <w:r w:rsidDel="00A83B00">
          <w:rPr>
            <w:noProof/>
            <w:szCs w:val="24"/>
            <w:lang w:eastAsia="cs-CZ"/>
          </w:rPr>
          <w:tab/>
        </w:r>
        <w:r w:rsidRPr="00E77E32">
          <w:rPr>
            <w:noProof/>
            <w:rPrChange w:id="901" w:author="kubec" w:date="2016-06-23T17:05:00Z">
              <w:rPr>
                <w:noProof/>
                <w:color w:val="0563C1"/>
                <w:u w:val="single"/>
              </w:rPr>
            </w:rPrChange>
          </w:rPr>
          <w:delText>Železniční stanice Valašské Meziříčí</w:delText>
        </w:r>
        <w:r w:rsidDel="00A83B00">
          <w:rPr>
            <w:noProof/>
            <w:webHidden/>
          </w:rPr>
          <w:tab/>
        </w:r>
      </w:del>
      <w:del w:id="902" w:author="kubec" w:date="2016-06-23T04:36:00Z">
        <w:r w:rsidDel="00886D27">
          <w:rPr>
            <w:noProof/>
            <w:webHidden/>
          </w:rPr>
          <w:delText>109</w:delText>
        </w:r>
      </w:del>
    </w:p>
    <w:p w:rsidR="00E77E32" w:rsidDel="00A83B00" w:rsidRDefault="00E77E32" w:rsidP="00BC7723">
      <w:pPr>
        <w:rPr>
          <w:del w:id="903" w:author="kubec" w:date="2016-06-23T17:05:00Z"/>
          <w:noProof/>
          <w:szCs w:val="24"/>
          <w:lang w:eastAsia="cs-CZ"/>
        </w:rPr>
      </w:pPr>
      <w:del w:id="904" w:author="kubec" w:date="2016-06-23T17:05:00Z">
        <w:r w:rsidRPr="00E77E32">
          <w:rPr>
            <w:noProof/>
            <w:lang w:eastAsia="cs-CZ"/>
            <w:rPrChange w:id="905" w:author="kubec" w:date="2016-06-23T17:05:00Z">
              <w:rPr>
                <w:noProof/>
                <w:color w:val="0563C1"/>
                <w:u w:val="single"/>
                <w:lang w:eastAsia="cs-CZ"/>
              </w:rPr>
            </w:rPrChange>
          </w:rPr>
          <w:delText>8.1.11</w:delText>
        </w:r>
        <w:r w:rsidDel="00A83B00">
          <w:rPr>
            <w:noProof/>
            <w:szCs w:val="24"/>
            <w:lang w:eastAsia="cs-CZ"/>
          </w:rPr>
          <w:tab/>
        </w:r>
        <w:r w:rsidRPr="00E77E32">
          <w:rPr>
            <w:noProof/>
            <w:rPrChange w:id="906" w:author="kubec" w:date="2016-06-23T17:05:00Z">
              <w:rPr>
                <w:noProof/>
                <w:color w:val="0563C1"/>
                <w:u w:val="single"/>
              </w:rPr>
            </w:rPrChange>
          </w:rPr>
          <w:delText xml:space="preserve">Traťový úsek Valašské Meziříčí </w:delText>
        </w:r>
        <w:r w:rsidRPr="00FB26D2">
          <w:rPr>
            <w:noProof/>
          </w:rPr>
          <w:delText>–</w:delText>
        </w:r>
        <w:r w:rsidRPr="00E77E32">
          <w:rPr>
            <w:noProof/>
            <w:rPrChange w:id="907" w:author="kubec" w:date="2016-06-23T17:05:00Z">
              <w:rPr>
                <w:noProof/>
                <w:color w:val="0563C1"/>
                <w:u w:val="single"/>
              </w:rPr>
            </w:rPrChange>
          </w:rPr>
          <w:delText xml:space="preserve"> Lhotka nad Bečvou</w:delText>
        </w:r>
        <w:r w:rsidDel="00A83B00">
          <w:rPr>
            <w:noProof/>
            <w:webHidden/>
          </w:rPr>
          <w:tab/>
        </w:r>
      </w:del>
      <w:del w:id="908" w:author="kubec" w:date="2016-06-23T04:36:00Z">
        <w:r w:rsidDel="00886D27">
          <w:rPr>
            <w:noProof/>
            <w:webHidden/>
          </w:rPr>
          <w:delText>112</w:delText>
        </w:r>
      </w:del>
    </w:p>
    <w:p w:rsidR="00E77E32" w:rsidDel="00A83B00" w:rsidRDefault="00E77E32" w:rsidP="00BC7723">
      <w:pPr>
        <w:rPr>
          <w:del w:id="909" w:author="kubec" w:date="2016-06-23T17:05:00Z"/>
          <w:noProof/>
          <w:szCs w:val="24"/>
          <w:lang w:eastAsia="cs-CZ"/>
        </w:rPr>
      </w:pPr>
      <w:del w:id="910" w:author="kubec" w:date="2016-06-23T17:05:00Z">
        <w:r w:rsidRPr="00E77E32">
          <w:rPr>
            <w:noProof/>
            <w:rPrChange w:id="911" w:author="kubec" w:date="2016-06-23T17:05:00Z">
              <w:rPr>
                <w:noProof/>
                <w:color w:val="0563C1"/>
                <w:u w:val="single"/>
              </w:rPr>
            </w:rPrChange>
          </w:rPr>
          <w:delText>8.1.12</w:delText>
        </w:r>
        <w:r w:rsidDel="00A83B00">
          <w:rPr>
            <w:noProof/>
            <w:szCs w:val="24"/>
            <w:lang w:eastAsia="cs-CZ"/>
          </w:rPr>
          <w:tab/>
        </w:r>
        <w:r w:rsidRPr="00E77E32">
          <w:rPr>
            <w:noProof/>
            <w:rPrChange w:id="912" w:author="kubec" w:date="2016-06-23T17:05:00Z">
              <w:rPr>
                <w:noProof/>
                <w:color w:val="0563C1"/>
                <w:u w:val="single"/>
              </w:rPr>
            </w:rPrChange>
          </w:rPr>
          <w:delText>Železniční stanice Lhotka nad Bečvou</w:delText>
        </w:r>
        <w:r w:rsidDel="00A83B00">
          <w:rPr>
            <w:noProof/>
            <w:webHidden/>
          </w:rPr>
          <w:tab/>
        </w:r>
      </w:del>
      <w:del w:id="913" w:author="kubec" w:date="2016-06-23T04:36:00Z">
        <w:r w:rsidDel="00886D27">
          <w:rPr>
            <w:noProof/>
            <w:webHidden/>
          </w:rPr>
          <w:delText>112</w:delText>
        </w:r>
      </w:del>
    </w:p>
    <w:p w:rsidR="00E77E32" w:rsidDel="00A83B00" w:rsidRDefault="00E77E32" w:rsidP="00BC7723">
      <w:pPr>
        <w:rPr>
          <w:del w:id="914" w:author="kubec" w:date="2016-06-23T17:05:00Z"/>
          <w:noProof/>
          <w:szCs w:val="24"/>
          <w:lang w:eastAsia="cs-CZ"/>
        </w:rPr>
      </w:pPr>
      <w:del w:id="915" w:author="kubec" w:date="2016-06-23T17:05:00Z">
        <w:r w:rsidRPr="00E77E32">
          <w:rPr>
            <w:noProof/>
            <w:rPrChange w:id="916" w:author="kubec" w:date="2016-06-23T17:05:00Z">
              <w:rPr>
                <w:noProof/>
                <w:color w:val="0563C1"/>
                <w:u w:val="single"/>
              </w:rPr>
            </w:rPrChange>
          </w:rPr>
          <w:delText>8.1.13</w:delText>
        </w:r>
        <w:r w:rsidDel="00A83B00">
          <w:rPr>
            <w:noProof/>
            <w:szCs w:val="24"/>
            <w:lang w:eastAsia="cs-CZ"/>
          </w:rPr>
          <w:tab/>
        </w:r>
        <w:r w:rsidRPr="00E77E32">
          <w:rPr>
            <w:noProof/>
            <w:rPrChange w:id="917" w:author="kubec" w:date="2016-06-23T17:05:00Z">
              <w:rPr>
                <w:noProof/>
                <w:color w:val="0563C1"/>
                <w:u w:val="single"/>
              </w:rPr>
            </w:rPrChange>
          </w:rPr>
          <w:delText>Železniční stanice Polom</w:delText>
        </w:r>
        <w:r w:rsidDel="00A83B00">
          <w:rPr>
            <w:noProof/>
            <w:webHidden/>
          </w:rPr>
          <w:tab/>
        </w:r>
      </w:del>
      <w:del w:id="918" w:author="kubec" w:date="2016-06-23T04:36:00Z">
        <w:r w:rsidDel="00886D27">
          <w:rPr>
            <w:noProof/>
            <w:webHidden/>
          </w:rPr>
          <w:delText>114</w:delText>
        </w:r>
      </w:del>
    </w:p>
    <w:p w:rsidR="00E77E32" w:rsidDel="00A83B00" w:rsidRDefault="00E77E32" w:rsidP="00BC7723">
      <w:pPr>
        <w:rPr>
          <w:del w:id="919" w:author="kubec" w:date="2016-06-23T17:05:00Z"/>
          <w:noProof/>
          <w:szCs w:val="24"/>
          <w:lang w:eastAsia="cs-CZ"/>
        </w:rPr>
      </w:pPr>
      <w:del w:id="920" w:author="kubec" w:date="2016-06-23T17:05:00Z">
        <w:r w:rsidRPr="00E77E32">
          <w:rPr>
            <w:noProof/>
            <w:rPrChange w:id="921" w:author="kubec" w:date="2016-06-23T17:05:00Z">
              <w:rPr>
                <w:noProof/>
                <w:color w:val="0563C1"/>
                <w:u w:val="single"/>
              </w:rPr>
            </w:rPrChange>
          </w:rPr>
          <w:delText>8.1.14</w:delText>
        </w:r>
        <w:r w:rsidDel="00A83B00">
          <w:rPr>
            <w:noProof/>
            <w:szCs w:val="24"/>
            <w:lang w:eastAsia="cs-CZ"/>
          </w:rPr>
          <w:tab/>
        </w:r>
        <w:r w:rsidRPr="00E77E32">
          <w:rPr>
            <w:noProof/>
            <w:rPrChange w:id="922" w:author="kubec" w:date="2016-06-23T17:05:00Z">
              <w:rPr>
                <w:noProof/>
                <w:color w:val="0563C1"/>
                <w:u w:val="single"/>
              </w:rPr>
            </w:rPrChange>
          </w:rPr>
          <w:delText>Odbočka Milotice nad Bečvou</w:delText>
        </w:r>
        <w:r w:rsidDel="00A83B00">
          <w:rPr>
            <w:noProof/>
            <w:webHidden/>
          </w:rPr>
          <w:tab/>
        </w:r>
      </w:del>
      <w:del w:id="923" w:author="kubec" w:date="2016-06-23T04:36:00Z">
        <w:r w:rsidDel="00886D27">
          <w:rPr>
            <w:noProof/>
            <w:webHidden/>
          </w:rPr>
          <w:delText>116</w:delText>
        </w:r>
      </w:del>
    </w:p>
    <w:p w:rsidR="00E77E32" w:rsidDel="00A83B00" w:rsidRDefault="00E77E32" w:rsidP="00BC7723">
      <w:pPr>
        <w:rPr>
          <w:del w:id="924" w:author="kubec" w:date="2016-06-23T17:05:00Z"/>
          <w:noProof/>
          <w:szCs w:val="24"/>
          <w:lang w:eastAsia="cs-CZ"/>
        </w:rPr>
      </w:pPr>
      <w:del w:id="925" w:author="kubec" w:date="2016-06-23T17:05:00Z">
        <w:r w:rsidRPr="00E77E32">
          <w:rPr>
            <w:noProof/>
            <w:rPrChange w:id="926" w:author="kubec" w:date="2016-06-23T17:05:00Z">
              <w:rPr>
                <w:noProof/>
                <w:color w:val="0563C1"/>
                <w:u w:val="single"/>
              </w:rPr>
            </w:rPrChange>
          </w:rPr>
          <w:delText>8.1.15</w:delText>
        </w:r>
        <w:r w:rsidDel="00A83B00">
          <w:rPr>
            <w:noProof/>
            <w:szCs w:val="24"/>
            <w:lang w:eastAsia="cs-CZ"/>
          </w:rPr>
          <w:tab/>
        </w:r>
        <w:r w:rsidRPr="00E77E32">
          <w:rPr>
            <w:noProof/>
            <w:rPrChange w:id="927" w:author="kubec" w:date="2016-06-23T17:05:00Z">
              <w:rPr>
                <w:noProof/>
                <w:color w:val="0563C1"/>
                <w:u w:val="single"/>
              </w:rPr>
            </w:rPrChange>
          </w:rPr>
          <w:delText>Železniční stanice Hranice na Moravě město</w:delText>
        </w:r>
        <w:r w:rsidDel="00A83B00">
          <w:rPr>
            <w:noProof/>
            <w:webHidden/>
          </w:rPr>
          <w:tab/>
        </w:r>
      </w:del>
      <w:del w:id="928" w:author="kubec" w:date="2016-06-23T04:36:00Z">
        <w:r w:rsidDel="00886D27">
          <w:rPr>
            <w:noProof/>
            <w:webHidden/>
          </w:rPr>
          <w:delText>117</w:delText>
        </w:r>
      </w:del>
    </w:p>
    <w:p w:rsidR="00E77E32" w:rsidDel="00A83B00" w:rsidRDefault="00E77E32" w:rsidP="00BC7723">
      <w:pPr>
        <w:rPr>
          <w:del w:id="929" w:author="kubec" w:date="2016-06-23T17:05:00Z"/>
          <w:noProof/>
          <w:szCs w:val="24"/>
          <w:lang w:eastAsia="cs-CZ"/>
        </w:rPr>
      </w:pPr>
      <w:del w:id="930" w:author="kubec" w:date="2016-06-23T17:05:00Z">
        <w:r w:rsidRPr="00E77E32">
          <w:rPr>
            <w:noProof/>
            <w:lang w:eastAsia="cs-CZ"/>
            <w:rPrChange w:id="931" w:author="kubec" w:date="2016-06-23T17:05:00Z">
              <w:rPr>
                <w:noProof/>
                <w:color w:val="0563C1"/>
                <w:u w:val="single"/>
                <w:lang w:eastAsia="cs-CZ"/>
              </w:rPr>
            </w:rPrChange>
          </w:rPr>
          <w:delText>8.1.16</w:delText>
        </w:r>
        <w:r w:rsidDel="00A83B00">
          <w:rPr>
            <w:noProof/>
            <w:szCs w:val="24"/>
            <w:lang w:eastAsia="cs-CZ"/>
          </w:rPr>
          <w:tab/>
        </w:r>
        <w:r w:rsidRPr="00E77E32">
          <w:rPr>
            <w:noProof/>
            <w:rPrChange w:id="932" w:author="kubec" w:date="2016-06-23T17:05:00Z">
              <w:rPr>
                <w:noProof/>
                <w:color w:val="0563C1"/>
                <w:u w:val="single"/>
              </w:rPr>
            </w:rPrChange>
          </w:rPr>
          <w:delText xml:space="preserve">Traťový úsek Lhotka nad Bečvou </w:delText>
        </w:r>
        <w:r w:rsidRPr="00FB26D2">
          <w:rPr>
            <w:noProof/>
          </w:rPr>
          <w:delText>–</w:delText>
        </w:r>
        <w:r w:rsidRPr="00E77E32">
          <w:rPr>
            <w:noProof/>
            <w:rPrChange w:id="933" w:author="kubec" w:date="2016-06-23T17:05:00Z">
              <w:rPr>
                <w:noProof/>
                <w:color w:val="0563C1"/>
                <w:u w:val="single"/>
              </w:rPr>
            </w:rPrChange>
          </w:rPr>
          <w:delText xml:space="preserve"> Hranice na Moravě</w:delText>
        </w:r>
        <w:r w:rsidDel="00A83B00">
          <w:rPr>
            <w:noProof/>
            <w:webHidden/>
          </w:rPr>
          <w:tab/>
        </w:r>
      </w:del>
      <w:del w:id="934" w:author="kubec" w:date="2016-06-23T04:36:00Z">
        <w:r w:rsidDel="00886D27">
          <w:rPr>
            <w:noProof/>
            <w:webHidden/>
          </w:rPr>
          <w:delText>118</w:delText>
        </w:r>
      </w:del>
    </w:p>
    <w:p w:rsidR="00E77E32" w:rsidDel="00A83B00" w:rsidRDefault="00E77E32" w:rsidP="00BC7723">
      <w:pPr>
        <w:rPr>
          <w:del w:id="935" w:author="kubec" w:date="2016-06-23T17:05:00Z"/>
          <w:noProof/>
          <w:szCs w:val="24"/>
          <w:lang w:eastAsia="cs-CZ"/>
        </w:rPr>
      </w:pPr>
      <w:del w:id="936" w:author="kubec" w:date="2016-06-23T17:05:00Z">
        <w:r w:rsidRPr="00E77E32">
          <w:rPr>
            <w:noProof/>
            <w:lang w:eastAsia="cs-CZ"/>
            <w:rPrChange w:id="937" w:author="kubec" w:date="2016-06-23T17:05:00Z">
              <w:rPr>
                <w:noProof/>
                <w:color w:val="0563C1"/>
                <w:u w:val="single"/>
                <w:lang w:eastAsia="cs-CZ"/>
              </w:rPr>
            </w:rPrChange>
          </w:rPr>
          <w:delText>8.1.17</w:delText>
        </w:r>
        <w:r w:rsidDel="00A83B00">
          <w:rPr>
            <w:noProof/>
            <w:szCs w:val="24"/>
            <w:lang w:eastAsia="cs-CZ"/>
          </w:rPr>
          <w:tab/>
        </w:r>
        <w:r w:rsidRPr="00E77E32">
          <w:rPr>
            <w:noProof/>
            <w:rPrChange w:id="938" w:author="kubec" w:date="2016-06-23T17:05:00Z">
              <w:rPr>
                <w:noProof/>
                <w:color w:val="0563C1"/>
                <w:u w:val="single"/>
              </w:rPr>
            </w:rPrChange>
          </w:rPr>
          <w:delText>Železniční stanice Špičky</w:delText>
        </w:r>
        <w:r w:rsidDel="00A83B00">
          <w:rPr>
            <w:noProof/>
            <w:webHidden/>
          </w:rPr>
          <w:tab/>
        </w:r>
      </w:del>
      <w:del w:id="939" w:author="kubec" w:date="2016-06-23T04:36:00Z">
        <w:r w:rsidDel="00886D27">
          <w:rPr>
            <w:noProof/>
            <w:webHidden/>
          </w:rPr>
          <w:delText>119</w:delText>
        </w:r>
      </w:del>
    </w:p>
    <w:p w:rsidR="00E77E32" w:rsidDel="00A83B00" w:rsidRDefault="00E77E32" w:rsidP="00BC7723">
      <w:pPr>
        <w:rPr>
          <w:del w:id="940" w:author="kubec" w:date="2016-06-23T17:05:00Z"/>
          <w:noProof/>
          <w:szCs w:val="24"/>
          <w:lang w:eastAsia="cs-CZ"/>
        </w:rPr>
      </w:pPr>
      <w:del w:id="941" w:author="kubec" w:date="2016-06-23T17:05:00Z">
        <w:r w:rsidRPr="00E77E32">
          <w:rPr>
            <w:noProof/>
            <w:lang w:eastAsia="cs-CZ"/>
            <w:rPrChange w:id="942" w:author="kubec" w:date="2016-06-23T17:05:00Z">
              <w:rPr>
                <w:noProof/>
                <w:color w:val="0563C1"/>
                <w:u w:val="single"/>
                <w:lang w:eastAsia="cs-CZ"/>
              </w:rPr>
            </w:rPrChange>
          </w:rPr>
          <w:delText>8.1.18</w:delText>
        </w:r>
        <w:r w:rsidDel="00A83B00">
          <w:rPr>
            <w:noProof/>
            <w:szCs w:val="24"/>
            <w:lang w:eastAsia="cs-CZ"/>
          </w:rPr>
          <w:tab/>
        </w:r>
        <w:r w:rsidRPr="00E77E32">
          <w:rPr>
            <w:noProof/>
            <w:rPrChange w:id="943" w:author="kubec" w:date="2016-06-23T17:05:00Z">
              <w:rPr>
                <w:noProof/>
                <w:color w:val="0563C1"/>
                <w:u w:val="single"/>
              </w:rPr>
            </w:rPrChange>
          </w:rPr>
          <w:delText>Železniční stanice Hranice na Moravě</w:delText>
        </w:r>
        <w:r w:rsidDel="00A83B00">
          <w:rPr>
            <w:noProof/>
            <w:webHidden/>
          </w:rPr>
          <w:tab/>
        </w:r>
      </w:del>
      <w:del w:id="944" w:author="kubec" w:date="2016-06-23T04:36:00Z">
        <w:r w:rsidDel="00886D27">
          <w:rPr>
            <w:noProof/>
            <w:webHidden/>
          </w:rPr>
          <w:delText>120</w:delText>
        </w:r>
      </w:del>
    </w:p>
    <w:p w:rsidR="00E77E32" w:rsidDel="00A83B00" w:rsidRDefault="00E77E32" w:rsidP="00BC7723">
      <w:pPr>
        <w:rPr>
          <w:del w:id="945" w:author="kubec" w:date="2016-06-23T17:05:00Z"/>
          <w:noProof/>
          <w:szCs w:val="24"/>
          <w:lang w:eastAsia="cs-CZ"/>
        </w:rPr>
      </w:pPr>
      <w:del w:id="946" w:author="kubec" w:date="2016-06-23T17:05:00Z">
        <w:r w:rsidRPr="00E77E32">
          <w:rPr>
            <w:noProof/>
            <w:rPrChange w:id="947" w:author="kubec" w:date="2016-06-23T17:05:00Z">
              <w:rPr>
                <w:noProof/>
                <w:color w:val="0563C1"/>
                <w:u w:val="single"/>
              </w:rPr>
            </w:rPrChange>
          </w:rPr>
          <w:delText>9.</w:delText>
        </w:r>
        <w:r w:rsidDel="00A83B00">
          <w:rPr>
            <w:noProof/>
            <w:szCs w:val="24"/>
            <w:lang w:eastAsia="cs-CZ"/>
          </w:rPr>
          <w:tab/>
        </w:r>
        <w:r w:rsidRPr="00E77E32">
          <w:rPr>
            <w:noProof/>
            <w:rPrChange w:id="948" w:author="kubec" w:date="2016-06-23T17:05:00Z">
              <w:rPr>
                <w:noProof/>
                <w:color w:val="0563C1"/>
                <w:u w:val="single"/>
              </w:rPr>
            </w:rPrChange>
          </w:rPr>
          <w:delText>Personální obsazení</w:delText>
        </w:r>
        <w:r w:rsidDel="00A83B00">
          <w:rPr>
            <w:noProof/>
            <w:webHidden/>
          </w:rPr>
          <w:tab/>
        </w:r>
      </w:del>
      <w:del w:id="949" w:author="kubec" w:date="2016-06-23T04:36:00Z">
        <w:r w:rsidDel="00886D27">
          <w:rPr>
            <w:noProof/>
            <w:webHidden/>
          </w:rPr>
          <w:delText>134</w:delText>
        </w:r>
      </w:del>
    </w:p>
    <w:p w:rsidR="00E77E32" w:rsidDel="00A83B00" w:rsidRDefault="00E77E32" w:rsidP="00BC7723">
      <w:pPr>
        <w:rPr>
          <w:del w:id="950" w:author="kubec" w:date="2016-06-23T17:05:00Z"/>
          <w:noProof/>
          <w:szCs w:val="24"/>
          <w:lang w:eastAsia="cs-CZ"/>
        </w:rPr>
      </w:pPr>
      <w:del w:id="951" w:author="kubec" w:date="2016-06-23T17:05:00Z">
        <w:r w:rsidRPr="00E77E32">
          <w:rPr>
            <w:noProof/>
            <w:rPrChange w:id="952" w:author="kubec" w:date="2016-06-23T17:05:00Z">
              <w:rPr>
                <w:noProof/>
                <w:color w:val="0563C1"/>
                <w:u w:val="single"/>
              </w:rPr>
            </w:rPrChange>
          </w:rPr>
          <w:delText>9.1</w:delText>
        </w:r>
        <w:r w:rsidDel="00A83B00">
          <w:rPr>
            <w:noProof/>
            <w:szCs w:val="24"/>
            <w:lang w:eastAsia="cs-CZ"/>
          </w:rPr>
          <w:tab/>
        </w:r>
        <w:r w:rsidRPr="00E77E32">
          <w:rPr>
            <w:noProof/>
            <w:rPrChange w:id="953" w:author="kubec" w:date="2016-06-23T17:05:00Z">
              <w:rPr>
                <w:noProof/>
                <w:color w:val="0563C1"/>
                <w:u w:val="single"/>
              </w:rPr>
            </w:rPrChange>
          </w:rPr>
          <w:delText>Personální potřeba ve výchozím stavu</w:delText>
        </w:r>
        <w:r w:rsidDel="00A83B00">
          <w:rPr>
            <w:noProof/>
            <w:webHidden/>
          </w:rPr>
          <w:tab/>
        </w:r>
      </w:del>
      <w:del w:id="954" w:author="kubec" w:date="2016-06-23T04:36:00Z">
        <w:r w:rsidDel="00886D27">
          <w:rPr>
            <w:noProof/>
            <w:webHidden/>
          </w:rPr>
          <w:delText>134</w:delText>
        </w:r>
      </w:del>
    </w:p>
    <w:p w:rsidR="00E77E32" w:rsidDel="00A83B00" w:rsidRDefault="00E77E32" w:rsidP="00BC7723">
      <w:pPr>
        <w:rPr>
          <w:del w:id="955" w:author="kubec" w:date="2016-06-23T17:05:00Z"/>
          <w:noProof/>
          <w:szCs w:val="24"/>
          <w:lang w:eastAsia="cs-CZ"/>
        </w:rPr>
      </w:pPr>
      <w:del w:id="956" w:author="kubec" w:date="2016-06-23T17:05:00Z">
        <w:r w:rsidRPr="00E77E32">
          <w:rPr>
            <w:noProof/>
            <w:rPrChange w:id="957" w:author="kubec" w:date="2016-06-23T17:05:00Z">
              <w:rPr>
                <w:noProof/>
                <w:color w:val="0563C1"/>
                <w:u w:val="single"/>
              </w:rPr>
            </w:rPrChange>
          </w:rPr>
          <w:delText>9.2</w:delText>
        </w:r>
        <w:r w:rsidDel="00A83B00">
          <w:rPr>
            <w:noProof/>
            <w:szCs w:val="24"/>
            <w:lang w:eastAsia="cs-CZ"/>
          </w:rPr>
          <w:tab/>
        </w:r>
        <w:r w:rsidRPr="00E77E32">
          <w:rPr>
            <w:noProof/>
            <w:rPrChange w:id="958" w:author="kubec" w:date="2016-06-23T17:05:00Z">
              <w:rPr>
                <w:noProof/>
                <w:color w:val="0563C1"/>
                <w:u w:val="single"/>
              </w:rPr>
            </w:rPrChange>
          </w:rPr>
          <w:delText>Personální potřeba ve variantě BP</w:delText>
        </w:r>
        <w:r w:rsidDel="00A83B00">
          <w:rPr>
            <w:noProof/>
            <w:webHidden/>
          </w:rPr>
          <w:tab/>
        </w:r>
      </w:del>
      <w:del w:id="959" w:author="kubec" w:date="2016-06-23T04:36:00Z">
        <w:r w:rsidDel="00886D27">
          <w:rPr>
            <w:noProof/>
            <w:webHidden/>
          </w:rPr>
          <w:delText>135</w:delText>
        </w:r>
      </w:del>
    </w:p>
    <w:p w:rsidR="00E77E32" w:rsidDel="00A83B00" w:rsidRDefault="00E77E32" w:rsidP="00BC7723">
      <w:pPr>
        <w:rPr>
          <w:del w:id="960" w:author="kubec" w:date="2016-06-23T17:05:00Z"/>
          <w:noProof/>
          <w:szCs w:val="24"/>
          <w:lang w:eastAsia="cs-CZ"/>
        </w:rPr>
      </w:pPr>
      <w:del w:id="961" w:author="kubec" w:date="2016-06-23T17:05:00Z">
        <w:r w:rsidRPr="00E77E32">
          <w:rPr>
            <w:noProof/>
            <w:rPrChange w:id="962" w:author="kubec" w:date="2016-06-23T17:05:00Z">
              <w:rPr>
                <w:noProof/>
                <w:color w:val="0563C1"/>
                <w:u w:val="single"/>
              </w:rPr>
            </w:rPrChange>
          </w:rPr>
          <w:delText>9.3</w:delText>
        </w:r>
        <w:r w:rsidDel="00A83B00">
          <w:rPr>
            <w:noProof/>
            <w:szCs w:val="24"/>
            <w:lang w:eastAsia="cs-CZ"/>
          </w:rPr>
          <w:tab/>
        </w:r>
        <w:r w:rsidRPr="00E77E32">
          <w:rPr>
            <w:noProof/>
            <w:rPrChange w:id="963" w:author="kubec" w:date="2016-06-23T17:05:00Z">
              <w:rPr>
                <w:noProof/>
                <w:color w:val="0563C1"/>
                <w:u w:val="single"/>
              </w:rPr>
            </w:rPrChange>
          </w:rPr>
          <w:delText>Personální potřeba v</w:delText>
        </w:r>
        <w:r w:rsidRPr="00FB26D2">
          <w:rPr>
            <w:noProof/>
          </w:rPr>
          <w:delText> </w:delText>
        </w:r>
        <w:r w:rsidRPr="00E77E32">
          <w:rPr>
            <w:noProof/>
            <w:rPrChange w:id="964" w:author="kubec" w:date="2016-06-23T17:05:00Z">
              <w:rPr>
                <w:noProof/>
                <w:color w:val="0563C1"/>
                <w:u w:val="single"/>
              </w:rPr>
            </w:rPrChange>
          </w:rPr>
          <w:delText>projektových variantách</w:delText>
        </w:r>
        <w:r w:rsidDel="00A83B00">
          <w:rPr>
            <w:noProof/>
            <w:webHidden/>
          </w:rPr>
          <w:tab/>
        </w:r>
      </w:del>
      <w:del w:id="965" w:author="kubec" w:date="2016-06-23T04:36:00Z">
        <w:r w:rsidDel="00886D27">
          <w:rPr>
            <w:noProof/>
            <w:webHidden/>
          </w:rPr>
          <w:delText>135</w:delText>
        </w:r>
      </w:del>
    </w:p>
    <w:p w:rsidR="00E77E32" w:rsidDel="00A83B00" w:rsidRDefault="00E77E32" w:rsidP="00BC7723">
      <w:pPr>
        <w:rPr>
          <w:del w:id="966" w:author="kubec" w:date="2016-06-23T17:05:00Z"/>
          <w:noProof/>
          <w:szCs w:val="24"/>
          <w:lang w:eastAsia="cs-CZ"/>
        </w:rPr>
      </w:pPr>
      <w:del w:id="967" w:author="kubec" w:date="2016-06-23T17:05:00Z">
        <w:r w:rsidRPr="00E77E32">
          <w:rPr>
            <w:noProof/>
            <w:rPrChange w:id="968" w:author="kubec" w:date="2016-06-23T17:05:00Z">
              <w:rPr>
                <w:noProof/>
                <w:color w:val="0563C1"/>
                <w:u w:val="single"/>
              </w:rPr>
            </w:rPrChange>
          </w:rPr>
          <w:delText>10.</w:delText>
        </w:r>
        <w:r w:rsidDel="00A83B00">
          <w:rPr>
            <w:noProof/>
            <w:szCs w:val="24"/>
            <w:lang w:eastAsia="cs-CZ"/>
          </w:rPr>
          <w:tab/>
        </w:r>
        <w:r w:rsidRPr="00E77E32">
          <w:rPr>
            <w:noProof/>
            <w:rPrChange w:id="969" w:author="kubec" w:date="2016-06-23T17:05:00Z">
              <w:rPr>
                <w:noProof/>
                <w:color w:val="0563C1"/>
                <w:u w:val="single"/>
              </w:rPr>
            </w:rPrChange>
          </w:rPr>
          <w:delText>Závěr</w:delText>
        </w:r>
        <w:r w:rsidDel="00A83B00">
          <w:rPr>
            <w:noProof/>
            <w:webHidden/>
          </w:rPr>
          <w:tab/>
        </w:r>
      </w:del>
      <w:del w:id="970" w:author="kubec" w:date="2016-06-23T04:36:00Z">
        <w:r w:rsidDel="00886D27">
          <w:rPr>
            <w:noProof/>
            <w:webHidden/>
          </w:rPr>
          <w:delText>136</w:delText>
        </w:r>
      </w:del>
    </w:p>
    <w:p w:rsidR="00E77E32" w:rsidDel="00A83B00" w:rsidRDefault="00E77E32" w:rsidP="00BC7723">
      <w:pPr>
        <w:rPr>
          <w:del w:id="971" w:author="kubec" w:date="2016-06-23T17:05:00Z"/>
          <w:noProof/>
          <w:szCs w:val="24"/>
          <w:lang w:eastAsia="cs-CZ"/>
        </w:rPr>
      </w:pPr>
      <w:del w:id="972" w:author="kubec" w:date="2016-06-23T17:05:00Z">
        <w:r w:rsidRPr="00E77E32">
          <w:rPr>
            <w:noProof/>
            <w:rPrChange w:id="973" w:author="kubec" w:date="2016-06-23T17:05:00Z">
              <w:rPr>
                <w:noProof/>
                <w:color w:val="0563C1"/>
                <w:u w:val="single"/>
              </w:rPr>
            </w:rPrChange>
          </w:rPr>
          <w:delText>Seznam zkratek</w:delText>
        </w:r>
        <w:r w:rsidDel="00A83B00">
          <w:rPr>
            <w:noProof/>
            <w:webHidden/>
          </w:rPr>
          <w:tab/>
        </w:r>
      </w:del>
      <w:del w:id="974" w:author="kubec" w:date="2016-06-23T04:36:00Z">
        <w:r w:rsidDel="00886D27">
          <w:rPr>
            <w:noProof/>
            <w:webHidden/>
          </w:rPr>
          <w:delText>138</w:delText>
        </w:r>
      </w:del>
    </w:p>
    <w:p w:rsidR="00E77E32" w:rsidDel="00A83B00" w:rsidRDefault="00E77E32" w:rsidP="00BC7723">
      <w:pPr>
        <w:rPr>
          <w:del w:id="975" w:author="kubec" w:date="2016-06-23T17:05:00Z"/>
          <w:noProof/>
          <w:szCs w:val="24"/>
          <w:lang w:eastAsia="cs-CZ"/>
        </w:rPr>
      </w:pPr>
      <w:del w:id="976" w:author="kubec" w:date="2016-06-23T17:05:00Z">
        <w:r w:rsidRPr="00E77E32">
          <w:rPr>
            <w:noProof/>
            <w:rPrChange w:id="977" w:author="kubec" w:date="2016-06-23T17:05:00Z">
              <w:rPr>
                <w:noProof/>
                <w:color w:val="0563C1"/>
                <w:u w:val="single"/>
              </w:rPr>
            </w:rPrChange>
          </w:rPr>
          <w:delText>Seznam tabulek</w:delText>
        </w:r>
        <w:r w:rsidDel="00A83B00">
          <w:rPr>
            <w:noProof/>
            <w:webHidden/>
          </w:rPr>
          <w:tab/>
        </w:r>
      </w:del>
      <w:del w:id="978" w:author="kubec" w:date="2016-06-23T04:36:00Z">
        <w:r w:rsidDel="00886D27">
          <w:rPr>
            <w:noProof/>
            <w:webHidden/>
          </w:rPr>
          <w:delText>139</w:delText>
        </w:r>
      </w:del>
    </w:p>
    <w:p w:rsidR="00E77E32" w:rsidDel="00A8497B" w:rsidRDefault="00E77E32" w:rsidP="00BC7723">
      <w:pPr>
        <w:rPr>
          <w:del w:id="979" w:author="kubec" w:date="2016-06-22T12:04:00Z"/>
          <w:noProof/>
          <w:szCs w:val="24"/>
          <w:lang w:eastAsia="cs-CZ"/>
        </w:rPr>
      </w:pPr>
      <w:del w:id="980" w:author="kubec" w:date="2016-06-22T12:04:00Z">
        <w:r w:rsidRPr="00A8497B" w:rsidDel="00A8497B">
          <w:rPr>
            <w:rStyle w:val="Hyperlink"/>
            <w:noProof/>
          </w:rPr>
          <w:delText>1.</w:delText>
        </w:r>
        <w:r w:rsidDel="00A8497B">
          <w:rPr>
            <w:noProof/>
            <w:szCs w:val="24"/>
            <w:lang w:eastAsia="cs-CZ"/>
          </w:rPr>
          <w:tab/>
        </w:r>
        <w:r w:rsidRPr="00A8497B" w:rsidDel="00A8497B">
          <w:rPr>
            <w:rStyle w:val="Hyperlink"/>
            <w:noProof/>
          </w:rPr>
          <w:delText>Úvod</w:delText>
        </w:r>
        <w:r w:rsidDel="00A8497B">
          <w:rPr>
            <w:noProof/>
            <w:webHidden/>
          </w:rPr>
          <w:tab/>
          <w:delText>8</w:delText>
        </w:r>
      </w:del>
    </w:p>
    <w:p w:rsidR="00E77E32" w:rsidDel="00A8497B" w:rsidRDefault="00E77E32" w:rsidP="00BC7723">
      <w:pPr>
        <w:rPr>
          <w:del w:id="981" w:author="kubec" w:date="2016-06-22T12:04:00Z"/>
          <w:noProof/>
          <w:szCs w:val="24"/>
          <w:lang w:eastAsia="cs-CZ"/>
        </w:rPr>
      </w:pPr>
      <w:del w:id="982" w:author="kubec" w:date="2016-06-22T12:04:00Z">
        <w:r w:rsidRPr="00A8497B" w:rsidDel="00A8497B">
          <w:rPr>
            <w:rStyle w:val="Hyperlink"/>
            <w:noProof/>
          </w:rPr>
          <w:delText>2.</w:delText>
        </w:r>
        <w:r w:rsidDel="00A8497B">
          <w:rPr>
            <w:noProof/>
            <w:szCs w:val="24"/>
            <w:lang w:eastAsia="cs-CZ"/>
          </w:rPr>
          <w:tab/>
        </w:r>
        <w:r w:rsidRPr="00A8497B" w:rsidDel="00A8497B">
          <w:rPr>
            <w:rStyle w:val="Hyperlink"/>
            <w:noProof/>
          </w:rPr>
          <w:delText>Základní údaje</w:delText>
        </w:r>
        <w:r w:rsidDel="00A8497B">
          <w:rPr>
            <w:noProof/>
            <w:webHidden/>
          </w:rPr>
          <w:tab/>
          <w:delText>9</w:delText>
        </w:r>
      </w:del>
    </w:p>
    <w:p w:rsidR="00E77E32" w:rsidDel="00A8497B" w:rsidRDefault="00E77E32" w:rsidP="00BC7723">
      <w:pPr>
        <w:rPr>
          <w:del w:id="983" w:author="kubec" w:date="2016-06-22T12:04:00Z"/>
          <w:noProof/>
          <w:szCs w:val="24"/>
          <w:lang w:eastAsia="cs-CZ"/>
        </w:rPr>
      </w:pPr>
      <w:del w:id="984" w:author="kubec" w:date="2016-06-22T12:04:00Z">
        <w:r w:rsidRPr="00A8497B" w:rsidDel="00A8497B">
          <w:rPr>
            <w:rStyle w:val="Hyperlink"/>
            <w:noProof/>
          </w:rPr>
          <w:delText>3.</w:delText>
        </w:r>
        <w:r w:rsidDel="00A8497B">
          <w:rPr>
            <w:noProof/>
            <w:szCs w:val="24"/>
            <w:lang w:eastAsia="cs-CZ"/>
          </w:rPr>
          <w:tab/>
        </w:r>
        <w:r w:rsidRPr="00A8497B" w:rsidDel="00A8497B">
          <w:rPr>
            <w:rStyle w:val="Hyperlink"/>
            <w:noProof/>
          </w:rPr>
          <w:delText>Současný stav</w:delText>
        </w:r>
        <w:r w:rsidDel="00A8497B">
          <w:rPr>
            <w:noProof/>
            <w:webHidden/>
          </w:rPr>
          <w:tab/>
          <w:delText>11</w:delText>
        </w:r>
      </w:del>
    </w:p>
    <w:p w:rsidR="00E77E32" w:rsidDel="00A8497B" w:rsidRDefault="00E77E32" w:rsidP="00BC7723">
      <w:pPr>
        <w:rPr>
          <w:del w:id="985" w:author="kubec" w:date="2016-06-22T12:04:00Z"/>
          <w:noProof/>
          <w:szCs w:val="24"/>
          <w:lang w:eastAsia="cs-CZ"/>
        </w:rPr>
      </w:pPr>
      <w:del w:id="986" w:author="kubec" w:date="2016-06-22T12:04:00Z">
        <w:r w:rsidRPr="00A8497B" w:rsidDel="00A8497B">
          <w:rPr>
            <w:rStyle w:val="Hyperlink"/>
            <w:noProof/>
          </w:rPr>
          <w:delText>3.1</w:delText>
        </w:r>
        <w:r w:rsidDel="00A8497B">
          <w:rPr>
            <w:noProof/>
            <w:szCs w:val="24"/>
            <w:lang w:eastAsia="cs-CZ"/>
          </w:rPr>
          <w:tab/>
        </w:r>
        <w:r w:rsidRPr="00A8497B" w:rsidDel="00A8497B">
          <w:rPr>
            <w:rStyle w:val="Hyperlink"/>
            <w:noProof/>
          </w:rPr>
          <w:delText>Dopravny a zastávky v úseku Střelná z. – Hranice na Moravě        (výchozí stav)</w:delText>
        </w:r>
        <w:r w:rsidDel="00A8497B">
          <w:rPr>
            <w:noProof/>
            <w:webHidden/>
          </w:rPr>
          <w:tab/>
          <w:delText>19</w:delText>
        </w:r>
      </w:del>
    </w:p>
    <w:p w:rsidR="00E77E32" w:rsidDel="00A8497B" w:rsidRDefault="00E77E32" w:rsidP="00BC7723">
      <w:pPr>
        <w:rPr>
          <w:del w:id="987" w:author="kubec" w:date="2016-06-22T12:04:00Z"/>
          <w:noProof/>
          <w:szCs w:val="24"/>
          <w:lang w:eastAsia="cs-CZ"/>
        </w:rPr>
      </w:pPr>
      <w:del w:id="988" w:author="kubec" w:date="2016-06-22T12:04:00Z">
        <w:r w:rsidRPr="00A8497B" w:rsidDel="00A8497B">
          <w:rPr>
            <w:rStyle w:val="Hyperlink"/>
            <w:noProof/>
          </w:rPr>
          <w:delText>3.2</w:delText>
        </w:r>
        <w:r w:rsidDel="00A8497B">
          <w:rPr>
            <w:noProof/>
            <w:szCs w:val="24"/>
            <w:lang w:eastAsia="cs-CZ"/>
          </w:rPr>
          <w:tab/>
        </w:r>
        <w:r w:rsidRPr="00A8497B" w:rsidDel="00A8497B">
          <w:rPr>
            <w:rStyle w:val="Hyperlink"/>
            <w:noProof/>
          </w:rPr>
          <w:delText>Normativy vlaků</w:delText>
        </w:r>
        <w:r w:rsidDel="00A8497B">
          <w:rPr>
            <w:noProof/>
            <w:webHidden/>
          </w:rPr>
          <w:tab/>
          <w:delText>22</w:delText>
        </w:r>
      </w:del>
    </w:p>
    <w:p w:rsidR="00E77E32" w:rsidDel="00A8497B" w:rsidRDefault="00E77E32" w:rsidP="00BC7723">
      <w:pPr>
        <w:rPr>
          <w:del w:id="989" w:author="kubec" w:date="2016-06-22T12:04:00Z"/>
          <w:noProof/>
          <w:szCs w:val="24"/>
          <w:lang w:eastAsia="cs-CZ"/>
        </w:rPr>
      </w:pPr>
      <w:del w:id="990" w:author="kubec" w:date="2016-06-22T12:04:00Z">
        <w:r w:rsidRPr="00A8497B" w:rsidDel="00A8497B">
          <w:rPr>
            <w:rStyle w:val="Hyperlink"/>
            <w:noProof/>
          </w:rPr>
          <w:delText>3.3</w:delText>
        </w:r>
        <w:r w:rsidDel="00A8497B">
          <w:rPr>
            <w:noProof/>
            <w:szCs w:val="24"/>
            <w:lang w:eastAsia="cs-CZ"/>
          </w:rPr>
          <w:tab/>
        </w:r>
        <w:r w:rsidRPr="00A8497B" w:rsidDel="00A8497B">
          <w:rPr>
            <w:rStyle w:val="Hyperlink"/>
            <w:noProof/>
          </w:rPr>
          <w:delText>Frekvence cestujících</w:delText>
        </w:r>
        <w:r w:rsidDel="00A8497B">
          <w:rPr>
            <w:noProof/>
            <w:webHidden/>
          </w:rPr>
          <w:tab/>
          <w:delText>25</w:delText>
        </w:r>
      </w:del>
    </w:p>
    <w:p w:rsidR="00E77E32" w:rsidDel="00A8497B" w:rsidRDefault="00E77E32" w:rsidP="00BC7723">
      <w:pPr>
        <w:rPr>
          <w:del w:id="991" w:author="kubec" w:date="2016-06-22T12:04:00Z"/>
          <w:noProof/>
          <w:szCs w:val="24"/>
          <w:lang w:eastAsia="cs-CZ"/>
        </w:rPr>
      </w:pPr>
      <w:del w:id="992" w:author="kubec" w:date="2016-06-22T12:04:00Z">
        <w:r w:rsidRPr="00A8497B" w:rsidDel="00A8497B">
          <w:rPr>
            <w:rStyle w:val="Hyperlink"/>
            <w:noProof/>
          </w:rPr>
          <w:delText>3.4</w:delText>
        </w:r>
        <w:r w:rsidDel="00A8497B">
          <w:rPr>
            <w:noProof/>
            <w:szCs w:val="24"/>
            <w:lang w:eastAsia="cs-CZ"/>
          </w:rPr>
          <w:tab/>
        </w:r>
        <w:r w:rsidRPr="00A8497B" w:rsidDel="00A8497B">
          <w:rPr>
            <w:rStyle w:val="Hyperlink"/>
            <w:noProof/>
          </w:rPr>
          <w:delText>Postradatelná zařízení</w:delText>
        </w:r>
        <w:r w:rsidDel="00A8497B">
          <w:rPr>
            <w:noProof/>
            <w:webHidden/>
          </w:rPr>
          <w:tab/>
          <w:delText>27</w:delText>
        </w:r>
      </w:del>
    </w:p>
    <w:p w:rsidR="00E77E32" w:rsidDel="00A8497B" w:rsidRDefault="00E77E32" w:rsidP="00BC7723">
      <w:pPr>
        <w:rPr>
          <w:del w:id="993" w:author="kubec" w:date="2016-06-22T12:04:00Z"/>
          <w:noProof/>
          <w:szCs w:val="24"/>
          <w:lang w:eastAsia="cs-CZ"/>
        </w:rPr>
      </w:pPr>
      <w:del w:id="994" w:author="kubec" w:date="2016-06-22T12:04:00Z">
        <w:r w:rsidRPr="00A8497B" w:rsidDel="00A8497B">
          <w:rPr>
            <w:rStyle w:val="Hyperlink"/>
            <w:noProof/>
          </w:rPr>
          <w:delText>3.5</w:delText>
        </w:r>
        <w:r w:rsidDel="00A8497B">
          <w:rPr>
            <w:noProof/>
            <w:szCs w:val="24"/>
            <w:lang w:eastAsia="cs-CZ"/>
          </w:rPr>
          <w:tab/>
        </w:r>
        <w:r w:rsidRPr="00A8497B" w:rsidDel="00A8497B">
          <w:rPr>
            <w:rStyle w:val="Hyperlink"/>
            <w:noProof/>
          </w:rPr>
          <w:delText>Vlečkaři</w:delText>
        </w:r>
        <w:r w:rsidDel="00A8497B">
          <w:rPr>
            <w:noProof/>
            <w:webHidden/>
          </w:rPr>
          <w:tab/>
          <w:delText>28</w:delText>
        </w:r>
      </w:del>
    </w:p>
    <w:p w:rsidR="00E77E32" w:rsidDel="00A8497B" w:rsidRDefault="00E77E32" w:rsidP="00BC7723">
      <w:pPr>
        <w:rPr>
          <w:del w:id="995" w:author="kubec" w:date="2016-06-22T12:04:00Z"/>
          <w:noProof/>
          <w:szCs w:val="24"/>
          <w:lang w:eastAsia="cs-CZ"/>
        </w:rPr>
      </w:pPr>
      <w:del w:id="996" w:author="kubec" w:date="2016-06-22T12:04:00Z">
        <w:r w:rsidRPr="00A8497B" w:rsidDel="00A8497B">
          <w:rPr>
            <w:rStyle w:val="Hyperlink"/>
            <w:noProof/>
          </w:rPr>
          <w:delText>3.6</w:delText>
        </w:r>
        <w:r w:rsidDel="00A8497B">
          <w:rPr>
            <w:noProof/>
            <w:szCs w:val="24"/>
            <w:lang w:eastAsia="cs-CZ"/>
          </w:rPr>
          <w:tab/>
        </w:r>
        <w:r w:rsidRPr="00A8497B" w:rsidDel="00A8497B">
          <w:rPr>
            <w:rStyle w:val="Hyperlink"/>
            <w:noProof/>
          </w:rPr>
          <w:delText>Přejezdová zabezpečovací zařízení a mimořádné události na nich</w:delText>
        </w:r>
        <w:r w:rsidDel="00A8497B">
          <w:rPr>
            <w:noProof/>
            <w:webHidden/>
          </w:rPr>
          <w:tab/>
          <w:delText>29</w:delText>
        </w:r>
      </w:del>
    </w:p>
    <w:p w:rsidR="00E77E32" w:rsidDel="00A8497B" w:rsidRDefault="00E77E32" w:rsidP="00BC7723">
      <w:pPr>
        <w:rPr>
          <w:del w:id="997" w:author="kubec" w:date="2016-06-22T12:04:00Z"/>
          <w:noProof/>
          <w:szCs w:val="24"/>
          <w:lang w:eastAsia="cs-CZ"/>
        </w:rPr>
      </w:pPr>
      <w:del w:id="998" w:author="kubec" w:date="2016-06-22T12:04:00Z">
        <w:r w:rsidRPr="00A8497B" w:rsidDel="00A8497B">
          <w:rPr>
            <w:rStyle w:val="Hyperlink"/>
            <w:noProof/>
          </w:rPr>
          <w:delText>4.</w:delText>
        </w:r>
        <w:r w:rsidDel="00A8497B">
          <w:rPr>
            <w:noProof/>
            <w:szCs w:val="24"/>
            <w:lang w:eastAsia="cs-CZ"/>
          </w:rPr>
          <w:tab/>
        </w:r>
        <w:r w:rsidRPr="00A8497B" w:rsidDel="00A8497B">
          <w:rPr>
            <w:rStyle w:val="Hyperlink"/>
            <w:noProof/>
          </w:rPr>
          <w:delText>Popis a technologie železničních stanic</w:delText>
        </w:r>
        <w:r w:rsidDel="00A8497B">
          <w:rPr>
            <w:noProof/>
            <w:webHidden/>
          </w:rPr>
          <w:tab/>
          <w:delText>31</w:delText>
        </w:r>
      </w:del>
    </w:p>
    <w:p w:rsidR="00E77E32" w:rsidDel="00A8497B" w:rsidRDefault="00E77E32" w:rsidP="00BC7723">
      <w:pPr>
        <w:rPr>
          <w:del w:id="999" w:author="kubec" w:date="2016-06-22T12:04:00Z"/>
          <w:noProof/>
          <w:szCs w:val="24"/>
          <w:lang w:eastAsia="cs-CZ"/>
        </w:rPr>
      </w:pPr>
      <w:del w:id="1000" w:author="kubec" w:date="2016-06-22T12:04:00Z">
        <w:r w:rsidRPr="00A8497B" w:rsidDel="00A8497B">
          <w:rPr>
            <w:rStyle w:val="Hyperlink"/>
            <w:noProof/>
          </w:rPr>
          <w:delText>4.1</w:delText>
        </w:r>
        <w:r w:rsidDel="00A8497B">
          <w:rPr>
            <w:noProof/>
            <w:szCs w:val="24"/>
            <w:lang w:eastAsia="cs-CZ"/>
          </w:rPr>
          <w:tab/>
        </w:r>
        <w:r w:rsidRPr="00A8497B" w:rsidDel="00A8497B">
          <w:rPr>
            <w:rStyle w:val="Hyperlink"/>
            <w:noProof/>
          </w:rPr>
          <w:delText>Základní údaje k přeshraničnímu úseku</w:delText>
        </w:r>
        <w:r w:rsidDel="00A8497B">
          <w:rPr>
            <w:noProof/>
            <w:webHidden/>
          </w:rPr>
          <w:tab/>
          <w:delText>31</w:delText>
        </w:r>
      </w:del>
    </w:p>
    <w:p w:rsidR="00E77E32" w:rsidDel="00A8497B" w:rsidRDefault="00E77E32" w:rsidP="00BC7723">
      <w:pPr>
        <w:rPr>
          <w:del w:id="1001" w:author="kubec" w:date="2016-06-22T12:04:00Z"/>
          <w:noProof/>
          <w:szCs w:val="24"/>
          <w:lang w:eastAsia="cs-CZ"/>
        </w:rPr>
      </w:pPr>
      <w:del w:id="1002" w:author="kubec" w:date="2016-06-22T12:04:00Z">
        <w:r w:rsidRPr="00A8497B" w:rsidDel="00A8497B">
          <w:rPr>
            <w:rStyle w:val="Hyperlink"/>
            <w:noProof/>
          </w:rPr>
          <w:delText>4.2</w:delText>
        </w:r>
        <w:r w:rsidDel="00A8497B">
          <w:rPr>
            <w:noProof/>
            <w:szCs w:val="24"/>
            <w:lang w:eastAsia="cs-CZ"/>
          </w:rPr>
          <w:tab/>
        </w:r>
        <w:r w:rsidRPr="00A8497B" w:rsidDel="00A8497B">
          <w:rPr>
            <w:rStyle w:val="Hyperlink"/>
            <w:noProof/>
          </w:rPr>
          <w:delText>Železniční stanice Horní Lideč</w:delText>
        </w:r>
        <w:r w:rsidDel="00A8497B">
          <w:rPr>
            <w:noProof/>
            <w:webHidden/>
          </w:rPr>
          <w:tab/>
          <w:delText>33</w:delText>
        </w:r>
      </w:del>
    </w:p>
    <w:p w:rsidR="00E77E32" w:rsidDel="00A8497B" w:rsidRDefault="00E77E32" w:rsidP="00BC7723">
      <w:pPr>
        <w:rPr>
          <w:del w:id="1003" w:author="kubec" w:date="2016-06-22T12:04:00Z"/>
          <w:noProof/>
          <w:szCs w:val="24"/>
          <w:lang w:eastAsia="cs-CZ"/>
        </w:rPr>
      </w:pPr>
      <w:del w:id="1004" w:author="kubec" w:date="2016-06-22T12:04:00Z">
        <w:r w:rsidRPr="00A8497B" w:rsidDel="00A8497B">
          <w:rPr>
            <w:rStyle w:val="Hyperlink"/>
            <w:noProof/>
          </w:rPr>
          <w:delText>4.2.1</w:delText>
        </w:r>
        <w:r w:rsidDel="00A8497B">
          <w:rPr>
            <w:noProof/>
            <w:szCs w:val="24"/>
            <w:lang w:eastAsia="cs-CZ"/>
          </w:rPr>
          <w:tab/>
        </w:r>
        <w:r w:rsidRPr="00A8497B" w:rsidDel="00A8497B">
          <w:rPr>
            <w:rStyle w:val="Hyperlink"/>
            <w:noProof/>
          </w:rPr>
          <w:delText>Všeobecný popis</w:delText>
        </w:r>
        <w:r w:rsidDel="00A8497B">
          <w:rPr>
            <w:noProof/>
            <w:webHidden/>
          </w:rPr>
          <w:tab/>
          <w:delText>33</w:delText>
        </w:r>
      </w:del>
    </w:p>
    <w:p w:rsidR="00E77E32" w:rsidDel="00A8497B" w:rsidRDefault="00E77E32" w:rsidP="00BC7723">
      <w:pPr>
        <w:rPr>
          <w:del w:id="1005" w:author="kubec" w:date="2016-06-22T12:04:00Z"/>
          <w:noProof/>
          <w:szCs w:val="24"/>
          <w:lang w:eastAsia="cs-CZ"/>
        </w:rPr>
      </w:pPr>
      <w:del w:id="1006" w:author="kubec" w:date="2016-06-22T12:04:00Z">
        <w:r w:rsidRPr="00A8497B" w:rsidDel="00A8497B">
          <w:rPr>
            <w:rStyle w:val="Hyperlink"/>
            <w:noProof/>
          </w:rPr>
          <w:delText>4.2.2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33</w:delText>
        </w:r>
      </w:del>
    </w:p>
    <w:p w:rsidR="00E77E32" w:rsidDel="00A8497B" w:rsidRDefault="00E77E32" w:rsidP="00BC7723">
      <w:pPr>
        <w:rPr>
          <w:del w:id="1007" w:author="kubec" w:date="2016-06-22T12:04:00Z"/>
          <w:noProof/>
          <w:szCs w:val="24"/>
          <w:lang w:eastAsia="cs-CZ"/>
        </w:rPr>
      </w:pPr>
      <w:del w:id="1008" w:author="kubec" w:date="2016-06-22T12:04:00Z">
        <w:r w:rsidRPr="00A8497B" w:rsidDel="00A8497B">
          <w:rPr>
            <w:rStyle w:val="Hyperlink"/>
            <w:noProof/>
          </w:rPr>
          <w:delText>4.2.3</w:delText>
        </w:r>
        <w:r w:rsidDel="00A8497B">
          <w:rPr>
            <w:noProof/>
            <w:szCs w:val="24"/>
            <w:lang w:eastAsia="cs-CZ"/>
          </w:rPr>
          <w:tab/>
        </w:r>
        <w:r w:rsidRPr="00A8497B" w:rsidDel="00A8497B">
          <w:rPr>
            <w:rStyle w:val="Hyperlink"/>
            <w:noProof/>
          </w:rPr>
          <w:delText>Nástupiště</w:delText>
        </w:r>
        <w:r w:rsidDel="00A8497B">
          <w:rPr>
            <w:noProof/>
            <w:webHidden/>
          </w:rPr>
          <w:tab/>
          <w:delText>34</w:delText>
        </w:r>
      </w:del>
    </w:p>
    <w:p w:rsidR="00E77E32" w:rsidDel="00A8497B" w:rsidRDefault="00E77E32" w:rsidP="00BC7723">
      <w:pPr>
        <w:rPr>
          <w:del w:id="1009" w:author="kubec" w:date="2016-06-22T12:04:00Z"/>
          <w:noProof/>
          <w:szCs w:val="24"/>
          <w:lang w:eastAsia="cs-CZ"/>
        </w:rPr>
      </w:pPr>
      <w:del w:id="1010" w:author="kubec" w:date="2016-06-22T12:04:00Z">
        <w:r w:rsidRPr="00A8497B" w:rsidDel="00A8497B">
          <w:rPr>
            <w:rStyle w:val="Hyperlink"/>
            <w:noProof/>
          </w:rPr>
          <w:delText>4.2.4</w:delText>
        </w:r>
        <w:r w:rsidDel="00A8497B">
          <w:rPr>
            <w:noProof/>
            <w:szCs w:val="24"/>
            <w:lang w:eastAsia="cs-CZ"/>
          </w:rPr>
          <w:tab/>
        </w:r>
        <w:r w:rsidRPr="00A8497B" w:rsidDel="00A8497B">
          <w:rPr>
            <w:rStyle w:val="Hyperlink"/>
            <w:noProof/>
          </w:rPr>
          <w:delText>Koleje a jejich určení</w:delText>
        </w:r>
        <w:r w:rsidDel="00A8497B">
          <w:rPr>
            <w:noProof/>
            <w:webHidden/>
          </w:rPr>
          <w:tab/>
          <w:delText>34</w:delText>
        </w:r>
      </w:del>
    </w:p>
    <w:p w:rsidR="00E77E32" w:rsidDel="00A8497B" w:rsidRDefault="00E77E32" w:rsidP="00BC7723">
      <w:pPr>
        <w:rPr>
          <w:del w:id="1011" w:author="kubec" w:date="2016-06-22T12:04:00Z"/>
          <w:noProof/>
          <w:szCs w:val="24"/>
          <w:lang w:eastAsia="cs-CZ"/>
        </w:rPr>
      </w:pPr>
      <w:del w:id="1012" w:author="kubec" w:date="2016-06-22T12:04:00Z">
        <w:r w:rsidRPr="00A8497B" w:rsidDel="00A8497B">
          <w:rPr>
            <w:rStyle w:val="Hyperlink"/>
            <w:noProof/>
          </w:rPr>
          <w:delText>4.2.5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35</w:delText>
        </w:r>
      </w:del>
    </w:p>
    <w:p w:rsidR="00E77E32" w:rsidDel="00A8497B" w:rsidRDefault="00E77E32" w:rsidP="00BC7723">
      <w:pPr>
        <w:rPr>
          <w:del w:id="1013" w:author="kubec" w:date="2016-06-22T12:04:00Z"/>
          <w:noProof/>
          <w:szCs w:val="24"/>
          <w:lang w:eastAsia="cs-CZ"/>
        </w:rPr>
      </w:pPr>
      <w:del w:id="1014" w:author="kubec" w:date="2016-06-22T12:04:00Z">
        <w:r w:rsidRPr="00A8497B" w:rsidDel="00A8497B">
          <w:rPr>
            <w:rStyle w:val="Hyperlink"/>
            <w:noProof/>
          </w:rPr>
          <w:delText>4.2.6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35</w:delText>
        </w:r>
      </w:del>
    </w:p>
    <w:p w:rsidR="00E77E32" w:rsidDel="00A8497B" w:rsidRDefault="00E77E32" w:rsidP="00BC7723">
      <w:pPr>
        <w:rPr>
          <w:del w:id="1015" w:author="kubec" w:date="2016-06-22T12:04:00Z"/>
          <w:noProof/>
          <w:szCs w:val="24"/>
          <w:lang w:eastAsia="cs-CZ"/>
        </w:rPr>
      </w:pPr>
      <w:del w:id="1016" w:author="kubec" w:date="2016-06-22T12:04:00Z">
        <w:r w:rsidRPr="00A8497B" w:rsidDel="00A8497B">
          <w:rPr>
            <w:rStyle w:val="Hyperlink"/>
            <w:noProof/>
          </w:rPr>
          <w:delText>4.2.7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36</w:delText>
        </w:r>
      </w:del>
    </w:p>
    <w:p w:rsidR="00E77E32" w:rsidDel="00A8497B" w:rsidRDefault="00E77E32" w:rsidP="00BC7723">
      <w:pPr>
        <w:rPr>
          <w:del w:id="1017" w:author="kubec" w:date="2016-06-22T12:04:00Z"/>
          <w:noProof/>
          <w:szCs w:val="24"/>
          <w:lang w:eastAsia="cs-CZ"/>
        </w:rPr>
      </w:pPr>
      <w:del w:id="1018" w:author="kubec" w:date="2016-06-22T12:04:00Z">
        <w:r w:rsidRPr="00A8497B" w:rsidDel="00A8497B">
          <w:rPr>
            <w:rStyle w:val="Hyperlink"/>
            <w:noProof/>
          </w:rPr>
          <w:delText>4.3</w:delText>
        </w:r>
        <w:r w:rsidDel="00A8497B">
          <w:rPr>
            <w:noProof/>
            <w:szCs w:val="24"/>
            <w:lang w:eastAsia="cs-CZ"/>
          </w:rPr>
          <w:tab/>
        </w:r>
        <w:r w:rsidRPr="00A8497B" w:rsidDel="00A8497B">
          <w:rPr>
            <w:rStyle w:val="Hyperlink"/>
            <w:noProof/>
          </w:rPr>
          <w:delText>Železniční stanice Valašská Polanka</w:delText>
        </w:r>
        <w:r w:rsidDel="00A8497B">
          <w:rPr>
            <w:noProof/>
            <w:webHidden/>
          </w:rPr>
          <w:tab/>
          <w:delText>37</w:delText>
        </w:r>
      </w:del>
    </w:p>
    <w:p w:rsidR="00E77E32" w:rsidDel="00A8497B" w:rsidRDefault="00E77E32" w:rsidP="00BC7723">
      <w:pPr>
        <w:rPr>
          <w:del w:id="1019" w:author="kubec" w:date="2016-06-22T12:04:00Z"/>
          <w:noProof/>
          <w:szCs w:val="24"/>
          <w:lang w:eastAsia="cs-CZ"/>
        </w:rPr>
      </w:pPr>
      <w:del w:id="1020" w:author="kubec" w:date="2016-06-22T12:04:00Z">
        <w:r w:rsidRPr="00A8497B" w:rsidDel="00A8497B">
          <w:rPr>
            <w:rStyle w:val="Hyperlink"/>
            <w:noProof/>
          </w:rPr>
          <w:delText>4.3.1</w:delText>
        </w:r>
        <w:r w:rsidDel="00A8497B">
          <w:rPr>
            <w:noProof/>
            <w:szCs w:val="24"/>
            <w:lang w:eastAsia="cs-CZ"/>
          </w:rPr>
          <w:tab/>
        </w:r>
        <w:r w:rsidRPr="00A8497B" w:rsidDel="00A8497B">
          <w:rPr>
            <w:rStyle w:val="Hyperlink"/>
            <w:noProof/>
          </w:rPr>
          <w:delText>Všeobecný popis</w:delText>
        </w:r>
        <w:r w:rsidDel="00A8497B">
          <w:rPr>
            <w:noProof/>
            <w:webHidden/>
          </w:rPr>
          <w:tab/>
          <w:delText>37</w:delText>
        </w:r>
      </w:del>
    </w:p>
    <w:p w:rsidR="00E77E32" w:rsidDel="00A8497B" w:rsidRDefault="00E77E32" w:rsidP="00BC7723">
      <w:pPr>
        <w:rPr>
          <w:del w:id="1021" w:author="kubec" w:date="2016-06-22T12:04:00Z"/>
          <w:noProof/>
          <w:szCs w:val="24"/>
          <w:lang w:eastAsia="cs-CZ"/>
        </w:rPr>
      </w:pPr>
      <w:del w:id="1022" w:author="kubec" w:date="2016-06-22T12:04:00Z">
        <w:r w:rsidRPr="00A8497B" w:rsidDel="00A8497B">
          <w:rPr>
            <w:rStyle w:val="Hyperlink"/>
            <w:noProof/>
          </w:rPr>
          <w:delText>4.3.2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37</w:delText>
        </w:r>
      </w:del>
    </w:p>
    <w:p w:rsidR="00E77E32" w:rsidDel="00A8497B" w:rsidRDefault="00E77E32" w:rsidP="00BC7723">
      <w:pPr>
        <w:rPr>
          <w:del w:id="1023" w:author="kubec" w:date="2016-06-22T12:04:00Z"/>
          <w:noProof/>
          <w:szCs w:val="24"/>
          <w:lang w:eastAsia="cs-CZ"/>
        </w:rPr>
      </w:pPr>
      <w:del w:id="1024" w:author="kubec" w:date="2016-06-22T12:04:00Z">
        <w:r w:rsidRPr="00A8497B" w:rsidDel="00A8497B">
          <w:rPr>
            <w:rStyle w:val="Hyperlink"/>
            <w:noProof/>
          </w:rPr>
          <w:delText>4.3.3</w:delText>
        </w:r>
        <w:r w:rsidDel="00A8497B">
          <w:rPr>
            <w:noProof/>
            <w:szCs w:val="24"/>
            <w:lang w:eastAsia="cs-CZ"/>
          </w:rPr>
          <w:tab/>
        </w:r>
        <w:r w:rsidRPr="00A8497B" w:rsidDel="00A8497B">
          <w:rPr>
            <w:rStyle w:val="Hyperlink"/>
            <w:noProof/>
          </w:rPr>
          <w:delText>Nástupiště</w:delText>
        </w:r>
        <w:r w:rsidDel="00A8497B">
          <w:rPr>
            <w:noProof/>
            <w:webHidden/>
          </w:rPr>
          <w:tab/>
          <w:delText>38</w:delText>
        </w:r>
      </w:del>
    </w:p>
    <w:p w:rsidR="00E77E32" w:rsidDel="00A8497B" w:rsidRDefault="00E77E32" w:rsidP="00BC7723">
      <w:pPr>
        <w:rPr>
          <w:del w:id="1025" w:author="kubec" w:date="2016-06-22T12:04:00Z"/>
          <w:noProof/>
          <w:szCs w:val="24"/>
          <w:lang w:eastAsia="cs-CZ"/>
        </w:rPr>
      </w:pPr>
      <w:del w:id="1026" w:author="kubec" w:date="2016-06-22T12:04:00Z">
        <w:r w:rsidRPr="00A8497B" w:rsidDel="00A8497B">
          <w:rPr>
            <w:rStyle w:val="Hyperlink"/>
            <w:noProof/>
          </w:rPr>
          <w:delText>4.3.4</w:delText>
        </w:r>
        <w:r w:rsidDel="00A8497B">
          <w:rPr>
            <w:noProof/>
            <w:szCs w:val="24"/>
            <w:lang w:eastAsia="cs-CZ"/>
          </w:rPr>
          <w:tab/>
        </w:r>
        <w:r w:rsidRPr="00A8497B" w:rsidDel="00A8497B">
          <w:rPr>
            <w:rStyle w:val="Hyperlink"/>
            <w:noProof/>
          </w:rPr>
          <w:delText>Koleje a jejich určení</w:delText>
        </w:r>
        <w:r w:rsidDel="00A8497B">
          <w:rPr>
            <w:noProof/>
            <w:webHidden/>
          </w:rPr>
          <w:tab/>
          <w:delText>38</w:delText>
        </w:r>
      </w:del>
    </w:p>
    <w:p w:rsidR="00E77E32" w:rsidDel="00A8497B" w:rsidRDefault="00E77E32" w:rsidP="00BC7723">
      <w:pPr>
        <w:rPr>
          <w:del w:id="1027" w:author="kubec" w:date="2016-06-22T12:04:00Z"/>
          <w:noProof/>
          <w:szCs w:val="24"/>
          <w:lang w:eastAsia="cs-CZ"/>
        </w:rPr>
      </w:pPr>
      <w:del w:id="1028" w:author="kubec" w:date="2016-06-22T12:04:00Z">
        <w:r w:rsidRPr="00A8497B" w:rsidDel="00A8497B">
          <w:rPr>
            <w:rStyle w:val="Hyperlink"/>
            <w:noProof/>
          </w:rPr>
          <w:delText>4.3.5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38</w:delText>
        </w:r>
      </w:del>
    </w:p>
    <w:p w:rsidR="00E77E32" w:rsidDel="00A8497B" w:rsidRDefault="00E77E32" w:rsidP="00BC7723">
      <w:pPr>
        <w:rPr>
          <w:del w:id="1029" w:author="kubec" w:date="2016-06-22T12:04:00Z"/>
          <w:noProof/>
          <w:szCs w:val="24"/>
          <w:lang w:eastAsia="cs-CZ"/>
        </w:rPr>
      </w:pPr>
      <w:del w:id="1030" w:author="kubec" w:date="2016-06-22T12:04:00Z">
        <w:r w:rsidRPr="00A8497B" w:rsidDel="00A8497B">
          <w:rPr>
            <w:rStyle w:val="Hyperlink"/>
            <w:noProof/>
          </w:rPr>
          <w:delText>4.3.6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38</w:delText>
        </w:r>
      </w:del>
    </w:p>
    <w:p w:rsidR="00E77E32" w:rsidDel="00A8497B" w:rsidRDefault="00E77E32" w:rsidP="00BC7723">
      <w:pPr>
        <w:rPr>
          <w:del w:id="1031" w:author="kubec" w:date="2016-06-22T12:04:00Z"/>
          <w:noProof/>
          <w:szCs w:val="24"/>
          <w:lang w:eastAsia="cs-CZ"/>
        </w:rPr>
      </w:pPr>
      <w:del w:id="1032" w:author="kubec" w:date="2016-06-22T12:04:00Z">
        <w:r w:rsidRPr="00A8497B" w:rsidDel="00A8497B">
          <w:rPr>
            <w:rStyle w:val="Hyperlink"/>
            <w:noProof/>
          </w:rPr>
          <w:delText>4.3.7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38</w:delText>
        </w:r>
      </w:del>
    </w:p>
    <w:p w:rsidR="00E77E32" w:rsidDel="00A8497B" w:rsidRDefault="00E77E32" w:rsidP="00BC7723">
      <w:pPr>
        <w:rPr>
          <w:del w:id="1033" w:author="kubec" w:date="2016-06-22T12:04:00Z"/>
          <w:noProof/>
          <w:szCs w:val="24"/>
          <w:lang w:eastAsia="cs-CZ"/>
        </w:rPr>
      </w:pPr>
      <w:del w:id="1034" w:author="kubec" w:date="2016-06-22T12:04:00Z">
        <w:r w:rsidRPr="00A8497B" w:rsidDel="00A8497B">
          <w:rPr>
            <w:rStyle w:val="Hyperlink"/>
            <w:noProof/>
          </w:rPr>
          <w:delText>4.4</w:delText>
        </w:r>
        <w:r w:rsidDel="00A8497B">
          <w:rPr>
            <w:noProof/>
            <w:szCs w:val="24"/>
            <w:lang w:eastAsia="cs-CZ"/>
          </w:rPr>
          <w:tab/>
        </w:r>
        <w:r w:rsidRPr="00A8497B" w:rsidDel="00A8497B">
          <w:rPr>
            <w:rStyle w:val="Hyperlink"/>
            <w:noProof/>
          </w:rPr>
          <w:delText>Železniční stanice Vsetín</w:delText>
        </w:r>
        <w:r w:rsidDel="00A8497B">
          <w:rPr>
            <w:noProof/>
            <w:webHidden/>
          </w:rPr>
          <w:tab/>
          <w:delText>39</w:delText>
        </w:r>
      </w:del>
    </w:p>
    <w:p w:rsidR="00E77E32" w:rsidDel="00A8497B" w:rsidRDefault="00E77E32" w:rsidP="00BC7723">
      <w:pPr>
        <w:rPr>
          <w:del w:id="1035" w:author="kubec" w:date="2016-06-22T12:04:00Z"/>
          <w:noProof/>
          <w:szCs w:val="24"/>
          <w:lang w:eastAsia="cs-CZ"/>
        </w:rPr>
      </w:pPr>
      <w:del w:id="1036" w:author="kubec" w:date="2016-06-22T12:04:00Z">
        <w:r w:rsidRPr="00A8497B" w:rsidDel="00A8497B">
          <w:rPr>
            <w:rStyle w:val="Hyperlink"/>
            <w:noProof/>
          </w:rPr>
          <w:delText>4.4.1</w:delText>
        </w:r>
        <w:r w:rsidDel="00A8497B">
          <w:rPr>
            <w:noProof/>
            <w:szCs w:val="24"/>
            <w:lang w:eastAsia="cs-CZ"/>
          </w:rPr>
          <w:tab/>
        </w:r>
        <w:r w:rsidRPr="00A8497B" w:rsidDel="00A8497B">
          <w:rPr>
            <w:rStyle w:val="Hyperlink"/>
            <w:noProof/>
          </w:rPr>
          <w:delText>Všeobecný popis</w:delText>
        </w:r>
        <w:r w:rsidDel="00A8497B">
          <w:rPr>
            <w:noProof/>
            <w:webHidden/>
          </w:rPr>
          <w:tab/>
          <w:delText>39</w:delText>
        </w:r>
      </w:del>
    </w:p>
    <w:p w:rsidR="00E77E32" w:rsidDel="00A8497B" w:rsidRDefault="00E77E32" w:rsidP="00BC7723">
      <w:pPr>
        <w:rPr>
          <w:del w:id="1037" w:author="kubec" w:date="2016-06-22T12:04:00Z"/>
          <w:noProof/>
          <w:szCs w:val="24"/>
          <w:lang w:eastAsia="cs-CZ"/>
        </w:rPr>
      </w:pPr>
      <w:del w:id="1038" w:author="kubec" w:date="2016-06-22T12:04:00Z">
        <w:r w:rsidRPr="00A8497B" w:rsidDel="00A8497B">
          <w:rPr>
            <w:rStyle w:val="Hyperlink"/>
            <w:noProof/>
          </w:rPr>
          <w:delText>4.4.2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40</w:delText>
        </w:r>
      </w:del>
    </w:p>
    <w:p w:rsidR="00E77E32" w:rsidDel="00A8497B" w:rsidRDefault="00E77E32" w:rsidP="00BC7723">
      <w:pPr>
        <w:rPr>
          <w:del w:id="1039" w:author="kubec" w:date="2016-06-22T12:04:00Z"/>
          <w:noProof/>
          <w:szCs w:val="24"/>
          <w:lang w:eastAsia="cs-CZ"/>
        </w:rPr>
      </w:pPr>
      <w:del w:id="1040" w:author="kubec" w:date="2016-06-22T12:04:00Z">
        <w:r w:rsidRPr="00A8497B" w:rsidDel="00A8497B">
          <w:rPr>
            <w:rStyle w:val="Hyperlink"/>
            <w:noProof/>
          </w:rPr>
          <w:delText>4.4.3</w:delText>
        </w:r>
        <w:r w:rsidDel="00A8497B">
          <w:rPr>
            <w:noProof/>
            <w:szCs w:val="24"/>
            <w:lang w:eastAsia="cs-CZ"/>
          </w:rPr>
          <w:tab/>
        </w:r>
        <w:r w:rsidRPr="00A8497B" w:rsidDel="00A8497B">
          <w:rPr>
            <w:rStyle w:val="Hyperlink"/>
            <w:noProof/>
          </w:rPr>
          <w:delText>Nástupiště</w:delText>
        </w:r>
        <w:r w:rsidDel="00A8497B">
          <w:rPr>
            <w:noProof/>
            <w:webHidden/>
          </w:rPr>
          <w:tab/>
          <w:delText>40</w:delText>
        </w:r>
      </w:del>
    </w:p>
    <w:p w:rsidR="00E77E32" w:rsidDel="00A8497B" w:rsidRDefault="00E77E32" w:rsidP="00BC7723">
      <w:pPr>
        <w:rPr>
          <w:del w:id="1041" w:author="kubec" w:date="2016-06-22T12:04:00Z"/>
          <w:noProof/>
          <w:szCs w:val="24"/>
          <w:lang w:eastAsia="cs-CZ"/>
        </w:rPr>
      </w:pPr>
      <w:del w:id="1042" w:author="kubec" w:date="2016-06-22T12:04:00Z">
        <w:r w:rsidRPr="00A8497B" w:rsidDel="00A8497B">
          <w:rPr>
            <w:rStyle w:val="Hyperlink"/>
            <w:noProof/>
          </w:rPr>
          <w:delText>4.4.4</w:delText>
        </w:r>
        <w:r w:rsidDel="00A8497B">
          <w:rPr>
            <w:noProof/>
            <w:szCs w:val="24"/>
            <w:lang w:eastAsia="cs-CZ"/>
          </w:rPr>
          <w:tab/>
        </w:r>
        <w:r w:rsidRPr="00A8497B" w:rsidDel="00A8497B">
          <w:rPr>
            <w:rStyle w:val="Hyperlink"/>
            <w:noProof/>
          </w:rPr>
          <w:delText>Koleje a jejich určení</w:delText>
        </w:r>
        <w:r w:rsidDel="00A8497B">
          <w:rPr>
            <w:noProof/>
            <w:webHidden/>
          </w:rPr>
          <w:tab/>
          <w:delText>41</w:delText>
        </w:r>
      </w:del>
    </w:p>
    <w:p w:rsidR="00E77E32" w:rsidDel="00A8497B" w:rsidRDefault="00E77E32" w:rsidP="00BC7723">
      <w:pPr>
        <w:rPr>
          <w:del w:id="1043" w:author="kubec" w:date="2016-06-22T12:04:00Z"/>
          <w:noProof/>
          <w:szCs w:val="24"/>
          <w:lang w:eastAsia="cs-CZ"/>
        </w:rPr>
      </w:pPr>
      <w:del w:id="1044" w:author="kubec" w:date="2016-06-22T12:04:00Z">
        <w:r w:rsidRPr="00A8497B" w:rsidDel="00A8497B">
          <w:rPr>
            <w:rStyle w:val="Hyperlink"/>
            <w:noProof/>
          </w:rPr>
          <w:delText>4.4.5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42</w:delText>
        </w:r>
      </w:del>
    </w:p>
    <w:p w:rsidR="00E77E32" w:rsidDel="00A8497B" w:rsidRDefault="00E77E32" w:rsidP="00BC7723">
      <w:pPr>
        <w:rPr>
          <w:del w:id="1045" w:author="kubec" w:date="2016-06-22T12:04:00Z"/>
          <w:noProof/>
          <w:szCs w:val="24"/>
          <w:lang w:eastAsia="cs-CZ"/>
        </w:rPr>
      </w:pPr>
      <w:del w:id="1046" w:author="kubec" w:date="2016-06-22T12:04:00Z">
        <w:r w:rsidRPr="00A8497B" w:rsidDel="00A8497B">
          <w:rPr>
            <w:rStyle w:val="Hyperlink"/>
            <w:noProof/>
          </w:rPr>
          <w:delText>4.4.6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42</w:delText>
        </w:r>
      </w:del>
    </w:p>
    <w:p w:rsidR="00E77E32" w:rsidDel="00A8497B" w:rsidRDefault="00E77E32" w:rsidP="00BC7723">
      <w:pPr>
        <w:rPr>
          <w:del w:id="1047" w:author="kubec" w:date="2016-06-22T12:04:00Z"/>
          <w:noProof/>
          <w:szCs w:val="24"/>
          <w:lang w:eastAsia="cs-CZ"/>
        </w:rPr>
      </w:pPr>
      <w:del w:id="1048" w:author="kubec" w:date="2016-06-22T12:04:00Z">
        <w:r w:rsidRPr="00A8497B" w:rsidDel="00A8497B">
          <w:rPr>
            <w:rStyle w:val="Hyperlink"/>
            <w:noProof/>
          </w:rPr>
          <w:delText>4.4.7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43</w:delText>
        </w:r>
      </w:del>
    </w:p>
    <w:p w:rsidR="00E77E32" w:rsidDel="00A8497B" w:rsidRDefault="00E77E32" w:rsidP="00BC7723">
      <w:pPr>
        <w:rPr>
          <w:del w:id="1049" w:author="kubec" w:date="2016-06-22T12:04:00Z"/>
          <w:noProof/>
          <w:szCs w:val="24"/>
          <w:lang w:eastAsia="cs-CZ"/>
        </w:rPr>
      </w:pPr>
      <w:del w:id="1050" w:author="kubec" w:date="2016-06-22T12:04:00Z">
        <w:r w:rsidRPr="00A8497B" w:rsidDel="00A8497B">
          <w:rPr>
            <w:rStyle w:val="Hyperlink"/>
            <w:noProof/>
          </w:rPr>
          <w:delText>4.5</w:delText>
        </w:r>
        <w:r w:rsidDel="00A8497B">
          <w:rPr>
            <w:noProof/>
            <w:szCs w:val="24"/>
            <w:lang w:eastAsia="cs-CZ"/>
          </w:rPr>
          <w:tab/>
        </w:r>
        <w:r w:rsidRPr="00A8497B" w:rsidDel="00A8497B">
          <w:rPr>
            <w:rStyle w:val="Hyperlink"/>
            <w:noProof/>
          </w:rPr>
          <w:delText>Železniční stanice Jablůnka</w:delText>
        </w:r>
        <w:r w:rsidDel="00A8497B">
          <w:rPr>
            <w:noProof/>
            <w:webHidden/>
          </w:rPr>
          <w:tab/>
          <w:delText>44</w:delText>
        </w:r>
      </w:del>
    </w:p>
    <w:p w:rsidR="00E77E32" w:rsidDel="00A8497B" w:rsidRDefault="00E77E32" w:rsidP="00BC7723">
      <w:pPr>
        <w:rPr>
          <w:del w:id="1051" w:author="kubec" w:date="2016-06-22T12:04:00Z"/>
          <w:noProof/>
          <w:szCs w:val="24"/>
          <w:lang w:eastAsia="cs-CZ"/>
        </w:rPr>
      </w:pPr>
      <w:del w:id="1052" w:author="kubec" w:date="2016-06-22T12:04:00Z">
        <w:r w:rsidRPr="00A8497B" w:rsidDel="00A8497B">
          <w:rPr>
            <w:rStyle w:val="Hyperlink"/>
            <w:noProof/>
          </w:rPr>
          <w:delText>4.5.1</w:delText>
        </w:r>
        <w:r w:rsidDel="00A8497B">
          <w:rPr>
            <w:noProof/>
            <w:szCs w:val="24"/>
            <w:lang w:eastAsia="cs-CZ"/>
          </w:rPr>
          <w:tab/>
        </w:r>
        <w:r w:rsidRPr="00A8497B" w:rsidDel="00A8497B">
          <w:rPr>
            <w:rStyle w:val="Hyperlink"/>
            <w:noProof/>
          </w:rPr>
          <w:delText>Všeobecný popis</w:delText>
        </w:r>
        <w:r w:rsidDel="00A8497B">
          <w:rPr>
            <w:noProof/>
            <w:webHidden/>
          </w:rPr>
          <w:tab/>
          <w:delText>44</w:delText>
        </w:r>
      </w:del>
    </w:p>
    <w:p w:rsidR="00E77E32" w:rsidDel="00A8497B" w:rsidRDefault="00E77E32" w:rsidP="00BC7723">
      <w:pPr>
        <w:rPr>
          <w:del w:id="1053" w:author="kubec" w:date="2016-06-22T12:04:00Z"/>
          <w:noProof/>
          <w:szCs w:val="24"/>
          <w:lang w:eastAsia="cs-CZ"/>
        </w:rPr>
      </w:pPr>
      <w:del w:id="1054" w:author="kubec" w:date="2016-06-22T12:04:00Z">
        <w:r w:rsidRPr="00A8497B" w:rsidDel="00A8497B">
          <w:rPr>
            <w:rStyle w:val="Hyperlink"/>
            <w:noProof/>
          </w:rPr>
          <w:delText>4.5.2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44</w:delText>
        </w:r>
      </w:del>
    </w:p>
    <w:p w:rsidR="00E77E32" w:rsidDel="00A8497B" w:rsidRDefault="00E77E32" w:rsidP="00BC7723">
      <w:pPr>
        <w:rPr>
          <w:del w:id="1055" w:author="kubec" w:date="2016-06-22T12:04:00Z"/>
          <w:noProof/>
          <w:szCs w:val="24"/>
          <w:lang w:eastAsia="cs-CZ"/>
        </w:rPr>
      </w:pPr>
      <w:del w:id="1056" w:author="kubec" w:date="2016-06-22T12:04:00Z">
        <w:r w:rsidRPr="00A8497B" w:rsidDel="00A8497B">
          <w:rPr>
            <w:rStyle w:val="Hyperlink"/>
            <w:noProof/>
          </w:rPr>
          <w:delText>4.5.3</w:delText>
        </w:r>
        <w:r w:rsidDel="00A8497B">
          <w:rPr>
            <w:noProof/>
            <w:szCs w:val="24"/>
            <w:lang w:eastAsia="cs-CZ"/>
          </w:rPr>
          <w:tab/>
        </w:r>
        <w:r w:rsidRPr="00A8497B" w:rsidDel="00A8497B">
          <w:rPr>
            <w:rStyle w:val="Hyperlink"/>
            <w:noProof/>
          </w:rPr>
          <w:delText>Nástupiště</w:delText>
        </w:r>
        <w:r w:rsidDel="00A8497B">
          <w:rPr>
            <w:noProof/>
            <w:webHidden/>
          </w:rPr>
          <w:tab/>
          <w:delText>45</w:delText>
        </w:r>
      </w:del>
    </w:p>
    <w:p w:rsidR="00E77E32" w:rsidDel="00A8497B" w:rsidRDefault="00E77E32" w:rsidP="00BC7723">
      <w:pPr>
        <w:rPr>
          <w:del w:id="1057" w:author="kubec" w:date="2016-06-22T12:04:00Z"/>
          <w:noProof/>
          <w:szCs w:val="24"/>
          <w:lang w:eastAsia="cs-CZ"/>
        </w:rPr>
      </w:pPr>
      <w:del w:id="1058" w:author="kubec" w:date="2016-06-22T12:04:00Z">
        <w:r w:rsidRPr="00A8497B" w:rsidDel="00A8497B">
          <w:rPr>
            <w:rStyle w:val="Hyperlink"/>
            <w:noProof/>
          </w:rPr>
          <w:delText>4.5.4</w:delText>
        </w:r>
        <w:r w:rsidDel="00A8497B">
          <w:rPr>
            <w:noProof/>
            <w:szCs w:val="24"/>
            <w:lang w:eastAsia="cs-CZ"/>
          </w:rPr>
          <w:tab/>
        </w:r>
        <w:r w:rsidRPr="00A8497B" w:rsidDel="00A8497B">
          <w:rPr>
            <w:rStyle w:val="Hyperlink"/>
            <w:noProof/>
          </w:rPr>
          <w:delText>Koleje a jejich určení</w:delText>
        </w:r>
        <w:r w:rsidDel="00A8497B">
          <w:rPr>
            <w:noProof/>
            <w:webHidden/>
          </w:rPr>
          <w:tab/>
          <w:delText>45</w:delText>
        </w:r>
      </w:del>
    </w:p>
    <w:p w:rsidR="00E77E32" w:rsidDel="00A8497B" w:rsidRDefault="00E77E32" w:rsidP="00BC7723">
      <w:pPr>
        <w:rPr>
          <w:del w:id="1059" w:author="kubec" w:date="2016-06-22T12:04:00Z"/>
          <w:noProof/>
          <w:szCs w:val="24"/>
          <w:lang w:eastAsia="cs-CZ"/>
        </w:rPr>
      </w:pPr>
      <w:del w:id="1060" w:author="kubec" w:date="2016-06-22T12:04:00Z">
        <w:r w:rsidRPr="00A8497B" w:rsidDel="00A8497B">
          <w:rPr>
            <w:rStyle w:val="Hyperlink"/>
            <w:noProof/>
          </w:rPr>
          <w:delText>4.5.5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46</w:delText>
        </w:r>
      </w:del>
    </w:p>
    <w:p w:rsidR="00E77E32" w:rsidDel="00A8497B" w:rsidRDefault="00E77E32" w:rsidP="00BC7723">
      <w:pPr>
        <w:rPr>
          <w:del w:id="1061" w:author="kubec" w:date="2016-06-22T12:04:00Z"/>
          <w:noProof/>
          <w:szCs w:val="24"/>
          <w:lang w:eastAsia="cs-CZ"/>
        </w:rPr>
      </w:pPr>
      <w:del w:id="1062" w:author="kubec" w:date="2016-06-22T12:04:00Z">
        <w:r w:rsidRPr="00A8497B" w:rsidDel="00A8497B">
          <w:rPr>
            <w:rStyle w:val="Hyperlink"/>
            <w:noProof/>
          </w:rPr>
          <w:delText>4.5.6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46</w:delText>
        </w:r>
      </w:del>
    </w:p>
    <w:p w:rsidR="00E77E32" w:rsidDel="00A8497B" w:rsidRDefault="00E77E32" w:rsidP="00BC7723">
      <w:pPr>
        <w:rPr>
          <w:del w:id="1063" w:author="kubec" w:date="2016-06-22T12:04:00Z"/>
          <w:noProof/>
          <w:szCs w:val="24"/>
          <w:lang w:eastAsia="cs-CZ"/>
        </w:rPr>
      </w:pPr>
      <w:del w:id="1064" w:author="kubec" w:date="2016-06-22T12:04:00Z">
        <w:r w:rsidRPr="00A8497B" w:rsidDel="00A8497B">
          <w:rPr>
            <w:rStyle w:val="Hyperlink"/>
            <w:noProof/>
          </w:rPr>
          <w:delText>4.5.7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46</w:delText>
        </w:r>
      </w:del>
    </w:p>
    <w:p w:rsidR="00E77E32" w:rsidDel="00A8497B" w:rsidRDefault="00E77E32" w:rsidP="00BC7723">
      <w:pPr>
        <w:rPr>
          <w:del w:id="1065" w:author="kubec" w:date="2016-06-22T12:04:00Z"/>
          <w:noProof/>
          <w:szCs w:val="24"/>
          <w:lang w:eastAsia="cs-CZ"/>
        </w:rPr>
      </w:pPr>
      <w:del w:id="1066" w:author="kubec" w:date="2016-06-22T12:04:00Z">
        <w:r w:rsidRPr="00A8497B" w:rsidDel="00A8497B">
          <w:rPr>
            <w:rStyle w:val="Hyperlink"/>
            <w:noProof/>
          </w:rPr>
          <w:delText>4.6</w:delText>
        </w:r>
        <w:r w:rsidDel="00A8497B">
          <w:rPr>
            <w:noProof/>
            <w:szCs w:val="24"/>
            <w:lang w:eastAsia="cs-CZ"/>
          </w:rPr>
          <w:tab/>
        </w:r>
        <w:r w:rsidRPr="00A8497B" w:rsidDel="00A8497B">
          <w:rPr>
            <w:rStyle w:val="Hyperlink"/>
            <w:noProof/>
          </w:rPr>
          <w:delText>Železniční stanice Valašské Meziříčí</w:delText>
        </w:r>
        <w:r w:rsidDel="00A8497B">
          <w:rPr>
            <w:noProof/>
            <w:webHidden/>
          </w:rPr>
          <w:tab/>
          <w:delText>47</w:delText>
        </w:r>
      </w:del>
    </w:p>
    <w:p w:rsidR="00E77E32" w:rsidDel="00A8497B" w:rsidRDefault="00E77E32" w:rsidP="00BC7723">
      <w:pPr>
        <w:rPr>
          <w:del w:id="1067" w:author="kubec" w:date="2016-06-22T12:04:00Z"/>
          <w:noProof/>
          <w:szCs w:val="24"/>
          <w:lang w:eastAsia="cs-CZ"/>
        </w:rPr>
      </w:pPr>
      <w:del w:id="1068" w:author="kubec" w:date="2016-06-22T12:04:00Z">
        <w:r w:rsidRPr="00A8497B" w:rsidDel="00A8497B">
          <w:rPr>
            <w:rStyle w:val="Hyperlink"/>
            <w:noProof/>
          </w:rPr>
          <w:delText>4.6.1</w:delText>
        </w:r>
        <w:r w:rsidDel="00A8497B">
          <w:rPr>
            <w:noProof/>
            <w:szCs w:val="24"/>
            <w:lang w:eastAsia="cs-CZ"/>
          </w:rPr>
          <w:tab/>
        </w:r>
        <w:r w:rsidRPr="00A8497B" w:rsidDel="00A8497B">
          <w:rPr>
            <w:rStyle w:val="Hyperlink"/>
            <w:noProof/>
          </w:rPr>
          <w:delText>Všeobecný popis</w:delText>
        </w:r>
        <w:r w:rsidDel="00A8497B">
          <w:rPr>
            <w:noProof/>
            <w:webHidden/>
          </w:rPr>
          <w:tab/>
          <w:delText>47</w:delText>
        </w:r>
      </w:del>
    </w:p>
    <w:p w:rsidR="00E77E32" w:rsidDel="00A8497B" w:rsidRDefault="00E77E32" w:rsidP="00BC7723">
      <w:pPr>
        <w:rPr>
          <w:del w:id="1069" w:author="kubec" w:date="2016-06-22T12:04:00Z"/>
          <w:noProof/>
          <w:szCs w:val="24"/>
          <w:lang w:eastAsia="cs-CZ"/>
        </w:rPr>
      </w:pPr>
      <w:del w:id="1070" w:author="kubec" w:date="2016-06-22T12:04:00Z">
        <w:r w:rsidRPr="00A8497B" w:rsidDel="00A8497B">
          <w:rPr>
            <w:rStyle w:val="Hyperlink"/>
            <w:noProof/>
          </w:rPr>
          <w:delText>4.6.2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48</w:delText>
        </w:r>
      </w:del>
    </w:p>
    <w:p w:rsidR="00E77E32" w:rsidDel="00A8497B" w:rsidRDefault="00E77E32" w:rsidP="00BC7723">
      <w:pPr>
        <w:rPr>
          <w:del w:id="1071" w:author="kubec" w:date="2016-06-22T12:04:00Z"/>
          <w:noProof/>
          <w:szCs w:val="24"/>
          <w:lang w:eastAsia="cs-CZ"/>
        </w:rPr>
      </w:pPr>
      <w:del w:id="1072" w:author="kubec" w:date="2016-06-22T12:04:00Z">
        <w:r w:rsidRPr="00A8497B" w:rsidDel="00A8497B">
          <w:rPr>
            <w:rStyle w:val="Hyperlink"/>
            <w:noProof/>
          </w:rPr>
          <w:delText>4.6.3</w:delText>
        </w:r>
        <w:r w:rsidDel="00A8497B">
          <w:rPr>
            <w:noProof/>
            <w:szCs w:val="24"/>
            <w:lang w:eastAsia="cs-CZ"/>
          </w:rPr>
          <w:tab/>
        </w:r>
        <w:r w:rsidRPr="00A8497B" w:rsidDel="00A8497B">
          <w:rPr>
            <w:rStyle w:val="Hyperlink"/>
            <w:noProof/>
          </w:rPr>
          <w:delText>Nástupiště</w:delText>
        </w:r>
        <w:r w:rsidDel="00A8497B">
          <w:rPr>
            <w:noProof/>
            <w:webHidden/>
          </w:rPr>
          <w:tab/>
          <w:delText>49</w:delText>
        </w:r>
      </w:del>
    </w:p>
    <w:p w:rsidR="00E77E32" w:rsidDel="00A8497B" w:rsidRDefault="00E77E32" w:rsidP="00BC7723">
      <w:pPr>
        <w:rPr>
          <w:del w:id="1073" w:author="kubec" w:date="2016-06-22T12:04:00Z"/>
          <w:noProof/>
          <w:szCs w:val="24"/>
          <w:lang w:eastAsia="cs-CZ"/>
        </w:rPr>
      </w:pPr>
      <w:del w:id="1074" w:author="kubec" w:date="2016-06-22T12:04:00Z">
        <w:r w:rsidRPr="00A8497B" w:rsidDel="00A8497B">
          <w:rPr>
            <w:rStyle w:val="Hyperlink"/>
            <w:noProof/>
          </w:rPr>
          <w:delText>4.6.4</w:delText>
        </w:r>
        <w:r w:rsidDel="00A8497B">
          <w:rPr>
            <w:noProof/>
            <w:szCs w:val="24"/>
            <w:lang w:eastAsia="cs-CZ"/>
          </w:rPr>
          <w:tab/>
        </w:r>
        <w:r w:rsidRPr="00A8497B" w:rsidDel="00A8497B">
          <w:rPr>
            <w:rStyle w:val="Hyperlink"/>
            <w:noProof/>
          </w:rPr>
          <w:delText>Koleje a jejich určení</w:delText>
        </w:r>
        <w:r w:rsidDel="00A8497B">
          <w:rPr>
            <w:noProof/>
            <w:webHidden/>
          </w:rPr>
          <w:tab/>
          <w:delText>50</w:delText>
        </w:r>
      </w:del>
    </w:p>
    <w:p w:rsidR="00E77E32" w:rsidDel="00A8497B" w:rsidRDefault="00E77E32" w:rsidP="00BC7723">
      <w:pPr>
        <w:rPr>
          <w:del w:id="1075" w:author="kubec" w:date="2016-06-22T12:04:00Z"/>
          <w:noProof/>
          <w:szCs w:val="24"/>
          <w:lang w:eastAsia="cs-CZ"/>
        </w:rPr>
      </w:pPr>
      <w:del w:id="1076" w:author="kubec" w:date="2016-06-22T12:04:00Z">
        <w:r w:rsidRPr="00A8497B" w:rsidDel="00A8497B">
          <w:rPr>
            <w:rStyle w:val="Hyperlink"/>
            <w:noProof/>
          </w:rPr>
          <w:delText>4.6.5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51</w:delText>
        </w:r>
      </w:del>
    </w:p>
    <w:p w:rsidR="00E77E32" w:rsidDel="00A8497B" w:rsidRDefault="00E77E32" w:rsidP="00BC7723">
      <w:pPr>
        <w:rPr>
          <w:del w:id="1077" w:author="kubec" w:date="2016-06-22T12:04:00Z"/>
          <w:noProof/>
          <w:szCs w:val="24"/>
          <w:lang w:eastAsia="cs-CZ"/>
        </w:rPr>
      </w:pPr>
      <w:del w:id="1078" w:author="kubec" w:date="2016-06-22T12:04:00Z">
        <w:r w:rsidRPr="00A8497B" w:rsidDel="00A8497B">
          <w:rPr>
            <w:rStyle w:val="Hyperlink"/>
            <w:noProof/>
          </w:rPr>
          <w:delText>4.6.6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52</w:delText>
        </w:r>
      </w:del>
    </w:p>
    <w:p w:rsidR="00E77E32" w:rsidDel="00A8497B" w:rsidRDefault="00E77E32" w:rsidP="00BC7723">
      <w:pPr>
        <w:rPr>
          <w:del w:id="1079" w:author="kubec" w:date="2016-06-22T12:04:00Z"/>
          <w:noProof/>
          <w:szCs w:val="24"/>
          <w:lang w:eastAsia="cs-CZ"/>
        </w:rPr>
      </w:pPr>
      <w:del w:id="1080" w:author="kubec" w:date="2016-06-22T12:04:00Z">
        <w:r w:rsidRPr="00A8497B" w:rsidDel="00A8497B">
          <w:rPr>
            <w:rStyle w:val="Hyperlink"/>
            <w:noProof/>
          </w:rPr>
          <w:delText>4.6.7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54</w:delText>
        </w:r>
      </w:del>
    </w:p>
    <w:p w:rsidR="00E77E32" w:rsidDel="00A8497B" w:rsidRDefault="00E77E32" w:rsidP="00BC7723">
      <w:pPr>
        <w:rPr>
          <w:del w:id="1081" w:author="kubec" w:date="2016-06-22T12:04:00Z"/>
          <w:noProof/>
          <w:szCs w:val="24"/>
          <w:lang w:eastAsia="cs-CZ"/>
        </w:rPr>
      </w:pPr>
      <w:del w:id="1082" w:author="kubec" w:date="2016-06-22T12:04:00Z">
        <w:r w:rsidRPr="00A8497B" w:rsidDel="00A8497B">
          <w:rPr>
            <w:rStyle w:val="Hyperlink"/>
            <w:noProof/>
          </w:rPr>
          <w:delText>4.7</w:delText>
        </w:r>
        <w:r w:rsidDel="00A8497B">
          <w:rPr>
            <w:noProof/>
            <w:szCs w:val="24"/>
            <w:lang w:eastAsia="cs-CZ"/>
          </w:rPr>
          <w:tab/>
        </w:r>
        <w:r w:rsidRPr="00A8497B" w:rsidDel="00A8497B">
          <w:rPr>
            <w:rStyle w:val="Hyperlink"/>
            <w:noProof/>
          </w:rPr>
          <w:delText>Železniční stanice Lhotka nad Bečvou</w:delText>
        </w:r>
        <w:r w:rsidDel="00A8497B">
          <w:rPr>
            <w:noProof/>
            <w:webHidden/>
          </w:rPr>
          <w:tab/>
          <w:delText>55</w:delText>
        </w:r>
      </w:del>
    </w:p>
    <w:p w:rsidR="00E77E32" w:rsidDel="00A8497B" w:rsidRDefault="00E77E32" w:rsidP="00BC7723">
      <w:pPr>
        <w:rPr>
          <w:del w:id="1083" w:author="kubec" w:date="2016-06-22T12:04:00Z"/>
          <w:noProof/>
          <w:szCs w:val="24"/>
          <w:lang w:eastAsia="cs-CZ"/>
        </w:rPr>
      </w:pPr>
      <w:del w:id="1084" w:author="kubec" w:date="2016-06-22T12:04:00Z">
        <w:r w:rsidRPr="00A8497B" w:rsidDel="00A8497B">
          <w:rPr>
            <w:rStyle w:val="Hyperlink"/>
            <w:noProof/>
          </w:rPr>
          <w:delText>4.7.1</w:delText>
        </w:r>
        <w:r w:rsidDel="00A8497B">
          <w:rPr>
            <w:noProof/>
            <w:szCs w:val="24"/>
            <w:lang w:eastAsia="cs-CZ"/>
          </w:rPr>
          <w:tab/>
        </w:r>
        <w:r w:rsidRPr="00A8497B" w:rsidDel="00A8497B">
          <w:rPr>
            <w:rStyle w:val="Hyperlink"/>
            <w:noProof/>
          </w:rPr>
          <w:delText>Všeobecný popis</w:delText>
        </w:r>
        <w:r w:rsidDel="00A8497B">
          <w:rPr>
            <w:noProof/>
            <w:webHidden/>
          </w:rPr>
          <w:tab/>
          <w:delText>55</w:delText>
        </w:r>
      </w:del>
    </w:p>
    <w:p w:rsidR="00E77E32" w:rsidDel="00A8497B" w:rsidRDefault="00E77E32" w:rsidP="00BC7723">
      <w:pPr>
        <w:rPr>
          <w:del w:id="1085" w:author="kubec" w:date="2016-06-22T12:04:00Z"/>
          <w:noProof/>
          <w:szCs w:val="24"/>
          <w:lang w:eastAsia="cs-CZ"/>
        </w:rPr>
      </w:pPr>
      <w:del w:id="1086" w:author="kubec" w:date="2016-06-22T12:04:00Z">
        <w:r w:rsidRPr="00A8497B" w:rsidDel="00A8497B">
          <w:rPr>
            <w:rStyle w:val="Hyperlink"/>
            <w:noProof/>
          </w:rPr>
          <w:delText>4.7.2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55</w:delText>
        </w:r>
      </w:del>
    </w:p>
    <w:p w:rsidR="00E77E32" w:rsidDel="00A8497B" w:rsidRDefault="00E77E32" w:rsidP="00BC7723">
      <w:pPr>
        <w:rPr>
          <w:del w:id="1087" w:author="kubec" w:date="2016-06-22T12:04:00Z"/>
          <w:noProof/>
          <w:szCs w:val="24"/>
          <w:lang w:eastAsia="cs-CZ"/>
        </w:rPr>
      </w:pPr>
      <w:del w:id="1088" w:author="kubec" w:date="2016-06-22T12:04:00Z">
        <w:r w:rsidRPr="00A8497B" w:rsidDel="00A8497B">
          <w:rPr>
            <w:rStyle w:val="Hyperlink"/>
            <w:noProof/>
          </w:rPr>
          <w:delText>4.7.3</w:delText>
        </w:r>
        <w:r w:rsidDel="00A8497B">
          <w:rPr>
            <w:noProof/>
            <w:szCs w:val="24"/>
            <w:lang w:eastAsia="cs-CZ"/>
          </w:rPr>
          <w:tab/>
        </w:r>
        <w:r w:rsidRPr="00A8497B" w:rsidDel="00A8497B">
          <w:rPr>
            <w:rStyle w:val="Hyperlink"/>
            <w:noProof/>
          </w:rPr>
          <w:delText>Nástupiště</w:delText>
        </w:r>
        <w:r w:rsidDel="00A8497B">
          <w:rPr>
            <w:noProof/>
            <w:webHidden/>
          </w:rPr>
          <w:tab/>
          <w:delText>56</w:delText>
        </w:r>
      </w:del>
    </w:p>
    <w:p w:rsidR="00E77E32" w:rsidDel="00A8497B" w:rsidRDefault="00E77E32" w:rsidP="00BC7723">
      <w:pPr>
        <w:rPr>
          <w:del w:id="1089" w:author="kubec" w:date="2016-06-22T12:04:00Z"/>
          <w:noProof/>
          <w:szCs w:val="24"/>
          <w:lang w:eastAsia="cs-CZ"/>
        </w:rPr>
      </w:pPr>
      <w:del w:id="1090" w:author="kubec" w:date="2016-06-22T12:04:00Z">
        <w:r w:rsidRPr="00A8497B" w:rsidDel="00A8497B">
          <w:rPr>
            <w:rStyle w:val="Hyperlink"/>
            <w:noProof/>
          </w:rPr>
          <w:delText>4.7.4</w:delText>
        </w:r>
        <w:r w:rsidDel="00A8497B">
          <w:rPr>
            <w:noProof/>
            <w:szCs w:val="24"/>
            <w:lang w:eastAsia="cs-CZ"/>
          </w:rPr>
          <w:tab/>
        </w:r>
        <w:r w:rsidRPr="00A8497B" w:rsidDel="00A8497B">
          <w:rPr>
            <w:rStyle w:val="Hyperlink"/>
            <w:noProof/>
          </w:rPr>
          <w:delText>Koleje a jejich určení</w:delText>
        </w:r>
        <w:r w:rsidDel="00A8497B">
          <w:rPr>
            <w:noProof/>
            <w:webHidden/>
          </w:rPr>
          <w:tab/>
          <w:delText>56</w:delText>
        </w:r>
      </w:del>
    </w:p>
    <w:p w:rsidR="00E77E32" w:rsidDel="00A8497B" w:rsidRDefault="00E77E32" w:rsidP="00BC7723">
      <w:pPr>
        <w:rPr>
          <w:del w:id="1091" w:author="kubec" w:date="2016-06-22T12:04:00Z"/>
          <w:noProof/>
          <w:szCs w:val="24"/>
          <w:lang w:eastAsia="cs-CZ"/>
        </w:rPr>
      </w:pPr>
      <w:del w:id="1092" w:author="kubec" w:date="2016-06-22T12:04:00Z">
        <w:r w:rsidRPr="00A8497B" w:rsidDel="00A8497B">
          <w:rPr>
            <w:rStyle w:val="Hyperlink"/>
            <w:noProof/>
          </w:rPr>
          <w:delText>4.7.5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57</w:delText>
        </w:r>
      </w:del>
    </w:p>
    <w:p w:rsidR="00E77E32" w:rsidDel="00A8497B" w:rsidRDefault="00E77E32" w:rsidP="00BC7723">
      <w:pPr>
        <w:rPr>
          <w:del w:id="1093" w:author="kubec" w:date="2016-06-22T12:04:00Z"/>
          <w:noProof/>
          <w:szCs w:val="24"/>
          <w:lang w:eastAsia="cs-CZ"/>
        </w:rPr>
      </w:pPr>
      <w:del w:id="1094" w:author="kubec" w:date="2016-06-22T12:04:00Z">
        <w:r w:rsidRPr="00A8497B" w:rsidDel="00A8497B">
          <w:rPr>
            <w:rStyle w:val="Hyperlink"/>
            <w:noProof/>
          </w:rPr>
          <w:delText>4.7.6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57</w:delText>
        </w:r>
      </w:del>
    </w:p>
    <w:p w:rsidR="00E77E32" w:rsidDel="00A8497B" w:rsidRDefault="00E77E32" w:rsidP="00BC7723">
      <w:pPr>
        <w:rPr>
          <w:del w:id="1095" w:author="kubec" w:date="2016-06-22T12:04:00Z"/>
          <w:noProof/>
          <w:szCs w:val="24"/>
          <w:lang w:eastAsia="cs-CZ"/>
        </w:rPr>
      </w:pPr>
      <w:del w:id="1096" w:author="kubec" w:date="2016-06-22T12:04:00Z">
        <w:r w:rsidRPr="00A8497B" w:rsidDel="00A8497B">
          <w:rPr>
            <w:rStyle w:val="Hyperlink"/>
            <w:noProof/>
          </w:rPr>
          <w:delText>4.7.7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57</w:delText>
        </w:r>
      </w:del>
    </w:p>
    <w:p w:rsidR="00E77E32" w:rsidDel="00A8497B" w:rsidRDefault="00E77E32" w:rsidP="00BC7723">
      <w:pPr>
        <w:rPr>
          <w:del w:id="1097" w:author="kubec" w:date="2016-06-22T12:04:00Z"/>
          <w:noProof/>
          <w:szCs w:val="24"/>
          <w:lang w:eastAsia="cs-CZ"/>
        </w:rPr>
      </w:pPr>
      <w:del w:id="1098" w:author="kubec" w:date="2016-06-22T12:04:00Z">
        <w:r w:rsidRPr="00A8497B" w:rsidDel="00A8497B">
          <w:rPr>
            <w:rStyle w:val="Hyperlink"/>
            <w:noProof/>
          </w:rPr>
          <w:delText>4.8</w:delText>
        </w:r>
        <w:r w:rsidDel="00A8497B">
          <w:rPr>
            <w:noProof/>
            <w:szCs w:val="24"/>
            <w:lang w:eastAsia="cs-CZ"/>
          </w:rPr>
          <w:tab/>
        </w:r>
        <w:r w:rsidRPr="00A8497B" w:rsidDel="00A8497B">
          <w:rPr>
            <w:rStyle w:val="Hyperlink"/>
            <w:noProof/>
          </w:rPr>
          <w:delText>Železniční stanice Hustopeče nad Bečvou</w:delText>
        </w:r>
        <w:r w:rsidDel="00A8497B">
          <w:rPr>
            <w:noProof/>
            <w:webHidden/>
          </w:rPr>
          <w:tab/>
          <w:delText>58</w:delText>
        </w:r>
      </w:del>
    </w:p>
    <w:p w:rsidR="00E77E32" w:rsidDel="00A8497B" w:rsidRDefault="00E77E32" w:rsidP="00BC7723">
      <w:pPr>
        <w:rPr>
          <w:del w:id="1099" w:author="kubec" w:date="2016-06-22T12:04:00Z"/>
          <w:noProof/>
          <w:szCs w:val="24"/>
          <w:lang w:eastAsia="cs-CZ"/>
        </w:rPr>
      </w:pPr>
      <w:del w:id="1100" w:author="kubec" w:date="2016-06-22T12:04:00Z">
        <w:r w:rsidRPr="00A8497B" w:rsidDel="00A8497B">
          <w:rPr>
            <w:rStyle w:val="Hyperlink"/>
            <w:noProof/>
          </w:rPr>
          <w:delText>4.8.1</w:delText>
        </w:r>
        <w:r w:rsidDel="00A8497B">
          <w:rPr>
            <w:noProof/>
            <w:szCs w:val="24"/>
            <w:lang w:eastAsia="cs-CZ"/>
          </w:rPr>
          <w:tab/>
        </w:r>
        <w:r w:rsidRPr="00A8497B" w:rsidDel="00A8497B">
          <w:rPr>
            <w:rStyle w:val="Hyperlink"/>
            <w:noProof/>
          </w:rPr>
          <w:delText>Všeobecný popis</w:delText>
        </w:r>
        <w:r w:rsidDel="00A8497B">
          <w:rPr>
            <w:noProof/>
            <w:webHidden/>
          </w:rPr>
          <w:tab/>
          <w:delText>58</w:delText>
        </w:r>
      </w:del>
    </w:p>
    <w:p w:rsidR="00E77E32" w:rsidDel="00A8497B" w:rsidRDefault="00E77E32" w:rsidP="00BC7723">
      <w:pPr>
        <w:rPr>
          <w:del w:id="1101" w:author="kubec" w:date="2016-06-22T12:04:00Z"/>
          <w:noProof/>
          <w:szCs w:val="24"/>
          <w:lang w:eastAsia="cs-CZ"/>
        </w:rPr>
      </w:pPr>
      <w:del w:id="1102" w:author="kubec" w:date="2016-06-22T12:04:00Z">
        <w:r w:rsidRPr="00A8497B" w:rsidDel="00A8497B">
          <w:rPr>
            <w:rStyle w:val="Hyperlink"/>
            <w:noProof/>
          </w:rPr>
          <w:delText>4.8.2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58</w:delText>
        </w:r>
      </w:del>
    </w:p>
    <w:p w:rsidR="00E77E32" w:rsidDel="00A8497B" w:rsidRDefault="00E77E32" w:rsidP="00BC7723">
      <w:pPr>
        <w:rPr>
          <w:del w:id="1103" w:author="kubec" w:date="2016-06-22T12:04:00Z"/>
          <w:noProof/>
          <w:szCs w:val="24"/>
          <w:lang w:eastAsia="cs-CZ"/>
        </w:rPr>
      </w:pPr>
      <w:del w:id="1104" w:author="kubec" w:date="2016-06-22T12:04:00Z">
        <w:r w:rsidRPr="00A8497B" w:rsidDel="00A8497B">
          <w:rPr>
            <w:rStyle w:val="Hyperlink"/>
            <w:noProof/>
          </w:rPr>
          <w:delText>4.8.3</w:delText>
        </w:r>
        <w:r w:rsidDel="00A8497B">
          <w:rPr>
            <w:noProof/>
            <w:szCs w:val="24"/>
            <w:lang w:eastAsia="cs-CZ"/>
          </w:rPr>
          <w:tab/>
        </w:r>
        <w:r w:rsidRPr="00A8497B" w:rsidDel="00A8497B">
          <w:rPr>
            <w:rStyle w:val="Hyperlink"/>
            <w:noProof/>
          </w:rPr>
          <w:delText>Nástupiště</w:delText>
        </w:r>
        <w:r w:rsidDel="00A8497B">
          <w:rPr>
            <w:noProof/>
            <w:webHidden/>
          </w:rPr>
          <w:tab/>
          <w:delText>58</w:delText>
        </w:r>
      </w:del>
    </w:p>
    <w:p w:rsidR="00E77E32" w:rsidDel="00A8497B" w:rsidRDefault="00E77E32" w:rsidP="00BC7723">
      <w:pPr>
        <w:rPr>
          <w:del w:id="1105" w:author="kubec" w:date="2016-06-22T12:04:00Z"/>
          <w:noProof/>
          <w:szCs w:val="24"/>
          <w:lang w:eastAsia="cs-CZ"/>
        </w:rPr>
      </w:pPr>
      <w:del w:id="1106" w:author="kubec" w:date="2016-06-22T12:04:00Z">
        <w:r w:rsidRPr="00A8497B" w:rsidDel="00A8497B">
          <w:rPr>
            <w:rStyle w:val="Hyperlink"/>
            <w:noProof/>
          </w:rPr>
          <w:delText>4.8.4</w:delText>
        </w:r>
        <w:r w:rsidDel="00A8497B">
          <w:rPr>
            <w:noProof/>
            <w:szCs w:val="24"/>
            <w:lang w:eastAsia="cs-CZ"/>
          </w:rPr>
          <w:tab/>
        </w:r>
        <w:r w:rsidRPr="00A8497B" w:rsidDel="00A8497B">
          <w:rPr>
            <w:rStyle w:val="Hyperlink"/>
            <w:noProof/>
          </w:rPr>
          <w:delText>Koleje a jejich určení</w:delText>
        </w:r>
        <w:r w:rsidDel="00A8497B">
          <w:rPr>
            <w:noProof/>
            <w:webHidden/>
          </w:rPr>
          <w:tab/>
          <w:delText>59</w:delText>
        </w:r>
      </w:del>
    </w:p>
    <w:p w:rsidR="00E77E32" w:rsidDel="00A8497B" w:rsidRDefault="00E77E32" w:rsidP="00BC7723">
      <w:pPr>
        <w:rPr>
          <w:del w:id="1107" w:author="kubec" w:date="2016-06-22T12:04:00Z"/>
          <w:noProof/>
          <w:szCs w:val="24"/>
          <w:lang w:eastAsia="cs-CZ"/>
        </w:rPr>
      </w:pPr>
      <w:del w:id="1108" w:author="kubec" w:date="2016-06-22T12:04:00Z">
        <w:r w:rsidRPr="00A8497B" w:rsidDel="00A8497B">
          <w:rPr>
            <w:rStyle w:val="Hyperlink"/>
            <w:noProof/>
          </w:rPr>
          <w:delText>4.8.5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59</w:delText>
        </w:r>
      </w:del>
    </w:p>
    <w:p w:rsidR="00E77E32" w:rsidDel="00A8497B" w:rsidRDefault="00E77E32" w:rsidP="00BC7723">
      <w:pPr>
        <w:rPr>
          <w:del w:id="1109" w:author="kubec" w:date="2016-06-22T12:04:00Z"/>
          <w:noProof/>
          <w:szCs w:val="24"/>
          <w:lang w:eastAsia="cs-CZ"/>
        </w:rPr>
      </w:pPr>
      <w:del w:id="1110" w:author="kubec" w:date="2016-06-22T12:04:00Z">
        <w:r w:rsidRPr="00A8497B" w:rsidDel="00A8497B">
          <w:rPr>
            <w:rStyle w:val="Hyperlink"/>
            <w:noProof/>
          </w:rPr>
          <w:delText>4.8.6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59</w:delText>
        </w:r>
      </w:del>
    </w:p>
    <w:p w:rsidR="00E77E32" w:rsidDel="00A8497B" w:rsidRDefault="00E77E32" w:rsidP="00BC7723">
      <w:pPr>
        <w:rPr>
          <w:del w:id="1111" w:author="kubec" w:date="2016-06-22T12:04:00Z"/>
          <w:noProof/>
          <w:szCs w:val="24"/>
          <w:lang w:eastAsia="cs-CZ"/>
        </w:rPr>
      </w:pPr>
      <w:del w:id="1112" w:author="kubec" w:date="2016-06-22T12:04:00Z">
        <w:r w:rsidRPr="00A8497B" w:rsidDel="00A8497B">
          <w:rPr>
            <w:rStyle w:val="Hyperlink"/>
            <w:noProof/>
          </w:rPr>
          <w:delText>4.8.7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59</w:delText>
        </w:r>
      </w:del>
    </w:p>
    <w:p w:rsidR="00E77E32" w:rsidDel="00A8497B" w:rsidRDefault="00E77E32" w:rsidP="00BC7723">
      <w:pPr>
        <w:rPr>
          <w:del w:id="1113" w:author="kubec" w:date="2016-06-22T12:04:00Z"/>
          <w:noProof/>
          <w:szCs w:val="24"/>
          <w:lang w:eastAsia="cs-CZ"/>
        </w:rPr>
      </w:pPr>
      <w:del w:id="1114" w:author="kubec" w:date="2016-06-22T12:04:00Z">
        <w:r w:rsidRPr="00A8497B" w:rsidDel="00A8497B">
          <w:rPr>
            <w:rStyle w:val="Hyperlink"/>
            <w:noProof/>
          </w:rPr>
          <w:delText>4.9</w:delText>
        </w:r>
        <w:r w:rsidDel="00A8497B">
          <w:rPr>
            <w:noProof/>
            <w:szCs w:val="24"/>
            <w:lang w:eastAsia="cs-CZ"/>
          </w:rPr>
          <w:tab/>
        </w:r>
        <w:r w:rsidRPr="00A8497B" w:rsidDel="00A8497B">
          <w:rPr>
            <w:rStyle w:val="Hyperlink"/>
            <w:noProof/>
          </w:rPr>
          <w:delText>Železniční stanice Hranice na Moravě město</w:delText>
        </w:r>
        <w:r w:rsidDel="00A8497B">
          <w:rPr>
            <w:noProof/>
            <w:webHidden/>
          </w:rPr>
          <w:tab/>
          <w:delText>60</w:delText>
        </w:r>
      </w:del>
    </w:p>
    <w:p w:rsidR="00E77E32" w:rsidDel="00A8497B" w:rsidRDefault="00E77E32" w:rsidP="00BC7723">
      <w:pPr>
        <w:rPr>
          <w:del w:id="1115" w:author="kubec" w:date="2016-06-22T12:04:00Z"/>
          <w:noProof/>
          <w:szCs w:val="24"/>
          <w:lang w:eastAsia="cs-CZ"/>
        </w:rPr>
      </w:pPr>
      <w:del w:id="1116" w:author="kubec" w:date="2016-06-22T12:04:00Z">
        <w:r w:rsidRPr="00A8497B" w:rsidDel="00A8497B">
          <w:rPr>
            <w:rStyle w:val="Hyperlink"/>
            <w:noProof/>
          </w:rPr>
          <w:delText>4.9.1</w:delText>
        </w:r>
        <w:r w:rsidDel="00A8497B">
          <w:rPr>
            <w:noProof/>
            <w:szCs w:val="24"/>
            <w:lang w:eastAsia="cs-CZ"/>
          </w:rPr>
          <w:tab/>
        </w:r>
        <w:r w:rsidRPr="00A8497B" w:rsidDel="00A8497B">
          <w:rPr>
            <w:rStyle w:val="Hyperlink"/>
            <w:noProof/>
          </w:rPr>
          <w:delText>Všeobecný popis</w:delText>
        </w:r>
        <w:r w:rsidDel="00A8497B">
          <w:rPr>
            <w:noProof/>
            <w:webHidden/>
          </w:rPr>
          <w:tab/>
          <w:delText>60</w:delText>
        </w:r>
      </w:del>
    </w:p>
    <w:p w:rsidR="00E77E32" w:rsidDel="00A8497B" w:rsidRDefault="00E77E32" w:rsidP="00BC7723">
      <w:pPr>
        <w:rPr>
          <w:del w:id="1117" w:author="kubec" w:date="2016-06-22T12:04:00Z"/>
          <w:noProof/>
          <w:szCs w:val="24"/>
          <w:lang w:eastAsia="cs-CZ"/>
        </w:rPr>
      </w:pPr>
      <w:del w:id="1118" w:author="kubec" w:date="2016-06-22T12:04:00Z">
        <w:r w:rsidRPr="00A8497B" w:rsidDel="00A8497B">
          <w:rPr>
            <w:rStyle w:val="Hyperlink"/>
            <w:noProof/>
          </w:rPr>
          <w:delText>4.9.2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60</w:delText>
        </w:r>
      </w:del>
    </w:p>
    <w:p w:rsidR="00E77E32" w:rsidDel="00A8497B" w:rsidRDefault="00E77E32" w:rsidP="00BC7723">
      <w:pPr>
        <w:rPr>
          <w:del w:id="1119" w:author="kubec" w:date="2016-06-22T12:04:00Z"/>
          <w:noProof/>
          <w:szCs w:val="24"/>
          <w:lang w:eastAsia="cs-CZ"/>
        </w:rPr>
      </w:pPr>
      <w:del w:id="1120" w:author="kubec" w:date="2016-06-22T12:04:00Z">
        <w:r w:rsidRPr="00A8497B" w:rsidDel="00A8497B">
          <w:rPr>
            <w:rStyle w:val="Hyperlink"/>
            <w:noProof/>
          </w:rPr>
          <w:delText>4.9.3</w:delText>
        </w:r>
        <w:r w:rsidDel="00A8497B">
          <w:rPr>
            <w:noProof/>
            <w:szCs w:val="24"/>
            <w:lang w:eastAsia="cs-CZ"/>
          </w:rPr>
          <w:tab/>
        </w:r>
        <w:r w:rsidRPr="00A8497B" w:rsidDel="00A8497B">
          <w:rPr>
            <w:rStyle w:val="Hyperlink"/>
            <w:noProof/>
          </w:rPr>
          <w:delText>Nástupiště</w:delText>
        </w:r>
        <w:r w:rsidDel="00A8497B">
          <w:rPr>
            <w:noProof/>
            <w:webHidden/>
          </w:rPr>
          <w:tab/>
          <w:delText>60</w:delText>
        </w:r>
      </w:del>
    </w:p>
    <w:p w:rsidR="00E77E32" w:rsidDel="00A8497B" w:rsidRDefault="00E77E32" w:rsidP="00BC7723">
      <w:pPr>
        <w:rPr>
          <w:del w:id="1121" w:author="kubec" w:date="2016-06-22T12:04:00Z"/>
          <w:noProof/>
          <w:szCs w:val="24"/>
          <w:lang w:eastAsia="cs-CZ"/>
        </w:rPr>
      </w:pPr>
      <w:del w:id="1122" w:author="kubec" w:date="2016-06-22T12:04:00Z">
        <w:r w:rsidRPr="00A8497B" w:rsidDel="00A8497B">
          <w:rPr>
            <w:rStyle w:val="Hyperlink"/>
            <w:noProof/>
          </w:rPr>
          <w:delText>4.9.4</w:delText>
        </w:r>
        <w:r w:rsidDel="00A8497B">
          <w:rPr>
            <w:noProof/>
            <w:szCs w:val="24"/>
            <w:lang w:eastAsia="cs-CZ"/>
          </w:rPr>
          <w:tab/>
        </w:r>
        <w:r w:rsidRPr="00A8497B" w:rsidDel="00A8497B">
          <w:rPr>
            <w:rStyle w:val="Hyperlink"/>
            <w:noProof/>
          </w:rPr>
          <w:delText>Koleje a jejich určení</w:delText>
        </w:r>
        <w:r w:rsidDel="00A8497B">
          <w:rPr>
            <w:noProof/>
            <w:webHidden/>
          </w:rPr>
          <w:tab/>
          <w:delText>60</w:delText>
        </w:r>
      </w:del>
    </w:p>
    <w:p w:rsidR="00E77E32" w:rsidDel="00A8497B" w:rsidRDefault="00E77E32" w:rsidP="00BC7723">
      <w:pPr>
        <w:rPr>
          <w:del w:id="1123" w:author="kubec" w:date="2016-06-22T12:04:00Z"/>
          <w:noProof/>
          <w:szCs w:val="24"/>
          <w:lang w:eastAsia="cs-CZ"/>
        </w:rPr>
      </w:pPr>
      <w:del w:id="1124" w:author="kubec" w:date="2016-06-22T12:04:00Z">
        <w:r w:rsidRPr="00A8497B" w:rsidDel="00A8497B">
          <w:rPr>
            <w:rStyle w:val="Hyperlink"/>
            <w:noProof/>
          </w:rPr>
          <w:delText>4.9.5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61</w:delText>
        </w:r>
      </w:del>
    </w:p>
    <w:p w:rsidR="00E77E32" w:rsidDel="00A8497B" w:rsidRDefault="00E77E32" w:rsidP="00BC7723">
      <w:pPr>
        <w:rPr>
          <w:del w:id="1125" w:author="kubec" w:date="2016-06-22T12:04:00Z"/>
          <w:noProof/>
          <w:szCs w:val="24"/>
          <w:lang w:eastAsia="cs-CZ"/>
        </w:rPr>
      </w:pPr>
      <w:del w:id="1126" w:author="kubec" w:date="2016-06-22T12:04:00Z">
        <w:r w:rsidRPr="00A8497B" w:rsidDel="00A8497B">
          <w:rPr>
            <w:rStyle w:val="Hyperlink"/>
            <w:noProof/>
          </w:rPr>
          <w:delText>4.9.6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61</w:delText>
        </w:r>
      </w:del>
    </w:p>
    <w:p w:rsidR="00E77E32" w:rsidDel="00A8497B" w:rsidRDefault="00E77E32" w:rsidP="00BC7723">
      <w:pPr>
        <w:rPr>
          <w:del w:id="1127" w:author="kubec" w:date="2016-06-22T12:04:00Z"/>
          <w:noProof/>
          <w:szCs w:val="24"/>
          <w:lang w:eastAsia="cs-CZ"/>
        </w:rPr>
      </w:pPr>
      <w:del w:id="1128" w:author="kubec" w:date="2016-06-22T12:04:00Z">
        <w:r w:rsidRPr="00A8497B" w:rsidDel="00A8497B">
          <w:rPr>
            <w:rStyle w:val="Hyperlink"/>
            <w:noProof/>
          </w:rPr>
          <w:delText>4.9.7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61</w:delText>
        </w:r>
      </w:del>
    </w:p>
    <w:p w:rsidR="00E77E32" w:rsidDel="00A8497B" w:rsidRDefault="00E77E32" w:rsidP="00BC7723">
      <w:pPr>
        <w:rPr>
          <w:del w:id="1129" w:author="kubec" w:date="2016-06-22T12:04:00Z"/>
          <w:noProof/>
          <w:szCs w:val="24"/>
          <w:lang w:eastAsia="cs-CZ"/>
        </w:rPr>
      </w:pPr>
      <w:del w:id="1130" w:author="kubec" w:date="2016-06-22T12:04:00Z">
        <w:r w:rsidRPr="00A8497B" w:rsidDel="00A8497B">
          <w:rPr>
            <w:rStyle w:val="Hyperlink"/>
            <w:noProof/>
          </w:rPr>
          <w:delText>4.10</w:delText>
        </w:r>
        <w:r w:rsidDel="00A8497B">
          <w:rPr>
            <w:noProof/>
            <w:szCs w:val="24"/>
            <w:lang w:eastAsia="cs-CZ"/>
          </w:rPr>
          <w:tab/>
        </w:r>
        <w:r w:rsidRPr="00A8497B" w:rsidDel="00A8497B">
          <w:rPr>
            <w:rStyle w:val="Hyperlink"/>
            <w:noProof/>
          </w:rPr>
          <w:delText>Železniční stanice Hranice na Moravě</w:delText>
        </w:r>
        <w:r w:rsidDel="00A8497B">
          <w:rPr>
            <w:noProof/>
            <w:webHidden/>
          </w:rPr>
          <w:tab/>
          <w:delText>62</w:delText>
        </w:r>
      </w:del>
    </w:p>
    <w:p w:rsidR="00E77E32" w:rsidDel="00A8497B" w:rsidRDefault="00E77E32" w:rsidP="00BC7723">
      <w:pPr>
        <w:rPr>
          <w:del w:id="1131" w:author="kubec" w:date="2016-06-22T12:04:00Z"/>
          <w:noProof/>
          <w:szCs w:val="24"/>
          <w:lang w:eastAsia="cs-CZ"/>
        </w:rPr>
      </w:pPr>
      <w:del w:id="1132" w:author="kubec" w:date="2016-06-22T12:04:00Z">
        <w:r w:rsidRPr="00A8497B" w:rsidDel="00A8497B">
          <w:rPr>
            <w:rStyle w:val="Hyperlink"/>
            <w:noProof/>
          </w:rPr>
          <w:delText>4.10.1</w:delText>
        </w:r>
        <w:r w:rsidDel="00A8497B">
          <w:rPr>
            <w:noProof/>
            <w:szCs w:val="24"/>
            <w:lang w:eastAsia="cs-CZ"/>
          </w:rPr>
          <w:tab/>
        </w:r>
        <w:r w:rsidRPr="00A8497B" w:rsidDel="00A8497B">
          <w:rPr>
            <w:rStyle w:val="Hyperlink"/>
            <w:noProof/>
          </w:rPr>
          <w:delText>Všeobecný popis</w:delText>
        </w:r>
        <w:r w:rsidDel="00A8497B">
          <w:rPr>
            <w:noProof/>
            <w:webHidden/>
          </w:rPr>
          <w:tab/>
          <w:delText>62</w:delText>
        </w:r>
      </w:del>
    </w:p>
    <w:p w:rsidR="00E77E32" w:rsidDel="00A8497B" w:rsidRDefault="00E77E32" w:rsidP="00BC7723">
      <w:pPr>
        <w:rPr>
          <w:del w:id="1133" w:author="kubec" w:date="2016-06-22T12:04:00Z"/>
          <w:noProof/>
          <w:szCs w:val="24"/>
          <w:lang w:eastAsia="cs-CZ"/>
        </w:rPr>
      </w:pPr>
      <w:del w:id="1134" w:author="kubec" w:date="2016-06-22T12:04:00Z">
        <w:r w:rsidRPr="00A8497B" w:rsidDel="00A8497B">
          <w:rPr>
            <w:rStyle w:val="Hyperlink"/>
            <w:noProof/>
          </w:rPr>
          <w:delText>4.10.2</w:delText>
        </w:r>
        <w:r w:rsidDel="00A8497B">
          <w:rPr>
            <w:noProof/>
            <w:szCs w:val="24"/>
            <w:lang w:eastAsia="cs-CZ"/>
          </w:rPr>
          <w:tab/>
        </w:r>
        <w:r w:rsidRPr="00A8497B" w:rsidDel="00A8497B">
          <w:rPr>
            <w:rStyle w:val="Hyperlink"/>
            <w:noProof/>
          </w:rPr>
          <w:delText>Vlečky, účelová kolejiště SŽDC a kolejiště organizačních složek ČD</w:delText>
        </w:r>
        <w:r w:rsidDel="00A8497B">
          <w:rPr>
            <w:noProof/>
            <w:webHidden/>
          </w:rPr>
          <w:tab/>
          <w:delText>62</w:delText>
        </w:r>
      </w:del>
    </w:p>
    <w:p w:rsidR="00E77E32" w:rsidDel="00A8497B" w:rsidRDefault="00E77E32" w:rsidP="00BC7723">
      <w:pPr>
        <w:rPr>
          <w:del w:id="1135" w:author="kubec" w:date="2016-06-22T12:04:00Z"/>
          <w:noProof/>
          <w:szCs w:val="24"/>
          <w:lang w:eastAsia="cs-CZ"/>
        </w:rPr>
      </w:pPr>
      <w:del w:id="1136" w:author="kubec" w:date="2016-06-22T12:04:00Z">
        <w:r w:rsidRPr="00A8497B" w:rsidDel="00A8497B">
          <w:rPr>
            <w:rStyle w:val="Hyperlink"/>
            <w:noProof/>
          </w:rPr>
          <w:delText>4.10.3</w:delText>
        </w:r>
        <w:r w:rsidDel="00A8497B">
          <w:rPr>
            <w:noProof/>
            <w:szCs w:val="24"/>
            <w:lang w:eastAsia="cs-CZ"/>
          </w:rPr>
          <w:tab/>
        </w:r>
        <w:r w:rsidRPr="00A8497B" w:rsidDel="00A8497B">
          <w:rPr>
            <w:rStyle w:val="Hyperlink"/>
            <w:noProof/>
          </w:rPr>
          <w:delText>Nástupiště</w:delText>
        </w:r>
        <w:r w:rsidDel="00A8497B">
          <w:rPr>
            <w:noProof/>
            <w:webHidden/>
          </w:rPr>
          <w:tab/>
          <w:delText>64</w:delText>
        </w:r>
      </w:del>
    </w:p>
    <w:p w:rsidR="00E77E32" w:rsidDel="00A8497B" w:rsidRDefault="00E77E32" w:rsidP="00BC7723">
      <w:pPr>
        <w:rPr>
          <w:del w:id="1137" w:author="kubec" w:date="2016-06-22T12:04:00Z"/>
          <w:noProof/>
          <w:szCs w:val="24"/>
          <w:lang w:eastAsia="cs-CZ"/>
        </w:rPr>
      </w:pPr>
      <w:del w:id="1138" w:author="kubec" w:date="2016-06-22T12:04:00Z">
        <w:r w:rsidRPr="00A8497B" w:rsidDel="00A8497B">
          <w:rPr>
            <w:rStyle w:val="Hyperlink"/>
            <w:noProof/>
          </w:rPr>
          <w:delText>4.10.4</w:delText>
        </w:r>
        <w:r w:rsidDel="00A8497B">
          <w:rPr>
            <w:noProof/>
            <w:szCs w:val="24"/>
            <w:lang w:eastAsia="cs-CZ"/>
          </w:rPr>
          <w:tab/>
        </w:r>
        <w:r w:rsidRPr="00A8497B" w:rsidDel="00A8497B">
          <w:rPr>
            <w:rStyle w:val="Hyperlink"/>
            <w:noProof/>
          </w:rPr>
          <w:delText>Koleje a jejich určení</w:delText>
        </w:r>
        <w:r w:rsidDel="00A8497B">
          <w:rPr>
            <w:noProof/>
            <w:webHidden/>
          </w:rPr>
          <w:tab/>
          <w:delText>64</w:delText>
        </w:r>
      </w:del>
    </w:p>
    <w:p w:rsidR="00E77E32" w:rsidDel="00A8497B" w:rsidRDefault="00E77E32" w:rsidP="00BC7723">
      <w:pPr>
        <w:rPr>
          <w:del w:id="1139" w:author="kubec" w:date="2016-06-22T12:04:00Z"/>
          <w:noProof/>
          <w:szCs w:val="24"/>
          <w:lang w:eastAsia="cs-CZ"/>
        </w:rPr>
      </w:pPr>
      <w:del w:id="1140" w:author="kubec" w:date="2016-06-22T12:04:00Z">
        <w:r w:rsidRPr="00A8497B" w:rsidDel="00A8497B">
          <w:rPr>
            <w:rStyle w:val="Hyperlink"/>
            <w:noProof/>
          </w:rPr>
          <w:delText>4.10.5</w:delText>
        </w:r>
        <w:r w:rsidDel="00A8497B">
          <w:rPr>
            <w:noProof/>
            <w:szCs w:val="24"/>
            <w:lang w:eastAsia="cs-CZ"/>
          </w:rPr>
          <w:tab/>
        </w:r>
        <w:r w:rsidRPr="00A8497B" w:rsidDel="00A8497B">
          <w:rPr>
            <w:rStyle w:val="Hyperlink"/>
            <w:noProof/>
          </w:rPr>
          <w:delText>Zabezpečovací zařízení ve stanici</w:delText>
        </w:r>
        <w:r w:rsidDel="00A8497B">
          <w:rPr>
            <w:noProof/>
            <w:webHidden/>
          </w:rPr>
          <w:tab/>
          <w:delText>65</w:delText>
        </w:r>
      </w:del>
    </w:p>
    <w:p w:rsidR="00E77E32" w:rsidDel="00A8497B" w:rsidRDefault="00E77E32" w:rsidP="00BC7723">
      <w:pPr>
        <w:rPr>
          <w:del w:id="1141" w:author="kubec" w:date="2016-06-22T12:04:00Z"/>
          <w:noProof/>
          <w:szCs w:val="24"/>
          <w:lang w:eastAsia="cs-CZ"/>
        </w:rPr>
      </w:pPr>
      <w:del w:id="1142" w:author="kubec" w:date="2016-06-22T12:04:00Z">
        <w:r w:rsidRPr="00A8497B" w:rsidDel="00A8497B">
          <w:rPr>
            <w:rStyle w:val="Hyperlink"/>
            <w:noProof/>
          </w:rPr>
          <w:delText>4.10.6</w:delText>
        </w:r>
        <w:r w:rsidDel="00A8497B">
          <w:rPr>
            <w:noProof/>
            <w:szCs w:val="24"/>
            <w:lang w:eastAsia="cs-CZ"/>
          </w:rPr>
          <w:tab/>
        </w:r>
        <w:r w:rsidRPr="00A8497B" w:rsidDel="00A8497B">
          <w:rPr>
            <w:rStyle w:val="Hyperlink"/>
            <w:noProof/>
          </w:rPr>
          <w:delText>Technologie provozu a výkony nákladní dopravy</w:delText>
        </w:r>
        <w:r w:rsidDel="00A8497B">
          <w:rPr>
            <w:noProof/>
            <w:webHidden/>
          </w:rPr>
          <w:tab/>
          <w:delText>65</w:delText>
        </w:r>
      </w:del>
    </w:p>
    <w:p w:rsidR="00E77E32" w:rsidDel="00A8497B" w:rsidRDefault="00E77E32" w:rsidP="00BC7723">
      <w:pPr>
        <w:rPr>
          <w:del w:id="1143" w:author="kubec" w:date="2016-06-22T12:04:00Z"/>
          <w:noProof/>
          <w:szCs w:val="24"/>
          <w:lang w:eastAsia="cs-CZ"/>
        </w:rPr>
      </w:pPr>
      <w:del w:id="1144" w:author="kubec" w:date="2016-06-22T12:04:00Z">
        <w:r w:rsidRPr="00A8497B" w:rsidDel="00A8497B">
          <w:rPr>
            <w:rStyle w:val="Hyperlink"/>
            <w:noProof/>
          </w:rPr>
          <w:delText>4.10.7</w:delText>
        </w:r>
        <w:r w:rsidDel="00A8497B">
          <w:rPr>
            <w:noProof/>
            <w:szCs w:val="24"/>
            <w:lang w:eastAsia="cs-CZ"/>
          </w:rPr>
          <w:tab/>
        </w:r>
        <w:r w:rsidRPr="00A8497B" w:rsidDel="00A8497B">
          <w:rPr>
            <w:rStyle w:val="Hyperlink"/>
            <w:noProof/>
          </w:rPr>
          <w:delText>Personální potřeba zaměstnanců</w:delText>
        </w:r>
        <w:r w:rsidDel="00A8497B">
          <w:rPr>
            <w:noProof/>
            <w:webHidden/>
          </w:rPr>
          <w:tab/>
          <w:delText>67</w:delText>
        </w:r>
      </w:del>
    </w:p>
    <w:p w:rsidR="00E77E32" w:rsidDel="00A8497B" w:rsidRDefault="00E77E32" w:rsidP="00BC7723">
      <w:pPr>
        <w:rPr>
          <w:del w:id="1145" w:author="kubec" w:date="2016-06-22T12:04:00Z"/>
          <w:noProof/>
          <w:szCs w:val="24"/>
          <w:lang w:eastAsia="cs-CZ"/>
        </w:rPr>
      </w:pPr>
      <w:del w:id="1146" w:author="kubec" w:date="2016-06-22T12:04:00Z">
        <w:r w:rsidRPr="00A8497B" w:rsidDel="00A8497B">
          <w:rPr>
            <w:rStyle w:val="Hyperlink"/>
            <w:noProof/>
          </w:rPr>
          <w:delText>5.</w:delText>
        </w:r>
        <w:r w:rsidDel="00A8497B">
          <w:rPr>
            <w:noProof/>
            <w:szCs w:val="24"/>
            <w:lang w:eastAsia="cs-CZ"/>
          </w:rPr>
          <w:tab/>
        </w:r>
        <w:r w:rsidRPr="00A8497B" w:rsidDel="00A8497B">
          <w:rPr>
            <w:rStyle w:val="Hyperlink"/>
            <w:noProof/>
          </w:rPr>
          <w:delText>Rozsah dopravy</w:delText>
        </w:r>
        <w:r w:rsidDel="00A8497B">
          <w:rPr>
            <w:noProof/>
            <w:webHidden/>
          </w:rPr>
          <w:tab/>
          <w:delText>68</w:delText>
        </w:r>
      </w:del>
    </w:p>
    <w:p w:rsidR="00E77E32" w:rsidDel="00A8497B" w:rsidRDefault="00E77E32" w:rsidP="00BC7723">
      <w:pPr>
        <w:rPr>
          <w:del w:id="1147" w:author="kubec" w:date="2016-06-22T12:04:00Z"/>
          <w:noProof/>
          <w:szCs w:val="24"/>
          <w:lang w:eastAsia="cs-CZ"/>
        </w:rPr>
      </w:pPr>
      <w:del w:id="1148" w:author="kubec" w:date="2016-06-22T12:04:00Z">
        <w:r w:rsidRPr="00A8497B" w:rsidDel="00A8497B">
          <w:rPr>
            <w:rStyle w:val="Hyperlink"/>
            <w:bCs/>
            <w:noProof/>
          </w:rPr>
          <w:delText>5.1</w:delText>
        </w:r>
        <w:r w:rsidDel="00A8497B">
          <w:rPr>
            <w:noProof/>
            <w:szCs w:val="24"/>
            <w:lang w:eastAsia="cs-CZ"/>
          </w:rPr>
          <w:tab/>
        </w:r>
        <w:r w:rsidRPr="00A8497B" w:rsidDel="00A8497B">
          <w:rPr>
            <w:rStyle w:val="Hyperlink"/>
            <w:bCs/>
            <w:noProof/>
          </w:rPr>
          <w:delText>Rozsah osobní a nákladní dopravy – stávající stav</w:delText>
        </w:r>
        <w:r w:rsidDel="00A8497B">
          <w:rPr>
            <w:noProof/>
            <w:webHidden/>
          </w:rPr>
          <w:tab/>
          <w:delText>68</w:delText>
        </w:r>
      </w:del>
    </w:p>
    <w:p w:rsidR="00E77E32" w:rsidDel="00A8497B" w:rsidRDefault="00E77E32" w:rsidP="00BC7723">
      <w:pPr>
        <w:rPr>
          <w:del w:id="1149" w:author="kubec" w:date="2016-06-22T12:04:00Z"/>
          <w:noProof/>
          <w:szCs w:val="24"/>
          <w:lang w:eastAsia="cs-CZ"/>
        </w:rPr>
      </w:pPr>
      <w:del w:id="1150" w:author="kubec" w:date="2016-06-22T12:04:00Z">
        <w:r w:rsidRPr="00A8497B" w:rsidDel="00A8497B">
          <w:rPr>
            <w:rStyle w:val="Hyperlink"/>
            <w:noProof/>
          </w:rPr>
          <w:delText>5.1.1</w:delText>
        </w:r>
        <w:r w:rsidDel="00A8497B">
          <w:rPr>
            <w:noProof/>
            <w:szCs w:val="24"/>
            <w:lang w:eastAsia="cs-CZ"/>
          </w:rPr>
          <w:tab/>
        </w:r>
        <w:r w:rsidRPr="00A8497B" w:rsidDel="00A8497B">
          <w:rPr>
            <w:rStyle w:val="Hyperlink"/>
            <w:noProof/>
          </w:rPr>
          <w:delText>Dálková osobní doprava</w:delText>
        </w:r>
        <w:r w:rsidDel="00A8497B">
          <w:rPr>
            <w:noProof/>
            <w:webHidden/>
          </w:rPr>
          <w:tab/>
          <w:delText>68</w:delText>
        </w:r>
      </w:del>
    </w:p>
    <w:p w:rsidR="00E77E32" w:rsidDel="00A8497B" w:rsidRDefault="00E77E32" w:rsidP="00BC7723">
      <w:pPr>
        <w:rPr>
          <w:del w:id="1151" w:author="kubec" w:date="2016-06-22T12:04:00Z"/>
          <w:noProof/>
          <w:szCs w:val="24"/>
          <w:lang w:eastAsia="cs-CZ"/>
        </w:rPr>
      </w:pPr>
      <w:del w:id="1152" w:author="kubec" w:date="2016-06-22T12:04:00Z">
        <w:r w:rsidRPr="00A8497B" w:rsidDel="00A8497B">
          <w:rPr>
            <w:rStyle w:val="Hyperlink"/>
            <w:noProof/>
          </w:rPr>
          <w:delText>5.1.2</w:delText>
        </w:r>
        <w:r w:rsidDel="00A8497B">
          <w:rPr>
            <w:noProof/>
            <w:szCs w:val="24"/>
            <w:lang w:eastAsia="cs-CZ"/>
          </w:rPr>
          <w:tab/>
        </w:r>
        <w:r w:rsidRPr="00A8497B" w:rsidDel="00A8497B">
          <w:rPr>
            <w:rStyle w:val="Hyperlink"/>
            <w:noProof/>
          </w:rPr>
          <w:delText>Regionální osobní doprava</w:delText>
        </w:r>
        <w:r w:rsidDel="00A8497B">
          <w:rPr>
            <w:noProof/>
            <w:webHidden/>
          </w:rPr>
          <w:tab/>
          <w:delText>68</w:delText>
        </w:r>
      </w:del>
    </w:p>
    <w:p w:rsidR="00E77E32" w:rsidDel="00A8497B" w:rsidRDefault="00E77E32" w:rsidP="00BC7723">
      <w:pPr>
        <w:rPr>
          <w:del w:id="1153" w:author="kubec" w:date="2016-06-22T12:04:00Z"/>
          <w:noProof/>
          <w:szCs w:val="24"/>
          <w:lang w:eastAsia="cs-CZ"/>
        </w:rPr>
      </w:pPr>
      <w:del w:id="1154" w:author="kubec" w:date="2016-06-22T12:04:00Z">
        <w:r w:rsidRPr="00A8497B" w:rsidDel="00A8497B">
          <w:rPr>
            <w:rStyle w:val="Hyperlink"/>
            <w:noProof/>
          </w:rPr>
          <w:delText>5.1.3</w:delText>
        </w:r>
        <w:r w:rsidDel="00A8497B">
          <w:rPr>
            <w:noProof/>
            <w:szCs w:val="24"/>
            <w:lang w:eastAsia="cs-CZ"/>
          </w:rPr>
          <w:tab/>
        </w:r>
        <w:r w:rsidRPr="00A8497B" w:rsidDel="00A8497B">
          <w:rPr>
            <w:rStyle w:val="Hyperlink"/>
            <w:noProof/>
          </w:rPr>
          <w:delText>Nákladní doprava</w:delText>
        </w:r>
        <w:r w:rsidDel="00A8497B">
          <w:rPr>
            <w:noProof/>
            <w:webHidden/>
          </w:rPr>
          <w:tab/>
          <w:delText>69</w:delText>
        </w:r>
      </w:del>
    </w:p>
    <w:p w:rsidR="00E77E32" w:rsidDel="00A8497B" w:rsidRDefault="00E77E32" w:rsidP="00BC7723">
      <w:pPr>
        <w:rPr>
          <w:del w:id="1155" w:author="kubec" w:date="2016-06-22T12:04:00Z"/>
          <w:noProof/>
          <w:szCs w:val="24"/>
          <w:lang w:eastAsia="cs-CZ"/>
        </w:rPr>
      </w:pPr>
      <w:del w:id="1156" w:author="kubec" w:date="2016-06-22T12:04:00Z">
        <w:r w:rsidRPr="00A8497B" w:rsidDel="00A8497B">
          <w:rPr>
            <w:rStyle w:val="Hyperlink"/>
            <w:noProof/>
          </w:rPr>
          <w:delText>5.1.4</w:delText>
        </w:r>
        <w:r w:rsidDel="00A8497B">
          <w:rPr>
            <w:noProof/>
            <w:szCs w:val="24"/>
            <w:lang w:eastAsia="cs-CZ"/>
          </w:rPr>
          <w:tab/>
        </w:r>
        <w:r w:rsidRPr="00A8497B" w:rsidDel="00A8497B">
          <w:rPr>
            <w:rStyle w:val="Hyperlink"/>
            <w:noProof/>
          </w:rPr>
          <w:delText>Současné jízdní doby</w:delText>
        </w:r>
        <w:r w:rsidDel="00A8497B">
          <w:rPr>
            <w:noProof/>
            <w:webHidden/>
          </w:rPr>
          <w:tab/>
          <w:delText>74</w:delText>
        </w:r>
      </w:del>
    </w:p>
    <w:p w:rsidR="00E77E32" w:rsidDel="00A8497B" w:rsidRDefault="00E77E32" w:rsidP="00BC7723">
      <w:pPr>
        <w:rPr>
          <w:del w:id="1157" w:author="kubec" w:date="2016-06-22T12:04:00Z"/>
          <w:noProof/>
          <w:szCs w:val="24"/>
          <w:lang w:eastAsia="cs-CZ"/>
        </w:rPr>
      </w:pPr>
      <w:del w:id="1158" w:author="kubec" w:date="2016-06-22T12:04:00Z">
        <w:r w:rsidRPr="00A8497B" w:rsidDel="00A8497B">
          <w:rPr>
            <w:rStyle w:val="Hyperlink"/>
            <w:bCs/>
            <w:noProof/>
          </w:rPr>
          <w:delText>5.2</w:delText>
        </w:r>
        <w:r w:rsidDel="00A8497B">
          <w:rPr>
            <w:noProof/>
            <w:szCs w:val="24"/>
            <w:lang w:eastAsia="cs-CZ"/>
          </w:rPr>
          <w:tab/>
        </w:r>
        <w:r w:rsidRPr="00A8497B" w:rsidDel="00A8497B">
          <w:rPr>
            <w:rStyle w:val="Hyperlink"/>
            <w:bCs/>
            <w:noProof/>
          </w:rPr>
          <w:delText>Rozsah osobní a nákladní dopravy – výhledový stav</w:delText>
        </w:r>
        <w:r w:rsidDel="00A8497B">
          <w:rPr>
            <w:noProof/>
            <w:webHidden/>
          </w:rPr>
          <w:tab/>
          <w:delText>75</w:delText>
        </w:r>
      </w:del>
    </w:p>
    <w:p w:rsidR="00E77E32" w:rsidDel="00A8497B" w:rsidRDefault="00E77E32" w:rsidP="00BC7723">
      <w:pPr>
        <w:rPr>
          <w:del w:id="1159" w:author="kubec" w:date="2016-06-22T12:04:00Z"/>
          <w:noProof/>
          <w:szCs w:val="24"/>
          <w:lang w:eastAsia="cs-CZ"/>
        </w:rPr>
      </w:pPr>
      <w:del w:id="1160" w:author="kubec" w:date="2016-06-22T12:04:00Z">
        <w:r w:rsidRPr="00A8497B" w:rsidDel="00A8497B">
          <w:rPr>
            <w:rStyle w:val="Hyperlink"/>
            <w:noProof/>
          </w:rPr>
          <w:delText>5.2.1</w:delText>
        </w:r>
        <w:r w:rsidDel="00A8497B">
          <w:rPr>
            <w:noProof/>
            <w:szCs w:val="24"/>
            <w:lang w:eastAsia="cs-CZ"/>
          </w:rPr>
          <w:tab/>
        </w:r>
        <w:r w:rsidRPr="00A8497B" w:rsidDel="00A8497B">
          <w:rPr>
            <w:rStyle w:val="Hyperlink"/>
            <w:noProof/>
          </w:rPr>
          <w:delText>Dálková a regionální osobní doprava</w:delText>
        </w:r>
        <w:r w:rsidDel="00A8497B">
          <w:rPr>
            <w:noProof/>
            <w:webHidden/>
          </w:rPr>
          <w:tab/>
          <w:delText>75</w:delText>
        </w:r>
      </w:del>
    </w:p>
    <w:p w:rsidR="00E77E32" w:rsidDel="00A8497B" w:rsidRDefault="00E77E32" w:rsidP="00BC7723">
      <w:pPr>
        <w:rPr>
          <w:del w:id="1161" w:author="kubec" w:date="2016-06-22T12:04:00Z"/>
          <w:noProof/>
          <w:szCs w:val="24"/>
          <w:lang w:eastAsia="cs-CZ"/>
        </w:rPr>
      </w:pPr>
      <w:del w:id="1162" w:author="kubec" w:date="2016-06-22T12:04:00Z">
        <w:r w:rsidRPr="00A8497B" w:rsidDel="00A8497B">
          <w:rPr>
            <w:rStyle w:val="Hyperlink"/>
            <w:noProof/>
          </w:rPr>
          <w:delText>5.2.2</w:delText>
        </w:r>
        <w:r w:rsidDel="00A8497B">
          <w:rPr>
            <w:noProof/>
            <w:szCs w:val="24"/>
            <w:lang w:eastAsia="cs-CZ"/>
          </w:rPr>
          <w:tab/>
        </w:r>
        <w:r w:rsidRPr="00A8497B" w:rsidDel="00A8497B">
          <w:rPr>
            <w:rStyle w:val="Hyperlink"/>
            <w:noProof/>
          </w:rPr>
          <w:delText>Nákladní doprava</w:delText>
        </w:r>
        <w:r w:rsidDel="00A8497B">
          <w:rPr>
            <w:noProof/>
            <w:webHidden/>
          </w:rPr>
          <w:tab/>
          <w:delText>77</w:delText>
        </w:r>
      </w:del>
    </w:p>
    <w:p w:rsidR="00E77E32" w:rsidDel="00A8497B" w:rsidRDefault="00E77E32" w:rsidP="00BC7723">
      <w:pPr>
        <w:rPr>
          <w:del w:id="1163" w:author="kubec" w:date="2016-06-22T12:04:00Z"/>
          <w:noProof/>
          <w:szCs w:val="24"/>
          <w:lang w:eastAsia="cs-CZ"/>
        </w:rPr>
      </w:pPr>
      <w:del w:id="1164" w:author="kubec" w:date="2016-06-22T12:04:00Z">
        <w:r w:rsidRPr="00A8497B" w:rsidDel="00A8497B">
          <w:rPr>
            <w:rStyle w:val="Hyperlink"/>
            <w:noProof/>
          </w:rPr>
          <w:delText>6.</w:delText>
        </w:r>
        <w:r w:rsidDel="00A8497B">
          <w:rPr>
            <w:noProof/>
            <w:szCs w:val="24"/>
            <w:lang w:eastAsia="cs-CZ"/>
          </w:rPr>
          <w:tab/>
        </w:r>
        <w:r w:rsidRPr="00A8497B" w:rsidDel="00A8497B">
          <w:rPr>
            <w:rStyle w:val="Hyperlink"/>
            <w:noProof/>
          </w:rPr>
          <w:delText>Návrh</w:delText>
        </w:r>
        <w:r w:rsidDel="00A8497B">
          <w:rPr>
            <w:noProof/>
            <w:webHidden/>
          </w:rPr>
          <w:tab/>
          <w:delText>79</w:delText>
        </w:r>
      </w:del>
    </w:p>
    <w:p w:rsidR="00E77E32" w:rsidDel="00A8497B" w:rsidRDefault="00E77E32" w:rsidP="00BC7723">
      <w:pPr>
        <w:rPr>
          <w:del w:id="1165" w:author="kubec" w:date="2016-06-22T12:04:00Z"/>
          <w:noProof/>
          <w:szCs w:val="24"/>
          <w:lang w:eastAsia="cs-CZ"/>
        </w:rPr>
      </w:pPr>
      <w:del w:id="1166" w:author="kubec" w:date="2016-06-22T12:04:00Z">
        <w:r w:rsidRPr="00A8497B" w:rsidDel="00A8497B">
          <w:rPr>
            <w:rStyle w:val="Hyperlink"/>
            <w:noProof/>
          </w:rPr>
          <w:delText>6.1.1</w:delText>
        </w:r>
        <w:r w:rsidDel="00A8497B">
          <w:rPr>
            <w:noProof/>
            <w:szCs w:val="24"/>
            <w:lang w:eastAsia="cs-CZ"/>
          </w:rPr>
          <w:tab/>
        </w:r>
        <w:r w:rsidRPr="00A8497B" w:rsidDel="00A8497B">
          <w:rPr>
            <w:rStyle w:val="Hyperlink"/>
            <w:noProof/>
          </w:rPr>
          <w:delText>Infrastruktura</w:delText>
        </w:r>
        <w:r w:rsidDel="00A8497B">
          <w:rPr>
            <w:noProof/>
            <w:webHidden/>
          </w:rPr>
          <w:tab/>
          <w:delText>79</w:delText>
        </w:r>
      </w:del>
    </w:p>
    <w:p w:rsidR="00E77E32" w:rsidDel="00A8497B" w:rsidRDefault="00E77E32" w:rsidP="00BC7723">
      <w:pPr>
        <w:rPr>
          <w:del w:id="1167" w:author="kubec" w:date="2016-06-22T12:04:00Z"/>
          <w:noProof/>
          <w:szCs w:val="24"/>
          <w:lang w:eastAsia="cs-CZ"/>
        </w:rPr>
      </w:pPr>
      <w:del w:id="1168" w:author="kubec" w:date="2016-06-22T12:04:00Z">
        <w:r w:rsidRPr="00A8497B" w:rsidDel="00A8497B">
          <w:rPr>
            <w:rStyle w:val="Hyperlink"/>
            <w:noProof/>
          </w:rPr>
          <w:delText>6.1.2</w:delText>
        </w:r>
        <w:r w:rsidDel="00A8497B">
          <w:rPr>
            <w:noProof/>
            <w:szCs w:val="24"/>
            <w:lang w:eastAsia="cs-CZ"/>
          </w:rPr>
          <w:tab/>
        </w:r>
        <w:r w:rsidRPr="00A8497B" w:rsidDel="00A8497B">
          <w:rPr>
            <w:rStyle w:val="Hyperlink"/>
            <w:noProof/>
          </w:rPr>
          <w:delText>Zabezpečovací zařízení</w:delText>
        </w:r>
        <w:r w:rsidDel="00A8497B">
          <w:rPr>
            <w:noProof/>
            <w:webHidden/>
          </w:rPr>
          <w:tab/>
          <w:delText>81</w:delText>
        </w:r>
      </w:del>
    </w:p>
    <w:p w:rsidR="00E77E32" w:rsidDel="00A8497B" w:rsidRDefault="00E77E32" w:rsidP="00BC7723">
      <w:pPr>
        <w:rPr>
          <w:del w:id="1169" w:author="kubec" w:date="2016-06-22T12:04:00Z"/>
          <w:noProof/>
          <w:szCs w:val="24"/>
          <w:lang w:eastAsia="cs-CZ"/>
        </w:rPr>
      </w:pPr>
      <w:del w:id="1170" w:author="kubec" w:date="2016-06-22T12:04:00Z">
        <w:r w:rsidRPr="00A8497B" w:rsidDel="00A8497B">
          <w:rPr>
            <w:rStyle w:val="Hyperlink"/>
            <w:noProof/>
          </w:rPr>
          <w:delText>7.</w:delText>
        </w:r>
        <w:r w:rsidDel="00A8497B">
          <w:rPr>
            <w:noProof/>
            <w:szCs w:val="24"/>
            <w:lang w:eastAsia="cs-CZ"/>
          </w:rPr>
          <w:tab/>
        </w:r>
        <w:r w:rsidRPr="00A8497B" w:rsidDel="00A8497B">
          <w:rPr>
            <w:rStyle w:val="Hyperlink"/>
            <w:noProof/>
          </w:rPr>
          <w:delText>Jízdní doby a GVD</w:delText>
        </w:r>
        <w:r w:rsidDel="00A8497B">
          <w:rPr>
            <w:noProof/>
            <w:webHidden/>
          </w:rPr>
          <w:tab/>
          <w:delText>84</w:delText>
        </w:r>
      </w:del>
    </w:p>
    <w:p w:rsidR="00E77E32" w:rsidDel="00A8497B" w:rsidRDefault="00E77E32" w:rsidP="00BC7723">
      <w:pPr>
        <w:rPr>
          <w:del w:id="1171" w:author="kubec" w:date="2016-06-22T12:04:00Z"/>
          <w:noProof/>
          <w:szCs w:val="24"/>
          <w:lang w:eastAsia="cs-CZ"/>
        </w:rPr>
      </w:pPr>
      <w:del w:id="1172" w:author="kubec" w:date="2016-06-22T12:04:00Z">
        <w:r w:rsidRPr="00A8497B" w:rsidDel="00A8497B">
          <w:rPr>
            <w:rStyle w:val="Hyperlink"/>
            <w:bCs/>
            <w:noProof/>
          </w:rPr>
          <w:delText>7.1</w:delText>
        </w:r>
        <w:r w:rsidDel="00A8497B">
          <w:rPr>
            <w:noProof/>
            <w:szCs w:val="24"/>
            <w:lang w:eastAsia="cs-CZ"/>
          </w:rPr>
          <w:tab/>
        </w:r>
        <w:r w:rsidRPr="00A8497B" w:rsidDel="00A8497B">
          <w:rPr>
            <w:rStyle w:val="Hyperlink"/>
            <w:bCs/>
            <w:noProof/>
          </w:rPr>
          <w:delText>Skladba vlakových souprav, jízdní doby</w:delText>
        </w:r>
        <w:r w:rsidDel="00A8497B">
          <w:rPr>
            <w:noProof/>
            <w:webHidden/>
          </w:rPr>
          <w:tab/>
          <w:delText>84</w:delText>
        </w:r>
      </w:del>
    </w:p>
    <w:p w:rsidR="00E77E32" w:rsidDel="00A8497B" w:rsidRDefault="00E77E32" w:rsidP="00BC7723">
      <w:pPr>
        <w:rPr>
          <w:del w:id="1173" w:author="kubec" w:date="2016-06-22T12:04:00Z"/>
          <w:noProof/>
          <w:szCs w:val="24"/>
          <w:lang w:eastAsia="cs-CZ"/>
        </w:rPr>
      </w:pPr>
      <w:del w:id="1174" w:author="kubec" w:date="2016-06-22T12:04:00Z">
        <w:r w:rsidRPr="00A8497B" w:rsidDel="00A8497B">
          <w:rPr>
            <w:rStyle w:val="Hyperlink"/>
            <w:bCs/>
            <w:noProof/>
          </w:rPr>
          <w:delText>7.2</w:delText>
        </w:r>
        <w:r w:rsidDel="00A8497B">
          <w:rPr>
            <w:noProof/>
            <w:szCs w:val="24"/>
            <w:lang w:eastAsia="cs-CZ"/>
          </w:rPr>
          <w:tab/>
        </w:r>
        <w:r w:rsidRPr="00A8497B" w:rsidDel="00A8497B">
          <w:rPr>
            <w:rStyle w:val="Hyperlink"/>
            <w:bCs/>
            <w:noProof/>
          </w:rPr>
          <w:delText>Postrková služba</w:delText>
        </w:r>
        <w:r w:rsidDel="00A8497B">
          <w:rPr>
            <w:noProof/>
            <w:webHidden/>
          </w:rPr>
          <w:tab/>
          <w:delText>86</w:delText>
        </w:r>
      </w:del>
    </w:p>
    <w:p w:rsidR="00E77E32" w:rsidDel="00A8497B" w:rsidRDefault="00E77E32" w:rsidP="00BC7723">
      <w:pPr>
        <w:rPr>
          <w:del w:id="1175" w:author="kubec" w:date="2016-06-22T12:04:00Z"/>
          <w:noProof/>
          <w:szCs w:val="24"/>
          <w:lang w:eastAsia="cs-CZ"/>
        </w:rPr>
      </w:pPr>
      <w:del w:id="1176" w:author="kubec" w:date="2016-06-22T12:04:00Z">
        <w:r w:rsidRPr="00A8497B" w:rsidDel="00A8497B">
          <w:rPr>
            <w:rStyle w:val="Hyperlink"/>
            <w:bCs/>
            <w:noProof/>
          </w:rPr>
          <w:delText>7.3</w:delText>
        </w:r>
        <w:r w:rsidDel="00A8497B">
          <w:rPr>
            <w:noProof/>
            <w:szCs w:val="24"/>
            <w:lang w:eastAsia="cs-CZ"/>
          </w:rPr>
          <w:tab/>
        </w:r>
        <w:r w:rsidRPr="00A8497B" w:rsidDel="00A8497B">
          <w:rPr>
            <w:rStyle w:val="Hyperlink"/>
            <w:bCs/>
            <w:noProof/>
          </w:rPr>
          <w:delText>Grafikon vlakové dopravy</w:delText>
        </w:r>
        <w:r w:rsidDel="00A8497B">
          <w:rPr>
            <w:noProof/>
            <w:webHidden/>
          </w:rPr>
          <w:tab/>
          <w:delText>86</w:delText>
        </w:r>
      </w:del>
    </w:p>
    <w:p w:rsidR="00E77E32" w:rsidDel="00A8497B" w:rsidRDefault="00E77E32" w:rsidP="00BC7723">
      <w:pPr>
        <w:rPr>
          <w:del w:id="1177" w:author="kubec" w:date="2016-06-22T12:04:00Z"/>
          <w:noProof/>
          <w:szCs w:val="24"/>
          <w:lang w:eastAsia="cs-CZ"/>
        </w:rPr>
      </w:pPr>
      <w:del w:id="1178" w:author="kubec" w:date="2016-06-22T12:04:00Z">
        <w:r w:rsidRPr="00A8497B" w:rsidDel="00A8497B">
          <w:rPr>
            <w:rStyle w:val="Hyperlink"/>
            <w:noProof/>
          </w:rPr>
          <w:delText>7.3.1</w:delText>
        </w:r>
        <w:r w:rsidDel="00A8497B">
          <w:rPr>
            <w:noProof/>
            <w:szCs w:val="24"/>
            <w:lang w:eastAsia="cs-CZ"/>
          </w:rPr>
          <w:tab/>
        </w:r>
        <w:r w:rsidRPr="00A8497B" w:rsidDel="00A8497B">
          <w:rPr>
            <w:rStyle w:val="Hyperlink"/>
            <w:noProof/>
          </w:rPr>
          <w:delText>Obecné podmínky sestavy GVD</w:delText>
        </w:r>
        <w:r w:rsidDel="00A8497B">
          <w:rPr>
            <w:noProof/>
            <w:webHidden/>
          </w:rPr>
          <w:tab/>
          <w:delText>86</w:delText>
        </w:r>
      </w:del>
    </w:p>
    <w:p w:rsidR="00E77E32" w:rsidDel="00A8497B" w:rsidRDefault="00E77E32" w:rsidP="00BC7723">
      <w:pPr>
        <w:rPr>
          <w:del w:id="1179" w:author="kubec" w:date="2016-06-22T12:04:00Z"/>
          <w:noProof/>
          <w:szCs w:val="24"/>
          <w:lang w:eastAsia="cs-CZ"/>
        </w:rPr>
      </w:pPr>
      <w:del w:id="1180" w:author="kubec" w:date="2016-06-22T12:04:00Z">
        <w:r w:rsidRPr="00A8497B" w:rsidDel="00A8497B">
          <w:rPr>
            <w:rStyle w:val="Hyperlink"/>
            <w:bCs/>
            <w:noProof/>
          </w:rPr>
          <w:delText>7.3.2</w:delText>
        </w:r>
        <w:r w:rsidDel="00A8497B">
          <w:rPr>
            <w:noProof/>
            <w:szCs w:val="24"/>
            <w:lang w:eastAsia="cs-CZ"/>
          </w:rPr>
          <w:tab/>
        </w:r>
        <w:r w:rsidRPr="00A8497B" w:rsidDel="00A8497B">
          <w:rPr>
            <w:rStyle w:val="Hyperlink"/>
            <w:bCs/>
            <w:noProof/>
          </w:rPr>
          <w:delText>Modelový GVD - varianta bez projektu</w:delText>
        </w:r>
        <w:r w:rsidDel="00A8497B">
          <w:rPr>
            <w:noProof/>
            <w:webHidden/>
          </w:rPr>
          <w:tab/>
          <w:delText>87</w:delText>
        </w:r>
      </w:del>
    </w:p>
    <w:p w:rsidR="00E77E32" w:rsidDel="00A8497B" w:rsidRDefault="00E77E32" w:rsidP="00BC7723">
      <w:pPr>
        <w:rPr>
          <w:del w:id="1181" w:author="kubec" w:date="2016-06-22T12:04:00Z"/>
          <w:noProof/>
          <w:szCs w:val="24"/>
          <w:lang w:eastAsia="cs-CZ"/>
        </w:rPr>
      </w:pPr>
      <w:del w:id="1182" w:author="kubec" w:date="2016-06-22T12:04:00Z">
        <w:r w:rsidRPr="00A8497B" w:rsidDel="00A8497B">
          <w:rPr>
            <w:rStyle w:val="Hyperlink"/>
            <w:bCs/>
            <w:noProof/>
          </w:rPr>
          <w:delText>7.3.3</w:delText>
        </w:r>
        <w:r w:rsidDel="00A8497B">
          <w:rPr>
            <w:noProof/>
            <w:szCs w:val="24"/>
            <w:lang w:eastAsia="cs-CZ"/>
          </w:rPr>
          <w:tab/>
        </w:r>
        <w:r w:rsidRPr="00A8497B" w:rsidDel="00A8497B">
          <w:rPr>
            <w:rStyle w:val="Hyperlink"/>
            <w:bCs/>
            <w:noProof/>
          </w:rPr>
          <w:delText xml:space="preserve">Modelový GVD - </w:delText>
        </w:r>
        <w:r w:rsidRPr="00A8497B" w:rsidDel="00A8497B">
          <w:rPr>
            <w:rStyle w:val="Hyperlink"/>
            <w:noProof/>
          </w:rPr>
          <w:delText>varianta A.1.1., A.1.2.</w:delText>
        </w:r>
        <w:r w:rsidDel="00A8497B">
          <w:rPr>
            <w:noProof/>
            <w:webHidden/>
          </w:rPr>
          <w:tab/>
          <w:delText>87</w:delText>
        </w:r>
      </w:del>
    </w:p>
    <w:p w:rsidR="00E77E32" w:rsidDel="00A8497B" w:rsidRDefault="00E77E32" w:rsidP="00BC7723">
      <w:pPr>
        <w:rPr>
          <w:del w:id="1183" w:author="kubec" w:date="2016-06-22T12:04:00Z"/>
          <w:noProof/>
          <w:szCs w:val="24"/>
          <w:lang w:eastAsia="cs-CZ"/>
        </w:rPr>
      </w:pPr>
      <w:del w:id="1184" w:author="kubec" w:date="2016-06-22T12:04:00Z">
        <w:r w:rsidRPr="00A8497B" w:rsidDel="00A8497B">
          <w:rPr>
            <w:rStyle w:val="Hyperlink"/>
            <w:bCs/>
            <w:noProof/>
          </w:rPr>
          <w:delText>7.3.4</w:delText>
        </w:r>
        <w:r w:rsidDel="00A8497B">
          <w:rPr>
            <w:noProof/>
            <w:szCs w:val="24"/>
            <w:lang w:eastAsia="cs-CZ"/>
          </w:rPr>
          <w:tab/>
        </w:r>
        <w:r w:rsidRPr="00A8497B" w:rsidDel="00A8497B">
          <w:rPr>
            <w:rStyle w:val="Hyperlink"/>
            <w:bCs/>
            <w:noProof/>
          </w:rPr>
          <w:delText xml:space="preserve">Modelový GVD - </w:delText>
        </w:r>
        <w:r w:rsidRPr="00A8497B" w:rsidDel="00A8497B">
          <w:rPr>
            <w:rStyle w:val="Hyperlink"/>
            <w:noProof/>
          </w:rPr>
          <w:delText>varianta B</w:delText>
        </w:r>
        <w:r w:rsidDel="00A8497B">
          <w:rPr>
            <w:noProof/>
            <w:webHidden/>
          </w:rPr>
          <w:tab/>
          <w:delText>87</w:delText>
        </w:r>
      </w:del>
    </w:p>
    <w:p w:rsidR="00E77E32" w:rsidDel="00A8497B" w:rsidRDefault="00E77E32" w:rsidP="00BC7723">
      <w:pPr>
        <w:rPr>
          <w:del w:id="1185" w:author="kubec" w:date="2016-06-22T12:04:00Z"/>
          <w:noProof/>
          <w:szCs w:val="24"/>
          <w:lang w:eastAsia="cs-CZ"/>
        </w:rPr>
      </w:pPr>
      <w:del w:id="1186" w:author="kubec" w:date="2016-06-22T12:04:00Z">
        <w:r w:rsidRPr="00A8497B" w:rsidDel="00A8497B">
          <w:rPr>
            <w:rStyle w:val="Hyperlink"/>
            <w:bCs/>
            <w:noProof/>
          </w:rPr>
          <w:delText>7.3.5</w:delText>
        </w:r>
        <w:r w:rsidDel="00A8497B">
          <w:rPr>
            <w:noProof/>
            <w:szCs w:val="24"/>
            <w:lang w:eastAsia="cs-CZ"/>
          </w:rPr>
          <w:tab/>
        </w:r>
        <w:r w:rsidRPr="00A8497B" w:rsidDel="00A8497B">
          <w:rPr>
            <w:rStyle w:val="Hyperlink"/>
            <w:bCs/>
            <w:noProof/>
          </w:rPr>
          <w:delText xml:space="preserve">Modelový GVD - </w:delText>
        </w:r>
        <w:r w:rsidRPr="00A8497B" w:rsidDel="00A8497B">
          <w:rPr>
            <w:rStyle w:val="Hyperlink"/>
            <w:noProof/>
          </w:rPr>
          <w:delText>varianta B+</w:delText>
        </w:r>
        <w:r w:rsidDel="00A8497B">
          <w:rPr>
            <w:noProof/>
            <w:webHidden/>
          </w:rPr>
          <w:tab/>
          <w:delText>87</w:delText>
        </w:r>
      </w:del>
    </w:p>
    <w:p w:rsidR="00E77E32" w:rsidDel="00A8497B" w:rsidRDefault="00E77E32" w:rsidP="00BC7723">
      <w:pPr>
        <w:rPr>
          <w:del w:id="1187" w:author="kubec" w:date="2016-06-22T12:04:00Z"/>
          <w:noProof/>
          <w:szCs w:val="24"/>
          <w:lang w:eastAsia="cs-CZ"/>
        </w:rPr>
      </w:pPr>
      <w:del w:id="1188" w:author="kubec" w:date="2016-06-22T12:04:00Z">
        <w:r w:rsidRPr="00A8497B" w:rsidDel="00A8497B">
          <w:rPr>
            <w:rStyle w:val="Hyperlink"/>
            <w:bCs/>
            <w:noProof/>
          </w:rPr>
          <w:delText>7.3.6</w:delText>
        </w:r>
        <w:r w:rsidDel="00A8497B">
          <w:rPr>
            <w:noProof/>
            <w:szCs w:val="24"/>
            <w:lang w:eastAsia="cs-CZ"/>
          </w:rPr>
          <w:tab/>
        </w:r>
        <w:r w:rsidRPr="00A8497B" w:rsidDel="00A8497B">
          <w:rPr>
            <w:rStyle w:val="Hyperlink"/>
            <w:bCs/>
            <w:noProof/>
          </w:rPr>
          <w:delText xml:space="preserve">Modelový GVD - </w:delText>
        </w:r>
        <w:r w:rsidRPr="00A8497B" w:rsidDel="00A8497B">
          <w:rPr>
            <w:rStyle w:val="Hyperlink"/>
            <w:noProof/>
          </w:rPr>
          <w:delText>varianta C</w:delText>
        </w:r>
        <w:r w:rsidDel="00A8497B">
          <w:rPr>
            <w:noProof/>
            <w:webHidden/>
          </w:rPr>
          <w:tab/>
          <w:delText>88</w:delText>
        </w:r>
      </w:del>
    </w:p>
    <w:p w:rsidR="00E77E32" w:rsidDel="00A8497B" w:rsidRDefault="00E77E32" w:rsidP="00BC7723">
      <w:pPr>
        <w:rPr>
          <w:del w:id="1189" w:author="kubec" w:date="2016-06-22T12:04:00Z"/>
          <w:noProof/>
          <w:szCs w:val="24"/>
          <w:lang w:eastAsia="cs-CZ"/>
        </w:rPr>
      </w:pPr>
      <w:del w:id="1190" w:author="kubec" w:date="2016-06-22T12:04:00Z">
        <w:r w:rsidRPr="00A8497B" w:rsidDel="00A8497B">
          <w:rPr>
            <w:rStyle w:val="Hyperlink"/>
            <w:bCs/>
            <w:noProof/>
          </w:rPr>
          <w:delText>7.3.7</w:delText>
        </w:r>
        <w:r w:rsidDel="00A8497B">
          <w:rPr>
            <w:noProof/>
            <w:szCs w:val="24"/>
            <w:lang w:eastAsia="cs-CZ"/>
          </w:rPr>
          <w:tab/>
        </w:r>
        <w:r w:rsidRPr="00A8497B" w:rsidDel="00A8497B">
          <w:rPr>
            <w:rStyle w:val="Hyperlink"/>
            <w:bCs/>
            <w:noProof/>
          </w:rPr>
          <w:delText xml:space="preserve">Modelový GVD – </w:delText>
        </w:r>
        <w:r w:rsidRPr="00A8497B" w:rsidDel="00A8497B">
          <w:rPr>
            <w:rStyle w:val="Hyperlink"/>
            <w:noProof/>
          </w:rPr>
          <w:delText>varianty D.1., D.2.</w:delText>
        </w:r>
        <w:r w:rsidDel="00A8497B">
          <w:rPr>
            <w:noProof/>
            <w:webHidden/>
          </w:rPr>
          <w:tab/>
          <w:delText>89</w:delText>
        </w:r>
      </w:del>
    </w:p>
    <w:p w:rsidR="00E77E32" w:rsidDel="00A8497B" w:rsidRDefault="00E77E32" w:rsidP="00BC7723">
      <w:pPr>
        <w:rPr>
          <w:del w:id="1191" w:author="kubec" w:date="2016-06-22T12:04:00Z"/>
          <w:noProof/>
          <w:szCs w:val="24"/>
          <w:lang w:eastAsia="cs-CZ"/>
        </w:rPr>
      </w:pPr>
      <w:del w:id="1192" w:author="kubec" w:date="2016-06-22T12:04:00Z">
        <w:r w:rsidRPr="00A8497B" w:rsidDel="00A8497B">
          <w:rPr>
            <w:rStyle w:val="Hyperlink"/>
            <w:bCs/>
            <w:noProof/>
          </w:rPr>
          <w:delText>7.3.8</w:delText>
        </w:r>
        <w:r w:rsidDel="00A8497B">
          <w:rPr>
            <w:noProof/>
            <w:szCs w:val="24"/>
            <w:lang w:eastAsia="cs-CZ"/>
          </w:rPr>
          <w:tab/>
        </w:r>
        <w:r w:rsidRPr="00A8497B" w:rsidDel="00A8497B">
          <w:rPr>
            <w:rStyle w:val="Hyperlink"/>
            <w:bCs/>
            <w:noProof/>
          </w:rPr>
          <w:delText>Síťové schéma</w:delText>
        </w:r>
        <w:r w:rsidDel="00A8497B">
          <w:rPr>
            <w:noProof/>
            <w:webHidden/>
          </w:rPr>
          <w:tab/>
          <w:delText>89</w:delText>
        </w:r>
      </w:del>
    </w:p>
    <w:p w:rsidR="00E77E32" w:rsidDel="00A8497B" w:rsidRDefault="00E77E32" w:rsidP="00BC7723">
      <w:pPr>
        <w:rPr>
          <w:del w:id="1193" w:author="kubec" w:date="2016-06-22T12:04:00Z"/>
          <w:noProof/>
          <w:szCs w:val="24"/>
          <w:lang w:eastAsia="cs-CZ"/>
        </w:rPr>
      </w:pPr>
      <w:del w:id="1194" w:author="kubec" w:date="2016-06-22T12:04:00Z">
        <w:r w:rsidRPr="00A8497B" w:rsidDel="00A8497B">
          <w:rPr>
            <w:rStyle w:val="Hyperlink"/>
            <w:bCs/>
            <w:noProof/>
          </w:rPr>
          <w:delText>7.4</w:delText>
        </w:r>
        <w:r w:rsidDel="00A8497B">
          <w:rPr>
            <w:noProof/>
            <w:szCs w:val="24"/>
            <w:lang w:eastAsia="cs-CZ"/>
          </w:rPr>
          <w:tab/>
        </w:r>
        <w:r w:rsidRPr="00A8497B" w:rsidDel="00A8497B">
          <w:rPr>
            <w:rStyle w:val="Hyperlink"/>
            <w:bCs/>
            <w:noProof/>
          </w:rPr>
          <w:delText>Propustnost traťových kolejí</w:delText>
        </w:r>
        <w:r w:rsidDel="00A8497B">
          <w:rPr>
            <w:noProof/>
            <w:webHidden/>
          </w:rPr>
          <w:tab/>
          <w:delText>90</w:delText>
        </w:r>
      </w:del>
    </w:p>
    <w:p w:rsidR="00E77E32" w:rsidDel="00A8497B" w:rsidRDefault="00E77E32" w:rsidP="00BC7723">
      <w:pPr>
        <w:rPr>
          <w:del w:id="1195" w:author="kubec" w:date="2016-06-22T12:04:00Z"/>
          <w:noProof/>
          <w:szCs w:val="24"/>
          <w:lang w:eastAsia="cs-CZ"/>
        </w:rPr>
      </w:pPr>
      <w:del w:id="1196" w:author="kubec" w:date="2016-06-22T12:04:00Z">
        <w:r w:rsidRPr="00A8497B" w:rsidDel="00A8497B">
          <w:rPr>
            <w:rStyle w:val="Hyperlink"/>
            <w:noProof/>
          </w:rPr>
          <w:delText>7.4.1</w:delText>
        </w:r>
        <w:r w:rsidDel="00A8497B">
          <w:rPr>
            <w:noProof/>
            <w:szCs w:val="24"/>
            <w:lang w:eastAsia="cs-CZ"/>
          </w:rPr>
          <w:tab/>
        </w:r>
        <w:r w:rsidRPr="00A8497B" w:rsidDel="00A8497B">
          <w:rPr>
            <w:rStyle w:val="Hyperlink"/>
            <w:noProof/>
          </w:rPr>
          <w:delText>Propustnost stávajícího stavu</w:delText>
        </w:r>
        <w:r w:rsidDel="00A8497B">
          <w:rPr>
            <w:noProof/>
            <w:webHidden/>
          </w:rPr>
          <w:tab/>
          <w:delText>90</w:delText>
        </w:r>
      </w:del>
    </w:p>
    <w:p w:rsidR="00E77E32" w:rsidDel="00A8497B" w:rsidRDefault="00E77E32" w:rsidP="00BC7723">
      <w:pPr>
        <w:rPr>
          <w:del w:id="1197" w:author="kubec" w:date="2016-06-22T12:04:00Z"/>
          <w:noProof/>
          <w:szCs w:val="24"/>
          <w:lang w:eastAsia="cs-CZ"/>
        </w:rPr>
      </w:pPr>
      <w:del w:id="1198" w:author="kubec" w:date="2016-06-22T12:04:00Z">
        <w:r w:rsidRPr="00A8497B" w:rsidDel="00A8497B">
          <w:rPr>
            <w:rStyle w:val="Hyperlink"/>
            <w:noProof/>
          </w:rPr>
          <w:delText>7.4.2</w:delText>
        </w:r>
        <w:r w:rsidDel="00A8497B">
          <w:rPr>
            <w:noProof/>
            <w:szCs w:val="24"/>
            <w:lang w:eastAsia="cs-CZ"/>
          </w:rPr>
          <w:tab/>
        </w:r>
        <w:r w:rsidRPr="00A8497B" w:rsidDel="00A8497B">
          <w:rPr>
            <w:rStyle w:val="Hyperlink"/>
            <w:noProof/>
          </w:rPr>
          <w:delText>Propustnost na základě navrženého GVD</w:delText>
        </w:r>
        <w:r w:rsidDel="00A8497B">
          <w:rPr>
            <w:noProof/>
            <w:webHidden/>
          </w:rPr>
          <w:tab/>
          <w:delText>92</w:delText>
        </w:r>
      </w:del>
    </w:p>
    <w:p w:rsidR="00E77E32" w:rsidDel="00A8497B" w:rsidRDefault="00E77E32" w:rsidP="00BC7723">
      <w:pPr>
        <w:rPr>
          <w:del w:id="1199" w:author="kubec" w:date="2016-06-22T12:04:00Z"/>
          <w:noProof/>
          <w:szCs w:val="24"/>
          <w:lang w:eastAsia="cs-CZ"/>
        </w:rPr>
      </w:pPr>
      <w:del w:id="1200" w:author="kubec" w:date="2016-06-22T12:04:00Z">
        <w:r w:rsidRPr="00A8497B" w:rsidDel="00A8497B">
          <w:rPr>
            <w:rStyle w:val="Hyperlink"/>
            <w:noProof/>
          </w:rPr>
          <w:delText>7.4.3</w:delText>
        </w:r>
        <w:r w:rsidDel="00A8497B">
          <w:rPr>
            <w:noProof/>
            <w:szCs w:val="24"/>
            <w:lang w:eastAsia="cs-CZ"/>
          </w:rPr>
          <w:tab/>
        </w:r>
        <w:r w:rsidRPr="00A8497B" w:rsidDel="00A8497B">
          <w:rPr>
            <w:rStyle w:val="Hyperlink"/>
            <w:noProof/>
          </w:rPr>
          <w:delText>Výluková propustnost</w:delText>
        </w:r>
        <w:r w:rsidDel="00A8497B">
          <w:rPr>
            <w:noProof/>
            <w:webHidden/>
          </w:rPr>
          <w:tab/>
          <w:delText>93</w:delText>
        </w:r>
      </w:del>
    </w:p>
    <w:p w:rsidR="00E77E32" w:rsidDel="00A8497B" w:rsidRDefault="00E77E32" w:rsidP="00BC7723">
      <w:pPr>
        <w:rPr>
          <w:del w:id="1201" w:author="kubec" w:date="2016-06-22T12:04:00Z"/>
          <w:noProof/>
          <w:szCs w:val="24"/>
          <w:lang w:eastAsia="cs-CZ"/>
        </w:rPr>
      </w:pPr>
      <w:del w:id="1202" w:author="kubec" w:date="2016-06-22T12:04:00Z">
        <w:r w:rsidRPr="00A8497B" w:rsidDel="00A8497B">
          <w:rPr>
            <w:rStyle w:val="Hyperlink"/>
            <w:noProof/>
          </w:rPr>
          <w:delText>8.</w:delText>
        </w:r>
        <w:r w:rsidDel="00A8497B">
          <w:rPr>
            <w:noProof/>
            <w:szCs w:val="24"/>
            <w:lang w:eastAsia="cs-CZ"/>
          </w:rPr>
          <w:tab/>
        </w:r>
        <w:r w:rsidRPr="00A8497B" w:rsidDel="00A8497B">
          <w:rPr>
            <w:rStyle w:val="Hyperlink"/>
            <w:noProof/>
          </w:rPr>
          <w:delText>Popis navrhovaného stavu</w:delText>
        </w:r>
        <w:r w:rsidDel="00A8497B">
          <w:rPr>
            <w:noProof/>
            <w:webHidden/>
          </w:rPr>
          <w:tab/>
          <w:delText>94</w:delText>
        </w:r>
      </w:del>
    </w:p>
    <w:p w:rsidR="00E77E32" w:rsidDel="00A8497B" w:rsidRDefault="00E77E32" w:rsidP="00BC7723">
      <w:pPr>
        <w:rPr>
          <w:del w:id="1203" w:author="kubec" w:date="2016-06-22T12:04:00Z"/>
          <w:noProof/>
          <w:szCs w:val="24"/>
          <w:lang w:eastAsia="cs-CZ"/>
        </w:rPr>
      </w:pPr>
      <w:del w:id="1204" w:author="kubec" w:date="2016-06-22T12:04:00Z">
        <w:r w:rsidRPr="00A8497B" w:rsidDel="00A8497B">
          <w:rPr>
            <w:rStyle w:val="Hyperlink"/>
            <w:noProof/>
          </w:rPr>
          <w:delText>8.1.1</w:delText>
        </w:r>
        <w:r w:rsidDel="00A8497B">
          <w:rPr>
            <w:noProof/>
            <w:szCs w:val="24"/>
            <w:lang w:eastAsia="cs-CZ"/>
          </w:rPr>
          <w:tab/>
        </w:r>
        <w:r w:rsidRPr="00A8497B" w:rsidDel="00A8497B">
          <w:rPr>
            <w:rStyle w:val="Hyperlink"/>
            <w:noProof/>
          </w:rPr>
          <w:delText>Traťový úsek Horní Lideč st.hr. – Horní Lideč</w:delText>
        </w:r>
        <w:r w:rsidDel="00A8497B">
          <w:rPr>
            <w:noProof/>
            <w:webHidden/>
          </w:rPr>
          <w:tab/>
          <w:delText>94</w:delText>
        </w:r>
      </w:del>
    </w:p>
    <w:p w:rsidR="00E77E32" w:rsidDel="00A8497B" w:rsidRDefault="00E77E32" w:rsidP="00BC7723">
      <w:pPr>
        <w:rPr>
          <w:del w:id="1205" w:author="kubec" w:date="2016-06-22T12:04:00Z"/>
          <w:noProof/>
          <w:szCs w:val="24"/>
          <w:lang w:eastAsia="cs-CZ"/>
        </w:rPr>
      </w:pPr>
      <w:del w:id="1206" w:author="kubec" w:date="2016-06-22T12:04:00Z">
        <w:r w:rsidRPr="00A8497B" w:rsidDel="00A8497B">
          <w:rPr>
            <w:rStyle w:val="Hyperlink"/>
            <w:noProof/>
          </w:rPr>
          <w:delText>8.1.2</w:delText>
        </w:r>
        <w:r w:rsidDel="00A8497B">
          <w:rPr>
            <w:noProof/>
            <w:szCs w:val="24"/>
            <w:lang w:eastAsia="cs-CZ"/>
          </w:rPr>
          <w:tab/>
        </w:r>
        <w:r w:rsidRPr="00A8497B" w:rsidDel="00A8497B">
          <w:rPr>
            <w:rStyle w:val="Hyperlink"/>
            <w:noProof/>
          </w:rPr>
          <w:delText>Železniční stanice Horní Lideč</w:delText>
        </w:r>
        <w:r w:rsidDel="00A8497B">
          <w:rPr>
            <w:noProof/>
            <w:webHidden/>
          </w:rPr>
          <w:tab/>
          <w:delText>95</w:delText>
        </w:r>
      </w:del>
    </w:p>
    <w:p w:rsidR="00E77E32" w:rsidDel="00A8497B" w:rsidRDefault="00E77E32" w:rsidP="00BC7723">
      <w:pPr>
        <w:rPr>
          <w:del w:id="1207" w:author="kubec" w:date="2016-06-22T12:04:00Z"/>
          <w:noProof/>
          <w:szCs w:val="24"/>
          <w:lang w:eastAsia="cs-CZ"/>
        </w:rPr>
      </w:pPr>
      <w:del w:id="1208" w:author="kubec" w:date="2016-06-22T12:04:00Z">
        <w:r w:rsidRPr="00A8497B" w:rsidDel="00A8497B">
          <w:rPr>
            <w:rStyle w:val="Hyperlink"/>
            <w:noProof/>
          </w:rPr>
          <w:delText>8.1.3</w:delText>
        </w:r>
        <w:r w:rsidDel="00A8497B">
          <w:rPr>
            <w:noProof/>
            <w:szCs w:val="24"/>
            <w:lang w:eastAsia="cs-CZ"/>
          </w:rPr>
          <w:tab/>
        </w:r>
        <w:r w:rsidRPr="00A8497B" w:rsidDel="00A8497B">
          <w:rPr>
            <w:rStyle w:val="Hyperlink"/>
            <w:noProof/>
          </w:rPr>
          <w:delText>Traťový úsek Horní Lideč – Valašská Polanka</w:delText>
        </w:r>
        <w:r w:rsidDel="00A8497B">
          <w:rPr>
            <w:noProof/>
            <w:webHidden/>
          </w:rPr>
          <w:tab/>
          <w:delText>98</w:delText>
        </w:r>
      </w:del>
    </w:p>
    <w:p w:rsidR="00E77E32" w:rsidDel="00A8497B" w:rsidRDefault="00E77E32" w:rsidP="00BC7723">
      <w:pPr>
        <w:rPr>
          <w:del w:id="1209" w:author="kubec" w:date="2016-06-22T12:04:00Z"/>
          <w:noProof/>
          <w:szCs w:val="24"/>
          <w:lang w:eastAsia="cs-CZ"/>
        </w:rPr>
      </w:pPr>
      <w:del w:id="1210" w:author="kubec" w:date="2016-06-22T12:04:00Z">
        <w:r w:rsidRPr="00A8497B" w:rsidDel="00A8497B">
          <w:rPr>
            <w:rStyle w:val="Hyperlink"/>
            <w:noProof/>
          </w:rPr>
          <w:delText>8.1.4</w:delText>
        </w:r>
        <w:r w:rsidDel="00A8497B">
          <w:rPr>
            <w:noProof/>
            <w:szCs w:val="24"/>
            <w:lang w:eastAsia="cs-CZ"/>
          </w:rPr>
          <w:tab/>
        </w:r>
        <w:r w:rsidRPr="00A8497B" w:rsidDel="00A8497B">
          <w:rPr>
            <w:rStyle w:val="Hyperlink"/>
            <w:noProof/>
          </w:rPr>
          <w:delText>Železniční stanice Valašská Polanka</w:delText>
        </w:r>
        <w:r w:rsidDel="00A8497B">
          <w:rPr>
            <w:noProof/>
            <w:webHidden/>
          </w:rPr>
          <w:tab/>
          <w:delText>98</w:delText>
        </w:r>
      </w:del>
    </w:p>
    <w:p w:rsidR="00E77E32" w:rsidDel="00A8497B" w:rsidRDefault="00E77E32" w:rsidP="00BC7723">
      <w:pPr>
        <w:rPr>
          <w:del w:id="1211" w:author="kubec" w:date="2016-06-22T12:04:00Z"/>
          <w:noProof/>
          <w:szCs w:val="24"/>
          <w:lang w:eastAsia="cs-CZ"/>
        </w:rPr>
      </w:pPr>
      <w:del w:id="1212" w:author="kubec" w:date="2016-06-22T12:04:00Z">
        <w:r w:rsidRPr="00A8497B" w:rsidDel="00A8497B">
          <w:rPr>
            <w:rStyle w:val="Hyperlink"/>
            <w:noProof/>
          </w:rPr>
          <w:delText>8.1.5</w:delText>
        </w:r>
        <w:r w:rsidDel="00A8497B">
          <w:rPr>
            <w:noProof/>
            <w:szCs w:val="24"/>
            <w:lang w:eastAsia="cs-CZ"/>
          </w:rPr>
          <w:tab/>
        </w:r>
        <w:r w:rsidRPr="00A8497B" w:rsidDel="00A8497B">
          <w:rPr>
            <w:rStyle w:val="Hyperlink"/>
            <w:noProof/>
          </w:rPr>
          <w:delText>Traťový úsek Valašská Polanka - Vsetín</w:delText>
        </w:r>
        <w:r w:rsidDel="00A8497B">
          <w:rPr>
            <w:noProof/>
            <w:webHidden/>
          </w:rPr>
          <w:tab/>
          <w:delText>100</w:delText>
        </w:r>
      </w:del>
    </w:p>
    <w:p w:rsidR="00E77E32" w:rsidDel="00A8497B" w:rsidRDefault="00E77E32" w:rsidP="00BC7723">
      <w:pPr>
        <w:rPr>
          <w:del w:id="1213" w:author="kubec" w:date="2016-06-22T12:04:00Z"/>
          <w:noProof/>
          <w:szCs w:val="24"/>
          <w:lang w:eastAsia="cs-CZ"/>
        </w:rPr>
      </w:pPr>
      <w:del w:id="1214" w:author="kubec" w:date="2016-06-22T12:04:00Z">
        <w:r w:rsidRPr="00A8497B" w:rsidDel="00A8497B">
          <w:rPr>
            <w:rStyle w:val="Hyperlink"/>
            <w:noProof/>
          </w:rPr>
          <w:delText>8.1.6</w:delText>
        </w:r>
        <w:r w:rsidDel="00A8497B">
          <w:rPr>
            <w:noProof/>
            <w:szCs w:val="24"/>
            <w:lang w:eastAsia="cs-CZ"/>
          </w:rPr>
          <w:tab/>
        </w:r>
        <w:r w:rsidRPr="00A8497B" w:rsidDel="00A8497B">
          <w:rPr>
            <w:rStyle w:val="Hyperlink"/>
            <w:noProof/>
          </w:rPr>
          <w:delText>Železniční stanice Vsetín</w:delText>
        </w:r>
        <w:r w:rsidDel="00A8497B">
          <w:rPr>
            <w:noProof/>
            <w:webHidden/>
          </w:rPr>
          <w:tab/>
          <w:delText>100</w:delText>
        </w:r>
      </w:del>
    </w:p>
    <w:p w:rsidR="00E77E32" w:rsidDel="00A8497B" w:rsidRDefault="00E77E32" w:rsidP="00BC7723">
      <w:pPr>
        <w:rPr>
          <w:del w:id="1215" w:author="kubec" w:date="2016-06-22T12:04:00Z"/>
          <w:noProof/>
          <w:szCs w:val="24"/>
          <w:lang w:eastAsia="cs-CZ"/>
        </w:rPr>
      </w:pPr>
      <w:del w:id="1216" w:author="kubec" w:date="2016-06-22T12:04:00Z">
        <w:r w:rsidRPr="00A8497B" w:rsidDel="00A8497B">
          <w:rPr>
            <w:rStyle w:val="Hyperlink"/>
            <w:noProof/>
          </w:rPr>
          <w:delText>8.1.7</w:delText>
        </w:r>
        <w:r w:rsidDel="00A8497B">
          <w:rPr>
            <w:noProof/>
            <w:szCs w:val="24"/>
            <w:lang w:eastAsia="cs-CZ"/>
          </w:rPr>
          <w:tab/>
        </w:r>
        <w:r w:rsidRPr="00A8497B" w:rsidDel="00A8497B">
          <w:rPr>
            <w:rStyle w:val="Hyperlink"/>
            <w:noProof/>
          </w:rPr>
          <w:delText>Traťový úsek Vsetín - Jablůnka</w:delText>
        </w:r>
        <w:r w:rsidDel="00A8497B">
          <w:rPr>
            <w:noProof/>
            <w:webHidden/>
          </w:rPr>
          <w:tab/>
          <w:delText>104</w:delText>
        </w:r>
      </w:del>
    </w:p>
    <w:p w:rsidR="00E77E32" w:rsidDel="00A8497B" w:rsidRDefault="00E77E32" w:rsidP="00BC7723">
      <w:pPr>
        <w:rPr>
          <w:del w:id="1217" w:author="kubec" w:date="2016-06-22T12:04:00Z"/>
          <w:noProof/>
          <w:szCs w:val="24"/>
          <w:lang w:eastAsia="cs-CZ"/>
        </w:rPr>
      </w:pPr>
      <w:del w:id="1218" w:author="kubec" w:date="2016-06-22T12:04:00Z">
        <w:r w:rsidRPr="00A8497B" w:rsidDel="00A8497B">
          <w:rPr>
            <w:rStyle w:val="Hyperlink"/>
            <w:noProof/>
          </w:rPr>
          <w:delText>8.1.8</w:delText>
        </w:r>
        <w:r w:rsidDel="00A8497B">
          <w:rPr>
            <w:noProof/>
            <w:szCs w:val="24"/>
            <w:lang w:eastAsia="cs-CZ"/>
          </w:rPr>
          <w:tab/>
        </w:r>
        <w:r w:rsidRPr="00A8497B" w:rsidDel="00A8497B">
          <w:rPr>
            <w:rStyle w:val="Hyperlink"/>
            <w:noProof/>
          </w:rPr>
          <w:delText>Železniční stanice Jablůnka</w:delText>
        </w:r>
        <w:r w:rsidDel="00A8497B">
          <w:rPr>
            <w:noProof/>
            <w:webHidden/>
          </w:rPr>
          <w:tab/>
          <w:delText>104</w:delText>
        </w:r>
      </w:del>
    </w:p>
    <w:p w:rsidR="00E77E32" w:rsidDel="00A8497B" w:rsidRDefault="00E77E32" w:rsidP="00BC7723">
      <w:pPr>
        <w:rPr>
          <w:del w:id="1219" w:author="kubec" w:date="2016-06-22T12:04:00Z"/>
          <w:noProof/>
          <w:szCs w:val="24"/>
          <w:lang w:eastAsia="cs-CZ"/>
        </w:rPr>
      </w:pPr>
      <w:del w:id="1220" w:author="kubec" w:date="2016-06-22T12:04:00Z">
        <w:r w:rsidRPr="00A8497B" w:rsidDel="00A8497B">
          <w:rPr>
            <w:rStyle w:val="Hyperlink"/>
            <w:noProof/>
          </w:rPr>
          <w:delText>8.1.9</w:delText>
        </w:r>
        <w:r w:rsidDel="00A8497B">
          <w:rPr>
            <w:noProof/>
            <w:szCs w:val="24"/>
            <w:lang w:eastAsia="cs-CZ"/>
          </w:rPr>
          <w:tab/>
        </w:r>
        <w:r w:rsidRPr="00A8497B" w:rsidDel="00A8497B">
          <w:rPr>
            <w:rStyle w:val="Hyperlink"/>
            <w:noProof/>
          </w:rPr>
          <w:delText>Traťový úsek Jablůnka – Valašské Meziříčí</w:delText>
        </w:r>
        <w:r w:rsidDel="00A8497B">
          <w:rPr>
            <w:noProof/>
            <w:webHidden/>
          </w:rPr>
          <w:tab/>
          <w:delText>105</w:delText>
        </w:r>
      </w:del>
    </w:p>
    <w:p w:rsidR="00E77E32" w:rsidDel="00A8497B" w:rsidRDefault="00E77E32" w:rsidP="00BC7723">
      <w:pPr>
        <w:rPr>
          <w:del w:id="1221" w:author="kubec" w:date="2016-06-22T12:04:00Z"/>
          <w:noProof/>
          <w:szCs w:val="24"/>
          <w:lang w:eastAsia="cs-CZ"/>
        </w:rPr>
      </w:pPr>
      <w:del w:id="1222" w:author="kubec" w:date="2016-06-22T12:04:00Z">
        <w:r w:rsidRPr="00A8497B" w:rsidDel="00A8497B">
          <w:rPr>
            <w:rStyle w:val="Hyperlink"/>
            <w:noProof/>
          </w:rPr>
          <w:delText>8.1.10</w:delText>
        </w:r>
        <w:r w:rsidDel="00A8497B">
          <w:rPr>
            <w:noProof/>
            <w:szCs w:val="24"/>
            <w:lang w:eastAsia="cs-CZ"/>
          </w:rPr>
          <w:tab/>
        </w:r>
        <w:r w:rsidRPr="00A8497B" w:rsidDel="00A8497B">
          <w:rPr>
            <w:rStyle w:val="Hyperlink"/>
            <w:noProof/>
          </w:rPr>
          <w:delText>Železniční stanice Valašské Meziříčí</w:delText>
        </w:r>
        <w:r w:rsidDel="00A8497B">
          <w:rPr>
            <w:noProof/>
            <w:webHidden/>
          </w:rPr>
          <w:tab/>
          <w:delText>106</w:delText>
        </w:r>
      </w:del>
    </w:p>
    <w:p w:rsidR="00E77E32" w:rsidDel="00A8497B" w:rsidRDefault="00E77E32" w:rsidP="00BC7723">
      <w:pPr>
        <w:rPr>
          <w:del w:id="1223" w:author="kubec" w:date="2016-06-22T12:04:00Z"/>
          <w:noProof/>
          <w:szCs w:val="24"/>
          <w:lang w:eastAsia="cs-CZ"/>
        </w:rPr>
      </w:pPr>
      <w:del w:id="1224" w:author="kubec" w:date="2016-06-22T12:04:00Z">
        <w:r w:rsidRPr="00A8497B" w:rsidDel="00A8497B">
          <w:rPr>
            <w:rStyle w:val="Hyperlink"/>
            <w:noProof/>
            <w:lang w:eastAsia="cs-CZ"/>
          </w:rPr>
          <w:delText>8.1.11</w:delText>
        </w:r>
        <w:r w:rsidDel="00A8497B">
          <w:rPr>
            <w:noProof/>
            <w:szCs w:val="24"/>
            <w:lang w:eastAsia="cs-CZ"/>
          </w:rPr>
          <w:tab/>
        </w:r>
        <w:r w:rsidRPr="00A8497B" w:rsidDel="00A8497B">
          <w:rPr>
            <w:rStyle w:val="Hyperlink"/>
            <w:noProof/>
          </w:rPr>
          <w:delText>Traťový úsek Valašské Meziříčí – Lhotka nad Bečvou</w:delText>
        </w:r>
        <w:r w:rsidDel="00A8497B">
          <w:rPr>
            <w:noProof/>
            <w:webHidden/>
          </w:rPr>
          <w:tab/>
          <w:delText>108</w:delText>
        </w:r>
      </w:del>
    </w:p>
    <w:p w:rsidR="00E77E32" w:rsidDel="00A8497B" w:rsidRDefault="00E77E32" w:rsidP="00BC7723">
      <w:pPr>
        <w:rPr>
          <w:del w:id="1225" w:author="kubec" w:date="2016-06-22T12:04:00Z"/>
          <w:noProof/>
          <w:szCs w:val="24"/>
          <w:lang w:eastAsia="cs-CZ"/>
        </w:rPr>
      </w:pPr>
      <w:del w:id="1226" w:author="kubec" w:date="2016-06-22T12:04:00Z">
        <w:r w:rsidRPr="00A8497B" w:rsidDel="00A8497B">
          <w:rPr>
            <w:rStyle w:val="Hyperlink"/>
            <w:noProof/>
          </w:rPr>
          <w:delText>8.1.12</w:delText>
        </w:r>
        <w:r w:rsidDel="00A8497B">
          <w:rPr>
            <w:noProof/>
            <w:szCs w:val="24"/>
            <w:lang w:eastAsia="cs-CZ"/>
          </w:rPr>
          <w:tab/>
        </w:r>
        <w:r w:rsidRPr="00A8497B" w:rsidDel="00A8497B">
          <w:rPr>
            <w:rStyle w:val="Hyperlink"/>
            <w:noProof/>
          </w:rPr>
          <w:delText>Železniční stanice Lhotka nad Bečvou</w:delText>
        </w:r>
        <w:r w:rsidDel="00A8497B">
          <w:rPr>
            <w:noProof/>
            <w:webHidden/>
          </w:rPr>
          <w:tab/>
          <w:delText>109</w:delText>
        </w:r>
      </w:del>
    </w:p>
    <w:p w:rsidR="00E77E32" w:rsidDel="00A8497B" w:rsidRDefault="00E77E32" w:rsidP="00BC7723">
      <w:pPr>
        <w:rPr>
          <w:del w:id="1227" w:author="kubec" w:date="2016-06-22T12:04:00Z"/>
          <w:noProof/>
          <w:szCs w:val="24"/>
          <w:lang w:eastAsia="cs-CZ"/>
        </w:rPr>
      </w:pPr>
      <w:del w:id="1228" w:author="kubec" w:date="2016-06-22T12:04:00Z">
        <w:r w:rsidRPr="00A8497B" w:rsidDel="00A8497B">
          <w:rPr>
            <w:rStyle w:val="Hyperlink"/>
            <w:noProof/>
          </w:rPr>
          <w:delText>8.1.13</w:delText>
        </w:r>
        <w:r w:rsidDel="00A8497B">
          <w:rPr>
            <w:noProof/>
            <w:szCs w:val="24"/>
            <w:lang w:eastAsia="cs-CZ"/>
          </w:rPr>
          <w:tab/>
        </w:r>
        <w:r w:rsidRPr="00A8497B" w:rsidDel="00A8497B">
          <w:rPr>
            <w:rStyle w:val="Hyperlink"/>
            <w:noProof/>
          </w:rPr>
          <w:delText>Železniční stanice Polom</w:delText>
        </w:r>
        <w:r w:rsidDel="00A8497B">
          <w:rPr>
            <w:noProof/>
            <w:webHidden/>
          </w:rPr>
          <w:tab/>
          <w:delText>111</w:delText>
        </w:r>
      </w:del>
    </w:p>
    <w:p w:rsidR="00E77E32" w:rsidDel="00A8497B" w:rsidRDefault="00E77E32" w:rsidP="00BC7723">
      <w:pPr>
        <w:rPr>
          <w:del w:id="1229" w:author="kubec" w:date="2016-06-22T12:04:00Z"/>
          <w:noProof/>
          <w:szCs w:val="24"/>
          <w:lang w:eastAsia="cs-CZ"/>
        </w:rPr>
      </w:pPr>
      <w:del w:id="1230" w:author="kubec" w:date="2016-06-22T12:04:00Z">
        <w:r w:rsidRPr="00A8497B" w:rsidDel="00A8497B">
          <w:rPr>
            <w:rStyle w:val="Hyperlink"/>
            <w:noProof/>
          </w:rPr>
          <w:delText>8.1.14</w:delText>
        </w:r>
        <w:r w:rsidDel="00A8497B">
          <w:rPr>
            <w:noProof/>
            <w:szCs w:val="24"/>
            <w:lang w:eastAsia="cs-CZ"/>
          </w:rPr>
          <w:tab/>
        </w:r>
        <w:r w:rsidRPr="00A8497B" w:rsidDel="00A8497B">
          <w:rPr>
            <w:rStyle w:val="Hyperlink"/>
            <w:noProof/>
          </w:rPr>
          <w:delText>Odbočka Milotice nad Bečvou</w:delText>
        </w:r>
        <w:r w:rsidDel="00A8497B">
          <w:rPr>
            <w:noProof/>
            <w:webHidden/>
          </w:rPr>
          <w:tab/>
          <w:delText>113</w:delText>
        </w:r>
      </w:del>
    </w:p>
    <w:p w:rsidR="00E77E32" w:rsidDel="00A8497B" w:rsidRDefault="00E77E32" w:rsidP="00BC7723">
      <w:pPr>
        <w:rPr>
          <w:del w:id="1231" w:author="kubec" w:date="2016-06-22T12:04:00Z"/>
          <w:noProof/>
          <w:szCs w:val="24"/>
          <w:lang w:eastAsia="cs-CZ"/>
        </w:rPr>
      </w:pPr>
      <w:del w:id="1232" w:author="kubec" w:date="2016-06-22T12:04:00Z">
        <w:r w:rsidRPr="00A8497B" w:rsidDel="00A8497B">
          <w:rPr>
            <w:rStyle w:val="Hyperlink"/>
            <w:noProof/>
          </w:rPr>
          <w:delText>8.1.15</w:delText>
        </w:r>
        <w:r w:rsidDel="00A8497B">
          <w:rPr>
            <w:noProof/>
            <w:szCs w:val="24"/>
            <w:lang w:eastAsia="cs-CZ"/>
          </w:rPr>
          <w:tab/>
        </w:r>
        <w:r w:rsidRPr="00A8497B" w:rsidDel="00A8497B">
          <w:rPr>
            <w:rStyle w:val="Hyperlink"/>
            <w:noProof/>
          </w:rPr>
          <w:delText>Železniční stanice Hranice na Moravě město</w:delText>
        </w:r>
        <w:r w:rsidDel="00A8497B">
          <w:rPr>
            <w:noProof/>
            <w:webHidden/>
          </w:rPr>
          <w:tab/>
          <w:delText>114</w:delText>
        </w:r>
      </w:del>
    </w:p>
    <w:p w:rsidR="00E77E32" w:rsidDel="00A8497B" w:rsidRDefault="00E77E32" w:rsidP="00BC7723">
      <w:pPr>
        <w:rPr>
          <w:del w:id="1233" w:author="kubec" w:date="2016-06-22T12:04:00Z"/>
          <w:noProof/>
          <w:szCs w:val="24"/>
          <w:lang w:eastAsia="cs-CZ"/>
        </w:rPr>
      </w:pPr>
      <w:del w:id="1234" w:author="kubec" w:date="2016-06-22T12:04:00Z">
        <w:r w:rsidRPr="00A8497B" w:rsidDel="00A8497B">
          <w:rPr>
            <w:rStyle w:val="Hyperlink"/>
            <w:noProof/>
            <w:lang w:eastAsia="cs-CZ"/>
          </w:rPr>
          <w:delText>8.1.16</w:delText>
        </w:r>
        <w:r w:rsidDel="00A8497B">
          <w:rPr>
            <w:noProof/>
            <w:szCs w:val="24"/>
            <w:lang w:eastAsia="cs-CZ"/>
          </w:rPr>
          <w:tab/>
        </w:r>
        <w:r w:rsidRPr="00A8497B" w:rsidDel="00A8497B">
          <w:rPr>
            <w:rStyle w:val="Hyperlink"/>
            <w:noProof/>
          </w:rPr>
          <w:delText>Traťový úsek Lhotka nad Bečvou – Hranice na Moravě</w:delText>
        </w:r>
        <w:r w:rsidDel="00A8497B">
          <w:rPr>
            <w:noProof/>
            <w:webHidden/>
          </w:rPr>
          <w:tab/>
          <w:delText>115</w:delText>
        </w:r>
      </w:del>
    </w:p>
    <w:p w:rsidR="00E77E32" w:rsidDel="00A8497B" w:rsidRDefault="00E77E32" w:rsidP="00BC7723">
      <w:pPr>
        <w:rPr>
          <w:del w:id="1235" w:author="kubec" w:date="2016-06-22T12:04:00Z"/>
          <w:noProof/>
          <w:szCs w:val="24"/>
          <w:lang w:eastAsia="cs-CZ"/>
        </w:rPr>
      </w:pPr>
      <w:del w:id="1236" w:author="kubec" w:date="2016-06-22T12:04:00Z">
        <w:r w:rsidRPr="00A8497B" w:rsidDel="00A8497B">
          <w:rPr>
            <w:rStyle w:val="Hyperlink"/>
            <w:noProof/>
            <w:lang w:eastAsia="cs-CZ"/>
          </w:rPr>
          <w:delText>8.1.17</w:delText>
        </w:r>
        <w:r w:rsidDel="00A8497B">
          <w:rPr>
            <w:noProof/>
            <w:szCs w:val="24"/>
            <w:lang w:eastAsia="cs-CZ"/>
          </w:rPr>
          <w:tab/>
        </w:r>
        <w:r w:rsidRPr="00A8497B" w:rsidDel="00A8497B">
          <w:rPr>
            <w:rStyle w:val="Hyperlink"/>
            <w:noProof/>
          </w:rPr>
          <w:delText>Železniční stanice Špičky</w:delText>
        </w:r>
        <w:r w:rsidDel="00A8497B">
          <w:rPr>
            <w:noProof/>
            <w:webHidden/>
          </w:rPr>
          <w:tab/>
          <w:delText>116</w:delText>
        </w:r>
      </w:del>
    </w:p>
    <w:p w:rsidR="00E77E32" w:rsidDel="00A8497B" w:rsidRDefault="00E77E32" w:rsidP="00BC7723">
      <w:pPr>
        <w:rPr>
          <w:del w:id="1237" w:author="kubec" w:date="2016-06-22T12:04:00Z"/>
          <w:noProof/>
          <w:szCs w:val="24"/>
          <w:lang w:eastAsia="cs-CZ"/>
        </w:rPr>
      </w:pPr>
      <w:del w:id="1238" w:author="kubec" w:date="2016-06-22T12:04:00Z">
        <w:r w:rsidRPr="00A8497B" w:rsidDel="00A8497B">
          <w:rPr>
            <w:rStyle w:val="Hyperlink"/>
            <w:noProof/>
            <w:lang w:eastAsia="cs-CZ"/>
          </w:rPr>
          <w:delText>8.1.18</w:delText>
        </w:r>
        <w:r w:rsidDel="00A8497B">
          <w:rPr>
            <w:noProof/>
            <w:szCs w:val="24"/>
            <w:lang w:eastAsia="cs-CZ"/>
          </w:rPr>
          <w:tab/>
        </w:r>
        <w:r w:rsidRPr="00A8497B" w:rsidDel="00A8497B">
          <w:rPr>
            <w:rStyle w:val="Hyperlink"/>
            <w:noProof/>
          </w:rPr>
          <w:delText>Železniční stanice Hranice na Moravě</w:delText>
        </w:r>
        <w:r w:rsidDel="00A8497B">
          <w:rPr>
            <w:noProof/>
            <w:webHidden/>
          </w:rPr>
          <w:tab/>
          <w:delText>117</w:delText>
        </w:r>
      </w:del>
    </w:p>
    <w:p w:rsidR="00E77E32" w:rsidDel="00A8497B" w:rsidRDefault="00E77E32" w:rsidP="00BC7723">
      <w:pPr>
        <w:rPr>
          <w:del w:id="1239" w:author="kubec" w:date="2016-06-22T12:04:00Z"/>
          <w:noProof/>
          <w:szCs w:val="24"/>
          <w:lang w:eastAsia="cs-CZ"/>
        </w:rPr>
      </w:pPr>
      <w:del w:id="1240" w:author="kubec" w:date="2016-06-22T12:04:00Z">
        <w:r w:rsidRPr="00A8497B" w:rsidDel="00A8497B">
          <w:rPr>
            <w:rStyle w:val="Hyperlink"/>
            <w:noProof/>
          </w:rPr>
          <w:delText>9.</w:delText>
        </w:r>
        <w:r w:rsidDel="00A8497B">
          <w:rPr>
            <w:noProof/>
            <w:szCs w:val="24"/>
            <w:lang w:eastAsia="cs-CZ"/>
          </w:rPr>
          <w:tab/>
        </w:r>
        <w:r w:rsidRPr="00A8497B" w:rsidDel="00A8497B">
          <w:rPr>
            <w:rStyle w:val="Hyperlink"/>
            <w:noProof/>
          </w:rPr>
          <w:delText>Personální obsazení</w:delText>
        </w:r>
        <w:r w:rsidDel="00A8497B">
          <w:rPr>
            <w:noProof/>
            <w:webHidden/>
          </w:rPr>
          <w:tab/>
          <w:delText>131</w:delText>
        </w:r>
      </w:del>
    </w:p>
    <w:p w:rsidR="00E77E32" w:rsidDel="00A8497B" w:rsidRDefault="00E77E32" w:rsidP="00BC7723">
      <w:pPr>
        <w:rPr>
          <w:del w:id="1241" w:author="kubec" w:date="2016-06-22T12:04:00Z"/>
          <w:noProof/>
          <w:szCs w:val="24"/>
          <w:lang w:eastAsia="cs-CZ"/>
        </w:rPr>
      </w:pPr>
      <w:del w:id="1242" w:author="kubec" w:date="2016-06-22T12:04:00Z">
        <w:r w:rsidRPr="00A8497B" w:rsidDel="00A8497B">
          <w:rPr>
            <w:rStyle w:val="Hyperlink"/>
            <w:noProof/>
          </w:rPr>
          <w:delText>9.1</w:delText>
        </w:r>
        <w:r w:rsidDel="00A8497B">
          <w:rPr>
            <w:noProof/>
            <w:szCs w:val="24"/>
            <w:lang w:eastAsia="cs-CZ"/>
          </w:rPr>
          <w:tab/>
        </w:r>
        <w:r w:rsidRPr="00A8497B" w:rsidDel="00A8497B">
          <w:rPr>
            <w:rStyle w:val="Hyperlink"/>
            <w:noProof/>
          </w:rPr>
          <w:delText>Personální potřeba ve výchozím stavu</w:delText>
        </w:r>
        <w:r w:rsidDel="00A8497B">
          <w:rPr>
            <w:noProof/>
            <w:webHidden/>
          </w:rPr>
          <w:tab/>
          <w:delText>131</w:delText>
        </w:r>
      </w:del>
    </w:p>
    <w:p w:rsidR="00E77E32" w:rsidDel="00A8497B" w:rsidRDefault="00E77E32" w:rsidP="00BC7723">
      <w:pPr>
        <w:rPr>
          <w:del w:id="1243" w:author="kubec" w:date="2016-06-22T12:04:00Z"/>
          <w:noProof/>
          <w:szCs w:val="24"/>
          <w:lang w:eastAsia="cs-CZ"/>
        </w:rPr>
      </w:pPr>
      <w:del w:id="1244" w:author="kubec" w:date="2016-06-22T12:04:00Z">
        <w:r w:rsidRPr="00A8497B" w:rsidDel="00A8497B">
          <w:rPr>
            <w:rStyle w:val="Hyperlink"/>
            <w:noProof/>
          </w:rPr>
          <w:delText>9.2</w:delText>
        </w:r>
        <w:r w:rsidDel="00A8497B">
          <w:rPr>
            <w:noProof/>
            <w:szCs w:val="24"/>
            <w:lang w:eastAsia="cs-CZ"/>
          </w:rPr>
          <w:tab/>
        </w:r>
        <w:r w:rsidRPr="00A8497B" w:rsidDel="00A8497B">
          <w:rPr>
            <w:rStyle w:val="Hyperlink"/>
            <w:noProof/>
          </w:rPr>
          <w:delText>Personální potřeba ve variantě BP</w:delText>
        </w:r>
        <w:r w:rsidDel="00A8497B">
          <w:rPr>
            <w:noProof/>
            <w:webHidden/>
          </w:rPr>
          <w:tab/>
          <w:delText>132</w:delText>
        </w:r>
      </w:del>
    </w:p>
    <w:p w:rsidR="00E77E32" w:rsidDel="00A8497B" w:rsidRDefault="00E77E32" w:rsidP="00BC7723">
      <w:pPr>
        <w:rPr>
          <w:del w:id="1245" w:author="kubec" w:date="2016-06-22T12:04:00Z"/>
          <w:noProof/>
          <w:szCs w:val="24"/>
          <w:lang w:eastAsia="cs-CZ"/>
        </w:rPr>
      </w:pPr>
      <w:del w:id="1246" w:author="kubec" w:date="2016-06-22T12:04:00Z">
        <w:r w:rsidRPr="00A8497B" w:rsidDel="00A8497B">
          <w:rPr>
            <w:rStyle w:val="Hyperlink"/>
            <w:noProof/>
          </w:rPr>
          <w:delText>9.3</w:delText>
        </w:r>
        <w:r w:rsidDel="00A8497B">
          <w:rPr>
            <w:noProof/>
            <w:szCs w:val="24"/>
            <w:lang w:eastAsia="cs-CZ"/>
          </w:rPr>
          <w:tab/>
        </w:r>
        <w:r w:rsidRPr="00A8497B" w:rsidDel="00A8497B">
          <w:rPr>
            <w:rStyle w:val="Hyperlink"/>
            <w:noProof/>
          </w:rPr>
          <w:delText>Personální potřeba v projektových variantách</w:delText>
        </w:r>
        <w:r w:rsidDel="00A8497B">
          <w:rPr>
            <w:noProof/>
            <w:webHidden/>
          </w:rPr>
          <w:tab/>
          <w:delText>132</w:delText>
        </w:r>
      </w:del>
    </w:p>
    <w:p w:rsidR="00E77E32" w:rsidDel="00A8497B" w:rsidRDefault="00E77E32" w:rsidP="00BC7723">
      <w:pPr>
        <w:rPr>
          <w:del w:id="1247" w:author="kubec" w:date="2016-06-22T12:04:00Z"/>
          <w:noProof/>
          <w:szCs w:val="24"/>
          <w:lang w:eastAsia="cs-CZ"/>
        </w:rPr>
      </w:pPr>
      <w:del w:id="1248" w:author="kubec" w:date="2016-06-22T12:04:00Z">
        <w:r w:rsidRPr="00A8497B" w:rsidDel="00A8497B">
          <w:rPr>
            <w:rStyle w:val="Hyperlink"/>
            <w:noProof/>
          </w:rPr>
          <w:delText>10.</w:delText>
        </w:r>
        <w:r w:rsidDel="00A8497B">
          <w:rPr>
            <w:noProof/>
            <w:szCs w:val="24"/>
            <w:lang w:eastAsia="cs-CZ"/>
          </w:rPr>
          <w:tab/>
        </w:r>
        <w:r w:rsidRPr="00A8497B" w:rsidDel="00A8497B">
          <w:rPr>
            <w:rStyle w:val="Hyperlink"/>
            <w:noProof/>
          </w:rPr>
          <w:delText>Závěr</w:delText>
        </w:r>
        <w:r w:rsidDel="00A8497B">
          <w:rPr>
            <w:noProof/>
            <w:webHidden/>
          </w:rPr>
          <w:tab/>
          <w:delText>133</w:delText>
        </w:r>
      </w:del>
    </w:p>
    <w:p w:rsidR="00E77E32" w:rsidDel="00A8497B" w:rsidRDefault="00E77E32" w:rsidP="00BC7723">
      <w:pPr>
        <w:rPr>
          <w:del w:id="1249" w:author="kubec" w:date="2016-06-22T12:04:00Z"/>
          <w:noProof/>
          <w:szCs w:val="24"/>
          <w:lang w:eastAsia="cs-CZ"/>
        </w:rPr>
      </w:pPr>
      <w:del w:id="1250" w:author="kubec" w:date="2016-06-22T12:04:00Z">
        <w:r w:rsidRPr="00A8497B" w:rsidDel="00A8497B">
          <w:rPr>
            <w:rStyle w:val="Hyperlink"/>
            <w:noProof/>
          </w:rPr>
          <w:delText>Seznam zkratek</w:delText>
        </w:r>
        <w:r w:rsidDel="00A8497B">
          <w:rPr>
            <w:noProof/>
            <w:webHidden/>
          </w:rPr>
          <w:tab/>
          <w:delText>134</w:delText>
        </w:r>
      </w:del>
    </w:p>
    <w:p w:rsidR="00E77E32" w:rsidDel="00A8497B" w:rsidRDefault="00E77E32" w:rsidP="00BC7723">
      <w:pPr>
        <w:rPr>
          <w:del w:id="1251" w:author="kubec" w:date="2016-06-22T12:04:00Z"/>
          <w:noProof/>
          <w:szCs w:val="24"/>
          <w:lang w:eastAsia="cs-CZ"/>
        </w:rPr>
      </w:pPr>
      <w:del w:id="1252" w:author="kubec" w:date="2016-06-22T12:04:00Z">
        <w:r w:rsidRPr="00A8497B" w:rsidDel="00A8497B">
          <w:rPr>
            <w:rStyle w:val="Hyperlink"/>
            <w:noProof/>
          </w:rPr>
          <w:delText>Seznam tabulek</w:delText>
        </w:r>
        <w:r w:rsidDel="00A8497B">
          <w:rPr>
            <w:noProof/>
            <w:webHidden/>
          </w:rPr>
          <w:tab/>
          <w:delText>135</w:delText>
        </w:r>
      </w:del>
    </w:p>
    <w:p w:rsidR="00E77E32" w:rsidDel="003C63CE" w:rsidRDefault="00E77E32" w:rsidP="00BC7723">
      <w:pPr>
        <w:rPr>
          <w:del w:id="1253" w:author="kubec" w:date="2016-06-22T04:39:00Z"/>
          <w:noProof/>
          <w:szCs w:val="24"/>
          <w:lang w:eastAsia="cs-CZ"/>
        </w:rPr>
      </w:pPr>
      <w:del w:id="1254" w:author="kubec" w:date="2016-06-22T04:39:00Z">
        <w:r w:rsidRPr="003C63CE" w:rsidDel="003C63CE">
          <w:rPr>
            <w:rStyle w:val="Hyperlink"/>
            <w:noProof/>
          </w:rPr>
          <w:delText>1.</w:delText>
        </w:r>
        <w:r w:rsidDel="003C63CE">
          <w:rPr>
            <w:noProof/>
            <w:szCs w:val="24"/>
            <w:lang w:eastAsia="cs-CZ"/>
          </w:rPr>
          <w:tab/>
        </w:r>
        <w:r w:rsidRPr="003C63CE" w:rsidDel="003C63CE">
          <w:rPr>
            <w:rStyle w:val="Hyperlink"/>
            <w:noProof/>
          </w:rPr>
          <w:delText>Úvod</w:delText>
        </w:r>
        <w:r w:rsidDel="003C63CE">
          <w:rPr>
            <w:noProof/>
            <w:webHidden/>
          </w:rPr>
          <w:tab/>
          <w:delText>8</w:delText>
        </w:r>
      </w:del>
    </w:p>
    <w:p w:rsidR="00E77E32" w:rsidDel="003C63CE" w:rsidRDefault="00E77E32" w:rsidP="00BC7723">
      <w:pPr>
        <w:rPr>
          <w:del w:id="1255" w:author="kubec" w:date="2016-06-22T04:39:00Z"/>
          <w:noProof/>
          <w:szCs w:val="24"/>
          <w:lang w:eastAsia="cs-CZ"/>
        </w:rPr>
      </w:pPr>
      <w:del w:id="1256" w:author="kubec" w:date="2016-06-22T04:39:00Z">
        <w:r w:rsidRPr="003C63CE" w:rsidDel="003C63CE">
          <w:rPr>
            <w:rStyle w:val="Hyperlink"/>
            <w:noProof/>
          </w:rPr>
          <w:delText>2.</w:delText>
        </w:r>
        <w:r w:rsidDel="003C63CE">
          <w:rPr>
            <w:noProof/>
            <w:szCs w:val="24"/>
            <w:lang w:eastAsia="cs-CZ"/>
          </w:rPr>
          <w:tab/>
        </w:r>
        <w:r w:rsidRPr="003C63CE" w:rsidDel="003C63CE">
          <w:rPr>
            <w:rStyle w:val="Hyperlink"/>
            <w:noProof/>
          </w:rPr>
          <w:delText>Základní údaje</w:delText>
        </w:r>
        <w:r w:rsidDel="003C63CE">
          <w:rPr>
            <w:noProof/>
            <w:webHidden/>
          </w:rPr>
          <w:tab/>
          <w:delText>9</w:delText>
        </w:r>
      </w:del>
    </w:p>
    <w:p w:rsidR="00E77E32" w:rsidDel="003C63CE" w:rsidRDefault="00E77E32" w:rsidP="00BC7723">
      <w:pPr>
        <w:rPr>
          <w:del w:id="1257" w:author="kubec" w:date="2016-06-22T04:39:00Z"/>
          <w:noProof/>
          <w:szCs w:val="24"/>
          <w:lang w:eastAsia="cs-CZ"/>
        </w:rPr>
      </w:pPr>
      <w:del w:id="1258" w:author="kubec" w:date="2016-06-22T04:39:00Z">
        <w:r w:rsidRPr="003C63CE" w:rsidDel="003C63CE">
          <w:rPr>
            <w:rStyle w:val="Hyperlink"/>
            <w:noProof/>
          </w:rPr>
          <w:delText>3.</w:delText>
        </w:r>
        <w:r w:rsidDel="003C63CE">
          <w:rPr>
            <w:noProof/>
            <w:szCs w:val="24"/>
            <w:lang w:eastAsia="cs-CZ"/>
          </w:rPr>
          <w:tab/>
        </w:r>
        <w:r w:rsidRPr="003C63CE" w:rsidDel="003C63CE">
          <w:rPr>
            <w:rStyle w:val="Hyperlink"/>
            <w:noProof/>
          </w:rPr>
          <w:delText>Současný stav</w:delText>
        </w:r>
        <w:r w:rsidDel="003C63CE">
          <w:rPr>
            <w:noProof/>
            <w:webHidden/>
          </w:rPr>
          <w:tab/>
          <w:delText>11</w:delText>
        </w:r>
      </w:del>
    </w:p>
    <w:p w:rsidR="00E77E32" w:rsidDel="003C63CE" w:rsidRDefault="00E77E32" w:rsidP="00BC7723">
      <w:pPr>
        <w:rPr>
          <w:del w:id="1259" w:author="kubec" w:date="2016-06-22T04:39:00Z"/>
          <w:noProof/>
          <w:szCs w:val="24"/>
          <w:lang w:eastAsia="cs-CZ"/>
        </w:rPr>
      </w:pPr>
      <w:del w:id="1260" w:author="kubec" w:date="2016-06-22T04:39:00Z">
        <w:r w:rsidRPr="003C63CE" w:rsidDel="003C63CE">
          <w:rPr>
            <w:rStyle w:val="Hyperlink"/>
            <w:noProof/>
          </w:rPr>
          <w:delText>3.1</w:delText>
        </w:r>
        <w:r w:rsidDel="003C63CE">
          <w:rPr>
            <w:noProof/>
            <w:szCs w:val="24"/>
            <w:lang w:eastAsia="cs-CZ"/>
          </w:rPr>
          <w:tab/>
        </w:r>
        <w:r w:rsidRPr="003C63CE" w:rsidDel="003C63CE">
          <w:rPr>
            <w:rStyle w:val="Hyperlink"/>
            <w:noProof/>
          </w:rPr>
          <w:delText>Dopravny a zastávky v úseku Střelná z. – Hranice na Moravě        (výchozí stav)</w:delText>
        </w:r>
        <w:r w:rsidDel="003C63CE">
          <w:rPr>
            <w:noProof/>
            <w:webHidden/>
          </w:rPr>
          <w:tab/>
          <w:delText>19</w:delText>
        </w:r>
      </w:del>
    </w:p>
    <w:p w:rsidR="00E77E32" w:rsidDel="003C63CE" w:rsidRDefault="00E77E32" w:rsidP="00BC7723">
      <w:pPr>
        <w:rPr>
          <w:del w:id="1261" w:author="kubec" w:date="2016-06-22T04:39:00Z"/>
          <w:noProof/>
          <w:szCs w:val="24"/>
          <w:lang w:eastAsia="cs-CZ"/>
        </w:rPr>
      </w:pPr>
      <w:del w:id="1262" w:author="kubec" w:date="2016-06-22T04:39:00Z">
        <w:r w:rsidRPr="003C63CE" w:rsidDel="003C63CE">
          <w:rPr>
            <w:rStyle w:val="Hyperlink"/>
            <w:noProof/>
          </w:rPr>
          <w:delText>3.2</w:delText>
        </w:r>
        <w:r w:rsidDel="003C63CE">
          <w:rPr>
            <w:noProof/>
            <w:szCs w:val="24"/>
            <w:lang w:eastAsia="cs-CZ"/>
          </w:rPr>
          <w:tab/>
        </w:r>
        <w:r w:rsidRPr="003C63CE" w:rsidDel="003C63CE">
          <w:rPr>
            <w:rStyle w:val="Hyperlink"/>
            <w:noProof/>
          </w:rPr>
          <w:delText>Normativy vlaků</w:delText>
        </w:r>
        <w:r w:rsidDel="003C63CE">
          <w:rPr>
            <w:noProof/>
            <w:webHidden/>
          </w:rPr>
          <w:tab/>
          <w:delText>22</w:delText>
        </w:r>
      </w:del>
    </w:p>
    <w:p w:rsidR="00E77E32" w:rsidDel="003C63CE" w:rsidRDefault="00E77E32" w:rsidP="00BC7723">
      <w:pPr>
        <w:rPr>
          <w:del w:id="1263" w:author="kubec" w:date="2016-06-22T04:39:00Z"/>
          <w:noProof/>
          <w:szCs w:val="24"/>
          <w:lang w:eastAsia="cs-CZ"/>
        </w:rPr>
      </w:pPr>
      <w:del w:id="1264" w:author="kubec" w:date="2016-06-22T04:39:00Z">
        <w:r w:rsidRPr="003C63CE" w:rsidDel="003C63CE">
          <w:rPr>
            <w:rStyle w:val="Hyperlink"/>
            <w:noProof/>
          </w:rPr>
          <w:delText>3.3</w:delText>
        </w:r>
        <w:r w:rsidDel="003C63CE">
          <w:rPr>
            <w:noProof/>
            <w:szCs w:val="24"/>
            <w:lang w:eastAsia="cs-CZ"/>
          </w:rPr>
          <w:tab/>
        </w:r>
        <w:r w:rsidRPr="003C63CE" w:rsidDel="003C63CE">
          <w:rPr>
            <w:rStyle w:val="Hyperlink"/>
            <w:noProof/>
          </w:rPr>
          <w:delText>Frekvence cestujících</w:delText>
        </w:r>
        <w:r w:rsidDel="003C63CE">
          <w:rPr>
            <w:noProof/>
            <w:webHidden/>
          </w:rPr>
          <w:tab/>
          <w:delText>25</w:delText>
        </w:r>
      </w:del>
    </w:p>
    <w:p w:rsidR="00E77E32" w:rsidDel="003C63CE" w:rsidRDefault="00E77E32" w:rsidP="00BC7723">
      <w:pPr>
        <w:rPr>
          <w:del w:id="1265" w:author="kubec" w:date="2016-06-22T04:39:00Z"/>
          <w:noProof/>
          <w:szCs w:val="24"/>
          <w:lang w:eastAsia="cs-CZ"/>
        </w:rPr>
      </w:pPr>
      <w:del w:id="1266" w:author="kubec" w:date="2016-06-22T04:39:00Z">
        <w:r w:rsidRPr="003C63CE" w:rsidDel="003C63CE">
          <w:rPr>
            <w:rStyle w:val="Hyperlink"/>
            <w:noProof/>
          </w:rPr>
          <w:delText>3.4</w:delText>
        </w:r>
        <w:r w:rsidDel="003C63CE">
          <w:rPr>
            <w:noProof/>
            <w:szCs w:val="24"/>
            <w:lang w:eastAsia="cs-CZ"/>
          </w:rPr>
          <w:tab/>
        </w:r>
        <w:r w:rsidRPr="003C63CE" w:rsidDel="003C63CE">
          <w:rPr>
            <w:rStyle w:val="Hyperlink"/>
            <w:noProof/>
          </w:rPr>
          <w:delText>Postradatelná zařízení</w:delText>
        </w:r>
        <w:r w:rsidDel="003C63CE">
          <w:rPr>
            <w:noProof/>
            <w:webHidden/>
          </w:rPr>
          <w:tab/>
          <w:delText>27</w:delText>
        </w:r>
      </w:del>
    </w:p>
    <w:p w:rsidR="00E77E32" w:rsidDel="003C63CE" w:rsidRDefault="00E77E32" w:rsidP="00BC7723">
      <w:pPr>
        <w:rPr>
          <w:del w:id="1267" w:author="kubec" w:date="2016-06-22T04:39:00Z"/>
          <w:noProof/>
          <w:szCs w:val="24"/>
          <w:lang w:eastAsia="cs-CZ"/>
        </w:rPr>
      </w:pPr>
      <w:del w:id="1268" w:author="kubec" w:date="2016-06-22T04:39:00Z">
        <w:r w:rsidRPr="003C63CE" w:rsidDel="003C63CE">
          <w:rPr>
            <w:rStyle w:val="Hyperlink"/>
            <w:noProof/>
          </w:rPr>
          <w:delText>3.5</w:delText>
        </w:r>
        <w:r w:rsidDel="003C63CE">
          <w:rPr>
            <w:noProof/>
            <w:szCs w:val="24"/>
            <w:lang w:eastAsia="cs-CZ"/>
          </w:rPr>
          <w:tab/>
        </w:r>
        <w:r w:rsidRPr="003C63CE" w:rsidDel="003C63CE">
          <w:rPr>
            <w:rStyle w:val="Hyperlink"/>
            <w:noProof/>
          </w:rPr>
          <w:delText>Vlečkaři</w:delText>
        </w:r>
        <w:r w:rsidDel="003C63CE">
          <w:rPr>
            <w:noProof/>
            <w:webHidden/>
          </w:rPr>
          <w:tab/>
          <w:delText>28</w:delText>
        </w:r>
      </w:del>
    </w:p>
    <w:p w:rsidR="00E77E32" w:rsidDel="003C63CE" w:rsidRDefault="00E77E32" w:rsidP="00BC7723">
      <w:pPr>
        <w:rPr>
          <w:del w:id="1269" w:author="kubec" w:date="2016-06-22T04:39:00Z"/>
          <w:noProof/>
          <w:szCs w:val="24"/>
          <w:lang w:eastAsia="cs-CZ"/>
        </w:rPr>
      </w:pPr>
      <w:del w:id="1270" w:author="kubec" w:date="2016-06-22T04:39:00Z">
        <w:r w:rsidRPr="003C63CE" w:rsidDel="003C63CE">
          <w:rPr>
            <w:rStyle w:val="Hyperlink"/>
            <w:noProof/>
          </w:rPr>
          <w:delText>3.6</w:delText>
        </w:r>
        <w:r w:rsidDel="003C63CE">
          <w:rPr>
            <w:noProof/>
            <w:szCs w:val="24"/>
            <w:lang w:eastAsia="cs-CZ"/>
          </w:rPr>
          <w:tab/>
        </w:r>
        <w:r w:rsidRPr="003C63CE" w:rsidDel="003C63CE">
          <w:rPr>
            <w:rStyle w:val="Hyperlink"/>
            <w:noProof/>
          </w:rPr>
          <w:delText>Přejezdová zabezpečovací zařízení a mimořádné události na nich</w:delText>
        </w:r>
        <w:r w:rsidDel="003C63CE">
          <w:rPr>
            <w:noProof/>
            <w:webHidden/>
          </w:rPr>
          <w:tab/>
          <w:delText>29</w:delText>
        </w:r>
      </w:del>
    </w:p>
    <w:p w:rsidR="00E77E32" w:rsidDel="003C63CE" w:rsidRDefault="00E77E32" w:rsidP="00BC7723">
      <w:pPr>
        <w:rPr>
          <w:del w:id="1271" w:author="kubec" w:date="2016-06-22T04:39:00Z"/>
          <w:noProof/>
          <w:szCs w:val="24"/>
          <w:lang w:eastAsia="cs-CZ"/>
        </w:rPr>
      </w:pPr>
      <w:del w:id="1272" w:author="kubec" w:date="2016-06-22T04:39:00Z">
        <w:r w:rsidRPr="003C63CE" w:rsidDel="003C63CE">
          <w:rPr>
            <w:rStyle w:val="Hyperlink"/>
            <w:noProof/>
          </w:rPr>
          <w:delText>4.</w:delText>
        </w:r>
        <w:r w:rsidDel="003C63CE">
          <w:rPr>
            <w:noProof/>
            <w:szCs w:val="24"/>
            <w:lang w:eastAsia="cs-CZ"/>
          </w:rPr>
          <w:tab/>
        </w:r>
        <w:r w:rsidRPr="003C63CE" w:rsidDel="003C63CE">
          <w:rPr>
            <w:rStyle w:val="Hyperlink"/>
            <w:noProof/>
          </w:rPr>
          <w:delText>Popis a technologie železničních stanic</w:delText>
        </w:r>
        <w:r w:rsidDel="003C63CE">
          <w:rPr>
            <w:noProof/>
            <w:webHidden/>
          </w:rPr>
          <w:tab/>
          <w:delText>31</w:delText>
        </w:r>
      </w:del>
    </w:p>
    <w:p w:rsidR="00E77E32" w:rsidDel="003C63CE" w:rsidRDefault="00E77E32" w:rsidP="00BC7723">
      <w:pPr>
        <w:rPr>
          <w:del w:id="1273" w:author="kubec" w:date="2016-06-22T04:39:00Z"/>
          <w:noProof/>
          <w:szCs w:val="24"/>
          <w:lang w:eastAsia="cs-CZ"/>
        </w:rPr>
      </w:pPr>
      <w:del w:id="1274" w:author="kubec" w:date="2016-06-22T04:39:00Z">
        <w:r w:rsidRPr="003C63CE" w:rsidDel="003C63CE">
          <w:rPr>
            <w:rStyle w:val="Hyperlink"/>
            <w:noProof/>
          </w:rPr>
          <w:delText>4.1</w:delText>
        </w:r>
        <w:r w:rsidDel="003C63CE">
          <w:rPr>
            <w:noProof/>
            <w:szCs w:val="24"/>
            <w:lang w:eastAsia="cs-CZ"/>
          </w:rPr>
          <w:tab/>
        </w:r>
        <w:r w:rsidRPr="003C63CE" w:rsidDel="003C63CE">
          <w:rPr>
            <w:rStyle w:val="Hyperlink"/>
            <w:noProof/>
          </w:rPr>
          <w:delText>Základní údaje k přeshraničnímu úseku</w:delText>
        </w:r>
        <w:r w:rsidDel="003C63CE">
          <w:rPr>
            <w:noProof/>
            <w:webHidden/>
          </w:rPr>
          <w:tab/>
          <w:delText>31</w:delText>
        </w:r>
      </w:del>
    </w:p>
    <w:p w:rsidR="00E77E32" w:rsidDel="003C63CE" w:rsidRDefault="00E77E32" w:rsidP="00BC7723">
      <w:pPr>
        <w:rPr>
          <w:del w:id="1275" w:author="kubec" w:date="2016-06-22T04:39:00Z"/>
          <w:noProof/>
          <w:szCs w:val="24"/>
          <w:lang w:eastAsia="cs-CZ"/>
        </w:rPr>
      </w:pPr>
      <w:del w:id="1276" w:author="kubec" w:date="2016-06-22T04:39:00Z">
        <w:r w:rsidRPr="003C63CE" w:rsidDel="003C63CE">
          <w:rPr>
            <w:rStyle w:val="Hyperlink"/>
            <w:noProof/>
          </w:rPr>
          <w:delText>4.2</w:delText>
        </w:r>
        <w:r w:rsidDel="003C63CE">
          <w:rPr>
            <w:noProof/>
            <w:szCs w:val="24"/>
            <w:lang w:eastAsia="cs-CZ"/>
          </w:rPr>
          <w:tab/>
        </w:r>
        <w:r w:rsidRPr="003C63CE" w:rsidDel="003C63CE">
          <w:rPr>
            <w:rStyle w:val="Hyperlink"/>
            <w:noProof/>
          </w:rPr>
          <w:delText>Železniční stanice Horní Lideč</w:delText>
        </w:r>
        <w:r w:rsidDel="003C63CE">
          <w:rPr>
            <w:noProof/>
            <w:webHidden/>
          </w:rPr>
          <w:tab/>
          <w:delText>33</w:delText>
        </w:r>
      </w:del>
    </w:p>
    <w:p w:rsidR="00E77E32" w:rsidDel="003C63CE" w:rsidRDefault="00E77E32" w:rsidP="00BC7723">
      <w:pPr>
        <w:rPr>
          <w:del w:id="1277" w:author="kubec" w:date="2016-06-22T04:39:00Z"/>
          <w:noProof/>
          <w:szCs w:val="24"/>
          <w:lang w:eastAsia="cs-CZ"/>
        </w:rPr>
      </w:pPr>
      <w:del w:id="1278" w:author="kubec" w:date="2016-06-22T04:39:00Z">
        <w:r w:rsidRPr="003C63CE" w:rsidDel="003C63CE">
          <w:rPr>
            <w:rStyle w:val="Hyperlink"/>
            <w:noProof/>
          </w:rPr>
          <w:delText>4.2.1</w:delText>
        </w:r>
        <w:r w:rsidDel="003C63CE">
          <w:rPr>
            <w:noProof/>
            <w:szCs w:val="24"/>
            <w:lang w:eastAsia="cs-CZ"/>
          </w:rPr>
          <w:tab/>
        </w:r>
        <w:r w:rsidRPr="003C63CE" w:rsidDel="003C63CE">
          <w:rPr>
            <w:rStyle w:val="Hyperlink"/>
            <w:noProof/>
          </w:rPr>
          <w:delText>Všeobecný popis</w:delText>
        </w:r>
        <w:r w:rsidDel="003C63CE">
          <w:rPr>
            <w:noProof/>
            <w:webHidden/>
          </w:rPr>
          <w:tab/>
          <w:delText>33</w:delText>
        </w:r>
      </w:del>
    </w:p>
    <w:p w:rsidR="00E77E32" w:rsidDel="003C63CE" w:rsidRDefault="00E77E32" w:rsidP="00BC7723">
      <w:pPr>
        <w:rPr>
          <w:del w:id="1279" w:author="kubec" w:date="2016-06-22T04:39:00Z"/>
          <w:noProof/>
          <w:szCs w:val="24"/>
          <w:lang w:eastAsia="cs-CZ"/>
        </w:rPr>
      </w:pPr>
      <w:del w:id="1280" w:author="kubec" w:date="2016-06-22T04:39:00Z">
        <w:r w:rsidRPr="003C63CE" w:rsidDel="003C63CE">
          <w:rPr>
            <w:rStyle w:val="Hyperlink"/>
            <w:noProof/>
          </w:rPr>
          <w:delText>4.2.2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33</w:delText>
        </w:r>
      </w:del>
    </w:p>
    <w:p w:rsidR="00E77E32" w:rsidDel="003C63CE" w:rsidRDefault="00E77E32" w:rsidP="00BC7723">
      <w:pPr>
        <w:rPr>
          <w:del w:id="1281" w:author="kubec" w:date="2016-06-22T04:39:00Z"/>
          <w:noProof/>
          <w:szCs w:val="24"/>
          <w:lang w:eastAsia="cs-CZ"/>
        </w:rPr>
      </w:pPr>
      <w:del w:id="1282" w:author="kubec" w:date="2016-06-22T04:39:00Z">
        <w:r w:rsidRPr="003C63CE" w:rsidDel="003C63CE">
          <w:rPr>
            <w:rStyle w:val="Hyperlink"/>
            <w:noProof/>
          </w:rPr>
          <w:delText>4.2.3</w:delText>
        </w:r>
        <w:r w:rsidDel="003C63CE">
          <w:rPr>
            <w:noProof/>
            <w:szCs w:val="24"/>
            <w:lang w:eastAsia="cs-CZ"/>
          </w:rPr>
          <w:tab/>
        </w:r>
        <w:r w:rsidRPr="003C63CE" w:rsidDel="003C63CE">
          <w:rPr>
            <w:rStyle w:val="Hyperlink"/>
            <w:noProof/>
          </w:rPr>
          <w:delText>Nástupiště</w:delText>
        </w:r>
        <w:r w:rsidDel="003C63CE">
          <w:rPr>
            <w:noProof/>
            <w:webHidden/>
          </w:rPr>
          <w:tab/>
          <w:delText>34</w:delText>
        </w:r>
      </w:del>
    </w:p>
    <w:p w:rsidR="00E77E32" w:rsidDel="003C63CE" w:rsidRDefault="00E77E32" w:rsidP="00BC7723">
      <w:pPr>
        <w:rPr>
          <w:del w:id="1283" w:author="kubec" w:date="2016-06-22T04:39:00Z"/>
          <w:noProof/>
          <w:szCs w:val="24"/>
          <w:lang w:eastAsia="cs-CZ"/>
        </w:rPr>
      </w:pPr>
      <w:del w:id="1284" w:author="kubec" w:date="2016-06-22T04:39:00Z">
        <w:r w:rsidRPr="003C63CE" w:rsidDel="003C63CE">
          <w:rPr>
            <w:rStyle w:val="Hyperlink"/>
            <w:noProof/>
          </w:rPr>
          <w:delText>4.2.4</w:delText>
        </w:r>
        <w:r w:rsidDel="003C63CE">
          <w:rPr>
            <w:noProof/>
            <w:szCs w:val="24"/>
            <w:lang w:eastAsia="cs-CZ"/>
          </w:rPr>
          <w:tab/>
        </w:r>
        <w:r w:rsidRPr="003C63CE" w:rsidDel="003C63CE">
          <w:rPr>
            <w:rStyle w:val="Hyperlink"/>
            <w:noProof/>
          </w:rPr>
          <w:delText>Koleje a jejich určení</w:delText>
        </w:r>
        <w:r w:rsidDel="003C63CE">
          <w:rPr>
            <w:noProof/>
            <w:webHidden/>
          </w:rPr>
          <w:tab/>
          <w:delText>34</w:delText>
        </w:r>
      </w:del>
    </w:p>
    <w:p w:rsidR="00E77E32" w:rsidDel="003C63CE" w:rsidRDefault="00E77E32" w:rsidP="00BC7723">
      <w:pPr>
        <w:rPr>
          <w:del w:id="1285" w:author="kubec" w:date="2016-06-22T04:39:00Z"/>
          <w:noProof/>
          <w:szCs w:val="24"/>
          <w:lang w:eastAsia="cs-CZ"/>
        </w:rPr>
      </w:pPr>
      <w:del w:id="1286" w:author="kubec" w:date="2016-06-22T04:39:00Z">
        <w:r w:rsidRPr="003C63CE" w:rsidDel="003C63CE">
          <w:rPr>
            <w:rStyle w:val="Hyperlink"/>
            <w:noProof/>
          </w:rPr>
          <w:delText>4.2.5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35</w:delText>
        </w:r>
      </w:del>
    </w:p>
    <w:p w:rsidR="00E77E32" w:rsidDel="003C63CE" w:rsidRDefault="00E77E32" w:rsidP="00BC7723">
      <w:pPr>
        <w:rPr>
          <w:del w:id="1287" w:author="kubec" w:date="2016-06-22T04:39:00Z"/>
          <w:noProof/>
          <w:szCs w:val="24"/>
          <w:lang w:eastAsia="cs-CZ"/>
        </w:rPr>
      </w:pPr>
      <w:del w:id="1288" w:author="kubec" w:date="2016-06-22T04:39:00Z">
        <w:r w:rsidRPr="003C63CE" w:rsidDel="003C63CE">
          <w:rPr>
            <w:rStyle w:val="Hyperlink"/>
            <w:noProof/>
          </w:rPr>
          <w:delText>4.2.6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35</w:delText>
        </w:r>
      </w:del>
    </w:p>
    <w:p w:rsidR="00E77E32" w:rsidDel="003C63CE" w:rsidRDefault="00E77E32" w:rsidP="00BC7723">
      <w:pPr>
        <w:rPr>
          <w:del w:id="1289" w:author="kubec" w:date="2016-06-22T04:39:00Z"/>
          <w:noProof/>
          <w:szCs w:val="24"/>
          <w:lang w:eastAsia="cs-CZ"/>
        </w:rPr>
      </w:pPr>
      <w:del w:id="1290" w:author="kubec" w:date="2016-06-22T04:39:00Z">
        <w:r w:rsidRPr="003C63CE" w:rsidDel="003C63CE">
          <w:rPr>
            <w:rStyle w:val="Hyperlink"/>
            <w:noProof/>
          </w:rPr>
          <w:delText>4.2.7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36</w:delText>
        </w:r>
      </w:del>
    </w:p>
    <w:p w:rsidR="00E77E32" w:rsidDel="003C63CE" w:rsidRDefault="00E77E32" w:rsidP="00BC7723">
      <w:pPr>
        <w:rPr>
          <w:del w:id="1291" w:author="kubec" w:date="2016-06-22T04:39:00Z"/>
          <w:noProof/>
          <w:szCs w:val="24"/>
          <w:lang w:eastAsia="cs-CZ"/>
        </w:rPr>
      </w:pPr>
      <w:del w:id="1292" w:author="kubec" w:date="2016-06-22T04:39:00Z">
        <w:r w:rsidRPr="003C63CE" w:rsidDel="003C63CE">
          <w:rPr>
            <w:rStyle w:val="Hyperlink"/>
            <w:noProof/>
          </w:rPr>
          <w:delText>4.3</w:delText>
        </w:r>
        <w:r w:rsidDel="003C63CE">
          <w:rPr>
            <w:noProof/>
            <w:szCs w:val="24"/>
            <w:lang w:eastAsia="cs-CZ"/>
          </w:rPr>
          <w:tab/>
        </w:r>
        <w:r w:rsidRPr="003C63CE" w:rsidDel="003C63CE">
          <w:rPr>
            <w:rStyle w:val="Hyperlink"/>
            <w:noProof/>
          </w:rPr>
          <w:delText>Železniční stanice Valašská Polanka</w:delText>
        </w:r>
        <w:r w:rsidDel="003C63CE">
          <w:rPr>
            <w:noProof/>
            <w:webHidden/>
          </w:rPr>
          <w:tab/>
          <w:delText>37</w:delText>
        </w:r>
      </w:del>
    </w:p>
    <w:p w:rsidR="00E77E32" w:rsidDel="003C63CE" w:rsidRDefault="00E77E32" w:rsidP="00BC7723">
      <w:pPr>
        <w:rPr>
          <w:del w:id="1293" w:author="kubec" w:date="2016-06-22T04:39:00Z"/>
          <w:noProof/>
          <w:szCs w:val="24"/>
          <w:lang w:eastAsia="cs-CZ"/>
        </w:rPr>
      </w:pPr>
      <w:del w:id="1294" w:author="kubec" w:date="2016-06-22T04:39:00Z">
        <w:r w:rsidRPr="003C63CE" w:rsidDel="003C63CE">
          <w:rPr>
            <w:rStyle w:val="Hyperlink"/>
            <w:noProof/>
          </w:rPr>
          <w:delText>4.3.1</w:delText>
        </w:r>
        <w:r w:rsidDel="003C63CE">
          <w:rPr>
            <w:noProof/>
            <w:szCs w:val="24"/>
            <w:lang w:eastAsia="cs-CZ"/>
          </w:rPr>
          <w:tab/>
        </w:r>
        <w:r w:rsidRPr="003C63CE" w:rsidDel="003C63CE">
          <w:rPr>
            <w:rStyle w:val="Hyperlink"/>
            <w:noProof/>
          </w:rPr>
          <w:delText>Všeobecný popis</w:delText>
        </w:r>
        <w:r w:rsidDel="003C63CE">
          <w:rPr>
            <w:noProof/>
            <w:webHidden/>
          </w:rPr>
          <w:tab/>
          <w:delText>37</w:delText>
        </w:r>
      </w:del>
    </w:p>
    <w:p w:rsidR="00E77E32" w:rsidDel="003C63CE" w:rsidRDefault="00E77E32" w:rsidP="00BC7723">
      <w:pPr>
        <w:rPr>
          <w:del w:id="1295" w:author="kubec" w:date="2016-06-22T04:39:00Z"/>
          <w:noProof/>
          <w:szCs w:val="24"/>
          <w:lang w:eastAsia="cs-CZ"/>
        </w:rPr>
      </w:pPr>
      <w:del w:id="1296" w:author="kubec" w:date="2016-06-22T04:39:00Z">
        <w:r w:rsidRPr="003C63CE" w:rsidDel="003C63CE">
          <w:rPr>
            <w:rStyle w:val="Hyperlink"/>
            <w:noProof/>
          </w:rPr>
          <w:delText>4.3.2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37</w:delText>
        </w:r>
      </w:del>
    </w:p>
    <w:p w:rsidR="00E77E32" w:rsidDel="003C63CE" w:rsidRDefault="00E77E32" w:rsidP="00BC7723">
      <w:pPr>
        <w:rPr>
          <w:del w:id="1297" w:author="kubec" w:date="2016-06-22T04:39:00Z"/>
          <w:noProof/>
          <w:szCs w:val="24"/>
          <w:lang w:eastAsia="cs-CZ"/>
        </w:rPr>
      </w:pPr>
      <w:del w:id="1298" w:author="kubec" w:date="2016-06-22T04:39:00Z">
        <w:r w:rsidRPr="003C63CE" w:rsidDel="003C63CE">
          <w:rPr>
            <w:rStyle w:val="Hyperlink"/>
            <w:noProof/>
          </w:rPr>
          <w:delText>4.3.3</w:delText>
        </w:r>
        <w:r w:rsidDel="003C63CE">
          <w:rPr>
            <w:noProof/>
            <w:szCs w:val="24"/>
            <w:lang w:eastAsia="cs-CZ"/>
          </w:rPr>
          <w:tab/>
        </w:r>
        <w:r w:rsidRPr="003C63CE" w:rsidDel="003C63CE">
          <w:rPr>
            <w:rStyle w:val="Hyperlink"/>
            <w:noProof/>
          </w:rPr>
          <w:delText>Nástupiště</w:delText>
        </w:r>
        <w:r w:rsidDel="003C63CE">
          <w:rPr>
            <w:noProof/>
            <w:webHidden/>
          </w:rPr>
          <w:tab/>
          <w:delText>38</w:delText>
        </w:r>
      </w:del>
    </w:p>
    <w:p w:rsidR="00E77E32" w:rsidDel="003C63CE" w:rsidRDefault="00E77E32" w:rsidP="00BC7723">
      <w:pPr>
        <w:rPr>
          <w:del w:id="1299" w:author="kubec" w:date="2016-06-22T04:39:00Z"/>
          <w:noProof/>
          <w:szCs w:val="24"/>
          <w:lang w:eastAsia="cs-CZ"/>
        </w:rPr>
      </w:pPr>
      <w:del w:id="1300" w:author="kubec" w:date="2016-06-22T04:39:00Z">
        <w:r w:rsidRPr="003C63CE" w:rsidDel="003C63CE">
          <w:rPr>
            <w:rStyle w:val="Hyperlink"/>
            <w:noProof/>
          </w:rPr>
          <w:delText>4.3.4</w:delText>
        </w:r>
        <w:r w:rsidDel="003C63CE">
          <w:rPr>
            <w:noProof/>
            <w:szCs w:val="24"/>
            <w:lang w:eastAsia="cs-CZ"/>
          </w:rPr>
          <w:tab/>
        </w:r>
        <w:r w:rsidRPr="003C63CE" w:rsidDel="003C63CE">
          <w:rPr>
            <w:rStyle w:val="Hyperlink"/>
            <w:noProof/>
          </w:rPr>
          <w:delText>Koleje a jejich určení</w:delText>
        </w:r>
        <w:r w:rsidDel="003C63CE">
          <w:rPr>
            <w:noProof/>
            <w:webHidden/>
          </w:rPr>
          <w:tab/>
          <w:delText>38</w:delText>
        </w:r>
      </w:del>
    </w:p>
    <w:p w:rsidR="00E77E32" w:rsidDel="003C63CE" w:rsidRDefault="00E77E32" w:rsidP="00BC7723">
      <w:pPr>
        <w:rPr>
          <w:del w:id="1301" w:author="kubec" w:date="2016-06-22T04:39:00Z"/>
          <w:noProof/>
          <w:szCs w:val="24"/>
          <w:lang w:eastAsia="cs-CZ"/>
        </w:rPr>
      </w:pPr>
      <w:del w:id="1302" w:author="kubec" w:date="2016-06-22T04:39:00Z">
        <w:r w:rsidRPr="003C63CE" w:rsidDel="003C63CE">
          <w:rPr>
            <w:rStyle w:val="Hyperlink"/>
            <w:noProof/>
          </w:rPr>
          <w:delText>4.3.5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38</w:delText>
        </w:r>
      </w:del>
    </w:p>
    <w:p w:rsidR="00E77E32" w:rsidDel="003C63CE" w:rsidRDefault="00E77E32" w:rsidP="00BC7723">
      <w:pPr>
        <w:rPr>
          <w:del w:id="1303" w:author="kubec" w:date="2016-06-22T04:39:00Z"/>
          <w:noProof/>
          <w:szCs w:val="24"/>
          <w:lang w:eastAsia="cs-CZ"/>
        </w:rPr>
      </w:pPr>
      <w:del w:id="1304" w:author="kubec" w:date="2016-06-22T04:39:00Z">
        <w:r w:rsidRPr="003C63CE" w:rsidDel="003C63CE">
          <w:rPr>
            <w:rStyle w:val="Hyperlink"/>
            <w:noProof/>
          </w:rPr>
          <w:delText>4.3.6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38</w:delText>
        </w:r>
      </w:del>
    </w:p>
    <w:p w:rsidR="00E77E32" w:rsidDel="003C63CE" w:rsidRDefault="00E77E32" w:rsidP="00BC7723">
      <w:pPr>
        <w:rPr>
          <w:del w:id="1305" w:author="kubec" w:date="2016-06-22T04:39:00Z"/>
          <w:noProof/>
          <w:szCs w:val="24"/>
          <w:lang w:eastAsia="cs-CZ"/>
        </w:rPr>
      </w:pPr>
      <w:del w:id="1306" w:author="kubec" w:date="2016-06-22T04:39:00Z">
        <w:r w:rsidRPr="003C63CE" w:rsidDel="003C63CE">
          <w:rPr>
            <w:rStyle w:val="Hyperlink"/>
            <w:noProof/>
          </w:rPr>
          <w:delText>4.3.7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38</w:delText>
        </w:r>
      </w:del>
    </w:p>
    <w:p w:rsidR="00E77E32" w:rsidDel="003C63CE" w:rsidRDefault="00E77E32" w:rsidP="00BC7723">
      <w:pPr>
        <w:rPr>
          <w:del w:id="1307" w:author="kubec" w:date="2016-06-22T04:39:00Z"/>
          <w:noProof/>
          <w:szCs w:val="24"/>
          <w:lang w:eastAsia="cs-CZ"/>
        </w:rPr>
      </w:pPr>
      <w:del w:id="1308" w:author="kubec" w:date="2016-06-22T04:39:00Z">
        <w:r w:rsidRPr="003C63CE" w:rsidDel="003C63CE">
          <w:rPr>
            <w:rStyle w:val="Hyperlink"/>
            <w:noProof/>
          </w:rPr>
          <w:delText>4.4</w:delText>
        </w:r>
        <w:r w:rsidDel="003C63CE">
          <w:rPr>
            <w:noProof/>
            <w:szCs w:val="24"/>
            <w:lang w:eastAsia="cs-CZ"/>
          </w:rPr>
          <w:tab/>
        </w:r>
        <w:r w:rsidRPr="003C63CE" w:rsidDel="003C63CE">
          <w:rPr>
            <w:rStyle w:val="Hyperlink"/>
            <w:noProof/>
          </w:rPr>
          <w:delText>Železniční stanice Vsetín</w:delText>
        </w:r>
        <w:r w:rsidDel="003C63CE">
          <w:rPr>
            <w:noProof/>
            <w:webHidden/>
          </w:rPr>
          <w:tab/>
          <w:delText>39</w:delText>
        </w:r>
      </w:del>
    </w:p>
    <w:p w:rsidR="00E77E32" w:rsidDel="003C63CE" w:rsidRDefault="00E77E32" w:rsidP="00BC7723">
      <w:pPr>
        <w:rPr>
          <w:del w:id="1309" w:author="kubec" w:date="2016-06-22T04:39:00Z"/>
          <w:noProof/>
          <w:szCs w:val="24"/>
          <w:lang w:eastAsia="cs-CZ"/>
        </w:rPr>
      </w:pPr>
      <w:del w:id="1310" w:author="kubec" w:date="2016-06-22T04:39:00Z">
        <w:r w:rsidRPr="003C63CE" w:rsidDel="003C63CE">
          <w:rPr>
            <w:rStyle w:val="Hyperlink"/>
            <w:noProof/>
          </w:rPr>
          <w:delText>4.4.1</w:delText>
        </w:r>
        <w:r w:rsidDel="003C63CE">
          <w:rPr>
            <w:noProof/>
            <w:szCs w:val="24"/>
            <w:lang w:eastAsia="cs-CZ"/>
          </w:rPr>
          <w:tab/>
        </w:r>
        <w:r w:rsidRPr="003C63CE" w:rsidDel="003C63CE">
          <w:rPr>
            <w:rStyle w:val="Hyperlink"/>
            <w:noProof/>
          </w:rPr>
          <w:delText>Všeobecný popis</w:delText>
        </w:r>
        <w:r w:rsidDel="003C63CE">
          <w:rPr>
            <w:noProof/>
            <w:webHidden/>
          </w:rPr>
          <w:tab/>
          <w:delText>39</w:delText>
        </w:r>
      </w:del>
    </w:p>
    <w:p w:rsidR="00E77E32" w:rsidDel="003C63CE" w:rsidRDefault="00E77E32" w:rsidP="00BC7723">
      <w:pPr>
        <w:rPr>
          <w:del w:id="1311" w:author="kubec" w:date="2016-06-22T04:39:00Z"/>
          <w:noProof/>
          <w:szCs w:val="24"/>
          <w:lang w:eastAsia="cs-CZ"/>
        </w:rPr>
      </w:pPr>
      <w:del w:id="1312" w:author="kubec" w:date="2016-06-22T04:39:00Z">
        <w:r w:rsidRPr="003C63CE" w:rsidDel="003C63CE">
          <w:rPr>
            <w:rStyle w:val="Hyperlink"/>
            <w:noProof/>
          </w:rPr>
          <w:delText>4.4.2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40</w:delText>
        </w:r>
      </w:del>
    </w:p>
    <w:p w:rsidR="00E77E32" w:rsidDel="003C63CE" w:rsidRDefault="00E77E32" w:rsidP="00BC7723">
      <w:pPr>
        <w:rPr>
          <w:del w:id="1313" w:author="kubec" w:date="2016-06-22T04:39:00Z"/>
          <w:noProof/>
          <w:szCs w:val="24"/>
          <w:lang w:eastAsia="cs-CZ"/>
        </w:rPr>
      </w:pPr>
      <w:del w:id="1314" w:author="kubec" w:date="2016-06-22T04:39:00Z">
        <w:r w:rsidRPr="003C63CE" w:rsidDel="003C63CE">
          <w:rPr>
            <w:rStyle w:val="Hyperlink"/>
            <w:noProof/>
          </w:rPr>
          <w:delText>4.4.3</w:delText>
        </w:r>
        <w:r w:rsidDel="003C63CE">
          <w:rPr>
            <w:noProof/>
            <w:szCs w:val="24"/>
            <w:lang w:eastAsia="cs-CZ"/>
          </w:rPr>
          <w:tab/>
        </w:r>
        <w:r w:rsidRPr="003C63CE" w:rsidDel="003C63CE">
          <w:rPr>
            <w:rStyle w:val="Hyperlink"/>
            <w:noProof/>
          </w:rPr>
          <w:delText>Nástupiště</w:delText>
        </w:r>
        <w:r w:rsidDel="003C63CE">
          <w:rPr>
            <w:noProof/>
            <w:webHidden/>
          </w:rPr>
          <w:tab/>
          <w:delText>40</w:delText>
        </w:r>
      </w:del>
    </w:p>
    <w:p w:rsidR="00E77E32" w:rsidDel="003C63CE" w:rsidRDefault="00E77E32" w:rsidP="00BC7723">
      <w:pPr>
        <w:rPr>
          <w:del w:id="1315" w:author="kubec" w:date="2016-06-22T04:39:00Z"/>
          <w:noProof/>
          <w:szCs w:val="24"/>
          <w:lang w:eastAsia="cs-CZ"/>
        </w:rPr>
      </w:pPr>
      <w:del w:id="1316" w:author="kubec" w:date="2016-06-22T04:39:00Z">
        <w:r w:rsidRPr="003C63CE" w:rsidDel="003C63CE">
          <w:rPr>
            <w:rStyle w:val="Hyperlink"/>
            <w:noProof/>
          </w:rPr>
          <w:delText>4.4.4</w:delText>
        </w:r>
        <w:r w:rsidDel="003C63CE">
          <w:rPr>
            <w:noProof/>
            <w:szCs w:val="24"/>
            <w:lang w:eastAsia="cs-CZ"/>
          </w:rPr>
          <w:tab/>
        </w:r>
        <w:r w:rsidRPr="003C63CE" w:rsidDel="003C63CE">
          <w:rPr>
            <w:rStyle w:val="Hyperlink"/>
            <w:noProof/>
          </w:rPr>
          <w:delText>Koleje a jejich určení</w:delText>
        </w:r>
        <w:r w:rsidDel="003C63CE">
          <w:rPr>
            <w:noProof/>
            <w:webHidden/>
          </w:rPr>
          <w:tab/>
          <w:delText>41</w:delText>
        </w:r>
      </w:del>
    </w:p>
    <w:p w:rsidR="00E77E32" w:rsidDel="003C63CE" w:rsidRDefault="00E77E32" w:rsidP="00BC7723">
      <w:pPr>
        <w:rPr>
          <w:del w:id="1317" w:author="kubec" w:date="2016-06-22T04:39:00Z"/>
          <w:noProof/>
          <w:szCs w:val="24"/>
          <w:lang w:eastAsia="cs-CZ"/>
        </w:rPr>
      </w:pPr>
      <w:del w:id="1318" w:author="kubec" w:date="2016-06-22T04:39:00Z">
        <w:r w:rsidRPr="003C63CE" w:rsidDel="003C63CE">
          <w:rPr>
            <w:rStyle w:val="Hyperlink"/>
            <w:noProof/>
          </w:rPr>
          <w:delText>4.4.5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42</w:delText>
        </w:r>
      </w:del>
    </w:p>
    <w:p w:rsidR="00E77E32" w:rsidDel="003C63CE" w:rsidRDefault="00E77E32" w:rsidP="00BC7723">
      <w:pPr>
        <w:rPr>
          <w:del w:id="1319" w:author="kubec" w:date="2016-06-22T04:39:00Z"/>
          <w:noProof/>
          <w:szCs w:val="24"/>
          <w:lang w:eastAsia="cs-CZ"/>
        </w:rPr>
      </w:pPr>
      <w:del w:id="1320" w:author="kubec" w:date="2016-06-22T04:39:00Z">
        <w:r w:rsidRPr="003C63CE" w:rsidDel="003C63CE">
          <w:rPr>
            <w:rStyle w:val="Hyperlink"/>
            <w:noProof/>
          </w:rPr>
          <w:delText>4.4.6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42</w:delText>
        </w:r>
      </w:del>
    </w:p>
    <w:p w:rsidR="00E77E32" w:rsidDel="003C63CE" w:rsidRDefault="00E77E32" w:rsidP="00BC7723">
      <w:pPr>
        <w:rPr>
          <w:del w:id="1321" w:author="kubec" w:date="2016-06-22T04:39:00Z"/>
          <w:noProof/>
          <w:szCs w:val="24"/>
          <w:lang w:eastAsia="cs-CZ"/>
        </w:rPr>
      </w:pPr>
      <w:del w:id="1322" w:author="kubec" w:date="2016-06-22T04:39:00Z">
        <w:r w:rsidRPr="003C63CE" w:rsidDel="003C63CE">
          <w:rPr>
            <w:rStyle w:val="Hyperlink"/>
            <w:noProof/>
          </w:rPr>
          <w:delText>4.4.7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43</w:delText>
        </w:r>
      </w:del>
    </w:p>
    <w:p w:rsidR="00E77E32" w:rsidDel="003C63CE" w:rsidRDefault="00E77E32" w:rsidP="00BC7723">
      <w:pPr>
        <w:rPr>
          <w:del w:id="1323" w:author="kubec" w:date="2016-06-22T04:39:00Z"/>
          <w:noProof/>
          <w:szCs w:val="24"/>
          <w:lang w:eastAsia="cs-CZ"/>
        </w:rPr>
      </w:pPr>
      <w:del w:id="1324" w:author="kubec" w:date="2016-06-22T04:39:00Z">
        <w:r w:rsidRPr="003C63CE" w:rsidDel="003C63CE">
          <w:rPr>
            <w:rStyle w:val="Hyperlink"/>
            <w:noProof/>
          </w:rPr>
          <w:delText>4.5</w:delText>
        </w:r>
        <w:r w:rsidDel="003C63CE">
          <w:rPr>
            <w:noProof/>
            <w:szCs w:val="24"/>
            <w:lang w:eastAsia="cs-CZ"/>
          </w:rPr>
          <w:tab/>
        </w:r>
        <w:r w:rsidRPr="003C63CE" w:rsidDel="003C63CE">
          <w:rPr>
            <w:rStyle w:val="Hyperlink"/>
            <w:noProof/>
          </w:rPr>
          <w:delText>Železniční stanice Jablůnka</w:delText>
        </w:r>
        <w:r w:rsidDel="003C63CE">
          <w:rPr>
            <w:noProof/>
            <w:webHidden/>
          </w:rPr>
          <w:tab/>
          <w:delText>44</w:delText>
        </w:r>
      </w:del>
    </w:p>
    <w:p w:rsidR="00E77E32" w:rsidDel="003C63CE" w:rsidRDefault="00E77E32" w:rsidP="00BC7723">
      <w:pPr>
        <w:rPr>
          <w:del w:id="1325" w:author="kubec" w:date="2016-06-22T04:39:00Z"/>
          <w:noProof/>
          <w:szCs w:val="24"/>
          <w:lang w:eastAsia="cs-CZ"/>
        </w:rPr>
      </w:pPr>
      <w:del w:id="1326" w:author="kubec" w:date="2016-06-22T04:39:00Z">
        <w:r w:rsidRPr="003C63CE" w:rsidDel="003C63CE">
          <w:rPr>
            <w:rStyle w:val="Hyperlink"/>
            <w:noProof/>
          </w:rPr>
          <w:delText>4.5.1</w:delText>
        </w:r>
        <w:r w:rsidDel="003C63CE">
          <w:rPr>
            <w:noProof/>
            <w:szCs w:val="24"/>
            <w:lang w:eastAsia="cs-CZ"/>
          </w:rPr>
          <w:tab/>
        </w:r>
        <w:r w:rsidRPr="003C63CE" w:rsidDel="003C63CE">
          <w:rPr>
            <w:rStyle w:val="Hyperlink"/>
            <w:noProof/>
          </w:rPr>
          <w:delText>Všeobecný popis</w:delText>
        </w:r>
        <w:r w:rsidDel="003C63CE">
          <w:rPr>
            <w:noProof/>
            <w:webHidden/>
          </w:rPr>
          <w:tab/>
          <w:delText>44</w:delText>
        </w:r>
      </w:del>
    </w:p>
    <w:p w:rsidR="00E77E32" w:rsidDel="003C63CE" w:rsidRDefault="00E77E32" w:rsidP="00BC7723">
      <w:pPr>
        <w:rPr>
          <w:del w:id="1327" w:author="kubec" w:date="2016-06-22T04:39:00Z"/>
          <w:noProof/>
          <w:szCs w:val="24"/>
          <w:lang w:eastAsia="cs-CZ"/>
        </w:rPr>
      </w:pPr>
      <w:del w:id="1328" w:author="kubec" w:date="2016-06-22T04:39:00Z">
        <w:r w:rsidRPr="003C63CE" w:rsidDel="003C63CE">
          <w:rPr>
            <w:rStyle w:val="Hyperlink"/>
            <w:noProof/>
          </w:rPr>
          <w:delText>4.5.2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44</w:delText>
        </w:r>
      </w:del>
    </w:p>
    <w:p w:rsidR="00E77E32" w:rsidDel="003C63CE" w:rsidRDefault="00E77E32" w:rsidP="00BC7723">
      <w:pPr>
        <w:rPr>
          <w:del w:id="1329" w:author="kubec" w:date="2016-06-22T04:39:00Z"/>
          <w:noProof/>
          <w:szCs w:val="24"/>
          <w:lang w:eastAsia="cs-CZ"/>
        </w:rPr>
      </w:pPr>
      <w:del w:id="1330" w:author="kubec" w:date="2016-06-22T04:39:00Z">
        <w:r w:rsidRPr="003C63CE" w:rsidDel="003C63CE">
          <w:rPr>
            <w:rStyle w:val="Hyperlink"/>
            <w:noProof/>
          </w:rPr>
          <w:delText>4.5.3</w:delText>
        </w:r>
        <w:r w:rsidDel="003C63CE">
          <w:rPr>
            <w:noProof/>
            <w:szCs w:val="24"/>
            <w:lang w:eastAsia="cs-CZ"/>
          </w:rPr>
          <w:tab/>
        </w:r>
        <w:r w:rsidRPr="003C63CE" w:rsidDel="003C63CE">
          <w:rPr>
            <w:rStyle w:val="Hyperlink"/>
            <w:noProof/>
          </w:rPr>
          <w:delText>Nástupiště</w:delText>
        </w:r>
        <w:r w:rsidDel="003C63CE">
          <w:rPr>
            <w:noProof/>
            <w:webHidden/>
          </w:rPr>
          <w:tab/>
          <w:delText>45</w:delText>
        </w:r>
      </w:del>
    </w:p>
    <w:p w:rsidR="00E77E32" w:rsidDel="003C63CE" w:rsidRDefault="00E77E32" w:rsidP="00BC7723">
      <w:pPr>
        <w:rPr>
          <w:del w:id="1331" w:author="kubec" w:date="2016-06-22T04:39:00Z"/>
          <w:noProof/>
          <w:szCs w:val="24"/>
          <w:lang w:eastAsia="cs-CZ"/>
        </w:rPr>
      </w:pPr>
      <w:del w:id="1332" w:author="kubec" w:date="2016-06-22T04:39:00Z">
        <w:r w:rsidRPr="003C63CE" w:rsidDel="003C63CE">
          <w:rPr>
            <w:rStyle w:val="Hyperlink"/>
            <w:noProof/>
          </w:rPr>
          <w:delText>4.5.4</w:delText>
        </w:r>
        <w:r w:rsidDel="003C63CE">
          <w:rPr>
            <w:noProof/>
            <w:szCs w:val="24"/>
            <w:lang w:eastAsia="cs-CZ"/>
          </w:rPr>
          <w:tab/>
        </w:r>
        <w:r w:rsidRPr="003C63CE" w:rsidDel="003C63CE">
          <w:rPr>
            <w:rStyle w:val="Hyperlink"/>
            <w:noProof/>
          </w:rPr>
          <w:delText>Koleje a jejich určení</w:delText>
        </w:r>
        <w:r w:rsidDel="003C63CE">
          <w:rPr>
            <w:noProof/>
            <w:webHidden/>
          </w:rPr>
          <w:tab/>
          <w:delText>45</w:delText>
        </w:r>
      </w:del>
    </w:p>
    <w:p w:rsidR="00E77E32" w:rsidDel="003C63CE" w:rsidRDefault="00E77E32" w:rsidP="00BC7723">
      <w:pPr>
        <w:rPr>
          <w:del w:id="1333" w:author="kubec" w:date="2016-06-22T04:39:00Z"/>
          <w:noProof/>
          <w:szCs w:val="24"/>
          <w:lang w:eastAsia="cs-CZ"/>
        </w:rPr>
      </w:pPr>
      <w:del w:id="1334" w:author="kubec" w:date="2016-06-22T04:39:00Z">
        <w:r w:rsidRPr="003C63CE" w:rsidDel="003C63CE">
          <w:rPr>
            <w:rStyle w:val="Hyperlink"/>
            <w:noProof/>
          </w:rPr>
          <w:delText>4.5.5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46</w:delText>
        </w:r>
      </w:del>
    </w:p>
    <w:p w:rsidR="00E77E32" w:rsidDel="003C63CE" w:rsidRDefault="00E77E32" w:rsidP="00BC7723">
      <w:pPr>
        <w:rPr>
          <w:del w:id="1335" w:author="kubec" w:date="2016-06-22T04:39:00Z"/>
          <w:noProof/>
          <w:szCs w:val="24"/>
          <w:lang w:eastAsia="cs-CZ"/>
        </w:rPr>
      </w:pPr>
      <w:del w:id="1336" w:author="kubec" w:date="2016-06-22T04:39:00Z">
        <w:r w:rsidRPr="003C63CE" w:rsidDel="003C63CE">
          <w:rPr>
            <w:rStyle w:val="Hyperlink"/>
            <w:noProof/>
          </w:rPr>
          <w:delText>4.5.6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46</w:delText>
        </w:r>
      </w:del>
    </w:p>
    <w:p w:rsidR="00E77E32" w:rsidDel="003C63CE" w:rsidRDefault="00E77E32" w:rsidP="00BC7723">
      <w:pPr>
        <w:rPr>
          <w:del w:id="1337" w:author="kubec" w:date="2016-06-22T04:39:00Z"/>
          <w:noProof/>
          <w:szCs w:val="24"/>
          <w:lang w:eastAsia="cs-CZ"/>
        </w:rPr>
      </w:pPr>
      <w:del w:id="1338" w:author="kubec" w:date="2016-06-22T04:39:00Z">
        <w:r w:rsidRPr="003C63CE" w:rsidDel="003C63CE">
          <w:rPr>
            <w:rStyle w:val="Hyperlink"/>
            <w:noProof/>
          </w:rPr>
          <w:delText>4.5.7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46</w:delText>
        </w:r>
      </w:del>
    </w:p>
    <w:p w:rsidR="00E77E32" w:rsidDel="003C63CE" w:rsidRDefault="00E77E32" w:rsidP="00BC7723">
      <w:pPr>
        <w:rPr>
          <w:del w:id="1339" w:author="kubec" w:date="2016-06-22T04:39:00Z"/>
          <w:noProof/>
          <w:szCs w:val="24"/>
          <w:lang w:eastAsia="cs-CZ"/>
        </w:rPr>
      </w:pPr>
      <w:del w:id="1340" w:author="kubec" w:date="2016-06-22T04:39:00Z">
        <w:r w:rsidRPr="003C63CE" w:rsidDel="003C63CE">
          <w:rPr>
            <w:rStyle w:val="Hyperlink"/>
            <w:noProof/>
          </w:rPr>
          <w:delText>4.6</w:delText>
        </w:r>
        <w:r w:rsidDel="003C63CE">
          <w:rPr>
            <w:noProof/>
            <w:szCs w:val="24"/>
            <w:lang w:eastAsia="cs-CZ"/>
          </w:rPr>
          <w:tab/>
        </w:r>
        <w:r w:rsidRPr="003C63CE" w:rsidDel="003C63CE">
          <w:rPr>
            <w:rStyle w:val="Hyperlink"/>
            <w:noProof/>
          </w:rPr>
          <w:delText>Železniční stanice Valašské Meziříčí</w:delText>
        </w:r>
        <w:r w:rsidDel="003C63CE">
          <w:rPr>
            <w:noProof/>
            <w:webHidden/>
          </w:rPr>
          <w:tab/>
          <w:delText>47</w:delText>
        </w:r>
      </w:del>
    </w:p>
    <w:p w:rsidR="00E77E32" w:rsidDel="003C63CE" w:rsidRDefault="00E77E32" w:rsidP="00BC7723">
      <w:pPr>
        <w:rPr>
          <w:del w:id="1341" w:author="kubec" w:date="2016-06-22T04:39:00Z"/>
          <w:noProof/>
          <w:szCs w:val="24"/>
          <w:lang w:eastAsia="cs-CZ"/>
        </w:rPr>
      </w:pPr>
      <w:del w:id="1342" w:author="kubec" w:date="2016-06-22T04:39:00Z">
        <w:r w:rsidRPr="003C63CE" w:rsidDel="003C63CE">
          <w:rPr>
            <w:rStyle w:val="Hyperlink"/>
            <w:noProof/>
          </w:rPr>
          <w:delText>4.6.1</w:delText>
        </w:r>
        <w:r w:rsidDel="003C63CE">
          <w:rPr>
            <w:noProof/>
            <w:szCs w:val="24"/>
            <w:lang w:eastAsia="cs-CZ"/>
          </w:rPr>
          <w:tab/>
        </w:r>
        <w:r w:rsidRPr="003C63CE" w:rsidDel="003C63CE">
          <w:rPr>
            <w:rStyle w:val="Hyperlink"/>
            <w:noProof/>
          </w:rPr>
          <w:delText>Všeobecný popis</w:delText>
        </w:r>
        <w:r w:rsidDel="003C63CE">
          <w:rPr>
            <w:noProof/>
            <w:webHidden/>
          </w:rPr>
          <w:tab/>
          <w:delText>47</w:delText>
        </w:r>
      </w:del>
    </w:p>
    <w:p w:rsidR="00E77E32" w:rsidDel="003C63CE" w:rsidRDefault="00E77E32" w:rsidP="00BC7723">
      <w:pPr>
        <w:rPr>
          <w:del w:id="1343" w:author="kubec" w:date="2016-06-22T04:39:00Z"/>
          <w:noProof/>
          <w:szCs w:val="24"/>
          <w:lang w:eastAsia="cs-CZ"/>
        </w:rPr>
      </w:pPr>
      <w:del w:id="1344" w:author="kubec" w:date="2016-06-22T04:39:00Z">
        <w:r w:rsidRPr="003C63CE" w:rsidDel="003C63CE">
          <w:rPr>
            <w:rStyle w:val="Hyperlink"/>
            <w:noProof/>
          </w:rPr>
          <w:delText>4.6.2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48</w:delText>
        </w:r>
      </w:del>
    </w:p>
    <w:p w:rsidR="00E77E32" w:rsidDel="003C63CE" w:rsidRDefault="00E77E32" w:rsidP="00BC7723">
      <w:pPr>
        <w:rPr>
          <w:del w:id="1345" w:author="kubec" w:date="2016-06-22T04:39:00Z"/>
          <w:noProof/>
          <w:szCs w:val="24"/>
          <w:lang w:eastAsia="cs-CZ"/>
        </w:rPr>
      </w:pPr>
      <w:del w:id="1346" w:author="kubec" w:date="2016-06-22T04:39:00Z">
        <w:r w:rsidRPr="003C63CE" w:rsidDel="003C63CE">
          <w:rPr>
            <w:rStyle w:val="Hyperlink"/>
            <w:noProof/>
          </w:rPr>
          <w:delText>4.6.3</w:delText>
        </w:r>
        <w:r w:rsidDel="003C63CE">
          <w:rPr>
            <w:noProof/>
            <w:szCs w:val="24"/>
            <w:lang w:eastAsia="cs-CZ"/>
          </w:rPr>
          <w:tab/>
        </w:r>
        <w:r w:rsidRPr="003C63CE" w:rsidDel="003C63CE">
          <w:rPr>
            <w:rStyle w:val="Hyperlink"/>
            <w:noProof/>
          </w:rPr>
          <w:delText>Nástupiště</w:delText>
        </w:r>
        <w:r w:rsidDel="003C63CE">
          <w:rPr>
            <w:noProof/>
            <w:webHidden/>
          </w:rPr>
          <w:tab/>
          <w:delText>49</w:delText>
        </w:r>
      </w:del>
    </w:p>
    <w:p w:rsidR="00E77E32" w:rsidDel="003C63CE" w:rsidRDefault="00E77E32" w:rsidP="00BC7723">
      <w:pPr>
        <w:rPr>
          <w:del w:id="1347" w:author="kubec" w:date="2016-06-22T04:39:00Z"/>
          <w:noProof/>
          <w:szCs w:val="24"/>
          <w:lang w:eastAsia="cs-CZ"/>
        </w:rPr>
      </w:pPr>
      <w:del w:id="1348" w:author="kubec" w:date="2016-06-22T04:39:00Z">
        <w:r w:rsidRPr="003C63CE" w:rsidDel="003C63CE">
          <w:rPr>
            <w:rStyle w:val="Hyperlink"/>
            <w:noProof/>
          </w:rPr>
          <w:delText>4.6.4</w:delText>
        </w:r>
        <w:r w:rsidDel="003C63CE">
          <w:rPr>
            <w:noProof/>
            <w:szCs w:val="24"/>
            <w:lang w:eastAsia="cs-CZ"/>
          </w:rPr>
          <w:tab/>
        </w:r>
        <w:r w:rsidRPr="003C63CE" w:rsidDel="003C63CE">
          <w:rPr>
            <w:rStyle w:val="Hyperlink"/>
            <w:noProof/>
          </w:rPr>
          <w:delText>Koleje a jejich určení</w:delText>
        </w:r>
        <w:r w:rsidDel="003C63CE">
          <w:rPr>
            <w:noProof/>
            <w:webHidden/>
          </w:rPr>
          <w:tab/>
          <w:delText>50</w:delText>
        </w:r>
      </w:del>
    </w:p>
    <w:p w:rsidR="00E77E32" w:rsidDel="003C63CE" w:rsidRDefault="00E77E32" w:rsidP="00BC7723">
      <w:pPr>
        <w:rPr>
          <w:del w:id="1349" w:author="kubec" w:date="2016-06-22T04:39:00Z"/>
          <w:noProof/>
          <w:szCs w:val="24"/>
          <w:lang w:eastAsia="cs-CZ"/>
        </w:rPr>
      </w:pPr>
      <w:del w:id="1350" w:author="kubec" w:date="2016-06-22T04:39:00Z">
        <w:r w:rsidRPr="003C63CE" w:rsidDel="003C63CE">
          <w:rPr>
            <w:rStyle w:val="Hyperlink"/>
            <w:noProof/>
          </w:rPr>
          <w:delText>4.6.5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51</w:delText>
        </w:r>
      </w:del>
    </w:p>
    <w:p w:rsidR="00E77E32" w:rsidDel="003C63CE" w:rsidRDefault="00E77E32" w:rsidP="00BC7723">
      <w:pPr>
        <w:rPr>
          <w:del w:id="1351" w:author="kubec" w:date="2016-06-22T04:39:00Z"/>
          <w:noProof/>
          <w:szCs w:val="24"/>
          <w:lang w:eastAsia="cs-CZ"/>
        </w:rPr>
      </w:pPr>
      <w:del w:id="1352" w:author="kubec" w:date="2016-06-22T04:39:00Z">
        <w:r w:rsidRPr="003C63CE" w:rsidDel="003C63CE">
          <w:rPr>
            <w:rStyle w:val="Hyperlink"/>
            <w:noProof/>
          </w:rPr>
          <w:delText>4.6.6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52</w:delText>
        </w:r>
      </w:del>
    </w:p>
    <w:p w:rsidR="00E77E32" w:rsidDel="003C63CE" w:rsidRDefault="00E77E32" w:rsidP="00BC7723">
      <w:pPr>
        <w:rPr>
          <w:del w:id="1353" w:author="kubec" w:date="2016-06-22T04:39:00Z"/>
          <w:noProof/>
          <w:szCs w:val="24"/>
          <w:lang w:eastAsia="cs-CZ"/>
        </w:rPr>
      </w:pPr>
      <w:del w:id="1354" w:author="kubec" w:date="2016-06-22T04:39:00Z">
        <w:r w:rsidRPr="003C63CE" w:rsidDel="003C63CE">
          <w:rPr>
            <w:rStyle w:val="Hyperlink"/>
            <w:noProof/>
          </w:rPr>
          <w:delText>4.6.7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54</w:delText>
        </w:r>
      </w:del>
    </w:p>
    <w:p w:rsidR="00E77E32" w:rsidDel="003C63CE" w:rsidRDefault="00E77E32" w:rsidP="00BC7723">
      <w:pPr>
        <w:rPr>
          <w:del w:id="1355" w:author="kubec" w:date="2016-06-22T04:39:00Z"/>
          <w:noProof/>
          <w:szCs w:val="24"/>
          <w:lang w:eastAsia="cs-CZ"/>
        </w:rPr>
      </w:pPr>
      <w:del w:id="1356" w:author="kubec" w:date="2016-06-22T04:39:00Z">
        <w:r w:rsidRPr="003C63CE" w:rsidDel="003C63CE">
          <w:rPr>
            <w:rStyle w:val="Hyperlink"/>
            <w:noProof/>
          </w:rPr>
          <w:delText>4.7</w:delText>
        </w:r>
        <w:r w:rsidDel="003C63CE">
          <w:rPr>
            <w:noProof/>
            <w:szCs w:val="24"/>
            <w:lang w:eastAsia="cs-CZ"/>
          </w:rPr>
          <w:tab/>
        </w:r>
        <w:r w:rsidRPr="003C63CE" w:rsidDel="003C63CE">
          <w:rPr>
            <w:rStyle w:val="Hyperlink"/>
            <w:noProof/>
          </w:rPr>
          <w:delText>Železniční stanice Lhotka nad Bečvou</w:delText>
        </w:r>
        <w:r w:rsidDel="003C63CE">
          <w:rPr>
            <w:noProof/>
            <w:webHidden/>
          </w:rPr>
          <w:tab/>
          <w:delText>55</w:delText>
        </w:r>
      </w:del>
    </w:p>
    <w:p w:rsidR="00E77E32" w:rsidDel="003C63CE" w:rsidRDefault="00E77E32" w:rsidP="00BC7723">
      <w:pPr>
        <w:rPr>
          <w:del w:id="1357" w:author="kubec" w:date="2016-06-22T04:39:00Z"/>
          <w:noProof/>
          <w:szCs w:val="24"/>
          <w:lang w:eastAsia="cs-CZ"/>
        </w:rPr>
      </w:pPr>
      <w:del w:id="1358" w:author="kubec" w:date="2016-06-22T04:39:00Z">
        <w:r w:rsidRPr="003C63CE" w:rsidDel="003C63CE">
          <w:rPr>
            <w:rStyle w:val="Hyperlink"/>
            <w:noProof/>
          </w:rPr>
          <w:delText>4.7.1</w:delText>
        </w:r>
        <w:r w:rsidDel="003C63CE">
          <w:rPr>
            <w:noProof/>
            <w:szCs w:val="24"/>
            <w:lang w:eastAsia="cs-CZ"/>
          </w:rPr>
          <w:tab/>
        </w:r>
        <w:r w:rsidRPr="003C63CE" w:rsidDel="003C63CE">
          <w:rPr>
            <w:rStyle w:val="Hyperlink"/>
            <w:noProof/>
          </w:rPr>
          <w:delText>Všeobecný popis</w:delText>
        </w:r>
        <w:r w:rsidDel="003C63CE">
          <w:rPr>
            <w:noProof/>
            <w:webHidden/>
          </w:rPr>
          <w:tab/>
          <w:delText>55</w:delText>
        </w:r>
      </w:del>
    </w:p>
    <w:p w:rsidR="00E77E32" w:rsidDel="003C63CE" w:rsidRDefault="00E77E32" w:rsidP="00BC7723">
      <w:pPr>
        <w:rPr>
          <w:del w:id="1359" w:author="kubec" w:date="2016-06-22T04:39:00Z"/>
          <w:noProof/>
          <w:szCs w:val="24"/>
          <w:lang w:eastAsia="cs-CZ"/>
        </w:rPr>
      </w:pPr>
      <w:del w:id="1360" w:author="kubec" w:date="2016-06-22T04:39:00Z">
        <w:r w:rsidRPr="003C63CE" w:rsidDel="003C63CE">
          <w:rPr>
            <w:rStyle w:val="Hyperlink"/>
            <w:noProof/>
          </w:rPr>
          <w:delText>4.7.2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55</w:delText>
        </w:r>
      </w:del>
    </w:p>
    <w:p w:rsidR="00E77E32" w:rsidDel="003C63CE" w:rsidRDefault="00E77E32" w:rsidP="00BC7723">
      <w:pPr>
        <w:rPr>
          <w:del w:id="1361" w:author="kubec" w:date="2016-06-22T04:39:00Z"/>
          <w:noProof/>
          <w:szCs w:val="24"/>
          <w:lang w:eastAsia="cs-CZ"/>
        </w:rPr>
      </w:pPr>
      <w:del w:id="1362" w:author="kubec" w:date="2016-06-22T04:39:00Z">
        <w:r w:rsidRPr="003C63CE" w:rsidDel="003C63CE">
          <w:rPr>
            <w:rStyle w:val="Hyperlink"/>
            <w:noProof/>
          </w:rPr>
          <w:delText>4.7.3</w:delText>
        </w:r>
        <w:r w:rsidDel="003C63CE">
          <w:rPr>
            <w:noProof/>
            <w:szCs w:val="24"/>
            <w:lang w:eastAsia="cs-CZ"/>
          </w:rPr>
          <w:tab/>
        </w:r>
        <w:r w:rsidRPr="003C63CE" w:rsidDel="003C63CE">
          <w:rPr>
            <w:rStyle w:val="Hyperlink"/>
            <w:noProof/>
          </w:rPr>
          <w:delText>Nástupiště</w:delText>
        </w:r>
        <w:r w:rsidDel="003C63CE">
          <w:rPr>
            <w:noProof/>
            <w:webHidden/>
          </w:rPr>
          <w:tab/>
          <w:delText>56</w:delText>
        </w:r>
      </w:del>
    </w:p>
    <w:p w:rsidR="00E77E32" w:rsidDel="003C63CE" w:rsidRDefault="00E77E32" w:rsidP="00BC7723">
      <w:pPr>
        <w:rPr>
          <w:del w:id="1363" w:author="kubec" w:date="2016-06-22T04:39:00Z"/>
          <w:noProof/>
          <w:szCs w:val="24"/>
          <w:lang w:eastAsia="cs-CZ"/>
        </w:rPr>
      </w:pPr>
      <w:del w:id="1364" w:author="kubec" w:date="2016-06-22T04:39:00Z">
        <w:r w:rsidRPr="003C63CE" w:rsidDel="003C63CE">
          <w:rPr>
            <w:rStyle w:val="Hyperlink"/>
            <w:noProof/>
          </w:rPr>
          <w:delText>4.7.4</w:delText>
        </w:r>
        <w:r w:rsidDel="003C63CE">
          <w:rPr>
            <w:noProof/>
            <w:szCs w:val="24"/>
            <w:lang w:eastAsia="cs-CZ"/>
          </w:rPr>
          <w:tab/>
        </w:r>
        <w:r w:rsidRPr="003C63CE" w:rsidDel="003C63CE">
          <w:rPr>
            <w:rStyle w:val="Hyperlink"/>
            <w:noProof/>
          </w:rPr>
          <w:delText>Koleje a jejich určení</w:delText>
        </w:r>
        <w:r w:rsidDel="003C63CE">
          <w:rPr>
            <w:noProof/>
            <w:webHidden/>
          </w:rPr>
          <w:tab/>
          <w:delText>56</w:delText>
        </w:r>
      </w:del>
    </w:p>
    <w:p w:rsidR="00E77E32" w:rsidDel="003C63CE" w:rsidRDefault="00E77E32" w:rsidP="00BC7723">
      <w:pPr>
        <w:rPr>
          <w:del w:id="1365" w:author="kubec" w:date="2016-06-22T04:39:00Z"/>
          <w:noProof/>
          <w:szCs w:val="24"/>
          <w:lang w:eastAsia="cs-CZ"/>
        </w:rPr>
      </w:pPr>
      <w:del w:id="1366" w:author="kubec" w:date="2016-06-22T04:39:00Z">
        <w:r w:rsidRPr="003C63CE" w:rsidDel="003C63CE">
          <w:rPr>
            <w:rStyle w:val="Hyperlink"/>
            <w:noProof/>
          </w:rPr>
          <w:delText>4.7.5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57</w:delText>
        </w:r>
      </w:del>
    </w:p>
    <w:p w:rsidR="00E77E32" w:rsidDel="003C63CE" w:rsidRDefault="00E77E32" w:rsidP="00BC7723">
      <w:pPr>
        <w:rPr>
          <w:del w:id="1367" w:author="kubec" w:date="2016-06-22T04:39:00Z"/>
          <w:noProof/>
          <w:szCs w:val="24"/>
          <w:lang w:eastAsia="cs-CZ"/>
        </w:rPr>
      </w:pPr>
      <w:del w:id="1368" w:author="kubec" w:date="2016-06-22T04:39:00Z">
        <w:r w:rsidRPr="003C63CE" w:rsidDel="003C63CE">
          <w:rPr>
            <w:rStyle w:val="Hyperlink"/>
            <w:noProof/>
          </w:rPr>
          <w:delText>4.7.6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57</w:delText>
        </w:r>
      </w:del>
    </w:p>
    <w:p w:rsidR="00E77E32" w:rsidDel="003C63CE" w:rsidRDefault="00E77E32" w:rsidP="00BC7723">
      <w:pPr>
        <w:rPr>
          <w:del w:id="1369" w:author="kubec" w:date="2016-06-22T04:39:00Z"/>
          <w:noProof/>
          <w:szCs w:val="24"/>
          <w:lang w:eastAsia="cs-CZ"/>
        </w:rPr>
      </w:pPr>
      <w:del w:id="1370" w:author="kubec" w:date="2016-06-22T04:39:00Z">
        <w:r w:rsidRPr="003C63CE" w:rsidDel="003C63CE">
          <w:rPr>
            <w:rStyle w:val="Hyperlink"/>
            <w:noProof/>
          </w:rPr>
          <w:delText>4.7.7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57</w:delText>
        </w:r>
      </w:del>
    </w:p>
    <w:p w:rsidR="00E77E32" w:rsidDel="003C63CE" w:rsidRDefault="00E77E32" w:rsidP="00BC7723">
      <w:pPr>
        <w:rPr>
          <w:del w:id="1371" w:author="kubec" w:date="2016-06-22T04:39:00Z"/>
          <w:noProof/>
          <w:szCs w:val="24"/>
          <w:lang w:eastAsia="cs-CZ"/>
        </w:rPr>
      </w:pPr>
      <w:del w:id="1372" w:author="kubec" w:date="2016-06-22T04:39:00Z">
        <w:r w:rsidRPr="003C63CE" w:rsidDel="003C63CE">
          <w:rPr>
            <w:rStyle w:val="Hyperlink"/>
            <w:noProof/>
          </w:rPr>
          <w:delText>4.8</w:delText>
        </w:r>
        <w:r w:rsidDel="003C63CE">
          <w:rPr>
            <w:noProof/>
            <w:szCs w:val="24"/>
            <w:lang w:eastAsia="cs-CZ"/>
          </w:rPr>
          <w:tab/>
        </w:r>
        <w:r w:rsidRPr="003C63CE" w:rsidDel="003C63CE">
          <w:rPr>
            <w:rStyle w:val="Hyperlink"/>
            <w:noProof/>
          </w:rPr>
          <w:delText>Železniční stanice Hustopeče nad Bečvou</w:delText>
        </w:r>
        <w:r w:rsidDel="003C63CE">
          <w:rPr>
            <w:noProof/>
            <w:webHidden/>
          </w:rPr>
          <w:tab/>
          <w:delText>58</w:delText>
        </w:r>
      </w:del>
    </w:p>
    <w:p w:rsidR="00E77E32" w:rsidDel="003C63CE" w:rsidRDefault="00E77E32" w:rsidP="00BC7723">
      <w:pPr>
        <w:rPr>
          <w:del w:id="1373" w:author="kubec" w:date="2016-06-22T04:39:00Z"/>
          <w:noProof/>
          <w:szCs w:val="24"/>
          <w:lang w:eastAsia="cs-CZ"/>
        </w:rPr>
      </w:pPr>
      <w:del w:id="1374" w:author="kubec" w:date="2016-06-22T04:39:00Z">
        <w:r w:rsidRPr="003C63CE" w:rsidDel="003C63CE">
          <w:rPr>
            <w:rStyle w:val="Hyperlink"/>
            <w:noProof/>
          </w:rPr>
          <w:delText>4.8.1</w:delText>
        </w:r>
        <w:r w:rsidDel="003C63CE">
          <w:rPr>
            <w:noProof/>
            <w:szCs w:val="24"/>
            <w:lang w:eastAsia="cs-CZ"/>
          </w:rPr>
          <w:tab/>
        </w:r>
        <w:r w:rsidRPr="003C63CE" w:rsidDel="003C63CE">
          <w:rPr>
            <w:rStyle w:val="Hyperlink"/>
            <w:noProof/>
          </w:rPr>
          <w:delText>Všeobecný popis</w:delText>
        </w:r>
        <w:r w:rsidDel="003C63CE">
          <w:rPr>
            <w:noProof/>
            <w:webHidden/>
          </w:rPr>
          <w:tab/>
          <w:delText>58</w:delText>
        </w:r>
      </w:del>
    </w:p>
    <w:p w:rsidR="00E77E32" w:rsidDel="003C63CE" w:rsidRDefault="00E77E32" w:rsidP="00BC7723">
      <w:pPr>
        <w:rPr>
          <w:del w:id="1375" w:author="kubec" w:date="2016-06-22T04:39:00Z"/>
          <w:noProof/>
          <w:szCs w:val="24"/>
          <w:lang w:eastAsia="cs-CZ"/>
        </w:rPr>
      </w:pPr>
      <w:del w:id="1376" w:author="kubec" w:date="2016-06-22T04:39:00Z">
        <w:r w:rsidRPr="003C63CE" w:rsidDel="003C63CE">
          <w:rPr>
            <w:rStyle w:val="Hyperlink"/>
            <w:noProof/>
          </w:rPr>
          <w:delText>4.8.2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58</w:delText>
        </w:r>
      </w:del>
    </w:p>
    <w:p w:rsidR="00E77E32" w:rsidDel="003C63CE" w:rsidRDefault="00E77E32" w:rsidP="00BC7723">
      <w:pPr>
        <w:rPr>
          <w:del w:id="1377" w:author="kubec" w:date="2016-06-22T04:39:00Z"/>
          <w:noProof/>
          <w:szCs w:val="24"/>
          <w:lang w:eastAsia="cs-CZ"/>
        </w:rPr>
      </w:pPr>
      <w:del w:id="1378" w:author="kubec" w:date="2016-06-22T04:39:00Z">
        <w:r w:rsidRPr="003C63CE" w:rsidDel="003C63CE">
          <w:rPr>
            <w:rStyle w:val="Hyperlink"/>
            <w:noProof/>
          </w:rPr>
          <w:delText>4.8.3</w:delText>
        </w:r>
        <w:r w:rsidDel="003C63CE">
          <w:rPr>
            <w:noProof/>
            <w:szCs w:val="24"/>
            <w:lang w:eastAsia="cs-CZ"/>
          </w:rPr>
          <w:tab/>
        </w:r>
        <w:r w:rsidRPr="003C63CE" w:rsidDel="003C63CE">
          <w:rPr>
            <w:rStyle w:val="Hyperlink"/>
            <w:noProof/>
          </w:rPr>
          <w:delText>Nástupiště</w:delText>
        </w:r>
        <w:r w:rsidDel="003C63CE">
          <w:rPr>
            <w:noProof/>
            <w:webHidden/>
          </w:rPr>
          <w:tab/>
          <w:delText>58</w:delText>
        </w:r>
      </w:del>
    </w:p>
    <w:p w:rsidR="00E77E32" w:rsidDel="003C63CE" w:rsidRDefault="00E77E32" w:rsidP="00BC7723">
      <w:pPr>
        <w:rPr>
          <w:del w:id="1379" w:author="kubec" w:date="2016-06-22T04:39:00Z"/>
          <w:noProof/>
          <w:szCs w:val="24"/>
          <w:lang w:eastAsia="cs-CZ"/>
        </w:rPr>
      </w:pPr>
      <w:del w:id="1380" w:author="kubec" w:date="2016-06-22T04:39:00Z">
        <w:r w:rsidRPr="003C63CE" w:rsidDel="003C63CE">
          <w:rPr>
            <w:rStyle w:val="Hyperlink"/>
            <w:noProof/>
          </w:rPr>
          <w:delText>4.8.4</w:delText>
        </w:r>
        <w:r w:rsidDel="003C63CE">
          <w:rPr>
            <w:noProof/>
            <w:szCs w:val="24"/>
            <w:lang w:eastAsia="cs-CZ"/>
          </w:rPr>
          <w:tab/>
        </w:r>
        <w:r w:rsidRPr="003C63CE" w:rsidDel="003C63CE">
          <w:rPr>
            <w:rStyle w:val="Hyperlink"/>
            <w:noProof/>
          </w:rPr>
          <w:delText>Koleje a jejich určení</w:delText>
        </w:r>
        <w:r w:rsidDel="003C63CE">
          <w:rPr>
            <w:noProof/>
            <w:webHidden/>
          </w:rPr>
          <w:tab/>
          <w:delText>59</w:delText>
        </w:r>
      </w:del>
    </w:p>
    <w:p w:rsidR="00E77E32" w:rsidDel="003C63CE" w:rsidRDefault="00E77E32" w:rsidP="00BC7723">
      <w:pPr>
        <w:rPr>
          <w:del w:id="1381" w:author="kubec" w:date="2016-06-22T04:39:00Z"/>
          <w:noProof/>
          <w:szCs w:val="24"/>
          <w:lang w:eastAsia="cs-CZ"/>
        </w:rPr>
      </w:pPr>
      <w:del w:id="1382" w:author="kubec" w:date="2016-06-22T04:39:00Z">
        <w:r w:rsidRPr="003C63CE" w:rsidDel="003C63CE">
          <w:rPr>
            <w:rStyle w:val="Hyperlink"/>
            <w:noProof/>
          </w:rPr>
          <w:delText>4.8.5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59</w:delText>
        </w:r>
      </w:del>
    </w:p>
    <w:p w:rsidR="00E77E32" w:rsidDel="003C63CE" w:rsidRDefault="00E77E32" w:rsidP="00BC7723">
      <w:pPr>
        <w:rPr>
          <w:del w:id="1383" w:author="kubec" w:date="2016-06-22T04:39:00Z"/>
          <w:noProof/>
          <w:szCs w:val="24"/>
          <w:lang w:eastAsia="cs-CZ"/>
        </w:rPr>
      </w:pPr>
      <w:del w:id="1384" w:author="kubec" w:date="2016-06-22T04:39:00Z">
        <w:r w:rsidRPr="003C63CE" w:rsidDel="003C63CE">
          <w:rPr>
            <w:rStyle w:val="Hyperlink"/>
            <w:noProof/>
          </w:rPr>
          <w:delText>4.8.6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59</w:delText>
        </w:r>
      </w:del>
    </w:p>
    <w:p w:rsidR="00E77E32" w:rsidDel="003C63CE" w:rsidRDefault="00E77E32" w:rsidP="00BC7723">
      <w:pPr>
        <w:rPr>
          <w:del w:id="1385" w:author="kubec" w:date="2016-06-22T04:39:00Z"/>
          <w:noProof/>
          <w:szCs w:val="24"/>
          <w:lang w:eastAsia="cs-CZ"/>
        </w:rPr>
      </w:pPr>
      <w:del w:id="1386" w:author="kubec" w:date="2016-06-22T04:39:00Z">
        <w:r w:rsidRPr="003C63CE" w:rsidDel="003C63CE">
          <w:rPr>
            <w:rStyle w:val="Hyperlink"/>
            <w:noProof/>
          </w:rPr>
          <w:delText>4.8.7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59</w:delText>
        </w:r>
      </w:del>
    </w:p>
    <w:p w:rsidR="00E77E32" w:rsidDel="003C63CE" w:rsidRDefault="00E77E32" w:rsidP="00BC7723">
      <w:pPr>
        <w:rPr>
          <w:del w:id="1387" w:author="kubec" w:date="2016-06-22T04:39:00Z"/>
          <w:noProof/>
          <w:szCs w:val="24"/>
          <w:lang w:eastAsia="cs-CZ"/>
        </w:rPr>
      </w:pPr>
      <w:del w:id="1388" w:author="kubec" w:date="2016-06-22T04:39:00Z">
        <w:r w:rsidRPr="003C63CE" w:rsidDel="003C63CE">
          <w:rPr>
            <w:rStyle w:val="Hyperlink"/>
            <w:noProof/>
          </w:rPr>
          <w:delText>4.9</w:delText>
        </w:r>
        <w:r w:rsidDel="003C63CE">
          <w:rPr>
            <w:noProof/>
            <w:szCs w:val="24"/>
            <w:lang w:eastAsia="cs-CZ"/>
          </w:rPr>
          <w:tab/>
        </w:r>
        <w:r w:rsidRPr="003C63CE" w:rsidDel="003C63CE">
          <w:rPr>
            <w:rStyle w:val="Hyperlink"/>
            <w:noProof/>
          </w:rPr>
          <w:delText>Železniční stanice Hranice na Moravě město</w:delText>
        </w:r>
        <w:r w:rsidDel="003C63CE">
          <w:rPr>
            <w:noProof/>
            <w:webHidden/>
          </w:rPr>
          <w:tab/>
          <w:delText>60</w:delText>
        </w:r>
      </w:del>
    </w:p>
    <w:p w:rsidR="00E77E32" w:rsidDel="003C63CE" w:rsidRDefault="00E77E32" w:rsidP="00BC7723">
      <w:pPr>
        <w:rPr>
          <w:del w:id="1389" w:author="kubec" w:date="2016-06-22T04:39:00Z"/>
          <w:noProof/>
          <w:szCs w:val="24"/>
          <w:lang w:eastAsia="cs-CZ"/>
        </w:rPr>
      </w:pPr>
      <w:del w:id="1390" w:author="kubec" w:date="2016-06-22T04:39:00Z">
        <w:r w:rsidRPr="003C63CE" w:rsidDel="003C63CE">
          <w:rPr>
            <w:rStyle w:val="Hyperlink"/>
            <w:noProof/>
          </w:rPr>
          <w:delText>4.9.1</w:delText>
        </w:r>
        <w:r w:rsidDel="003C63CE">
          <w:rPr>
            <w:noProof/>
            <w:szCs w:val="24"/>
            <w:lang w:eastAsia="cs-CZ"/>
          </w:rPr>
          <w:tab/>
        </w:r>
        <w:r w:rsidRPr="003C63CE" w:rsidDel="003C63CE">
          <w:rPr>
            <w:rStyle w:val="Hyperlink"/>
            <w:noProof/>
          </w:rPr>
          <w:delText>Všeobecný popis</w:delText>
        </w:r>
        <w:r w:rsidDel="003C63CE">
          <w:rPr>
            <w:noProof/>
            <w:webHidden/>
          </w:rPr>
          <w:tab/>
          <w:delText>60</w:delText>
        </w:r>
      </w:del>
    </w:p>
    <w:p w:rsidR="00E77E32" w:rsidDel="003C63CE" w:rsidRDefault="00E77E32" w:rsidP="00BC7723">
      <w:pPr>
        <w:rPr>
          <w:del w:id="1391" w:author="kubec" w:date="2016-06-22T04:39:00Z"/>
          <w:noProof/>
          <w:szCs w:val="24"/>
          <w:lang w:eastAsia="cs-CZ"/>
        </w:rPr>
      </w:pPr>
      <w:del w:id="1392" w:author="kubec" w:date="2016-06-22T04:39:00Z">
        <w:r w:rsidRPr="003C63CE" w:rsidDel="003C63CE">
          <w:rPr>
            <w:rStyle w:val="Hyperlink"/>
            <w:noProof/>
          </w:rPr>
          <w:delText>4.9.2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60</w:delText>
        </w:r>
      </w:del>
    </w:p>
    <w:p w:rsidR="00E77E32" w:rsidDel="003C63CE" w:rsidRDefault="00E77E32" w:rsidP="00BC7723">
      <w:pPr>
        <w:rPr>
          <w:del w:id="1393" w:author="kubec" w:date="2016-06-22T04:39:00Z"/>
          <w:noProof/>
          <w:szCs w:val="24"/>
          <w:lang w:eastAsia="cs-CZ"/>
        </w:rPr>
      </w:pPr>
      <w:del w:id="1394" w:author="kubec" w:date="2016-06-22T04:39:00Z">
        <w:r w:rsidRPr="003C63CE" w:rsidDel="003C63CE">
          <w:rPr>
            <w:rStyle w:val="Hyperlink"/>
            <w:noProof/>
          </w:rPr>
          <w:delText>4.9.3</w:delText>
        </w:r>
        <w:r w:rsidDel="003C63CE">
          <w:rPr>
            <w:noProof/>
            <w:szCs w:val="24"/>
            <w:lang w:eastAsia="cs-CZ"/>
          </w:rPr>
          <w:tab/>
        </w:r>
        <w:r w:rsidRPr="003C63CE" w:rsidDel="003C63CE">
          <w:rPr>
            <w:rStyle w:val="Hyperlink"/>
            <w:noProof/>
          </w:rPr>
          <w:delText>Nástupiště</w:delText>
        </w:r>
        <w:r w:rsidDel="003C63CE">
          <w:rPr>
            <w:noProof/>
            <w:webHidden/>
          </w:rPr>
          <w:tab/>
          <w:delText>60</w:delText>
        </w:r>
      </w:del>
    </w:p>
    <w:p w:rsidR="00E77E32" w:rsidDel="003C63CE" w:rsidRDefault="00E77E32" w:rsidP="00BC7723">
      <w:pPr>
        <w:rPr>
          <w:del w:id="1395" w:author="kubec" w:date="2016-06-22T04:39:00Z"/>
          <w:noProof/>
          <w:szCs w:val="24"/>
          <w:lang w:eastAsia="cs-CZ"/>
        </w:rPr>
      </w:pPr>
      <w:del w:id="1396" w:author="kubec" w:date="2016-06-22T04:39:00Z">
        <w:r w:rsidRPr="003C63CE" w:rsidDel="003C63CE">
          <w:rPr>
            <w:rStyle w:val="Hyperlink"/>
            <w:noProof/>
          </w:rPr>
          <w:delText>4.9.4</w:delText>
        </w:r>
        <w:r w:rsidDel="003C63CE">
          <w:rPr>
            <w:noProof/>
            <w:szCs w:val="24"/>
            <w:lang w:eastAsia="cs-CZ"/>
          </w:rPr>
          <w:tab/>
        </w:r>
        <w:r w:rsidRPr="003C63CE" w:rsidDel="003C63CE">
          <w:rPr>
            <w:rStyle w:val="Hyperlink"/>
            <w:noProof/>
          </w:rPr>
          <w:delText>Koleje a jejich určení</w:delText>
        </w:r>
        <w:r w:rsidDel="003C63CE">
          <w:rPr>
            <w:noProof/>
            <w:webHidden/>
          </w:rPr>
          <w:tab/>
          <w:delText>60</w:delText>
        </w:r>
      </w:del>
    </w:p>
    <w:p w:rsidR="00E77E32" w:rsidDel="003C63CE" w:rsidRDefault="00E77E32" w:rsidP="00BC7723">
      <w:pPr>
        <w:rPr>
          <w:del w:id="1397" w:author="kubec" w:date="2016-06-22T04:39:00Z"/>
          <w:noProof/>
          <w:szCs w:val="24"/>
          <w:lang w:eastAsia="cs-CZ"/>
        </w:rPr>
      </w:pPr>
      <w:del w:id="1398" w:author="kubec" w:date="2016-06-22T04:39:00Z">
        <w:r w:rsidRPr="003C63CE" w:rsidDel="003C63CE">
          <w:rPr>
            <w:rStyle w:val="Hyperlink"/>
            <w:noProof/>
          </w:rPr>
          <w:delText>4.9.5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61</w:delText>
        </w:r>
      </w:del>
    </w:p>
    <w:p w:rsidR="00E77E32" w:rsidDel="003C63CE" w:rsidRDefault="00E77E32" w:rsidP="00BC7723">
      <w:pPr>
        <w:rPr>
          <w:del w:id="1399" w:author="kubec" w:date="2016-06-22T04:39:00Z"/>
          <w:noProof/>
          <w:szCs w:val="24"/>
          <w:lang w:eastAsia="cs-CZ"/>
        </w:rPr>
      </w:pPr>
      <w:del w:id="1400" w:author="kubec" w:date="2016-06-22T04:39:00Z">
        <w:r w:rsidRPr="003C63CE" w:rsidDel="003C63CE">
          <w:rPr>
            <w:rStyle w:val="Hyperlink"/>
            <w:noProof/>
          </w:rPr>
          <w:delText>4.9.6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61</w:delText>
        </w:r>
      </w:del>
    </w:p>
    <w:p w:rsidR="00E77E32" w:rsidDel="003C63CE" w:rsidRDefault="00E77E32" w:rsidP="00BC7723">
      <w:pPr>
        <w:rPr>
          <w:del w:id="1401" w:author="kubec" w:date="2016-06-22T04:39:00Z"/>
          <w:noProof/>
          <w:szCs w:val="24"/>
          <w:lang w:eastAsia="cs-CZ"/>
        </w:rPr>
      </w:pPr>
      <w:del w:id="1402" w:author="kubec" w:date="2016-06-22T04:39:00Z">
        <w:r w:rsidRPr="003C63CE" w:rsidDel="003C63CE">
          <w:rPr>
            <w:rStyle w:val="Hyperlink"/>
            <w:noProof/>
          </w:rPr>
          <w:delText>4.9.7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61</w:delText>
        </w:r>
      </w:del>
    </w:p>
    <w:p w:rsidR="00E77E32" w:rsidDel="003C63CE" w:rsidRDefault="00E77E32" w:rsidP="00BC7723">
      <w:pPr>
        <w:rPr>
          <w:del w:id="1403" w:author="kubec" w:date="2016-06-22T04:39:00Z"/>
          <w:noProof/>
          <w:szCs w:val="24"/>
          <w:lang w:eastAsia="cs-CZ"/>
        </w:rPr>
      </w:pPr>
      <w:del w:id="1404" w:author="kubec" w:date="2016-06-22T04:39:00Z">
        <w:r w:rsidRPr="003C63CE" w:rsidDel="003C63CE">
          <w:rPr>
            <w:rStyle w:val="Hyperlink"/>
            <w:noProof/>
          </w:rPr>
          <w:delText>4.10</w:delText>
        </w:r>
        <w:r w:rsidDel="003C63CE">
          <w:rPr>
            <w:noProof/>
            <w:szCs w:val="24"/>
            <w:lang w:eastAsia="cs-CZ"/>
          </w:rPr>
          <w:tab/>
        </w:r>
        <w:r w:rsidRPr="003C63CE" w:rsidDel="003C63CE">
          <w:rPr>
            <w:rStyle w:val="Hyperlink"/>
            <w:noProof/>
          </w:rPr>
          <w:delText>Železniční stanice Hranice na Moravě</w:delText>
        </w:r>
        <w:r w:rsidDel="003C63CE">
          <w:rPr>
            <w:noProof/>
            <w:webHidden/>
          </w:rPr>
          <w:tab/>
          <w:delText>62</w:delText>
        </w:r>
      </w:del>
    </w:p>
    <w:p w:rsidR="00E77E32" w:rsidDel="003C63CE" w:rsidRDefault="00E77E32" w:rsidP="00BC7723">
      <w:pPr>
        <w:rPr>
          <w:del w:id="1405" w:author="kubec" w:date="2016-06-22T04:39:00Z"/>
          <w:noProof/>
          <w:szCs w:val="24"/>
          <w:lang w:eastAsia="cs-CZ"/>
        </w:rPr>
      </w:pPr>
      <w:del w:id="1406" w:author="kubec" w:date="2016-06-22T04:39:00Z">
        <w:r w:rsidRPr="003C63CE" w:rsidDel="003C63CE">
          <w:rPr>
            <w:rStyle w:val="Hyperlink"/>
            <w:noProof/>
          </w:rPr>
          <w:delText>4.10.1</w:delText>
        </w:r>
        <w:r w:rsidDel="003C63CE">
          <w:rPr>
            <w:noProof/>
            <w:szCs w:val="24"/>
            <w:lang w:eastAsia="cs-CZ"/>
          </w:rPr>
          <w:tab/>
        </w:r>
        <w:r w:rsidRPr="003C63CE" w:rsidDel="003C63CE">
          <w:rPr>
            <w:rStyle w:val="Hyperlink"/>
            <w:noProof/>
          </w:rPr>
          <w:delText>Všeobecný popis</w:delText>
        </w:r>
        <w:r w:rsidDel="003C63CE">
          <w:rPr>
            <w:noProof/>
            <w:webHidden/>
          </w:rPr>
          <w:tab/>
          <w:delText>62</w:delText>
        </w:r>
      </w:del>
    </w:p>
    <w:p w:rsidR="00E77E32" w:rsidDel="003C63CE" w:rsidRDefault="00E77E32" w:rsidP="00BC7723">
      <w:pPr>
        <w:rPr>
          <w:del w:id="1407" w:author="kubec" w:date="2016-06-22T04:39:00Z"/>
          <w:noProof/>
          <w:szCs w:val="24"/>
          <w:lang w:eastAsia="cs-CZ"/>
        </w:rPr>
      </w:pPr>
      <w:del w:id="1408" w:author="kubec" w:date="2016-06-22T04:39:00Z">
        <w:r w:rsidRPr="003C63CE" w:rsidDel="003C63CE">
          <w:rPr>
            <w:rStyle w:val="Hyperlink"/>
            <w:noProof/>
          </w:rPr>
          <w:delText>4.10.2</w:delText>
        </w:r>
        <w:r w:rsidDel="003C63CE">
          <w:rPr>
            <w:noProof/>
            <w:szCs w:val="24"/>
            <w:lang w:eastAsia="cs-CZ"/>
          </w:rPr>
          <w:tab/>
        </w:r>
        <w:r w:rsidRPr="003C63CE" w:rsidDel="003C63CE">
          <w:rPr>
            <w:rStyle w:val="Hyperlink"/>
            <w:noProof/>
          </w:rPr>
          <w:delText>Vlečky, účelová kolejiště SŽDC a kolejiště organizačních složek ČD</w:delText>
        </w:r>
        <w:r w:rsidDel="003C63CE">
          <w:rPr>
            <w:noProof/>
            <w:webHidden/>
          </w:rPr>
          <w:tab/>
          <w:delText>62</w:delText>
        </w:r>
      </w:del>
    </w:p>
    <w:p w:rsidR="00E77E32" w:rsidDel="003C63CE" w:rsidRDefault="00E77E32" w:rsidP="00BC7723">
      <w:pPr>
        <w:rPr>
          <w:del w:id="1409" w:author="kubec" w:date="2016-06-22T04:39:00Z"/>
          <w:noProof/>
          <w:szCs w:val="24"/>
          <w:lang w:eastAsia="cs-CZ"/>
        </w:rPr>
      </w:pPr>
      <w:del w:id="1410" w:author="kubec" w:date="2016-06-22T04:39:00Z">
        <w:r w:rsidRPr="003C63CE" w:rsidDel="003C63CE">
          <w:rPr>
            <w:rStyle w:val="Hyperlink"/>
            <w:noProof/>
          </w:rPr>
          <w:delText>4.10.3</w:delText>
        </w:r>
        <w:r w:rsidDel="003C63CE">
          <w:rPr>
            <w:noProof/>
            <w:szCs w:val="24"/>
            <w:lang w:eastAsia="cs-CZ"/>
          </w:rPr>
          <w:tab/>
        </w:r>
        <w:r w:rsidRPr="003C63CE" w:rsidDel="003C63CE">
          <w:rPr>
            <w:rStyle w:val="Hyperlink"/>
            <w:noProof/>
          </w:rPr>
          <w:delText>Nástupiště</w:delText>
        </w:r>
        <w:r w:rsidDel="003C63CE">
          <w:rPr>
            <w:noProof/>
            <w:webHidden/>
          </w:rPr>
          <w:tab/>
          <w:delText>64</w:delText>
        </w:r>
      </w:del>
    </w:p>
    <w:p w:rsidR="00E77E32" w:rsidDel="003C63CE" w:rsidRDefault="00E77E32" w:rsidP="00BC7723">
      <w:pPr>
        <w:rPr>
          <w:del w:id="1411" w:author="kubec" w:date="2016-06-22T04:39:00Z"/>
          <w:noProof/>
          <w:szCs w:val="24"/>
          <w:lang w:eastAsia="cs-CZ"/>
        </w:rPr>
      </w:pPr>
      <w:del w:id="1412" w:author="kubec" w:date="2016-06-22T04:39:00Z">
        <w:r w:rsidRPr="003C63CE" w:rsidDel="003C63CE">
          <w:rPr>
            <w:rStyle w:val="Hyperlink"/>
            <w:noProof/>
          </w:rPr>
          <w:delText>4.10.4</w:delText>
        </w:r>
        <w:r w:rsidDel="003C63CE">
          <w:rPr>
            <w:noProof/>
            <w:szCs w:val="24"/>
            <w:lang w:eastAsia="cs-CZ"/>
          </w:rPr>
          <w:tab/>
        </w:r>
        <w:r w:rsidRPr="003C63CE" w:rsidDel="003C63CE">
          <w:rPr>
            <w:rStyle w:val="Hyperlink"/>
            <w:noProof/>
          </w:rPr>
          <w:delText>Koleje a jejich určení</w:delText>
        </w:r>
        <w:r w:rsidDel="003C63CE">
          <w:rPr>
            <w:noProof/>
            <w:webHidden/>
          </w:rPr>
          <w:tab/>
          <w:delText>64</w:delText>
        </w:r>
      </w:del>
    </w:p>
    <w:p w:rsidR="00E77E32" w:rsidDel="003C63CE" w:rsidRDefault="00E77E32" w:rsidP="00BC7723">
      <w:pPr>
        <w:rPr>
          <w:del w:id="1413" w:author="kubec" w:date="2016-06-22T04:39:00Z"/>
          <w:noProof/>
          <w:szCs w:val="24"/>
          <w:lang w:eastAsia="cs-CZ"/>
        </w:rPr>
      </w:pPr>
      <w:del w:id="1414" w:author="kubec" w:date="2016-06-22T04:39:00Z">
        <w:r w:rsidRPr="003C63CE" w:rsidDel="003C63CE">
          <w:rPr>
            <w:rStyle w:val="Hyperlink"/>
            <w:noProof/>
          </w:rPr>
          <w:delText>4.10.5</w:delText>
        </w:r>
        <w:r w:rsidDel="003C63CE">
          <w:rPr>
            <w:noProof/>
            <w:szCs w:val="24"/>
            <w:lang w:eastAsia="cs-CZ"/>
          </w:rPr>
          <w:tab/>
        </w:r>
        <w:r w:rsidRPr="003C63CE" w:rsidDel="003C63CE">
          <w:rPr>
            <w:rStyle w:val="Hyperlink"/>
            <w:noProof/>
          </w:rPr>
          <w:delText>Zabezpečovací zařízení ve stanici</w:delText>
        </w:r>
        <w:r w:rsidDel="003C63CE">
          <w:rPr>
            <w:noProof/>
            <w:webHidden/>
          </w:rPr>
          <w:tab/>
          <w:delText>65</w:delText>
        </w:r>
      </w:del>
    </w:p>
    <w:p w:rsidR="00E77E32" w:rsidDel="003C63CE" w:rsidRDefault="00E77E32" w:rsidP="00BC7723">
      <w:pPr>
        <w:rPr>
          <w:del w:id="1415" w:author="kubec" w:date="2016-06-22T04:39:00Z"/>
          <w:noProof/>
          <w:szCs w:val="24"/>
          <w:lang w:eastAsia="cs-CZ"/>
        </w:rPr>
      </w:pPr>
      <w:del w:id="1416" w:author="kubec" w:date="2016-06-22T04:39:00Z">
        <w:r w:rsidRPr="003C63CE" w:rsidDel="003C63CE">
          <w:rPr>
            <w:rStyle w:val="Hyperlink"/>
            <w:noProof/>
          </w:rPr>
          <w:delText>4.10.6</w:delText>
        </w:r>
        <w:r w:rsidDel="003C63CE">
          <w:rPr>
            <w:noProof/>
            <w:szCs w:val="24"/>
            <w:lang w:eastAsia="cs-CZ"/>
          </w:rPr>
          <w:tab/>
        </w:r>
        <w:r w:rsidRPr="003C63CE" w:rsidDel="003C63CE">
          <w:rPr>
            <w:rStyle w:val="Hyperlink"/>
            <w:noProof/>
          </w:rPr>
          <w:delText>Technologie provozu a výkony nákladní dopravy</w:delText>
        </w:r>
        <w:r w:rsidDel="003C63CE">
          <w:rPr>
            <w:noProof/>
            <w:webHidden/>
          </w:rPr>
          <w:tab/>
          <w:delText>65</w:delText>
        </w:r>
      </w:del>
    </w:p>
    <w:p w:rsidR="00E77E32" w:rsidDel="003C63CE" w:rsidRDefault="00E77E32" w:rsidP="00BC7723">
      <w:pPr>
        <w:rPr>
          <w:del w:id="1417" w:author="kubec" w:date="2016-06-22T04:39:00Z"/>
          <w:noProof/>
          <w:szCs w:val="24"/>
          <w:lang w:eastAsia="cs-CZ"/>
        </w:rPr>
      </w:pPr>
      <w:del w:id="1418" w:author="kubec" w:date="2016-06-22T04:39:00Z">
        <w:r w:rsidRPr="003C63CE" w:rsidDel="003C63CE">
          <w:rPr>
            <w:rStyle w:val="Hyperlink"/>
            <w:noProof/>
          </w:rPr>
          <w:delText>4.10.7</w:delText>
        </w:r>
        <w:r w:rsidDel="003C63CE">
          <w:rPr>
            <w:noProof/>
            <w:szCs w:val="24"/>
            <w:lang w:eastAsia="cs-CZ"/>
          </w:rPr>
          <w:tab/>
        </w:r>
        <w:r w:rsidRPr="003C63CE" w:rsidDel="003C63CE">
          <w:rPr>
            <w:rStyle w:val="Hyperlink"/>
            <w:noProof/>
          </w:rPr>
          <w:delText>Personální potřeba zaměstnanců</w:delText>
        </w:r>
        <w:r w:rsidDel="003C63CE">
          <w:rPr>
            <w:noProof/>
            <w:webHidden/>
          </w:rPr>
          <w:tab/>
          <w:delText>67</w:delText>
        </w:r>
      </w:del>
    </w:p>
    <w:p w:rsidR="00E77E32" w:rsidDel="003C63CE" w:rsidRDefault="00E77E32" w:rsidP="00BC7723">
      <w:pPr>
        <w:rPr>
          <w:del w:id="1419" w:author="kubec" w:date="2016-06-22T04:39:00Z"/>
          <w:noProof/>
          <w:szCs w:val="24"/>
          <w:lang w:eastAsia="cs-CZ"/>
        </w:rPr>
      </w:pPr>
      <w:del w:id="1420" w:author="kubec" w:date="2016-06-22T04:39:00Z">
        <w:r w:rsidRPr="003C63CE" w:rsidDel="003C63CE">
          <w:rPr>
            <w:rStyle w:val="Hyperlink"/>
            <w:noProof/>
          </w:rPr>
          <w:delText>5.</w:delText>
        </w:r>
        <w:r w:rsidDel="003C63CE">
          <w:rPr>
            <w:noProof/>
            <w:szCs w:val="24"/>
            <w:lang w:eastAsia="cs-CZ"/>
          </w:rPr>
          <w:tab/>
        </w:r>
        <w:r w:rsidRPr="003C63CE" w:rsidDel="003C63CE">
          <w:rPr>
            <w:rStyle w:val="Hyperlink"/>
            <w:noProof/>
          </w:rPr>
          <w:delText>Rozsah dopravy</w:delText>
        </w:r>
        <w:r w:rsidDel="003C63CE">
          <w:rPr>
            <w:noProof/>
            <w:webHidden/>
          </w:rPr>
          <w:tab/>
          <w:delText>68</w:delText>
        </w:r>
      </w:del>
    </w:p>
    <w:p w:rsidR="00E77E32" w:rsidDel="003C63CE" w:rsidRDefault="00E77E32" w:rsidP="00BC7723">
      <w:pPr>
        <w:rPr>
          <w:del w:id="1421" w:author="kubec" w:date="2016-06-22T04:39:00Z"/>
          <w:noProof/>
          <w:szCs w:val="24"/>
          <w:lang w:eastAsia="cs-CZ"/>
        </w:rPr>
      </w:pPr>
      <w:del w:id="1422" w:author="kubec" w:date="2016-06-22T04:39:00Z">
        <w:r w:rsidRPr="003C63CE" w:rsidDel="003C63CE">
          <w:rPr>
            <w:rStyle w:val="Hyperlink"/>
            <w:bCs/>
            <w:noProof/>
          </w:rPr>
          <w:delText>5.1</w:delText>
        </w:r>
        <w:r w:rsidDel="003C63CE">
          <w:rPr>
            <w:noProof/>
            <w:szCs w:val="24"/>
            <w:lang w:eastAsia="cs-CZ"/>
          </w:rPr>
          <w:tab/>
        </w:r>
        <w:r w:rsidRPr="003C63CE" w:rsidDel="003C63CE">
          <w:rPr>
            <w:rStyle w:val="Hyperlink"/>
            <w:bCs/>
            <w:noProof/>
          </w:rPr>
          <w:delText>Rozsah osobní a nákladní dopravy – stávající stav</w:delText>
        </w:r>
        <w:r w:rsidDel="003C63CE">
          <w:rPr>
            <w:noProof/>
            <w:webHidden/>
          </w:rPr>
          <w:tab/>
          <w:delText>68</w:delText>
        </w:r>
      </w:del>
    </w:p>
    <w:p w:rsidR="00E77E32" w:rsidDel="003C63CE" w:rsidRDefault="00E77E32" w:rsidP="00BC7723">
      <w:pPr>
        <w:rPr>
          <w:del w:id="1423" w:author="kubec" w:date="2016-06-22T04:39:00Z"/>
          <w:noProof/>
          <w:szCs w:val="24"/>
          <w:lang w:eastAsia="cs-CZ"/>
        </w:rPr>
      </w:pPr>
      <w:del w:id="1424" w:author="kubec" w:date="2016-06-22T04:39:00Z">
        <w:r w:rsidRPr="003C63CE" w:rsidDel="003C63CE">
          <w:rPr>
            <w:rStyle w:val="Hyperlink"/>
            <w:noProof/>
          </w:rPr>
          <w:delText>5.1.1</w:delText>
        </w:r>
        <w:r w:rsidDel="003C63CE">
          <w:rPr>
            <w:noProof/>
            <w:szCs w:val="24"/>
            <w:lang w:eastAsia="cs-CZ"/>
          </w:rPr>
          <w:tab/>
        </w:r>
        <w:r w:rsidRPr="003C63CE" w:rsidDel="003C63CE">
          <w:rPr>
            <w:rStyle w:val="Hyperlink"/>
            <w:noProof/>
          </w:rPr>
          <w:delText>Dálková osobní doprava</w:delText>
        </w:r>
        <w:r w:rsidDel="003C63CE">
          <w:rPr>
            <w:noProof/>
            <w:webHidden/>
          </w:rPr>
          <w:tab/>
          <w:delText>68</w:delText>
        </w:r>
      </w:del>
    </w:p>
    <w:p w:rsidR="00E77E32" w:rsidDel="003C63CE" w:rsidRDefault="00E77E32" w:rsidP="00BC7723">
      <w:pPr>
        <w:rPr>
          <w:del w:id="1425" w:author="kubec" w:date="2016-06-22T04:39:00Z"/>
          <w:noProof/>
          <w:szCs w:val="24"/>
          <w:lang w:eastAsia="cs-CZ"/>
        </w:rPr>
      </w:pPr>
      <w:del w:id="1426" w:author="kubec" w:date="2016-06-22T04:39:00Z">
        <w:r w:rsidRPr="003C63CE" w:rsidDel="003C63CE">
          <w:rPr>
            <w:rStyle w:val="Hyperlink"/>
            <w:noProof/>
          </w:rPr>
          <w:delText>5.1.2</w:delText>
        </w:r>
        <w:r w:rsidDel="003C63CE">
          <w:rPr>
            <w:noProof/>
            <w:szCs w:val="24"/>
            <w:lang w:eastAsia="cs-CZ"/>
          </w:rPr>
          <w:tab/>
        </w:r>
        <w:r w:rsidRPr="003C63CE" w:rsidDel="003C63CE">
          <w:rPr>
            <w:rStyle w:val="Hyperlink"/>
            <w:noProof/>
          </w:rPr>
          <w:delText>Regionální osobní doprava</w:delText>
        </w:r>
        <w:r w:rsidDel="003C63CE">
          <w:rPr>
            <w:noProof/>
            <w:webHidden/>
          </w:rPr>
          <w:tab/>
          <w:delText>68</w:delText>
        </w:r>
      </w:del>
    </w:p>
    <w:p w:rsidR="00E77E32" w:rsidDel="003C63CE" w:rsidRDefault="00E77E32" w:rsidP="00BC7723">
      <w:pPr>
        <w:rPr>
          <w:del w:id="1427" w:author="kubec" w:date="2016-06-22T04:39:00Z"/>
          <w:noProof/>
          <w:szCs w:val="24"/>
          <w:lang w:eastAsia="cs-CZ"/>
        </w:rPr>
      </w:pPr>
      <w:del w:id="1428" w:author="kubec" w:date="2016-06-22T04:39:00Z">
        <w:r w:rsidRPr="003C63CE" w:rsidDel="003C63CE">
          <w:rPr>
            <w:rStyle w:val="Hyperlink"/>
            <w:noProof/>
          </w:rPr>
          <w:delText>5.1.3</w:delText>
        </w:r>
        <w:r w:rsidDel="003C63CE">
          <w:rPr>
            <w:noProof/>
            <w:szCs w:val="24"/>
            <w:lang w:eastAsia="cs-CZ"/>
          </w:rPr>
          <w:tab/>
        </w:r>
        <w:r w:rsidRPr="003C63CE" w:rsidDel="003C63CE">
          <w:rPr>
            <w:rStyle w:val="Hyperlink"/>
            <w:noProof/>
          </w:rPr>
          <w:delText>Nákladní doprava</w:delText>
        </w:r>
        <w:r w:rsidDel="003C63CE">
          <w:rPr>
            <w:noProof/>
            <w:webHidden/>
          </w:rPr>
          <w:tab/>
          <w:delText>69</w:delText>
        </w:r>
      </w:del>
    </w:p>
    <w:p w:rsidR="00E77E32" w:rsidDel="003C63CE" w:rsidRDefault="00E77E32" w:rsidP="00BC7723">
      <w:pPr>
        <w:rPr>
          <w:del w:id="1429" w:author="kubec" w:date="2016-06-22T04:39:00Z"/>
          <w:noProof/>
          <w:szCs w:val="24"/>
          <w:lang w:eastAsia="cs-CZ"/>
        </w:rPr>
      </w:pPr>
      <w:del w:id="1430" w:author="kubec" w:date="2016-06-22T04:39:00Z">
        <w:r w:rsidRPr="003C63CE" w:rsidDel="003C63CE">
          <w:rPr>
            <w:rStyle w:val="Hyperlink"/>
            <w:noProof/>
          </w:rPr>
          <w:delText>5.1.4</w:delText>
        </w:r>
        <w:r w:rsidDel="003C63CE">
          <w:rPr>
            <w:noProof/>
            <w:szCs w:val="24"/>
            <w:lang w:eastAsia="cs-CZ"/>
          </w:rPr>
          <w:tab/>
        </w:r>
        <w:r w:rsidRPr="003C63CE" w:rsidDel="003C63CE">
          <w:rPr>
            <w:rStyle w:val="Hyperlink"/>
            <w:noProof/>
          </w:rPr>
          <w:delText>Současné jízdní doby</w:delText>
        </w:r>
        <w:r w:rsidDel="003C63CE">
          <w:rPr>
            <w:noProof/>
            <w:webHidden/>
          </w:rPr>
          <w:tab/>
          <w:delText>74</w:delText>
        </w:r>
      </w:del>
    </w:p>
    <w:p w:rsidR="00E77E32" w:rsidDel="003C63CE" w:rsidRDefault="00E77E32" w:rsidP="00BC7723">
      <w:pPr>
        <w:rPr>
          <w:del w:id="1431" w:author="kubec" w:date="2016-06-22T04:39:00Z"/>
          <w:noProof/>
          <w:szCs w:val="24"/>
          <w:lang w:eastAsia="cs-CZ"/>
        </w:rPr>
      </w:pPr>
      <w:del w:id="1432" w:author="kubec" w:date="2016-06-22T04:39:00Z">
        <w:r w:rsidRPr="003C63CE" w:rsidDel="003C63CE">
          <w:rPr>
            <w:rStyle w:val="Hyperlink"/>
            <w:bCs/>
            <w:noProof/>
          </w:rPr>
          <w:delText>5.2</w:delText>
        </w:r>
        <w:r w:rsidDel="003C63CE">
          <w:rPr>
            <w:noProof/>
            <w:szCs w:val="24"/>
            <w:lang w:eastAsia="cs-CZ"/>
          </w:rPr>
          <w:tab/>
        </w:r>
        <w:r w:rsidRPr="003C63CE" w:rsidDel="003C63CE">
          <w:rPr>
            <w:rStyle w:val="Hyperlink"/>
            <w:bCs/>
            <w:noProof/>
          </w:rPr>
          <w:delText>Rozsah osobní a nákladní dopravy – výhledový stav</w:delText>
        </w:r>
        <w:r w:rsidDel="003C63CE">
          <w:rPr>
            <w:noProof/>
            <w:webHidden/>
          </w:rPr>
          <w:tab/>
          <w:delText>75</w:delText>
        </w:r>
      </w:del>
    </w:p>
    <w:p w:rsidR="00E77E32" w:rsidDel="003C63CE" w:rsidRDefault="00E77E32" w:rsidP="00BC7723">
      <w:pPr>
        <w:rPr>
          <w:del w:id="1433" w:author="kubec" w:date="2016-06-22T04:39:00Z"/>
          <w:noProof/>
          <w:szCs w:val="24"/>
          <w:lang w:eastAsia="cs-CZ"/>
        </w:rPr>
      </w:pPr>
      <w:del w:id="1434" w:author="kubec" w:date="2016-06-22T04:39:00Z">
        <w:r w:rsidRPr="003C63CE" w:rsidDel="003C63CE">
          <w:rPr>
            <w:rStyle w:val="Hyperlink"/>
            <w:noProof/>
          </w:rPr>
          <w:delText>5.2.1</w:delText>
        </w:r>
        <w:r w:rsidDel="003C63CE">
          <w:rPr>
            <w:noProof/>
            <w:szCs w:val="24"/>
            <w:lang w:eastAsia="cs-CZ"/>
          </w:rPr>
          <w:tab/>
        </w:r>
        <w:r w:rsidRPr="003C63CE" w:rsidDel="003C63CE">
          <w:rPr>
            <w:rStyle w:val="Hyperlink"/>
            <w:noProof/>
          </w:rPr>
          <w:delText>Dálková a regionální osobní doprava</w:delText>
        </w:r>
        <w:r w:rsidDel="003C63CE">
          <w:rPr>
            <w:noProof/>
            <w:webHidden/>
          </w:rPr>
          <w:tab/>
          <w:delText>75</w:delText>
        </w:r>
      </w:del>
    </w:p>
    <w:p w:rsidR="00E77E32" w:rsidDel="003C63CE" w:rsidRDefault="00E77E32" w:rsidP="00BC7723">
      <w:pPr>
        <w:rPr>
          <w:del w:id="1435" w:author="kubec" w:date="2016-06-22T04:39:00Z"/>
          <w:noProof/>
          <w:szCs w:val="24"/>
          <w:lang w:eastAsia="cs-CZ"/>
        </w:rPr>
      </w:pPr>
      <w:del w:id="1436" w:author="kubec" w:date="2016-06-22T04:39:00Z">
        <w:r w:rsidRPr="003C63CE" w:rsidDel="003C63CE">
          <w:rPr>
            <w:rStyle w:val="Hyperlink"/>
            <w:noProof/>
          </w:rPr>
          <w:delText>5.2.2</w:delText>
        </w:r>
        <w:r w:rsidDel="003C63CE">
          <w:rPr>
            <w:noProof/>
            <w:szCs w:val="24"/>
            <w:lang w:eastAsia="cs-CZ"/>
          </w:rPr>
          <w:tab/>
        </w:r>
        <w:r w:rsidRPr="003C63CE" w:rsidDel="003C63CE">
          <w:rPr>
            <w:rStyle w:val="Hyperlink"/>
            <w:noProof/>
          </w:rPr>
          <w:delText>Nákladní doprava</w:delText>
        </w:r>
        <w:r w:rsidDel="003C63CE">
          <w:rPr>
            <w:noProof/>
            <w:webHidden/>
          </w:rPr>
          <w:tab/>
          <w:delText>77</w:delText>
        </w:r>
      </w:del>
    </w:p>
    <w:p w:rsidR="00E77E32" w:rsidDel="003C63CE" w:rsidRDefault="00E77E32" w:rsidP="00BC7723">
      <w:pPr>
        <w:rPr>
          <w:del w:id="1437" w:author="kubec" w:date="2016-06-22T04:39:00Z"/>
          <w:noProof/>
          <w:szCs w:val="24"/>
          <w:lang w:eastAsia="cs-CZ"/>
        </w:rPr>
      </w:pPr>
      <w:del w:id="1438" w:author="kubec" w:date="2016-06-22T04:39:00Z">
        <w:r w:rsidRPr="003C63CE" w:rsidDel="003C63CE">
          <w:rPr>
            <w:rStyle w:val="Hyperlink"/>
            <w:noProof/>
          </w:rPr>
          <w:delText>6.</w:delText>
        </w:r>
        <w:r w:rsidDel="003C63CE">
          <w:rPr>
            <w:noProof/>
            <w:szCs w:val="24"/>
            <w:lang w:eastAsia="cs-CZ"/>
          </w:rPr>
          <w:tab/>
        </w:r>
        <w:r w:rsidRPr="003C63CE" w:rsidDel="003C63CE">
          <w:rPr>
            <w:rStyle w:val="Hyperlink"/>
            <w:noProof/>
          </w:rPr>
          <w:delText>Návrh</w:delText>
        </w:r>
        <w:r w:rsidDel="003C63CE">
          <w:rPr>
            <w:noProof/>
            <w:webHidden/>
          </w:rPr>
          <w:tab/>
          <w:delText>79</w:delText>
        </w:r>
      </w:del>
    </w:p>
    <w:p w:rsidR="00E77E32" w:rsidDel="003C63CE" w:rsidRDefault="00E77E32" w:rsidP="00BC7723">
      <w:pPr>
        <w:rPr>
          <w:del w:id="1439" w:author="kubec" w:date="2016-06-22T04:39:00Z"/>
          <w:noProof/>
          <w:szCs w:val="24"/>
          <w:lang w:eastAsia="cs-CZ"/>
        </w:rPr>
      </w:pPr>
      <w:del w:id="1440" w:author="kubec" w:date="2016-06-22T04:39:00Z">
        <w:r w:rsidRPr="003C63CE" w:rsidDel="003C63CE">
          <w:rPr>
            <w:rStyle w:val="Hyperlink"/>
            <w:noProof/>
          </w:rPr>
          <w:delText>6.1.1</w:delText>
        </w:r>
        <w:r w:rsidDel="003C63CE">
          <w:rPr>
            <w:noProof/>
            <w:szCs w:val="24"/>
            <w:lang w:eastAsia="cs-CZ"/>
          </w:rPr>
          <w:tab/>
        </w:r>
        <w:r w:rsidRPr="003C63CE" w:rsidDel="003C63CE">
          <w:rPr>
            <w:rStyle w:val="Hyperlink"/>
            <w:noProof/>
          </w:rPr>
          <w:delText>Infrastruktura</w:delText>
        </w:r>
        <w:r w:rsidDel="003C63CE">
          <w:rPr>
            <w:noProof/>
            <w:webHidden/>
          </w:rPr>
          <w:tab/>
          <w:delText>79</w:delText>
        </w:r>
      </w:del>
    </w:p>
    <w:p w:rsidR="00E77E32" w:rsidDel="003C63CE" w:rsidRDefault="00E77E32" w:rsidP="00BC7723">
      <w:pPr>
        <w:rPr>
          <w:del w:id="1441" w:author="kubec" w:date="2016-06-22T04:39:00Z"/>
          <w:noProof/>
          <w:szCs w:val="24"/>
          <w:lang w:eastAsia="cs-CZ"/>
        </w:rPr>
      </w:pPr>
      <w:del w:id="1442" w:author="kubec" w:date="2016-06-22T04:39:00Z">
        <w:r w:rsidRPr="003C63CE" w:rsidDel="003C63CE">
          <w:rPr>
            <w:rStyle w:val="Hyperlink"/>
            <w:noProof/>
          </w:rPr>
          <w:delText>6.1.2</w:delText>
        </w:r>
        <w:r w:rsidDel="003C63CE">
          <w:rPr>
            <w:noProof/>
            <w:szCs w:val="24"/>
            <w:lang w:eastAsia="cs-CZ"/>
          </w:rPr>
          <w:tab/>
        </w:r>
        <w:r w:rsidRPr="003C63CE" w:rsidDel="003C63CE">
          <w:rPr>
            <w:rStyle w:val="Hyperlink"/>
            <w:noProof/>
          </w:rPr>
          <w:delText>Zabezpečovací zařízení</w:delText>
        </w:r>
        <w:r w:rsidDel="003C63CE">
          <w:rPr>
            <w:noProof/>
            <w:webHidden/>
          </w:rPr>
          <w:tab/>
          <w:delText>81</w:delText>
        </w:r>
      </w:del>
    </w:p>
    <w:p w:rsidR="00E77E32" w:rsidDel="003C63CE" w:rsidRDefault="00E77E32" w:rsidP="00BC7723">
      <w:pPr>
        <w:rPr>
          <w:del w:id="1443" w:author="kubec" w:date="2016-06-22T04:39:00Z"/>
          <w:noProof/>
          <w:szCs w:val="24"/>
          <w:lang w:eastAsia="cs-CZ"/>
        </w:rPr>
      </w:pPr>
      <w:del w:id="1444" w:author="kubec" w:date="2016-06-22T04:39:00Z">
        <w:r w:rsidRPr="003C63CE" w:rsidDel="003C63CE">
          <w:rPr>
            <w:rStyle w:val="Hyperlink"/>
            <w:noProof/>
          </w:rPr>
          <w:delText>7.</w:delText>
        </w:r>
        <w:r w:rsidDel="003C63CE">
          <w:rPr>
            <w:noProof/>
            <w:szCs w:val="24"/>
            <w:lang w:eastAsia="cs-CZ"/>
          </w:rPr>
          <w:tab/>
        </w:r>
        <w:r w:rsidRPr="003C63CE" w:rsidDel="003C63CE">
          <w:rPr>
            <w:rStyle w:val="Hyperlink"/>
            <w:noProof/>
          </w:rPr>
          <w:delText>Jízdní doby a GVD</w:delText>
        </w:r>
        <w:r w:rsidDel="003C63CE">
          <w:rPr>
            <w:noProof/>
            <w:webHidden/>
          </w:rPr>
          <w:tab/>
          <w:delText>84</w:delText>
        </w:r>
      </w:del>
    </w:p>
    <w:p w:rsidR="00E77E32" w:rsidDel="003C63CE" w:rsidRDefault="00E77E32" w:rsidP="00BC7723">
      <w:pPr>
        <w:rPr>
          <w:del w:id="1445" w:author="kubec" w:date="2016-06-22T04:39:00Z"/>
          <w:noProof/>
          <w:szCs w:val="24"/>
          <w:lang w:eastAsia="cs-CZ"/>
        </w:rPr>
      </w:pPr>
      <w:del w:id="1446" w:author="kubec" w:date="2016-06-22T04:39:00Z">
        <w:r w:rsidRPr="003C63CE" w:rsidDel="003C63CE">
          <w:rPr>
            <w:rStyle w:val="Hyperlink"/>
            <w:bCs/>
            <w:noProof/>
          </w:rPr>
          <w:delText>7.1</w:delText>
        </w:r>
        <w:r w:rsidDel="003C63CE">
          <w:rPr>
            <w:noProof/>
            <w:szCs w:val="24"/>
            <w:lang w:eastAsia="cs-CZ"/>
          </w:rPr>
          <w:tab/>
        </w:r>
        <w:r w:rsidRPr="003C63CE" w:rsidDel="003C63CE">
          <w:rPr>
            <w:rStyle w:val="Hyperlink"/>
            <w:bCs/>
            <w:noProof/>
          </w:rPr>
          <w:delText>Skladba vlakových souprav, jízdní doby</w:delText>
        </w:r>
        <w:r w:rsidDel="003C63CE">
          <w:rPr>
            <w:noProof/>
            <w:webHidden/>
          </w:rPr>
          <w:tab/>
          <w:delText>84</w:delText>
        </w:r>
      </w:del>
    </w:p>
    <w:p w:rsidR="00E77E32" w:rsidDel="003C63CE" w:rsidRDefault="00E77E32" w:rsidP="00BC7723">
      <w:pPr>
        <w:rPr>
          <w:del w:id="1447" w:author="kubec" w:date="2016-06-22T04:39:00Z"/>
          <w:noProof/>
          <w:szCs w:val="24"/>
          <w:lang w:eastAsia="cs-CZ"/>
        </w:rPr>
      </w:pPr>
      <w:del w:id="1448" w:author="kubec" w:date="2016-06-22T04:39:00Z">
        <w:r w:rsidRPr="003C63CE" w:rsidDel="003C63CE">
          <w:rPr>
            <w:rStyle w:val="Hyperlink"/>
            <w:bCs/>
            <w:noProof/>
          </w:rPr>
          <w:delText>7.2</w:delText>
        </w:r>
        <w:r w:rsidDel="003C63CE">
          <w:rPr>
            <w:noProof/>
            <w:szCs w:val="24"/>
            <w:lang w:eastAsia="cs-CZ"/>
          </w:rPr>
          <w:tab/>
        </w:r>
        <w:r w:rsidRPr="003C63CE" w:rsidDel="003C63CE">
          <w:rPr>
            <w:rStyle w:val="Hyperlink"/>
            <w:bCs/>
            <w:noProof/>
          </w:rPr>
          <w:delText>Postrková služba</w:delText>
        </w:r>
        <w:r w:rsidDel="003C63CE">
          <w:rPr>
            <w:noProof/>
            <w:webHidden/>
          </w:rPr>
          <w:tab/>
          <w:delText>86</w:delText>
        </w:r>
      </w:del>
    </w:p>
    <w:p w:rsidR="00E77E32" w:rsidDel="003C63CE" w:rsidRDefault="00E77E32" w:rsidP="00BC7723">
      <w:pPr>
        <w:rPr>
          <w:del w:id="1449" w:author="kubec" w:date="2016-06-22T04:39:00Z"/>
          <w:noProof/>
          <w:szCs w:val="24"/>
          <w:lang w:eastAsia="cs-CZ"/>
        </w:rPr>
      </w:pPr>
      <w:del w:id="1450" w:author="kubec" w:date="2016-06-22T04:39:00Z">
        <w:r w:rsidRPr="003C63CE" w:rsidDel="003C63CE">
          <w:rPr>
            <w:rStyle w:val="Hyperlink"/>
            <w:bCs/>
            <w:noProof/>
          </w:rPr>
          <w:delText>7.3</w:delText>
        </w:r>
        <w:r w:rsidDel="003C63CE">
          <w:rPr>
            <w:noProof/>
            <w:szCs w:val="24"/>
            <w:lang w:eastAsia="cs-CZ"/>
          </w:rPr>
          <w:tab/>
        </w:r>
        <w:r w:rsidRPr="003C63CE" w:rsidDel="003C63CE">
          <w:rPr>
            <w:rStyle w:val="Hyperlink"/>
            <w:bCs/>
            <w:noProof/>
          </w:rPr>
          <w:delText>Grafikon vlakové dopravy</w:delText>
        </w:r>
        <w:r w:rsidDel="003C63CE">
          <w:rPr>
            <w:noProof/>
            <w:webHidden/>
          </w:rPr>
          <w:tab/>
          <w:delText>86</w:delText>
        </w:r>
      </w:del>
    </w:p>
    <w:p w:rsidR="00E77E32" w:rsidDel="003C63CE" w:rsidRDefault="00E77E32" w:rsidP="00BC7723">
      <w:pPr>
        <w:rPr>
          <w:del w:id="1451" w:author="kubec" w:date="2016-06-22T04:39:00Z"/>
          <w:noProof/>
          <w:szCs w:val="24"/>
          <w:lang w:eastAsia="cs-CZ"/>
        </w:rPr>
      </w:pPr>
      <w:del w:id="1452" w:author="kubec" w:date="2016-06-22T04:39:00Z">
        <w:r w:rsidRPr="003C63CE" w:rsidDel="003C63CE">
          <w:rPr>
            <w:rStyle w:val="Hyperlink"/>
            <w:noProof/>
          </w:rPr>
          <w:delText>7.3.1</w:delText>
        </w:r>
        <w:r w:rsidDel="003C63CE">
          <w:rPr>
            <w:noProof/>
            <w:szCs w:val="24"/>
            <w:lang w:eastAsia="cs-CZ"/>
          </w:rPr>
          <w:tab/>
        </w:r>
        <w:r w:rsidRPr="003C63CE" w:rsidDel="003C63CE">
          <w:rPr>
            <w:rStyle w:val="Hyperlink"/>
            <w:noProof/>
          </w:rPr>
          <w:delText>Obecné podmínky sestavy GVD</w:delText>
        </w:r>
        <w:r w:rsidDel="003C63CE">
          <w:rPr>
            <w:noProof/>
            <w:webHidden/>
          </w:rPr>
          <w:tab/>
          <w:delText>86</w:delText>
        </w:r>
      </w:del>
    </w:p>
    <w:p w:rsidR="00E77E32" w:rsidDel="003C63CE" w:rsidRDefault="00E77E32" w:rsidP="00BC7723">
      <w:pPr>
        <w:rPr>
          <w:del w:id="1453" w:author="kubec" w:date="2016-06-22T04:39:00Z"/>
          <w:noProof/>
          <w:szCs w:val="24"/>
          <w:lang w:eastAsia="cs-CZ"/>
        </w:rPr>
      </w:pPr>
      <w:del w:id="1454" w:author="kubec" w:date="2016-06-22T04:39:00Z">
        <w:r w:rsidRPr="003C63CE" w:rsidDel="003C63CE">
          <w:rPr>
            <w:rStyle w:val="Hyperlink"/>
            <w:bCs/>
            <w:noProof/>
          </w:rPr>
          <w:delText>7.3.2</w:delText>
        </w:r>
        <w:r w:rsidDel="003C63CE">
          <w:rPr>
            <w:noProof/>
            <w:szCs w:val="24"/>
            <w:lang w:eastAsia="cs-CZ"/>
          </w:rPr>
          <w:tab/>
        </w:r>
        <w:r w:rsidRPr="003C63CE" w:rsidDel="003C63CE">
          <w:rPr>
            <w:rStyle w:val="Hyperlink"/>
            <w:bCs/>
            <w:noProof/>
          </w:rPr>
          <w:delText>Modelový GVD - varianta bez projektu</w:delText>
        </w:r>
        <w:r w:rsidDel="003C63CE">
          <w:rPr>
            <w:noProof/>
            <w:webHidden/>
          </w:rPr>
          <w:tab/>
          <w:delText>87</w:delText>
        </w:r>
      </w:del>
    </w:p>
    <w:p w:rsidR="00E77E32" w:rsidDel="003C63CE" w:rsidRDefault="00E77E32" w:rsidP="00BC7723">
      <w:pPr>
        <w:rPr>
          <w:del w:id="1455" w:author="kubec" w:date="2016-06-22T04:39:00Z"/>
          <w:noProof/>
          <w:szCs w:val="24"/>
          <w:lang w:eastAsia="cs-CZ"/>
        </w:rPr>
      </w:pPr>
      <w:del w:id="1456" w:author="kubec" w:date="2016-06-22T04:39:00Z">
        <w:r w:rsidRPr="003C63CE" w:rsidDel="003C63CE">
          <w:rPr>
            <w:rStyle w:val="Hyperlink"/>
            <w:bCs/>
            <w:noProof/>
          </w:rPr>
          <w:delText>7.3.3</w:delText>
        </w:r>
        <w:r w:rsidDel="003C63CE">
          <w:rPr>
            <w:noProof/>
            <w:szCs w:val="24"/>
            <w:lang w:eastAsia="cs-CZ"/>
          </w:rPr>
          <w:tab/>
        </w:r>
        <w:r w:rsidRPr="003C63CE" w:rsidDel="003C63CE">
          <w:rPr>
            <w:rStyle w:val="Hyperlink"/>
            <w:bCs/>
            <w:noProof/>
          </w:rPr>
          <w:delText xml:space="preserve">Modelový GVD - </w:delText>
        </w:r>
        <w:r w:rsidRPr="003C63CE" w:rsidDel="003C63CE">
          <w:rPr>
            <w:rStyle w:val="Hyperlink"/>
            <w:noProof/>
          </w:rPr>
          <w:delText>varianta A.1.1., A.1.2.</w:delText>
        </w:r>
        <w:r w:rsidDel="003C63CE">
          <w:rPr>
            <w:noProof/>
            <w:webHidden/>
          </w:rPr>
          <w:tab/>
          <w:delText>87</w:delText>
        </w:r>
      </w:del>
    </w:p>
    <w:p w:rsidR="00E77E32" w:rsidDel="003C63CE" w:rsidRDefault="00E77E32" w:rsidP="00BC7723">
      <w:pPr>
        <w:rPr>
          <w:del w:id="1457" w:author="kubec" w:date="2016-06-22T04:39:00Z"/>
          <w:noProof/>
          <w:szCs w:val="24"/>
          <w:lang w:eastAsia="cs-CZ"/>
        </w:rPr>
      </w:pPr>
      <w:del w:id="1458" w:author="kubec" w:date="2016-06-22T04:39:00Z">
        <w:r w:rsidRPr="003C63CE" w:rsidDel="003C63CE">
          <w:rPr>
            <w:rStyle w:val="Hyperlink"/>
            <w:bCs/>
            <w:noProof/>
          </w:rPr>
          <w:delText>7.3.4</w:delText>
        </w:r>
        <w:r w:rsidDel="003C63CE">
          <w:rPr>
            <w:noProof/>
            <w:szCs w:val="24"/>
            <w:lang w:eastAsia="cs-CZ"/>
          </w:rPr>
          <w:tab/>
        </w:r>
        <w:r w:rsidRPr="003C63CE" w:rsidDel="003C63CE">
          <w:rPr>
            <w:rStyle w:val="Hyperlink"/>
            <w:bCs/>
            <w:noProof/>
          </w:rPr>
          <w:delText xml:space="preserve">Modelový GVD - </w:delText>
        </w:r>
        <w:r w:rsidRPr="003C63CE" w:rsidDel="003C63CE">
          <w:rPr>
            <w:rStyle w:val="Hyperlink"/>
            <w:noProof/>
          </w:rPr>
          <w:delText>varianta B</w:delText>
        </w:r>
        <w:r w:rsidDel="003C63CE">
          <w:rPr>
            <w:noProof/>
            <w:webHidden/>
          </w:rPr>
          <w:tab/>
          <w:delText>87</w:delText>
        </w:r>
      </w:del>
    </w:p>
    <w:p w:rsidR="00E77E32" w:rsidDel="003C63CE" w:rsidRDefault="00E77E32" w:rsidP="00BC7723">
      <w:pPr>
        <w:rPr>
          <w:del w:id="1459" w:author="kubec" w:date="2016-06-22T04:39:00Z"/>
          <w:noProof/>
          <w:szCs w:val="24"/>
          <w:lang w:eastAsia="cs-CZ"/>
        </w:rPr>
      </w:pPr>
      <w:del w:id="1460" w:author="kubec" w:date="2016-06-22T04:39:00Z">
        <w:r w:rsidRPr="003C63CE" w:rsidDel="003C63CE">
          <w:rPr>
            <w:rStyle w:val="Hyperlink"/>
            <w:bCs/>
            <w:noProof/>
          </w:rPr>
          <w:delText>7.3.5</w:delText>
        </w:r>
        <w:r w:rsidDel="003C63CE">
          <w:rPr>
            <w:noProof/>
            <w:szCs w:val="24"/>
            <w:lang w:eastAsia="cs-CZ"/>
          </w:rPr>
          <w:tab/>
        </w:r>
        <w:r w:rsidRPr="003C63CE" w:rsidDel="003C63CE">
          <w:rPr>
            <w:rStyle w:val="Hyperlink"/>
            <w:bCs/>
            <w:noProof/>
          </w:rPr>
          <w:delText xml:space="preserve">Modelový GVD - </w:delText>
        </w:r>
        <w:r w:rsidRPr="003C63CE" w:rsidDel="003C63CE">
          <w:rPr>
            <w:rStyle w:val="Hyperlink"/>
            <w:noProof/>
          </w:rPr>
          <w:delText>varianta B+</w:delText>
        </w:r>
        <w:r w:rsidDel="003C63CE">
          <w:rPr>
            <w:noProof/>
            <w:webHidden/>
          </w:rPr>
          <w:tab/>
          <w:delText>87</w:delText>
        </w:r>
      </w:del>
    </w:p>
    <w:p w:rsidR="00E77E32" w:rsidDel="003C63CE" w:rsidRDefault="00E77E32" w:rsidP="00BC7723">
      <w:pPr>
        <w:rPr>
          <w:del w:id="1461" w:author="kubec" w:date="2016-06-22T04:39:00Z"/>
          <w:noProof/>
          <w:szCs w:val="24"/>
          <w:lang w:eastAsia="cs-CZ"/>
        </w:rPr>
      </w:pPr>
      <w:del w:id="1462" w:author="kubec" w:date="2016-06-22T04:39:00Z">
        <w:r w:rsidRPr="003C63CE" w:rsidDel="003C63CE">
          <w:rPr>
            <w:rStyle w:val="Hyperlink"/>
            <w:bCs/>
            <w:noProof/>
          </w:rPr>
          <w:delText>7.3.6</w:delText>
        </w:r>
        <w:r w:rsidDel="003C63CE">
          <w:rPr>
            <w:noProof/>
            <w:szCs w:val="24"/>
            <w:lang w:eastAsia="cs-CZ"/>
          </w:rPr>
          <w:tab/>
        </w:r>
        <w:r w:rsidRPr="003C63CE" w:rsidDel="003C63CE">
          <w:rPr>
            <w:rStyle w:val="Hyperlink"/>
            <w:bCs/>
            <w:noProof/>
          </w:rPr>
          <w:delText xml:space="preserve">Modelový GVD - </w:delText>
        </w:r>
        <w:r w:rsidRPr="003C63CE" w:rsidDel="003C63CE">
          <w:rPr>
            <w:rStyle w:val="Hyperlink"/>
            <w:noProof/>
          </w:rPr>
          <w:delText>varianta C</w:delText>
        </w:r>
        <w:r w:rsidDel="003C63CE">
          <w:rPr>
            <w:noProof/>
            <w:webHidden/>
          </w:rPr>
          <w:tab/>
          <w:delText>88</w:delText>
        </w:r>
      </w:del>
    </w:p>
    <w:p w:rsidR="00E77E32" w:rsidDel="003C63CE" w:rsidRDefault="00E77E32" w:rsidP="00BC7723">
      <w:pPr>
        <w:rPr>
          <w:del w:id="1463" w:author="kubec" w:date="2016-06-22T04:39:00Z"/>
          <w:noProof/>
          <w:szCs w:val="24"/>
          <w:lang w:eastAsia="cs-CZ"/>
        </w:rPr>
      </w:pPr>
      <w:del w:id="1464" w:author="kubec" w:date="2016-06-22T04:39:00Z">
        <w:r w:rsidRPr="003C63CE" w:rsidDel="003C63CE">
          <w:rPr>
            <w:rStyle w:val="Hyperlink"/>
            <w:bCs/>
            <w:noProof/>
          </w:rPr>
          <w:delText>7.3.7</w:delText>
        </w:r>
        <w:r w:rsidDel="003C63CE">
          <w:rPr>
            <w:noProof/>
            <w:szCs w:val="24"/>
            <w:lang w:eastAsia="cs-CZ"/>
          </w:rPr>
          <w:tab/>
        </w:r>
        <w:r w:rsidRPr="003C63CE" w:rsidDel="003C63CE">
          <w:rPr>
            <w:rStyle w:val="Hyperlink"/>
            <w:bCs/>
            <w:noProof/>
          </w:rPr>
          <w:delText xml:space="preserve">Modelový GVD – </w:delText>
        </w:r>
        <w:r w:rsidRPr="003C63CE" w:rsidDel="003C63CE">
          <w:rPr>
            <w:rStyle w:val="Hyperlink"/>
            <w:noProof/>
          </w:rPr>
          <w:delText>varianty D1.1, D.2.</w:delText>
        </w:r>
        <w:r w:rsidDel="003C63CE">
          <w:rPr>
            <w:noProof/>
            <w:webHidden/>
          </w:rPr>
          <w:tab/>
          <w:delText>89</w:delText>
        </w:r>
      </w:del>
    </w:p>
    <w:p w:rsidR="00E77E32" w:rsidDel="003C63CE" w:rsidRDefault="00E77E32" w:rsidP="00BC7723">
      <w:pPr>
        <w:rPr>
          <w:del w:id="1465" w:author="kubec" w:date="2016-06-22T04:39:00Z"/>
          <w:noProof/>
          <w:szCs w:val="24"/>
          <w:lang w:eastAsia="cs-CZ"/>
        </w:rPr>
      </w:pPr>
      <w:del w:id="1466" w:author="kubec" w:date="2016-06-22T04:39:00Z">
        <w:r w:rsidRPr="003C63CE" w:rsidDel="003C63CE">
          <w:rPr>
            <w:rStyle w:val="Hyperlink"/>
            <w:bCs/>
            <w:noProof/>
          </w:rPr>
          <w:delText>7.3.8</w:delText>
        </w:r>
        <w:r w:rsidDel="003C63CE">
          <w:rPr>
            <w:noProof/>
            <w:szCs w:val="24"/>
            <w:lang w:eastAsia="cs-CZ"/>
          </w:rPr>
          <w:tab/>
        </w:r>
        <w:r w:rsidRPr="003C63CE" w:rsidDel="003C63CE">
          <w:rPr>
            <w:rStyle w:val="Hyperlink"/>
            <w:bCs/>
            <w:noProof/>
          </w:rPr>
          <w:delText>Síťové schéma</w:delText>
        </w:r>
        <w:r w:rsidDel="003C63CE">
          <w:rPr>
            <w:noProof/>
            <w:webHidden/>
          </w:rPr>
          <w:tab/>
          <w:delText>89</w:delText>
        </w:r>
      </w:del>
    </w:p>
    <w:p w:rsidR="00E77E32" w:rsidDel="003C63CE" w:rsidRDefault="00E77E32" w:rsidP="00BC7723">
      <w:pPr>
        <w:rPr>
          <w:del w:id="1467" w:author="kubec" w:date="2016-06-22T04:39:00Z"/>
          <w:noProof/>
          <w:szCs w:val="24"/>
          <w:lang w:eastAsia="cs-CZ"/>
        </w:rPr>
      </w:pPr>
      <w:del w:id="1468" w:author="kubec" w:date="2016-06-22T04:39:00Z">
        <w:r w:rsidRPr="003C63CE" w:rsidDel="003C63CE">
          <w:rPr>
            <w:rStyle w:val="Hyperlink"/>
            <w:bCs/>
            <w:noProof/>
          </w:rPr>
          <w:delText>7.4</w:delText>
        </w:r>
        <w:r w:rsidDel="003C63CE">
          <w:rPr>
            <w:noProof/>
            <w:szCs w:val="24"/>
            <w:lang w:eastAsia="cs-CZ"/>
          </w:rPr>
          <w:tab/>
        </w:r>
        <w:r w:rsidRPr="003C63CE" w:rsidDel="003C63CE">
          <w:rPr>
            <w:rStyle w:val="Hyperlink"/>
            <w:bCs/>
            <w:noProof/>
          </w:rPr>
          <w:delText>Propustnost traťových kolejí</w:delText>
        </w:r>
        <w:r w:rsidDel="003C63CE">
          <w:rPr>
            <w:noProof/>
            <w:webHidden/>
          </w:rPr>
          <w:tab/>
          <w:delText>90</w:delText>
        </w:r>
      </w:del>
    </w:p>
    <w:p w:rsidR="00E77E32" w:rsidDel="003C63CE" w:rsidRDefault="00E77E32" w:rsidP="00BC7723">
      <w:pPr>
        <w:rPr>
          <w:del w:id="1469" w:author="kubec" w:date="2016-06-22T04:39:00Z"/>
          <w:noProof/>
          <w:szCs w:val="24"/>
          <w:lang w:eastAsia="cs-CZ"/>
        </w:rPr>
      </w:pPr>
      <w:del w:id="1470" w:author="kubec" w:date="2016-06-22T04:39:00Z">
        <w:r w:rsidRPr="003C63CE" w:rsidDel="003C63CE">
          <w:rPr>
            <w:rStyle w:val="Hyperlink"/>
            <w:noProof/>
          </w:rPr>
          <w:delText>7.4.1</w:delText>
        </w:r>
        <w:r w:rsidDel="003C63CE">
          <w:rPr>
            <w:noProof/>
            <w:szCs w:val="24"/>
            <w:lang w:eastAsia="cs-CZ"/>
          </w:rPr>
          <w:tab/>
        </w:r>
        <w:r w:rsidRPr="003C63CE" w:rsidDel="003C63CE">
          <w:rPr>
            <w:rStyle w:val="Hyperlink"/>
            <w:noProof/>
          </w:rPr>
          <w:delText>Propustnost stávajícího stavu</w:delText>
        </w:r>
        <w:r w:rsidDel="003C63CE">
          <w:rPr>
            <w:noProof/>
            <w:webHidden/>
          </w:rPr>
          <w:tab/>
          <w:delText>90</w:delText>
        </w:r>
      </w:del>
    </w:p>
    <w:p w:rsidR="00E77E32" w:rsidDel="003C63CE" w:rsidRDefault="00E77E32" w:rsidP="00BC7723">
      <w:pPr>
        <w:rPr>
          <w:del w:id="1471" w:author="kubec" w:date="2016-06-22T04:39:00Z"/>
          <w:noProof/>
          <w:szCs w:val="24"/>
          <w:lang w:eastAsia="cs-CZ"/>
        </w:rPr>
      </w:pPr>
      <w:del w:id="1472" w:author="kubec" w:date="2016-06-22T04:39:00Z">
        <w:r w:rsidRPr="003C63CE" w:rsidDel="003C63CE">
          <w:rPr>
            <w:rStyle w:val="Hyperlink"/>
            <w:noProof/>
          </w:rPr>
          <w:delText>7.4.2</w:delText>
        </w:r>
        <w:r w:rsidDel="003C63CE">
          <w:rPr>
            <w:noProof/>
            <w:szCs w:val="24"/>
            <w:lang w:eastAsia="cs-CZ"/>
          </w:rPr>
          <w:tab/>
        </w:r>
        <w:r w:rsidRPr="003C63CE" w:rsidDel="003C63CE">
          <w:rPr>
            <w:rStyle w:val="Hyperlink"/>
            <w:noProof/>
          </w:rPr>
          <w:delText>Propustnost na základě navrženého GVD</w:delText>
        </w:r>
        <w:r w:rsidDel="003C63CE">
          <w:rPr>
            <w:noProof/>
            <w:webHidden/>
          </w:rPr>
          <w:tab/>
          <w:delText>92</w:delText>
        </w:r>
      </w:del>
    </w:p>
    <w:p w:rsidR="00E77E32" w:rsidDel="003C63CE" w:rsidRDefault="00E77E32" w:rsidP="00BC7723">
      <w:pPr>
        <w:rPr>
          <w:del w:id="1473" w:author="kubec" w:date="2016-06-22T04:39:00Z"/>
          <w:noProof/>
          <w:szCs w:val="24"/>
          <w:lang w:eastAsia="cs-CZ"/>
        </w:rPr>
      </w:pPr>
      <w:del w:id="1474" w:author="kubec" w:date="2016-06-22T04:39:00Z">
        <w:r w:rsidRPr="003C63CE" w:rsidDel="003C63CE">
          <w:rPr>
            <w:rStyle w:val="Hyperlink"/>
            <w:noProof/>
          </w:rPr>
          <w:delText>7.4.3</w:delText>
        </w:r>
        <w:r w:rsidDel="003C63CE">
          <w:rPr>
            <w:noProof/>
            <w:szCs w:val="24"/>
            <w:lang w:eastAsia="cs-CZ"/>
          </w:rPr>
          <w:tab/>
        </w:r>
        <w:r w:rsidRPr="003C63CE" w:rsidDel="003C63CE">
          <w:rPr>
            <w:rStyle w:val="Hyperlink"/>
            <w:noProof/>
          </w:rPr>
          <w:delText>Výluková propustnost</w:delText>
        </w:r>
        <w:r w:rsidDel="003C63CE">
          <w:rPr>
            <w:noProof/>
            <w:webHidden/>
          </w:rPr>
          <w:tab/>
          <w:delText>93</w:delText>
        </w:r>
      </w:del>
    </w:p>
    <w:p w:rsidR="00E77E32" w:rsidDel="003C63CE" w:rsidRDefault="00E77E32" w:rsidP="00BC7723">
      <w:pPr>
        <w:rPr>
          <w:del w:id="1475" w:author="kubec" w:date="2016-06-22T04:39:00Z"/>
          <w:noProof/>
          <w:szCs w:val="24"/>
          <w:lang w:eastAsia="cs-CZ"/>
        </w:rPr>
      </w:pPr>
      <w:del w:id="1476" w:author="kubec" w:date="2016-06-22T04:39:00Z">
        <w:r w:rsidRPr="003C63CE" w:rsidDel="003C63CE">
          <w:rPr>
            <w:rStyle w:val="Hyperlink"/>
            <w:noProof/>
          </w:rPr>
          <w:delText>8.</w:delText>
        </w:r>
        <w:r w:rsidDel="003C63CE">
          <w:rPr>
            <w:noProof/>
            <w:szCs w:val="24"/>
            <w:lang w:eastAsia="cs-CZ"/>
          </w:rPr>
          <w:tab/>
        </w:r>
        <w:r w:rsidRPr="003C63CE" w:rsidDel="003C63CE">
          <w:rPr>
            <w:rStyle w:val="Hyperlink"/>
            <w:noProof/>
          </w:rPr>
          <w:delText>Popis navrhovaného stavu</w:delText>
        </w:r>
        <w:r w:rsidDel="003C63CE">
          <w:rPr>
            <w:noProof/>
            <w:webHidden/>
          </w:rPr>
          <w:tab/>
          <w:delText>94</w:delText>
        </w:r>
      </w:del>
    </w:p>
    <w:p w:rsidR="00E77E32" w:rsidDel="003C63CE" w:rsidRDefault="00E77E32" w:rsidP="00BC7723">
      <w:pPr>
        <w:rPr>
          <w:del w:id="1477" w:author="kubec" w:date="2016-06-22T04:39:00Z"/>
          <w:noProof/>
          <w:szCs w:val="24"/>
          <w:lang w:eastAsia="cs-CZ"/>
        </w:rPr>
      </w:pPr>
      <w:del w:id="1478" w:author="kubec" w:date="2016-06-22T04:39:00Z">
        <w:r w:rsidRPr="003C63CE" w:rsidDel="003C63CE">
          <w:rPr>
            <w:rStyle w:val="Hyperlink"/>
            <w:noProof/>
          </w:rPr>
          <w:delText>8.1.1</w:delText>
        </w:r>
        <w:r w:rsidDel="003C63CE">
          <w:rPr>
            <w:noProof/>
            <w:szCs w:val="24"/>
            <w:lang w:eastAsia="cs-CZ"/>
          </w:rPr>
          <w:tab/>
        </w:r>
        <w:r w:rsidRPr="003C63CE" w:rsidDel="003C63CE">
          <w:rPr>
            <w:rStyle w:val="Hyperlink"/>
            <w:noProof/>
          </w:rPr>
          <w:delText>Traťový úsek Horní Lideč st.hr. – Horní Lideč</w:delText>
        </w:r>
        <w:r w:rsidDel="003C63CE">
          <w:rPr>
            <w:noProof/>
            <w:webHidden/>
          </w:rPr>
          <w:tab/>
          <w:delText>94</w:delText>
        </w:r>
      </w:del>
    </w:p>
    <w:p w:rsidR="00E77E32" w:rsidDel="003C63CE" w:rsidRDefault="00E77E32" w:rsidP="00BC7723">
      <w:pPr>
        <w:rPr>
          <w:del w:id="1479" w:author="kubec" w:date="2016-06-22T04:39:00Z"/>
          <w:noProof/>
          <w:szCs w:val="24"/>
          <w:lang w:eastAsia="cs-CZ"/>
        </w:rPr>
      </w:pPr>
      <w:del w:id="1480" w:author="kubec" w:date="2016-06-22T04:39:00Z">
        <w:r w:rsidRPr="003C63CE" w:rsidDel="003C63CE">
          <w:rPr>
            <w:rStyle w:val="Hyperlink"/>
            <w:noProof/>
          </w:rPr>
          <w:delText>8.1.2</w:delText>
        </w:r>
        <w:r w:rsidDel="003C63CE">
          <w:rPr>
            <w:noProof/>
            <w:szCs w:val="24"/>
            <w:lang w:eastAsia="cs-CZ"/>
          </w:rPr>
          <w:tab/>
        </w:r>
        <w:r w:rsidRPr="003C63CE" w:rsidDel="003C63CE">
          <w:rPr>
            <w:rStyle w:val="Hyperlink"/>
            <w:noProof/>
          </w:rPr>
          <w:delText>Železniční stanice Horní Lideč</w:delText>
        </w:r>
        <w:r w:rsidDel="003C63CE">
          <w:rPr>
            <w:noProof/>
            <w:webHidden/>
          </w:rPr>
          <w:tab/>
          <w:delText>95</w:delText>
        </w:r>
      </w:del>
    </w:p>
    <w:p w:rsidR="00E77E32" w:rsidDel="003C63CE" w:rsidRDefault="00E77E32" w:rsidP="00BC7723">
      <w:pPr>
        <w:rPr>
          <w:del w:id="1481" w:author="kubec" w:date="2016-06-22T04:39:00Z"/>
          <w:noProof/>
          <w:szCs w:val="24"/>
          <w:lang w:eastAsia="cs-CZ"/>
        </w:rPr>
      </w:pPr>
      <w:del w:id="1482" w:author="kubec" w:date="2016-06-22T04:39:00Z">
        <w:r w:rsidRPr="003C63CE" w:rsidDel="003C63CE">
          <w:rPr>
            <w:rStyle w:val="Hyperlink"/>
            <w:noProof/>
          </w:rPr>
          <w:delText>8.1.3</w:delText>
        </w:r>
        <w:r w:rsidDel="003C63CE">
          <w:rPr>
            <w:noProof/>
            <w:szCs w:val="24"/>
            <w:lang w:eastAsia="cs-CZ"/>
          </w:rPr>
          <w:tab/>
        </w:r>
        <w:r w:rsidRPr="003C63CE" w:rsidDel="003C63CE">
          <w:rPr>
            <w:rStyle w:val="Hyperlink"/>
            <w:noProof/>
          </w:rPr>
          <w:delText>Traťový úsek Horní Lideč – Valašská Polanka</w:delText>
        </w:r>
        <w:r w:rsidDel="003C63CE">
          <w:rPr>
            <w:noProof/>
            <w:webHidden/>
          </w:rPr>
          <w:tab/>
          <w:delText>98</w:delText>
        </w:r>
      </w:del>
    </w:p>
    <w:p w:rsidR="00E77E32" w:rsidDel="003C63CE" w:rsidRDefault="00E77E32" w:rsidP="00BC7723">
      <w:pPr>
        <w:rPr>
          <w:del w:id="1483" w:author="kubec" w:date="2016-06-22T04:39:00Z"/>
          <w:noProof/>
          <w:szCs w:val="24"/>
          <w:lang w:eastAsia="cs-CZ"/>
        </w:rPr>
      </w:pPr>
      <w:del w:id="1484" w:author="kubec" w:date="2016-06-22T04:39:00Z">
        <w:r w:rsidRPr="003C63CE" w:rsidDel="003C63CE">
          <w:rPr>
            <w:rStyle w:val="Hyperlink"/>
            <w:noProof/>
          </w:rPr>
          <w:delText>8.1.4</w:delText>
        </w:r>
        <w:r w:rsidDel="003C63CE">
          <w:rPr>
            <w:noProof/>
            <w:szCs w:val="24"/>
            <w:lang w:eastAsia="cs-CZ"/>
          </w:rPr>
          <w:tab/>
        </w:r>
        <w:r w:rsidRPr="003C63CE" w:rsidDel="003C63CE">
          <w:rPr>
            <w:rStyle w:val="Hyperlink"/>
            <w:noProof/>
          </w:rPr>
          <w:delText>Železniční stanice Valašská Polanka</w:delText>
        </w:r>
        <w:r w:rsidDel="003C63CE">
          <w:rPr>
            <w:noProof/>
            <w:webHidden/>
          </w:rPr>
          <w:tab/>
          <w:delText>98</w:delText>
        </w:r>
      </w:del>
    </w:p>
    <w:p w:rsidR="00E77E32" w:rsidDel="003C63CE" w:rsidRDefault="00E77E32" w:rsidP="00BC7723">
      <w:pPr>
        <w:rPr>
          <w:del w:id="1485" w:author="kubec" w:date="2016-06-22T04:39:00Z"/>
          <w:noProof/>
          <w:szCs w:val="24"/>
          <w:lang w:eastAsia="cs-CZ"/>
        </w:rPr>
      </w:pPr>
      <w:del w:id="1486" w:author="kubec" w:date="2016-06-22T04:39:00Z">
        <w:r w:rsidRPr="003C63CE" w:rsidDel="003C63CE">
          <w:rPr>
            <w:rStyle w:val="Hyperlink"/>
            <w:noProof/>
          </w:rPr>
          <w:delText>8.1.5</w:delText>
        </w:r>
        <w:r w:rsidDel="003C63CE">
          <w:rPr>
            <w:noProof/>
            <w:szCs w:val="24"/>
            <w:lang w:eastAsia="cs-CZ"/>
          </w:rPr>
          <w:tab/>
        </w:r>
        <w:r w:rsidRPr="003C63CE" w:rsidDel="003C63CE">
          <w:rPr>
            <w:rStyle w:val="Hyperlink"/>
            <w:noProof/>
          </w:rPr>
          <w:delText>Traťový úsek Valašská Polanka - Vsetín</w:delText>
        </w:r>
        <w:r w:rsidDel="003C63CE">
          <w:rPr>
            <w:noProof/>
            <w:webHidden/>
          </w:rPr>
          <w:tab/>
          <w:delText>100</w:delText>
        </w:r>
      </w:del>
    </w:p>
    <w:p w:rsidR="00E77E32" w:rsidDel="003C63CE" w:rsidRDefault="00E77E32" w:rsidP="00BC7723">
      <w:pPr>
        <w:rPr>
          <w:del w:id="1487" w:author="kubec" w:date="2016-06-22T04:39:00Z"/>
          <w:noProof/>
          <w:szCs w:val="24"/>
          <w:lang w:eastAsia="cs-CZ"/>
        </w:rPr>
      </w:pPr>
      <w:del w:id="1488" w:author="kubec" w:date="2016-06-22T04:39:00Z">
        <w:r w:rsidRPr="003C63CE" w:rsidDel="003C63CE">
          <w:rPr>
            <w:rStyle w:val="Hyperlink"/>
            <w:noProof/>
          </w:rPr>
          <w:delText>8.1.6</w:delText>
        </w:r>
        <w:r w:rsidDel="003C63CE">
          <w:rPr>
            <w:noProof/>
            <w:szCs w:val="24"/>
            <w:lang w:eastAsia="cs-CZ"/>
          </w:rPr>
          <w:tab/>
        </w:r>
        <w:r w:rsidRPr="003C63CE" w:rsidDel="003C63CE">
          <w:rPr>
            <w:rStyle w:val="Hyperlink"/>
            <w:noProof/>
          </w:rPr>
          <w:delText>Železniční stanice Vsetín</w:delText>
        </w:r>
        <w:r w:rsidDel="003C63CE">
          <w:rPr>
            <w:noProof/>
            <w:webHidden/>
          </w:rPr>
          <w:tab/>
          <w:delText>100</w:delText>
        </w:r>
      </w:del>
    </w:p>
    <w:p w:rsidR="00E77E32" w:rsidDel="003C63CE" w:rsidRDefault="00E77E32" w:rsidP="00BC7723">
      <w:pPr>
        <w:rPr>
          <w:del w:id="1489" w:author="kubec" w:date="2016-06-22T04:39:00Z"/>
          <w:noProof/>
          <w:szCs w:val="24"/>
          <w:lang w:eastAsia="cs-CZ"/>
        </w:rPr>
      </w:pPr>
      <w:del w:id="1490" w:author="kubec" w:date="2016-06-22T04:39:00Z">
        <w:r w:rsidRPr="003C63CE" w:rsidDel="003C63CE">
          <w:rPr>
            <w:rStyle w:val="Hyperlink"/>
            <w:noProof/>
          </w:rPr>
          <w:delText>8.1.7</w:delText>
        </w:r>
        <w:r w:rsidDel="003C63CE">
          <w:rPr>
            <w:noProof/>
            <w:szCs w:val="24"/>
            <w:lang w:eastAsia="cs-CZ"/>
          </w:rPr>
          <w:tab/>
        </w:r>
        <w:r w:rsidRPr="003C63CE" w:rsidDel="003C63CE">
          <w:rPr>
            <w:rStyle w:val="Hyperlink"/>
            <w:noProof/>
          </w:rPr>
          <w:delText>Traťový úsek Vsetín - Jablůnka</w:delText>
        </w:r>
        <w:r w:rsidDel="003C63CE">
          <w:rPr>
            <w:noProof/>
            <w:webHidden/>
          </w:rPr>
          <w:tab/>
          <w:delText>104</w:delText>
        </w:r>
      </w:del>
    </w:p>
    <w:p w:rsidR="00E77E32" w:rsidDel="003C63CE" w:rsidRDefault="00E77E32" w:rsidP="00BC7723">
      <w:pPr>
        <w:rPr>
          <w:del w:id="1491" w:author="kubec" w:date="2016-06-22T04:39:00Z"/>
          <w:noProof/>
          <w:szCs w:val="24"/>
          <w:lang w:eastAsia="cs-CZ"/>
        </w:rPr>
      </w:pPr>
      <w:del w:id="1492" w:author="kubec" w:date="2016-06-22T04:39:00Z">
        <w:r w:rsidRPr="003C63CE" w:rsidDel="003C63CE">
          <w:rPr>
            <w:rStyle w:val="Hyperlink"/>
            <w:noProof/>
          </w:rPr>
          <w:delText>8.1.8</w:delText>
        </w:r>
        <w:r w:rsidDel="003C63CE">
          <w:rPr>
            <w:noProof/>
            <w:szCs w:val="24"/>
            <w:lang w:eastAsia="cs-CZ"/>
          </w:rPr>
          <w:tab/>
        </w:r>
        <w:r w:rsidRPr="003C63CE" w:rsidDel="003C63CE">
          <w:rPr>
            <w:rStyle w:val="Hyperlink"/>
            <w:noProof/>
          </w:rPr>
          <w:delText>Železniční stanice Jablůnka</w:delText>
        </w:r>
        <w:r w:rsidDel="003C63CE">
          <w:rPr>
            <w:noProof/>
            <w:webHidden/>
          </w:rPr>
          <w:tab/>
          <w:delText>104</w:delText>
        </w:r>
      </w:del>
    </w:p>
    <w:p w:rsidR="00E77E32" w:rsidDel="003C63CE" w:rsidRDefault="00E77E32" w:rsidP="00BC7723">
      <w:pPr>
        <w:rPr>
          <w:del w:id="1493" w:author="kubec" w:date="2016-06-22T04:39:00Z"/>
          <w:noProof/>
          <w:szCs w:val="24"/>
          <w:lang w:eastAsia="cs-CZ"/>
        </w:rPr>
      </w:pPr>
      <w:del w:id="1494" w:author="kubec" w:date="2016-06-22T04:39:00Z">
        <w:r w:rsidRPr="003C63CE" w:rsidDel="003C63CE">
          <w:rPr>
            <w:rStyle w:val="Hyperlink"/>
            <w:noProof/>
          </w:rPr>
          <w:delText>8.1.9</w:delText>
        </w:r>
        <w:r w:rsidDel="003C63CE">
          <w:rPr>
            <w:noProof/>
            <w:szCs w:val="24"/>
            <w:lang w:eastAsia="cs-CZ"/>
          </w:rPr>
          <w:tab/>
        </w:r>
        <w:r w:rsidRPr="003C63CE" w:rsidDel="003C63CE">
          <w:rPr>
            <w:rStyle w:val="Hyperlink"/>
            <w:noProof/>
          </w:rPr>
          <w:delText>Traťový úsek Jablůnka – Valašské Meziříčí</w:delText>
        </w:r>
        <w:r w:rsidDel="003C63CE">
          <w:rPr>
            <w:noProof/>
            <w:webHidden/>
          </w:rPr>
          <w:tab/>
          <w:delText>105</w:delText>
        </w:r>
      </w:del>
    </w:p>
    <w:p w:rsidR="00E77E32" w:rsidDel="003C63CE" w:rsidRDefault="00E77E32" w:rsidP="00BC7723">
      <w:pPr>
        <w:rPr>
          <w:del w:id="1495" w:author="kubec" w:date="2016-06-22T04:39:00Z"/>
          <w:noProof/>
          <w:szCs w:val="24"/>
          <w:lang w:eastAsia="cs-CZ"/>
        </w:rPr>
      </w:pPr>
      <w:del w:id="1496" w:author="kubec" w:date="2016-06-22T04:39:00Z">
        <w:r w:rsidRPr="003C63CE" w:rsidDel="003C63CE">
          <w:rPr>
            <w:rStyle w:val="Hyperlink"/>
            <w:noProof/>
          </w:rPr>
          <w:delText>8.1.10</w:delText>
        </w:r>
        <w:r w:rsidDel="003C63CE">
          <w:rPr>
            <w:noProof/>
            <w:szCs w:val="24"/>
            <w:lang w:eastAsia="cs-CZ"/>
          </w:rPr>
          <w:tab/>
        </w:r>
        <w:r w:rsidRPr="003C63CE" w:rsidDel="003C63CE">
          <w:rPr>
            <w:rStyle w:val="Hyperlink"/>
            <w:noProof/>
          </w:rPr>
          <w:delText>Železniční stanice Valašské Meziříčí</w:delText>
        </w:r>
        <w:r w:rsidDel="003C63CE">
          <w:rPr>
            <w:noProof/>
            <w:webHidden/>
          </w:rPr>
          <w:tab/>
          <w:delText>106</w:delText>
        </w:r>
      </w:del>
    </w:p>
    <w:p w:rsidR="00E77E32" w:rsidDel="003C63CE" w:rsidRDefault="00E77E32" w:rsidP="00BC7723">
      <w:pPr>
        <w:rPr>
          <w:del w:id="1497" w:author="kubec" w:date="2016-06-22T04:39:00Z"/>
          <w:noProof/>
          <w:szCs w:val="24"/>
          <w:lang w:eastAsia="cs-CZ"/>
        </w:rPr>
      </w:pPr>
      <w:del w:id="1498" w:author="kubec" w:date="2016-06-22T04:39:00Z">
        <w:r w:rsidRPr="003C63CE" w:rsidDel="003C63CE">
          <w:rPr>
            <w:rStyle w:val="Hyperlink"/>
            <w:noProof/>
            <w:lang w:eastAsia="cs-CZ"/>
          </w:rPr>
          <w:delText>8.1.11</w:delText>
        </w:r>
        <w:r w:rsidDel="003C63CE">
          <w:rPr>
            <w:noProof/>
            <w:szCs w:val="24"/>
            <w:lang w:eastAsia="cs-CZ"/>
          </w:rPr>
          <w:tab/>
        </w:r>
        <w:r w:rsidRPr="003C63CE" w:rsidDel="003C63CE">
          <w:rPr>
            <w:rStyle w:val="Hyperlink"/>
            <w:noProof/>
          </w:rPr>
          <w:delText>Traťový úsek Valašské Meziříčí – Lhotka nad Bečvou</w:delText>
        </w:r>
        <w:r w:rsidDel="003C63CE">
          <w:rPr>
            <w:noProof/>
            <w:webHidden/>
          </w:rPr>
          <w:tab/>
          <w:delText>108</w:delText>
        </w:r>
      </w:del>
    </w:p>
    <w:p w:rsidR="00E77E32" w:rsidDel="003C63CE" w:rsidRDefault="00E77E32" w:rsidP="00BC7723">
      <w:pPr>
        <w:rPr>
          <w:del w:id="1499" w:author="kubec" w:date="2016-06-22T04:39:00Z"/>
          <w:noProof/>
          <w:szCs w:val="24"/>
          <w:lang w:eastAsia="cs-CZ"/>
        </w:rPr>
      </w:pPr>
      <w:del w:id="1500" w:author="kubec" w:date="2016-06-22T04:39:00Z">
        <w:r w:rsidRPr="003C63CE" w:rsidDel="003C63CE">
          <w:rPr>
            <w:rStyle w:val="Hyperlink"/>
            <w:noProof/>
          </w:rPr>
          <w:delText>8.1.12</w:delText>
        </w:r>
        <w:r w:rsidDel="003C63CE">
          <w:rPr>
            <w:noProof/>
            <w:szCs w:val="24"/>
            <w:lang w:eastAsia="cs-CZ"/>
          </w:rPr>
          <w:tab/>
        </w:r>
        <w:r w:rsidRPr="003C63CE" w:rsidDel="003C63CE">
          <w:rPr>
            <w:rStyle w:val="Hyperlink"/>
            <w:noProof/>
          </w:rPr>
          <w:delText>Železniční stanice Lhotka nad Bečvou</w:delText>
        </w:r>
        <w:r w:rsidDel="003C63CE">
          <w:rPr>
            <w:noProof/>
            <w:webHidden/>
          </w:rPr>
          <w:tab/>
          <w:delText>109</w:delText>
        </w:r>
      </w:del>
    </w:p>
    <w:p w:rsidR="00E77E32" w:rsidDel="003C63CE" w:rsidRDefault="00E77E32" w:rsidP="00BC7723">
      <w:pPr>
        <w:rPr>
          <w:del w:id="1501" w:author="kubec" w:date="2016-06-22T04:39:00Z"/>
          <w:noProof/>
          <w:szCs w:val="24"/>
          <w:lang w:eastAsia="cs-CZ"/>
        </w:rPr>
      </w:pPr>
      <w:del w:id="1502" w:author="kubec" w:date="2016-06-22T04:39:00Z">
        <w:r w:rsidRPr="003C63CE" w:rsidDel="003C63CE">
          <w:rPr>
            <w:rStyle w:val="Hyperlink"/>
            <w:noProof/>
          </w:rPr>
          <w:delText>8.1.13</w:delText>
        </w:r>
        <w:r w:rsidDel="003C63CE">
          <w:rPr>
            <w:noProof/>
            <w:szCs w:val="24"/>
            <w:lang w:eastAsia="cs-CZ"/>
          </w:rPr>
          <w:tab/>
        </w:r>
        <w:r w:rsidRPr="003C63CE" w:rsidDel="003C63CE">
          <w:rPr>
            <w:rStyle w:val="Hyperlink"/>
            <w:noProof/>
          </w:rPr>
          <w:delText>Železniční stanice Polom</w:delText>
        </w:r>
        <w:r w:rsidDel="003C63CE">
          <w:rPr>
            <w:noProof/>
            <w:webHidden/>
          </w:rPr>
          <w:tab/>
          <w:delText>111</w:delText>
        </w:r>
      </w:del>
    </w:p>
    <w:p w:rsidR="00E77E32" w:rsidDel="003C63CE" w:rsidRDefault="00E77E32" w:rsidP="00BC7723">
      <w:pPr>
        <w:rPr>
          <w:del w:id="1503" w:author="kubec" w:date="2016-06-22T04:39:00Z"/>
          <w:noProof/>
          <w:szCs w:val="24"/>
          <w:lang w:eastAsia="cs-CZ"/>
        </w:rPr>
      </w:pPr>
      <w:del w:id="1504" w:author="kubec" w:date="2016-06-22T04:39:00Z">
        <w:r w:rsidRPr="003C63CE" w:rsidDel="003C63CE">
          <w:rPr>
            <w:rStyle w:val="Hyperlink"/>
            <w:noProof/>
          </w:rPr>
          <w:delText>8.1.14</w:delText>
        </w:r>
        <w:r w:rsidDel="003C63CE">
          <w:rPr>
            <w:noProof/>
            <w:szCs w:val="24"/>
            <w:lang w:eastAsia="cs-CZ"/>
          </w:rPr>
          <w:tab/>
        </w:r>
        <w:r w:rsidRPr="003C63CE" w:rsidDel="003C63CE">
          <w:rPr>
            <w:rStyle w:val="Hyperlink"/>
            <w:noProof/>
          </w:rPr>
          <w:delText>Odbočka Milotice nad Bečvou</w:delText>
        </w:r>
        <w:r w:rsidDel="003C63CE">
          <w:rPr>
            <w:noProof/>
            <w:webHidden/>
          </w:rPr>
          <w:tab/>
          <w:delText>113</w:delText>
        </w:r>
      </w:del>
    </w:p>
    <w:p w:rsidR="00E77E32" w:rsidDel="003C63CE" w:rsidRDefault="00E77E32" w:rsidP="00BC7723">
      <w:pPr>
        <w:rPr>
          <w:del w:id="1505" w:author="kubec" w:date="2016-06-22T04:39:00Z"/>
          <w:noProof/>
          <w:szCs w:val="24"/>
          <w:lang w:eastAsia="cs-CZ"/>
        </w:rPr>
      </w:pPr>
      <w:del w:id="1506" w:author="kubec" w:date="2016-06-22T04:39:00Z">
        <w:r w:rsidRPr="003C63CE" w:rsidDel="003C63CE">
          <w:rPr>
            <w:rStyle w:val="Hyperlink"/>
            <w:noProof/>
          </w:rPr>
          <w:delText>8.1.15</w:delText>
        </w:r>
        <w:r w:rsidDel="003C63CE">
          <w:rPr>
            <w:noProof/>
            <w:szCs w:val="24"/>
            <w:lang w:eastAsia="cs-CZ"/>
          </w:rPr>
          <w:tab/>
        </w:r>
        <w:r w:rsidRPr="003C63CE" w:rsidDel="003C63CE">
          <w:rPr>
            <w:rStyle w:val="Hyperlink"/>
            <w:noProof/>
          </w:rPr>
          <w:delText>Železniční stanice Hranice na Moravě město</w:delText>
        </w:r>
        <w:r w:rsidDel="003C63CE">
          <w:rPr>
            <w:noProof/>
            <w:webHidden/>
          </w:rPr>
          <w:tab/>
          <w:delText>114</w:delText>
        </w:r>
      </w:del>
    </w:p>
    <w:p w:rsidR="00E77E32" w:rsidDel="003C63CE" w:rsidRDefault="00E77E32" w:rsidP="00BC7723">
      <w:pPr>
        <w:rPr>
          <w:del w:id="1507" w:author="kubec" w:date="2016-06-22T04:39:00Z"/>
          <w:noProof/>
          <w:szCs w:val="24"/>
          <w:lang w:eastAsia="cs-CZ"/>
        </w:rPr>
      </w:pPr>
      <w:del w:id="1508" w:author="kubec" w:date="2016-06-22T04:39:00Z">
        <w:r w:rsidRPr="003C63CE" w:rsidDel="003C63CE">
          <w:rPr>
            <w:rStyle w:val="Hyperlink"/>
            <w:noProof/>
            <w:lang w:eastAsia="cs-CZ"/>
          </w:rPr>
          <w:delText>8.1.16</w:delText>
        </w:r>
        <w:r w:rsidDel="003C63CE">
          <w:rPr>
            <w:noProof/>
            <w:szCs w:val="24"/>
            <w:lang w:eastAsia="cs-CZ"/>
          </w:rPr>
          <w:tab/>
        </w:r>
        <w:r w:rsidRPr="003C63CE" w:rsidDel="003C63CE">
          <w:rPr>
            <w:rStyle w:val="Hyperlink"/>
            <w:noProof/>
          </w:rPr>
          <w:delText>Traťový úsek Lhotka nad Bečvou – Hranice na Moravě</w:delText>
        </w:r>
        <w:r w:rsidDel="003C63CE">
          <w:rPr>
            <w:noProof/>
            <w:webHidden/>
          </w:rPr>
          <w:tab/>
          <w:delText>115</w:delText>
        </w:r>
      </w:del>
    </w:p>
    <w:p w:rsidR="00E77E32" w:rsidDel="003C63CE" w:rsidRDefault="00E77E32" w:rsidP="00BC7723">
      <w:pPr>
        <w:rPr>
          <w:del w:id="1509" w:author="kubec" w:date="2016-06-22T04:39:00Z"/>
          <w:noProof/>
          <w:szCs w:val="24"/>
          <w:lang w:eastAsia="cs-CZ"/>
        </w:rPr>
      </w:pPr>
      <w:del w:id="1510" w:author="kubec" w:date="2016-06-22T04:39:00Z">
        <w:r w:rsidRPr="003C63CE" w:rsidDel="003C63CE">
          <w:rPr>
            <w:rStyle w:val="Hyperlink"/>
            <w:noProof/>
            <w:lang w:eastAsia="cs-CZ"/>
          </w:rPr>
          <w:delText>8.1.17</w:delText>
        </w:r>
        <w:r w:rsidDel="003C63CE">
          <w:rPr>
            <w:noProof/>
            <w:szCs w:val="24"/>
            <w:lang w:eastAsia="cs-CZ"/>
          </w:rPr>
          <w:tab/>
        </w:r>
        <w:r w:rsidRPr="003C63CE" w:rsidDel="003C63CE">
          <w:rPr>
            <w:rStyle w:val="Hyperlink"/>
            <w:noProof/>
          </w:rPr>
          <w:delText>Železniční stanice Špičky</w:delText>
        </w:r>
        <w:r w:rsidDel="003C63CE">
          <w:rPr>
            <w:noProof/>
            <w:webHidden/>
          </w:rPr>
          <w:tab/>
          <w:delText>116</w:delText>
        </w:r>
      </w:del>
    </w:p>
    <w:p w:rsidR="00E77E32" w:rsidDel="003C63CE" w:rsidRDefault="00E77E32" w:rsidP="00BC7723">
      <w:pPr>
        <w:rPr>
          <w:del w:id="1511" w:author="kubec" w:date="2016-06-22T04:39:00Z"/>
          <w:noProof/>
          <w:szCs w:val="24"/>
          <w:lang w:eastAsia="cs-CZ"/>
        </w:rPr>
      </w:pPr>
      <w:del w:id="1512" w:author="kubec" w:date="2016-06-22T04:39:00Z">
        <w:r w:rsidRPr="003C63CE" w:rsidDel="003C63CE">
          <w:rPr>
            <w:rStyle w:val="Hyperlink"/>
            <w:noProof/>
            <w:lang w:eastAsia="cs-CZ"/>
          </w:rPr>
          <w:delText>8.1.18</w:delText>
        </w:r>
        <w:r w:rsidDel="003C63CE">
          <w:rPr>
            <w:noProof/>
            <w:szCs w:val="24"/>
            <w:lang w:eastAsia="cs-CZ"/>
          </w:rPr>
          <w:tab/>
        </w:r>
        <w:r w:rsidRPr="003C63CE" w:rsidDel="003C63CE">
          <w:rPr>
            <w:rStyle w:val="Hyperlink"/>
            <w:noProof/>
          </w:rPr>
          <w:delText>Železniční stanice Hranice na Moravě</w:delText>
        </w:r>
        <w:r w:rsidDel="003C63CE">
          <w:rPr>
            <w:noProof/>
            <w:webHidden/>
          </w:rPr>
          <w:tab/>
          <w:delText>117</w:delText>
        </w:r>
      </w:del>
    </w:p>
    <w:p w:rsidR="00E77E32" w:rsidDel="003C63CE" w:rsidRDefault="00E77E32" w:rsidP="00BC7723">
      <w:pPr>
        <w:rPr>
          <w:del w:id="1513" w:author="kubec" w:date="2016-06-22T04:39:00Z"/>
          <w:noProof/>
          <w:szCs w:val="24"/>
          <w:lang w:eastAsia="cs-CZ"/>
        </w:rPr>
      </w:pPr>
      <w:del w:id="1514" w:author="kubec" w:date="2016-06-22T04:39:00Z">
        <w:r w:rsidRPr="003C63CE" w:rsidDel="003C63CE">
          <w:rPr>
            <w:rStyle w:val="Hyperlink"/>
            <w:noProof/>
          </w:rPr>
          <w:delText>9.</w:delText>
        </w:r>
        <w:r w:rsidDel="003C63CE">
          <w:rPr>
            <w:noProof/>
            <w:szCs w:val="24"/>
            <w:lang w:eastAsia="cs-CZ"/>
          </w:rPr>
          <w:tab/>
        </w:r>
        <w:r w:rsidRPr="003C63CE" w:rsidDel="003C63CE">
          <w:rPr>
            <w:rStyle w:val="Hyperlink"/>
            <w:noProof/>
          </w:rPr>
          <w:delText>Personální obsazení</w:delText>
        </w:r>
        <w:r w:rsidDel="003C63CE">
          <w:rPr>
            <w:noProof/>
            <w:webHidden/>
          </w:rPr>
          <w:tab/>
          <w:delText>131</w:delText>
        </w:r>
      </w:del>
    </w:p>
    <w:p w:rsidR="00E77E32" w:rsidDel="003C63CE" w:rsidRDefault="00E77E32" w:rsidP="00BC7723">
      <w:pPr>
        <w:rPr>
          <w:del w:id="1515" w:author="kubec" w:date="2016-06-22T04:39:00Z"/>
          <w:noProof/>
          <w:szCs w:val="24"/>
          <w:lang w:eastAsia="cs-CZ"/>
        </w:rPr>
      </w:pPr>
      <w:del w:id="1516" w:author="kubec" w:date="2016-06-22T04:39:00Z">
        <w:r w:rsidRPr="003C63CE" w:rsidDel="003C63CE">
          <w:rPr>
            <w:rStyle w:val="Hyperlink"/>
            <w:noProof/>
          </w:rPr>
          <w:delText>9.1</w:delText>
        </w:r>
        <w:r w:rsidDel="003C63CE">
          <w:rPr>
            <w:noProof/>
            <w:szCs w:val="24"/>
            <w:lang w:eastAsia="cs-CZ"/>
          </w:rPr>
          <w:tab/>
        </w:r>
        <w:r w:rsidRPr="003C63CE" w:rsidDel="003C63CE">
          <w:rPr>
            <w:rStyle w:val="Hyperlink"/>
            <w:noProof/>
          </w:rPr>
          <w:delText>Personální potřeba ve výchozím stavu</w:delText>
        </w:r>
        <w:r w:rsidDel="003C63CE">
          <w:rPr>
            <w:noProof/>
            <w:webHidden/>
          </w:rPr>
          <w:tab/>
          <w:delText>131</w:delText>
        </w:r>
      </w:del>
    </w:p>
    <w:p w:rsidR="00E77E32" w:rsidDel="003C63CE" w:rsidRDefault="00E77E32" w:rsidP="00BC7723">
      <w:pPr>
        <w:rPr>
          <w:del w:id="1517" w:author="kubec" w:date="2016-06-22T04:39:00Z"/>
          <w:noProof/>
          <w:szCs w:val="24"/>
          <w:lang w:eastAsia="cs-CZ"/>
        </w:rPr>
      </w:pPr>
      <w:del w:id="1518" w:author="kubec" w:date="2016-06-22T04:39:00Z">
        <w:r w:rsidRPr="003C63CE" w:rsidDel="003C63CE">
          <w:rPr>
            <w:rStyle w:val="Hyperlink"/>
            <w:noProof/>
          </w:rPr>
          <w:delText>9.2</w:delText>
        </w:r>
        <w:r w:rsidDel="003C63CE">
          <w:rPr>
            <w:noProof/>
            <w:szCs w:val="24"/>
            <w:lang w:eastAsia="cs-CZ"/>
          </w:rPr>
          <w:tab/>
        </w:r>
        <w:r w:rsidRPr="003C63CE" w:rsidDel="003C63CE">
          <w:rPr>
            <w:rStyle w:val="Hyperlink"/>
            <w:noProof/>
          </w:rPr>
          <w:delText>Personální potřeba ve variantě BP</w:delText>
        </w:r>
        <w:r w:rsidDel="003C63CE">
          <w:rPr>
            <w:noProof/>
            <w:webHidden/>
          </w:rPr>
          <w:tab/>
          <w:delText>132</w:delText>
        </w:r>
      </w:del>
    </w:p>
    <w:p w:rsidR="00E77E32" w:rsidDel="003C63CE" w:rsidRDefault="00E77E32" w:rsidP="00BC7723">
      <w:pPr>
        <w:rPr>
          <w:del w:id="1519" w:author="kubec" w:date="2016-06-22T04:39:00Z"/>
          <w:noProof/>
          <w:szCs w:val="24"/>
          <w:lang w:eastAsia="cs-CZ"/>
        </w:rPr>
      </w:pPr>
      <w:del w:id="1520" w:author="kubec" w:date="2016-06-22T04:39:00Z">
        <w:r w:rsidRPr="003C63CE" w:rsidDel="003C63CE">
          <w:rPr>
            <w:rStyle w:val="Hyperlink"/>
            <w:noProof/>
          </w:rPr>
          <w:delText>9.3</w:delText>
        </w:r>
        <w:r w:rsidDel="003C63CE">
          <w:rPr>
            <w:noProof/>
            <w:szCs w:val="24"/>
            <w:lang w:eastAsia="cs-CZ"/>
          </w:rPr>
          <w:tab/>
        </w:r>
        <w:r w:rsidRPr="003C63CE" w:rsidDel="003C63CE">
          <w:rPr>
            <w:rStyle w:val="Hyperlink"/>
            <w:noProof/>
          </w:rPr>
          <w:delText>Personální potřeba v projektových variantách</w:delText>
        </w:r>
        <w:r w:rsidDel="003C63CE">
          <w:rPr>
            <w:noProof/>
            <w:webHidden/>
          </w:rPr>
          <w:tab/>
          <w:delText>132</w:delText>
        </w:r>
      </w:del>
    </w:p>
    <w:p w:rsidR="00E77E32" w:rsidDel="003C63CE" w:rsidRDefault="00E77E32" w:rsidP="00BC7723">
      <w:pPr>
        <w:rPr>
          <w:del w:id="1521" w:author="kubec" w:date="2016-06-22T04:39:00Z"/>
          <w:noProof/>
          <w:szCs w:val="24"/>
          <w:lang w:eastAsia="cs-CZ"/>
        </w:rPr>
      </w:pPr>
      <w:del w:id="1522" w:author="kubec" w:date="2016-06-22T04:39:00Z">
        <w:r w:rsidRPr="003C63CE" w:rsidDel="003C63CE">
          <w:rPr>
            <w:rStyle w:val="Hyperlink"/>
            <w:noProof/>
          </w:rPr>
          <w:delText>10.</w:delText>
        </w:r>
        <w:r w:rsidDel="003C63CE">
          <w:rPr>
            <w:noProof/>
            <w:szCs w:val="24"/>
            <w:lang w:eastAsia="cs-CZ"/>
          </w:rPr>
          <w:tab/>
        </w:r>
        <w:r w:rsidRPr="003C63CE" w:rsidDel="003C63CE">
          <w:rPr>
            <w:rStyle w:val="Hyperlink"/>
            <w:noProof/>
          </w:rPr>
          <w:delText>Závěr</w:delText>
        </w:r>
        <w:r w:rsidDel="003C63CE">
          <w:rPr>
            <w:noProof/>
            <w:webHidden/>
          </w:rPr>
          <w:tab/>
          <w:delText>133</w:delText>
        </w:r>
      </w:del>
    </w:p>
    <w:p w:rsidR="00E77E32" w:rsidDel="003C63CE" w:rsidRDefault="00E77E32" w:rsidP="00BC7723">
      <w:pPr>
        <w:rPr>
          <w:del w:id="1523" w:author="kubec" w:date="2016-06-22T04:39:00Z"/>
          <w:noProof/>
          <w:szCs w:val="24"/>
          <w:lang w:eastAsia="cs-CZ"/>
        </w:rPr>
      </w:pPr>
      <w:del w:id="1524" w:author="kubec" w:date="2016-06-22T04:39:00Z">
        <w:r w:rsidRPr="003C63CE" w:rsidDel="003C63CE">
          <w:rPr>
            <w:rStyle w:val="Hyperlink"/>
            <w:noProof/>
          </w:rPr>
          <w:delText>Seznam zkratek</w:delText>
        </w:r>
        <w:r w:rsidDel="003C63CE">
          <w:rPr>
            <w:noProof/>
            <w:webHidden/>
          </w:rPr>
          <w:tab/>
          <w:delText>134</w:delText>
        </w:r>
      </w:del>
    </w:p>
    <w:p w:rsidR="00E77E32" w:rsidDel="003C63CE" w:rsidRDefault="00E77E32" w:rsidP="00BC7723">
      <w:pPr>
        <w:rPr>
          <w:del w:id="1525" w:author="kubec" w:date="2016-06-22T04:39:00Z"/>
          <w:noProof/>
          <w:szCs w:val="24"/>
          <w:lang w:eastAsia="cs-CZ"/>
        </w:rPr>
      </w:pPr>
      <w:del w:id="1526" w:author="kubec" w:date="2016-06-22T04:39:00Z">
        <w:r w:rsidRPr="003C63CE" w:rsidDel="003C63CE">
          <w:rPr>
            <w:rStyle w:val="Hyperlink"/>
            <w:noProof/>
          </w:rPr>
          <w:delText>Seznam tabulek</w:delText>
        </w:r>
        <w:r w:rsidDel="003C63CE">
          <w:rPr>
            <w:noProof/>
            <w:webHidden/>
          </w:rPr>
          <w:tab/>
          <w:delText>135</w:delText>
        </w:r>
      </w:del>
    </w:p>
    <w:p w:rsidR="00E77E32" w:rsidDel="003C63CE" w:rsidRDefault="00E77E32" w:rsidP="00BC7723">
      <w:pPr>
        <w:rPr>
          <w:del w:id="1527" w:author="kubec" w:date="2016-06-22T04:35:00Z"/>
          <w:noProof/>
          <w:szCs w:val="24"/>
          <w:lang w:eastAsia="cs-CZ"/>
        </w:rPr>
      </w:pPr>
      <w:del w:id="1528" w:author="kubec" w:date="2016-06-22T04:35:00Z">
        <w:r w:rsidRPr="00E77E32">
          <w:rPr>
            <w:noProof/>
            <w:rPrChange w:id="1529" w:author="kubec" w:date="2016-06-22T04:35:00Z">
              <w:rPr>
                <w:noProof/>
                <w:color w:val="0563C1"/>
                <w:u w:val="single"/>
              </w:rPr>
            </w:rPrChange>
          </w:rPr>
          <w:delText>1.</w:delText>
        </w:r>
        <w:r w:rsidDel="003C63CE">
          <w:rPr>
            <w:noProof/>
            <w:szCs w:val="24"/>
            <w:lang w:eastAsia="cs-CZ"/>
          </w:rPr>
          <w:tab/>
        </w:r>
        <w:r w:rsidRPr="00E77E32">
          <w:rPr>
            <w:noProof/>
            <w:rPrChange w:id="1530" w:author="kubec" w:date="2016-06-22T04:35:00Z">
              <w:rPr>
                <w:noProof/>
                <w:color w:val="0563C1"/>
                <w:u w:val="single"/>
              </w:rPr>
            </w:rPrChange>
          </w:rPr>
          <w:delText>Úvod</w:delText>
        </w:r>
        <w:r w:rsidDel="003C63CE">
          <w:rPr>
            <w:noProof/>
            <w:webHidden/>
          </w:rPr>
          <w:tab/>
          <w:delText>8</w:delText>
        </w:r>
      </w:del>
    </w:p>
    <w:p w:rsidR="00E77E32" w:rsidDel="003C63CE" w:rsidRDefault="00E77E32" w:rsidP="00BC7723">
      <w:pPr>
        <w:rPr>
          <w:del w:id="1531" w:author="kubec" w:date="2016-06-22T04:35:00Z"/>
          <w:noProof/>
          <w:szCs w:val="24"/>
          <w:lang w:eastAsia="cs-CZ"/>
        </w:rPr>
      </w:pPr>
      <w:del w:id="1532" w:author="kubec" w:date="2016-06-22T04:35:00Z">
        <w:r w:rsidRPr="00E77E32">
          <w:rPr>
            <w:noProof/>
            <w:rPrChange w:id="1533" w:author="kubec" w:date="2016-06-22T04:35:00Z">
              <w:rPr>
                <w:noProof/>
                <w:color w:val="0563C1"/>
                <w:u w:val="single"/>
              </w:rPr>
            </w:rPrChange>
          </w:rPr>
          <w:delText>2.</w:delText>
        </w:r>
        <w:r w:rsidDel="003C63CE">
          <w:rPr>
            <w:noProof/>
            <w:szCs w:val="24"/>
            <w:lang w:eastAsia="cs-CZ"/>
          </w:rPr>
          <w:tab/>
        </w:r>
        <w:r w:rsidRPr="00E77E32">
          <w:rPr>
            <w:noProof/>
            <w:rPrChange w:id="1534" w:author="kubec" w:date="2016-06-22T04:35:00Z">
              <w:rPr>
                <w:noProof/>
                <w:color w:val="0563C1"/>
                <w:u w:val="single"/>
              </w:rPr>
            </w:rPrChange>
          </w:rPr>
          <w:delText>Základní údaje</w:delText>
        </w:r>
        <w:r w:rsidDel="003C63CE">
          <w:rPr>
            <w:noProof/>
            <w:webHidden/>
          </w:rPr>
          <w:tab/>
          <w:delText>9</w:delText>
        </w:r>
      </w:del>
    </w:p>
    <w:p w:rsidR="00E77E32" w:rsidDel="003C63CE" w:rsidRDefault="00E77E32" w:rsidP="00BC7723">
      <w:pPr>
        <w:rPr>
          <w:del w:id="1535" w:author="kubec" w:date="2016-06-22T04:35:00Z"/>
          <w:noProof/>
          <w:szCs w:val="24"/>
          <w:lang w:eastAsia="cs-CZ"/>
        </w:rPr>
      </w:pPr>
      <w:del w:id="1536" w:author="kubec" w:date="2016-06-22T04:35:00Z">
        <w:r w:rsidRPr="00E77E32">
          <w:rPr>
            <w:noProof/>
            <w:rPrChange w:id="1537" w:author="kubec" w:date="2016-06-22T04:35:00Z">
              <w:rPr>
                <w:noProof/>
                <w:color w:val="0563C1"/>
                <w:u w:val="single"/>
              </w:rPr>
            </w:rPrChange>
          </w:rPr>
          <w:delText>3.</w:delText>
        </w:r>
        <w:r w:rsidDel="003C63CE">
          <w:rPr>
            <w:noProof/>
            <w:szCs w:val="24"/>
            <w:lang w:eastAsia="cs-CZ"/>
          </w:rPr>
          <w:tab/>
        </w:r>
        <w:r w:rsidRPr="00E77E32">
          <w:rPr>
            <w:noProof/>
            <w:rPrChange w:id="1538" w:author="kubec" w:date="2016-06-22T04:35:00Z">
              <w:rPr>
                <w:noProof/>
                <w:color w:val="0563C1"/>
                <w:u w:val="single"/>
              </w:rPr>
            </w:rPrChange>
          </w:rPr>
          <w:delText>Současný stav</w:delText>
        </w:r>
        <w:r w:rsidDel="003C63CE">
          <w:rPr>
            <w:noProof/>
            <w:webHidden/>
          </w:rPr>
          <w:tab/>
          <w:delText>11</w:delText>
        </w:r>
      </w:del>
    </w:p>
    <w:p w:rsidR="00E77E32" w:rsidDel="003C63CE" w:rsidRDefault="00E77E32" w:rsidP="00BC7723">
      <w:pPr>
        <w:rPr>
          <w:del w:id="1539" w:author="kubec" w:date="2016-06-22T04:35:00Z"/>
          <w:noProof/>
          <w:szCs w:val="24"/>
          <w:lang w:eastAsia="cs-CZ"/>
        </w:rPr>
      </w:pPr>
      <w:del w:id="1540" w:author="kubec" w:date="2016-06-22T04:35:00Z">
        <w:r w:rsidRPr="00E77E32">
          <w:rPr>
            <w:noProof/>
            <w:rPrChange w:id="1541" w:author="kubec" w:date="2016-06-22T04:35:00Z">
              <w:rPr>
                <w:noProof/>
                <w:color w:val="0563C1"/>
                <w:u w:val="single"/>
              </w:rPr>
            </w:rPrChange>
          </w:rPr>
          <w:delText>3.1</w:delText>
        </w:r>
        <w:r w:rsidDel="003C63CE">
          <w:rPr>
            <w:noProof/>
            <w:szCs w:val="24"/>
            <w:lang w:eastAsia="cs-CZ"/>
          </w:rPr>
          <w:tab/>
        </w:r>
        <w:r w:rsidRPr="00E77E32">
          <w:rPr>
            <w:noProof/>
            <w:rPrChange w:id="1542" w:author="kubec" w:date="2016-06-22T04:35:00Z">
              <w:rPr>
                <w:noProof/>
                <w:color w:val="0563C1"/>
                <w:u w:val="single"/>
              </w:rPr>
            </w:rPrChange>
          </w:rPr>
          <w:delText>Dopravny a zastávky v</w:delText>
        </w:r>
        <w:r w:rsidRPr="004D114D">
          <w:rPr>
            <w:noProof/>
          </w:rPr>
          <w:delText> </w:delText>
        </w:r>
        <w:r w:rsidRPr="00E77E32">
          <w:rPr>
            <w:noProof/>
            <w:rPrChange w:id="1543" w:author="kubec" w:date="2016-06-22T04:35:00Z">
              <w:rPr>
                <w:noProof/>
                <w:color w:val="0563C1"/>
                <w:u w:val="single"/>
              </w:rPr>
            </w:rPrChange>
          </w:rPr>
          <w:delText xml:space="preserve">úseku Střelná z. </w:delText>
        </w:r>
        <w:r w:rsidRPr="004D114D">
          <w:rPr>
            <w:noProof/>
          </w:rPr>
          <w:delText>–</w:delText>
        </w:r>
        <w:r w:rsidRPr="00E77E32">
          <w:rPr>
            <w:noProof/>
            <w:rPrChange w:id="1544" w:author="kubec" w:date="2016-06-22T04:35:00Z">
              <w:rPr>
                <w:noProof/>
                <w:color w:val="0563C1"/>
                <w:u w:val="single"/>
              </w:rPr>
            </w:rPrChange>
          </w:rPr>
          <w:delText xml:space="preserve"> Hranice na Moravě</w:delText>
        </w:r>
        <w:r w:rsidDel="003C63CE">
          <w:rPr>
            <w:noProof/>
            <w:webHidden/>
          </w:rPr>
          <w:tab/>
          <w:delText>19</w:delText>
        </w:r>
      </w:del>
    </w:p>
    <w:p w:rsidR="00E77E32" w:rsidDel="003C63CE" w:rsidRDefault="00E77E32" w:rsidP="00BC7723">
      <w:pPr>
        <w:rPr>
          <w:del w:id="1545" w:author="kubec" w:date="2016-06-22T04:35:00Z"/>
          <w:noProof/>
          <w:szCs w:val="24"/>
          <w:lang w:eastAsia="cs-CZ"/>
        </w:rPr>
      </w:pPr>
      <w:del w:id="1546" w:author="kubec" w:date="2016-06-22T04:35:00Z">
        <w:r w:rsidRPr="00E77E32">
          <w:rPr>
            <w:noProof/>
            <w:rPrChange w:id="1547" w:author="kubec" w:date="2016-06-22T04:35:00Z">
              <w:rPr>
                <w:noProof/>
                <w:color w:val="0563C1"/>
                <w:u w:val="single"/>
              </w:rPr>
            </w:rPrChange>
          </w:rPr>
          <w:delText>3.2</w:delText>
        </w:r>
        <w:r w:rsidDel="003C63CE">
          <w:rPr>
            <w:noProof/>
            <w:szCs w:val="24"/>
            <w:lang w:eastAsia="cs-CZ"/>
          </w:rPr>
          <w:tab/>
        </w:r>
        <w:r w:rsidRPr="00E77E32">
          <w:rPr>
            <w:noProof/>
            <w:rPrChange w:id="1548" w:author="kubec" w:date="2016-06-22T04:35:00Z">
              <w:rPr>
                <w:noProof/>
                <w:color w:val="0563C1"/>
                <w:u w:val="single"/>
              </w:rPr>
            </w:rPrChange>
          </w:rPr>
          <w:delText>Normativy vlaků</w:delText>
        </w:r>
        <w:r w:rsidDel="003C63CE">
          <w:rPr>
            <w:noProof/>
            <w:webHidden/>
          </w:rPr>
          <w:tab/>
          <w:delText>22</w:delText>
        </w:r>
      </w:del>
    </w:p>
    <w:p w:rsidR="00E77E32" w:rsidDel="003C63CE" w:rsidRDefault="00E77E32" w:rsidP="00BC7723">
      <w:pPr>
        <w:rPr>
          <w:del w:id="1549" w:author="kubec" w:date="2016-06-22T04:35:00Z"/>
          <w:noProof/>
          <w:szCs w:val="24"/>
          <w:lang w:eastAsia="cs-CZ"/>
        </w:rPr>
      </w:pPr>
      <w:del w:id="1550" w:author="kubec" w:date="2016-06-22T04:35:00Z">
        <w:r w:rsidRPr="00E77E32">
          <w:rPr>
            <w:noProof/>
            <w:rPrChange w:id="1551" w:author="kubec" w:date="2016-06-22T04:35:00Z">
              <w:rPr>
                <w:noProof/>
                <w:color w:val="0563C1"/>
                <w:u w:val="single"/>
              </w:rPr>
            </w:rPrChange>
          </w:rPr>
          <w:delText>3.3</w:delText>
        </w:r>
        <w:r w:rsidDel="003C63CE">
          <w:rPr>
            <w:noProof/>
            <w:szCs w:val="24"/>
            <w:lang w:eastAsia="cs-CZ"/>
          </w:rPr>
          <w:tab/>
        </w:r>
        <w:r w:rsidRPr="00E77E32">
          <w:rPr>
            <w:noProof/>
            <w:rPrChange w:id="1552" w:author="kubec" w:date="2016-06-22T04:35:00Z">
              <w:rPr>
                <w:noProof/>
                <w:color w:val="0563C1"/>
                <w:u w:val="single"/>
              </w:rPr>
            </w:rPrChange>
          </w:rPr>
          <w:delText>Frekvence cestujících</w:delText>
        </w:r>
        <w:r w:rsidDel="003C63CE">
          <w:rPr>
            <w:noProof/>
            <w:webHidden/>
          </w:rPr>
          <w:tab/>
          <w:delText>25</w:delText>
        </w:r>
      </w:del>
    </w:p>
    <w:p w:rsidR="00E77E32" w:rsidDel="003C63CE" w:rsidRDefault="00E77E32" w:rsidP="00BC7723">
      <w:pPr>
        <w:rPr>
          <w:del w:id="1553" w:author="kubec" w:date="2016-06-22T04:35:00Z"/>
          <w:noProof/>
          <w:szCs w:val="24"/>
          <w:lang w:eastAsia="cs-CZ"/>
        </w:rPr>
      </w:pPr>
      <w:del w:id="1554" w:author="kubec" w:date="2016-06-22T04:35:00Z">
        <w:r w:rsidRPr="00E77E32">
          <w:rPr>
            <w:noProof/>
            <w:rPrChange w:id="1555" w:author="kubec" w:date="2016-06-22T04:35:00Z">
              <w:rPr>
                <w:noProof/>
                <w:color w:val="0563C1"/>
                <w:u w:val="single"/>
              </w:rPr>
            </w:rPrChange>
          </w:rPr>
          <w:delText>3.4</w:delText>
        </w:r>
        <w:r w:rsidDel="003C63CE">
          <w:rPr>
            <w:noProof/>
            <w:szCs w:val="24"/>
            <w:lang w:eastAsia="cs-CZ"/>
          </w:rPr>
          <w:tab/>
        </w:r>
        <w:r w:rsidRPr="00E77E32">
          <w:rPr>
            <w:noProof/>
            <w:rPrChange w:id="1556" w:author="kubec" w:date="2016-06-22T04:35:00Z">
              <w:rPr>
                <w:noProof/>
                <w:color w:val="0563C1"/>
                <w:u w:val="single"/>
              </w:rPr>
            </w:rPrChange>
          </w:rPr>
          <w:delText>Postradatelná zařízení</w:delText>
        </w:r>
        <w:r w:rsidDel="003C63CE">
          <w:rPr>
            <w:noProof/>
            <w:webHidden/>
          </w:rPr>
          <w:tab/>
          <w:delText>27</w:delText>
        </w:r>
      </w:del>
    </w:p>
    <w:p w:rsidR="00E77E32" w:rsidDel="003C63CE" w:rsidRDefault="00E77E32" w:rsidP="00BC7723">
      <w:pPr>
        <w:rPr>
          <w:del w:id="1557" w:author="kubec" w:date="2016-06-22T04:35:00Z"/>
          <w:noProof/>
          <w:szCs w:val="24"/>
          <w:lang w:eastAsia="cs-CZ"/>
        </w:rPr>
      </w:pPr>
      <w:del w:id="1558" w:author="kubec" w:date="2016-06-22T04:35:00Z">
        <w:r w:rsidRPr="00E77E32">
          <w:rPr>
            <w:noProof/>
            <w:rPrChange w:id="1559" w:author="kubec" w:date="2016-06-22T04:35:00Z">
              <w:rPr>
                <w:noProof/>
                <w:color w:val="0563C1"/>
                <w:u w:val="single"/>
              </w:rPr>
            </w:rPrChange>
          </w:rPr>
          <w:delText>3.5</w:delText>
        </w:r>
        <w:r w:rsidDel="003C63CE">
          <w:rPr>
            <w:noProof/>
            <w:szCs w:val="24"/>
            <w:lang w:eastAsia="cs-CZ"/>
          </w:rPr>
          <w:tab/>
        </w:r>
        <w:r w:rsidRPr="00E77E32">
          <w:rPr>
            <w:noProof/>
            <w:rPrChange w:id="1560" w:author="kubec" w:date="2016-06-22T04:35:00Z">
              <w:rPr>
                <w:noProof/>
                <w:color w:val="0563C1"/>
                <w:u w:val="single"/>
              </w:rPr>
            </w:rPrChange>
          </w:rPr>
          <w:delText>Vlečkaři</w:delText>
        </w:r>
        <w:r w:rsidDel="003C63CE">
          <w:rPr>
            <w:noProof/>
            <w:webHidden/>
          </w:rPr>
          <w:tab/>
          <w:delText>28</w:delText>
        </w:r>
      </w:del>
    </w:p>
    <w:p w:rsidR="00E77E32" w:rsidDel="003C63CE" w:rsidRDefault="00E77E32" w:rsidP="00BC7723">
      <w:pPr>
        <w:rPr>
          <w:del w:id="1561" w:author="kubec" w:date="2016-06-22T04:35:00Z"/>
          <w:noProof/>
          <w:szCs w:val="24"/>
          <w:lang w:eastAsia="cs-CZ"/>
        </w:rPr>
      </w:pPr>
      <w:del w:id="1562" w:author="kubec" w:date="2016-06-22T04:35:00Z">
        <w:r w:rsidRPr="00E77E32">
          <w:rPr>
            <w:noProof/>
            <w:rPrChange w:id="1563" w:author="kubec" w:date="2016-06-22T04:35:00Z">
              <w:rPr>
                <w:noProof/>
                <w:color w:val="0563C1"/>
                <w:u w:val="single"/>
              </w:rPr>
            </w:rPrChange>
          </w:rPr>
          <w:delText>3.6</w:delText>
        </w:r>
        <w:r w:rsidDel="003C63CE">
          <w:rPr>
            <w:noProof/>
            <w:szCs w:val="24"/>
            <w:lang w:eastAsia="cs-CZ"/>
          </w:rPr>
          <w:tab/>
        </w:r>
        <w:r w:rsidRPr="00E77E32">
          <w:rPr>
            <w:noProof/>
            <w:rPrChange w:id="1564" w:author="kubec" w:date="2016-06-22T04:35:00Z">
              <w:rPr>
                <w:noProof/>
                <w:color w:val="0563C1"/>
                <w:u w:val="single"/>
              </w:rPr>
            </w:rPrChange>
          </w:rPr>
          <w:delText>Přejezdová zabezpečovací zařízení a mimořádné události na nich</w:delText>
        </w:r>
        <w:r w:rsidDel="003C63CE">
          <w:rPr>
            <w:noProof/>
            <w:webHidden/>
          </w:rPr>
          <w:tab/>
          <w:delText>29</w:delText>
        </w:r>
      </w:del>
    </w:p>
    <w:p w:rsidR="00E77E32" w:rsidDel="003C63CE" w:rsidRDefault="00E77E32" w:rsidP="00BC7723">
      <w:pPr>
        <w:rPr>
          <w:del w:id="1565" w:author="kubec" w:date="2016-06-22T04:35:00Z"/>
          <w:noProof/>
          <w:szCs w:val="24"/>
          <w:lang w:eastAsia="cs-CZ"/>
        </w:rPr>
      </w:pPr>
      <w:del w:id="1566" w:author="kubec" w:date="2016-06-22T04:35:00Z">
        <w:r w:rsidRPr="00E77E32">
          <w:rPr>
            <w:noProof/>
            <w:rPrChange w:id="1567" w:author="kubec" w:date="2016-06-22T04:35:00Z">
              <w:rPr>
                <w:noProof/>
                <w:color w:val="0563C1"/>
                <w:u w:val="single"/>
              </w:rPr>
            </w:rPrChange>
          </w:rPr>
          <w:delText>4.</w:delText>
        </w:r>
        <w:r w:rsidDel="003C63CE">
          <w:rPr>
            <w:noProof/>
            <w:szCs w:val="24"/>
            <w:lang w:eastAsia="cs-CZ"/>
          </w:rPr>
          <w:tab/>
        </w:r>
        <w:r w:rsidRPr="00E77E32">
          <w:rPr>
            <w:noProof/>
            <w:rPrChange w:id="1568" w:author="kubec" w:date="2016-06-22T04:35:00Z">
              <w:rPr>
                <w:noProof/>
                <w:color w:val="0563C1"/>
                <w:u w:val="single"/>
              </w:rPr>
            </w:rPrChange>
          </w:rPr>
          <w:delText>Popis a technologie železničních stanic</w:delText>
        </w:r>
        <w:r w:rsidDel="003C63CE">
          <w:rPr>
            <w:noProof/>
            <w:webHidden/>
          </w:rPr>
          <w:tab/>
          <w:delText>31</w:delText>
        </w:r>
      </w:del>
    </w:p>
    <w:p w:rsidR="00E77E32" w:rsidDel="003C63CE" w:rsidRDefault="00E77E32" w:rsidP="00BC7723">
      <w:pPr>
        <w:rPr>
          <w:del w:id="1569" w:author="kubec" w:date="2016-06-22T04:35:00Z"/>
          <w:noProof/>
          <w:szCs w:val="24"/>
          <w:lang w:eastAsia="cs-CZ"/>
        </w:rPr>
      </w:pPr>
      <w:del w:id="1570" w:author="kubec" w:date="2016-06-22T04:35:00Z">
        <w:r w:rsidRPr="00E77E32">
          <w:rPr>
            <w:noProof/>
            <w:rPrChange w:id="1571" w:author="kubec" w:date="2016-06-22T04:35:00Z">
              <w:rPr>
                <w:noProof/>
                <w:color w:val="0563C1"/>
                <w:u w:val="single"/>
              </w:rPr>
            </w:rPrChange>
          </w:rPr>
          <w:delText>4.1</w:delText>
        </w:r>
        <w:r w:rsidDel="003C63CE">
          <w:rPr>
            <w:noProof/>
            <w:szCs w:val="24"/>
            <w:lang w:eastAsia="cs-CZ"/>
          </w:rPr>
          <w:tab/>
        </w:r>
        <w:r w:rsidRPr="00E77E32">
          <w:rPr>
            <w:noProof/>
            <w:rPrChange w:id="1572" w:author="kubec" w:date="2016-06-22T04:35:00Z">
              <w:rPr>
                <w:noProof/>
                <w:color w:val="0563C1"/>
                <w:u w:val="single"/>
              </w:rPr>
            </w:rPrChange>
          </w:rPr>
          <w:delText>Základní údaje k</w:delText>
        </w:r>
        <w:r w:rsidRPr="004D114D">
          <w:rPr>
            <w:noProof/>
          </w:rPr>
          <w:delText> </w:delText>
        </w:r>
        <w:r w:rsidRPr="00E77E32">
          <w:rPr>
            <w:noProof/>
            <w:rPrChange w:id="1573" w:author="kubec" w:date="2016-06-22T04:35:00Z">
              <w:rPr>
                <w:noProof/>
                <w:color w:val="0563C1"/>
                <w:u w:val="single"/>
              </w:rPr>
            </w:rPrChange>
          </w:rPr>
          <w:delText>přeshraničnímu úseku</w:delText>
        </w:r>
        <w:r w:rsidDel="003C63CE">
          <w:rPr>
            <w:noProof/>
            <w:webHidden/>
          </w:rPr>
          <w:tab/>
          <w:delText>31</w:delText>
        </w:r>
      </w:del>
    </w:p>
    <w:p w:rsidR="00E77E32" w:rsidDel="003C63CE" w:rsidRDefault="00E77E32" w:rsidP="00BC7723">
      <w:pPr>
        <w:rPr>
          <w:del w:id="1574" w:author="kubec" w:date="2016-06-22T04:35:00Z"/>
          <w:noProof/>
          <w:szCs w:val="24"/>
          <w:lang w:eastAsia="cs-CZ"/>
        </w:rPr>
      </w:pPr>
      <w:del w:id="1575" w:author="kubec" w:date="2016-06-22T04:35:00Z">
        <w:r w:rsidRPr="00E77E32">
          <w:rPr>
            <w:noProof/>
            <w:rPrChange w:id="1576" w:author="kubec" w:date="2016-06-22T04:35:00Z">
              <w:rPr>
                <w:noProof/>
                <w:color w:val="0563C1"/>
                <w:u w:val="single"/>
              </w:rPr>
            </w:rPrChange>
          </w:rPr>
          <w:delText>4.2</w:delText>
        </w:r>
        <w:r w:rsidDel="003C63CE">
          <w:rPr>
            <w:noProof/>
            <w:szCs w:val="24"/>
            <w:lang w:eastAsia="cs-CZ"/>
          </w:rPr>
          <w:tab/>
        </w:r>
        <w:r w:rsidRPr="00E77E32">
          <w:rPr>
            <w:noProof/>
            <w:rPrChange w:id="1577" w:author="kubec" w:date="2016-06-22T04:35:00Z">
              <w:rPr>
                <w:noProof/>
                <w:color w:val="0563C1"/>
                <w:u w:val="single"/>
              </w:rPr>
            </w:rPrChange>
          </w:rPr>
          <w:delText>Železniční stanice Horní Lideč</w:delText>
        </w:r>
        <w:r w:rsidDel="003C63CE">
          <w:rPr>
            <w:noProof/>
            <w:webHidden/>
          </w:rPr>
          <w:tab/>
          <w:delText>33</w:delText>
        </w:r>
      </w:del>
    </w:p>
    <w:p w:rsidR="00E77E32" w:rsidDel="003C63CE" w:rsidRDefault="00E77E32" w:rsidP="00BC7723">
      <w:pPr>
        <w:rPr>
          <w:del w:id="1578" w:author="kubec" w:date="2016-06-22T04:35:00Z"/>
          <w:noProof/>
          <w:szCs w:val="24"/>
          <w:lang w:eastAsia="cs-CZ"/>
        </w:rPr>
      </w:pPr>
      <w:del w:id="1579" w:author="kubec" w:date="2016-06-22T04:35:00Z">
        <w:r w:rsidRPr="00E77E32">
          <w:rPr>
            <w:noProof/>
            <w:rPrChange w:id="1580" w:author="kubec" w:date="2016-06-22T04:35:00Z">
              <w:rPr>
                <w:noProof/>
                <w:color w:val="0563C1"/>
                <w:u w:val="single"/>
              </w:rPr>
            </w:rPrChange>
          </w:rPr>
          <w:delText>4.2.1</w:delText>
        </w:r>
        <w:r w:rsidDel="003C63CE">
          <w:rPr>
            <w:noProof/>
            <w:szCs w:val="24"/>
            <w:lang w:eastAsia="cs-CZ"/>
          </w:rPr>
          <w:tab/>
        </w:r>
        <w:r w:rsidRPr="00E77E32">
          <w:rPr>
            <w:noProof/>
            <w:rPrChange w:id="1581" w:author="kubec" w:date="2016-06-22T04:35:00Z">
              <w:rPr>
                <w:noProof/>
                <w:color w:val="0563C1"/>
                <w:u w:val="single"/>
              </w:rPr>
            </w:rPrChange>
          </w:rPr>
          <w:delText>Všeobecný popis</w:delText>
        </w:r>
        <w:r w:rsidDel="003C63CE">
          <w:rPr>
            <w:noProof/>
            <w:webHidden/>
          </w:rPr>
          <w:tab/>
          <w:delText>33</w:delText>
        </w:r>
      </w:del>
    </w:p>
    <w:p w:rsidR="00E77E32" w:rsidDel="003C63CE" w:rsidRDefault="00E77E32" w:rsidP="00BC7723">
      <w:pPr>
        <w:rPr>
          <w:del w:id="1582" w:author="kubec" w:date="2016-06-22T04:35:00Z"/>
          <w:noProof/>
          <w:szCs w:val="24"/>
          <w:lang w:eastAsia="cs-CZ"/>
        </w:rPr>
      </w:pPr>
      <w:del w:id="1583" w:author="kubec" w:date="2016-06-22T04:35:00Z">
        <w:r w:rsidRPr="00E77E32">
          <w:rPr>
            <w:noProof/>
            <w:rPrChange w:id="1584" w:author="kubec" w:date="2016-06-22T04:35:00Z">
              <w:rPr>
                <w:noProof/>
                <w:color w:val="0563C1"/>
                <w:u w:val="single"/>
              </w:rPr>
            </w:rPrChange>
          </w:rPr>
          <w:delText>4.2.2</w:delText>
        </w:r>
        <w:r w:rsidDel="003C63CE">
          <w:rPr>
            <w:noProof/>
            <w:szCs w:val="24"/>
            <w:lang w:eastAsia="cs-CZ"/>
          </w:rPr>
          <w:tab/>
        </w:r>
        <w:r w:rsidRPr="00E77E32">
          <w:rPr>
            <w:noProof/>
            <w:rPrChange w:id="1585" w:author="kubec" w:date="2016-06-22T04:35:00Z">
              <w:rPr>
                <w:noProof/>
                <w:color w:val="0563C1"/>
                <w:u w:val="single"/>
              </w:rPr>
            </w:rPrChange>
          </w:rPr>
          <w:delText>Vlečky, účelová kolejiště SŽDC a kolejiště organizačních složek ČD</w:delText>
        </w:r>
        <w:r w:rsidDel="003C63CE">
          <w:rPr>
            <w:noProof/>
            <w:webHidden/>
          </w:rPr>
          <w:tab/>
          <w:delText>33</w:delText>
        </w:r>
      </w:del>
    </w:p>
    <w:p w:rsidR="00E77E32" w:rsidDel="003C63CE" w:rsidRDefault="00E77E32" w:rsidP="00BC7723">
      <w:pPr>
        <w:rPr>
          <w:del w:id="1586" w:author="kubec" w:date="2016-06-22T04:35:00Z"/>
          <w:noProof/>
          <w:szCs w:val="24"/>
          <w:lang w:eastAsia="cs-CZ"/>
        </w:rPr>
      </w:pPr>
      <w:del w:id="1587" w:author="kubec" w:date="2016-06-22T04:35:00Z">
        <w:r w:rsidRPr="00E77E32">
          <w:rPr>
            <w:noProof/>
            <w:rPrChange w:id="1588" w:author="kubec" w:date="2016-06-22T04:35:00Z">
              <w:rPr>
                <w:noProof/>
                <w:color w:val="0563C1"/>
                <w:u w:val="single"/>
              </w:rPr>
            </w:rPrChange>
          </w:rPr>
          <w:delText>4.2.3</w:delText>
        </w:r>
        <w:r w:rsidDel="003C63CE">
          <w:rPr>
            <w:noProof/>
            <w:szCs w:val="24"/>
            <w:lang w:eastAsia="cs-CZ"/>
          </w:rPr>
          <w:tab/>
        </w:r>
        <w:r w:rsidRPr="00E77E32">
          <w:rPr>
            <w:noProof/>
            <w:rPrChange w:id="1589" w:author="kubec" w:date="2016-06-22T04:35:00Z">
              <w:rPr>
                <w:noProof/>
                <w:color w:val="0563C1"/>
                <w:u w:val="single"/>
              </w:rPr>
            </w:rPrChange>
          </w:rPr>
          <w:delText>Nástupiště</w:delText>
        </w:r>
        <w:r w:rsidDel="003C63CE">
          <w:rPr>
            <w:noProof/>
            <w:webHidden/>
          </w:rPr>
          <w:tab/>
          <w:delText>34</w:delText>
        </w:r>
      </w:del>
    </w:p>
    <w:p w:rsidR="00E77E32" w:rsidDel="003C63CE" w:rsidRDefault="00E77E32" w:rsidP="00BC7723">
      <w:pPr>
        <w:rPr>
          <w:del w:id="1590" w:author="kubec" w:date="2016-06-22T04:35:00Z"/>
          <w:noProof/>
          <w:szCs w:val="24"/>
          <w:lang w:eastAsia="cs-CZ"/>
        </w:rPr>
      </w:pPr>
      <w:del w:id="1591" w:author="kubec" w:date="2016-06-22T04:35:00Z">
        <w:r w:rsidRPr="00E77E32">
          <w:rPr>
            <w:noProof/>
            <w:rPrChange w:id="1592" w:author="kubec" w:date="2016-06-22T04:35:00Z">
              <w:rPr>
                <w:noProof/>
                <w:color w:val="0563C1"/>
                <w:u w:val="single"/>
              </w:rPr>
            </w:rPrChange>
          </w:rPr>
          <w:delText>4.2.4</w:delText>
        </w:r>
        <w:r w:rsidDel="003C63CE">
          <w:rPr>
            <w:noProof/>
            <w:szCs w:val="24"/>
            <w:lang w:eastAsia="cs-CZ"/>
          </w:rPr>
          <w:tab/>
        </w:r>
        <w:r w:rsidRPr="00E77E32">
          <w:rPr>
            <w:noProof/>
            <w:rPrChange w:id="1593" w:author="kubec" w:date="2016-06-22T04:35:00Z">
              <w:rPr>
                <w:noProof/>
                <w:color w:val="0563C1"/>
                <w:u w:val="single"/>
              </w:rPr>
            </w:rPrChange>
          </w:rPr>
          <w:delText>Koleje a jejich určení</w:delText>
        </w:r>
        <w:r w:rsidDel="003C63CE">
          <w:rPr>
            <w:noProof/>
            <w:webHidden/>
          </w:rPr>
          <w:tab/>
          <w:delText>34</w:delText>
        </w:r>
      </w:del>
    </w:p>
    <w:p w:rsidR="00E77E32" w:rsidDel="003C63CE" w:rsidRDefault="00E77E32" w:rsidP="00BC7723">
      <w:pPr>
        <w:rPr>
          <w:del w:id="1594" w:author="kubec" w:date="2016-06-22T04:35:00Z"/>
          <w:noProof/>
          <w:szCs w:val="24"/>
          <w:lang w:eastAsia="cs-CZ"/>
        </w:rPr>
      </w:pPr>
      <w:del w:id="1595" w:author="kubec" w:date="2016-06-22T04:35:00Z">
        <w:r w:rsidRPr="00E77E32">
          <w:rPr>
            <w:noProof/>
            <w:rPrChange w:id="1596" w:author="kubec" w:date="2016-06-22T04:35:00Z">
              <w:rPr>
                <w:noProof/>
                <w:color w:val="0563C1"/>
                <w:u w:val="single"/>
              </w:rPr>
            </w:rPrChange>
          </w:rPr>
          <w:delText>4.2.5</w:delText>
        </w:r>
        <w:r w:rsidDel="003C63CE">
          <w:rPr>
            <w:noProof/>
            <w:szCs w:val="24"/>
            <w:lang w:eastAsia="cs-CZ"/>
          </w:rPr>
          <w:tab/>
        </w:r>
        <w:r w:rsidRPr="00E77E32">
          <w:rPr>
            <w:noProof/>
            <w:rPrChange w:id="1597" w:author="kubec" w:date="2016-06-22T04:35:00Z">
              <w:rPr>
                <w:noProof/>
                <w:color w:val="0563C1"/>
                <w:u w:val="single"/>
              </w:rPr>
            </w:rPrChange>
          </w:rPr>
          <w:delText>Zabezpečovací zařízení ve stanici</w:delText>
        </w:r>
        <w:r w:rsidDel="003C63CE">
          <w:rPr>
            <w:noProof/>
            <w:webHidden/>
          </w:rPr>
          <w:tab/>
          <w:delText>35</w:delText>
        </w:r>
      </w:del>
    </w:p>
    <w:p w:rsidR="00E77E32" w:rsidDel="003C63CE" w:rsidRDefault="00E77E32" w:rsidP="00BC7723">
      <w:pPr>
        <w:rPr>
          <w:del w:id="1598" w:author="kubec" w:date="2016-06-22T04:35:00Z"/>
          <w:noProof/>
          <w:szCs w:val="24"/>
          <w:lang w:eastAsia="cs-CZ"/>
        </w:rPr>
      </w:pPr>
      <w:del w:id="1599" w:author="kubec" w:date="2016-06-22T04:35:00Z">
        <w:r w:rsidRPr="00E77E32">
          <w:rPr>
            <w:noProof/>
            <w:rPrChange w:id="1600" w:author="kubec" w:date="2016-06-22T04:35:00Z">
              <w:rPr>
                <w:noProof/>
                <w:color w:val="0563C1"/>
                <w:u w:val="single"/>
              </w:rPr>
            </w:rPrChange>
          </w:rPr>
          <w:delText>4.2.6</w:delText>
        </w:r>
        <w:r w:rsidDel="003C63CE">
          <w:rPr>
            <w:noProof/>
            <w:szCs w:val="24"/>
            <w:lang w:eastAsia="cs-CZ"/>
          </w:rPr>
          <w:tab/>
        </w:r>
        <w:r w:rsidRPr="00E77E32">
          <w:rPr>
            <w:noProof/>
            <w:rPrChange w:id="1601" w:author="kubec" w:date="2016-06-22T04:35:00Z">
              <w:rPr>
                <w:noProof/>
                <w:color w:val="0563C1"/>
                <w:u w:val="single"/>
              </w:rPr>
            </w:rPrChange>
          </w:rPr>
          <w:delText>Technologie provozu a výkony nákladní dopravy</w:delText>
        </w:r>
        <w:r w:rsidDel="003C63CE">
          <w:rPr>
            <w:noProof/>
            <w:webHidden/>
          </w:rPr>
          <w:tab/>
          <w:delText>35</w:delText>
        </w:r>
      </w:del>
    </w:p>
    <w:p w:rsidR="00E77E32" w:rsidDel="003C63CE" w:rsidRDefault="00E77E32" w:rsidP="00BC7723">
      <w:pPr>
        <w:rPr>
          <w:del w:id="1602" w:author="kubec" w:date="2016-06-22T04:35:00Z"/>
          <w:noProof/>
          <w:szCs w:val="24"/>
          <w:lang w:eastAsia="cs-CZ"/>
        </w:rPr>
      </w:pPr>
      <w:del w:id="1603" w:author="kubec" w:date="2016-06-22T04:35:00Z">
        <w:r w:rsidRPr="00E77E32">
          <w:rPr>
            <w:noProof/>
            <w:rPrChange w:id="1604" w:author="kubec" w:date="2016-06-22T04:35:00Z">
              <w:rPr>
                <w:noProof/>
                <w:color w:val="0563C1"/>
                <w:u w:val="single"/>
              </w:rPr>
            </w:rPrChange>
          </w:rPr>
          <w:delText>4.2.7</w:delText>
        </w:r>
        <w:r w:rsidDel="003C63CE">
          <w:rPr>
            <w:noProof/>
            <w:szCs w:val="24"/>
            <w:lang w:eastAsia="cs-CZ"/>
          </w:rPr>
          <w:tab/>
        </w:r>
        <w:r w:rsidRPr="00E77E32">
          <w:rPr>
            <w:noProof/>
            <w:rPrChange w:id="1605" w:author="kubec" w:date="2016-06-22T04:35:00Z">
              <w:rPr>
                <w:noProof/>
                <w:color w:val="0563C1"/>
                <w:u w:val="single"/>
              </w:rPr>
            </w:rPrChange>
          </w:rPr>
          <w:delText>Personální potřeba zaměstnanců</w:delText>
        </w:r>
        <w:r w:rsidDel="003C63CE">
          <w:rPr>
            <w:noProof/>
            <w:webHidden/>
          </w:rPr>
          <w:tab/>
          <w:delText>36</w:delText>
        </w:r>
      </w:del>
    </w:p>
    <w:p w:rsidR="00E77E32" w:rsidDel="003C63CE" w:rsidRDefault="00E77E32" w:rsidP="00BC7723">
      <w:pPr>
        <w:rPr>
          <w:del w:id="1606" w:author="kubec" w:date="2016-06-22T04:35:00Z"/>
          <w:noProof/>
          <w:szCs w:val="24"/>
          <w:lang w:eastAsia="cs-CZ"/>
        </w:rPr>
      </w:pPr>
      <w:del w:id="1607" w:author="kubec" w:date="2016-06-22T04:35:00Z">
        <w:r w:rsidRPr="00E77E32">
          <w:rPr>
            <w:noProof/>
            <w:rPrChange w:id="1608" w:author="kubec" w:date="2016-06-22T04:35:00Z">
              <w:rPr>
                <w:noProof/>
                <w:color w:val="0563C1"/>
                <w:u w:val="single"/>
              </w:rPr>
            </w:rPrChange>
          </w:rPr>
          <w:delText>4.3</w:delText>
        </w:r>
        <w:r w:rsidDel="003C63CE">
          <w:rPr>
            <w:noProof/>
            <w:szCs w:val="24"/>
            <w:lang w:eastAsia="cs-CZ"/>
          </w:rPr>
          <w:tab/>
        </w:r>
        <w:r w:rsidRPr="00E77E32">
          <w:rPr>
            <w:noProof/>
            <w:rPrChange w:id="1609" w:author="kubec" w:date="2016-06-22T04:35:00Z">
              <w:rPr>
                <w:noProof/>
                <w:color w:val="0563C1"/>
                <w:u w:val="single"/>
              </w:rPr>
            </w:rPrChange>
          </w:rPr>
          <w:delText>Železniční stanice Valašská Polanka</w:delText>
        </w:r>
        <w:r w:rsidDel="003C63CE">
          <w:rPr>
            <w:noProof/>
            <w:webHidden/>
          </w:rPr>
          <w:tab/>
          <w:delText>37</w:delText>
        </w:r>
      </w:del>
    </w:p>
    <w:p w:rsidR="00E77E32" w:rsidDel="003C63CE" w:rsidRDefault="00E77E32" w:rsidP="00BC7723">
      <w:pPr>
        <w:rPr>
          <w:del w:id="1610" w:author="kubec" w:date="2016-06-22T04:35:00Z"/>
          <w:noProof/>
          <w:szCs w:val="24"/>
          <w:lang w:eastAsia="cs-CZ"/>
        </w:rPr>
      </w:pPr>
      <w:del w:id="1611" w:author="kubec" w:date="2016-06-22T04:35:00Z">
        <w:r w:rsidRPr="00E77E32">
          <w:rPr>
            <w:noProof/>
            <w:rPrChange w:id="1612" w:author="kubec" w:date="2016-06-22T04:35:00Z">
              <w:rPr>
                <w:noProof/>
                <w:color w:val="0563C1"/>
                <w:u w:val="single"/>
              </w:rPr>
            </w:rPrChange>
          </w:rPr>
          <w:delText>4.3.1</w:delText>
        </w:r>
        <w:r w:rsidDel="003C63CE">
          <w:rPr>
            <w:noProof/>
            <w:szCs w:val="24"/>
            <w:lang w:eastAsia="cs-CZ"/>
          </w:rPr>
          <w:tab/>
        </w:r>
        <w:r w:rsidRPr="00E77E32">
          <w:rPr>
            <w:noProof/>
            <w:rPrChange w:id="1613" w:author="kubec" w:date="2016-06-22T04:35:00Z">
              <w:rPr>
                <w:noProof/>
                <w:color w:val="0563C1"/>
                <w:u w:val="single"/>
              </w:rPr>
            </w:rPrChange>
          </w:rPr>
          <w:delText>Všeobecný popis</w:delText>
        </w:r>
        <w:r w:rsidDel="003C63CE">
          <w:rPr>
            <w:noProof/>
            <w:webHidden/>
          </w:rPr>
          <w:tab/>
          <w:delText>37</w:delText>
        </w:r>
      </w:del>
    </w:p>
    <w:p w:rsidR="00E77E32" w:rsidDel="003C63CE" w:rsidRDefault="00E77E32" w:rsidP="00BC7723">
      <w:pPr>
        <w:rPr>
          <w:del w:id="1614" w:author="kubec" w:date="2016-06-22T04:35:00Z"/>
          <w:noProof/>
          <w:szCs w:val="24"/>
          <w:lang w:eastAsia="cs-CZ"/>
        </w:rPr>
      </w:pPr>
      <w:del w:id="1615" w:author="kubec" w:date="2016-06-22T04:35:00Z">
        <w:r w:rsidRPr="00E77E32">
          <w:rPr>
            <w:noProof/>
            <w:rPrChange w:id="1616" w:author="kubec" w:date="2016-06-22T04:35:00Z">
              <w:rPr>
                <w:noProof/>
                <w:color w:val="0563C1"/>
                <w:u w:val="single"/>
              </w:rPr>
            </w:rPrChange>
          </w:rPr>
          <w:delText>4.3.2</w:delText>
        </w:r>
        <w:r w:rsidDel="003C63CE">
          <w:rPr>
            <w:noProof/>
            <w:szCs w:val="24"/>
            <w:lang w:eastAsia="cs-CZ"/>
          </w:rPr>
          <w:tab/>
        </w:r>
        <w:r w:rsidRPr="00E77E32">
          <w:rPr>
            <w:noProof/>
            <w:rPrChange w:id="1617" w:author="kubec" w:date="2016-06-22T04:35:00Z">
              <w:rPr>
                <w:noProof/>
                <w:color w:val="0563C1"/>
                <w:u w:val="single"/>
              </w:rPr>
            </w:rPrChange>
          </w:rPr>
          <w:delText>Vlečky, účelová kolejiště SŽDC a kolejiště organizačních složek ČD</w:delText>
        </w:r>
        <w:r w:rsidDel="003C63CE">
          <w:rPr>
            <w:noProof/>
            <w:webHidden/>
          </w:rPr>
          <w:tab/>
          <w:delText>37</w:delText>
        </w:r>
      </w:del>
    </w:p>
    <w:p w:rsidR="00E77E32" w:rsidDel="003C63CE" w:rsidRDefault="00E77E32" w:rsidP="00BC7723">
      <w:pPr>
        <w:rPr>
          <w:del w:id="1618" w:author="kubec" w:date="2016-06-22T04:35:00Z"/>
          <w:noProof/>
          <w:szCs w:val="24"/>
          <w:lang w:eastAsia="cs-CZ"/>
        </w:rPr>
      </w:pPr>
      <w:del w:id="1619" w:author="kubec" w:date="2016-06-22T04:35:00Z">
        <w:r w:rsidRPr="00E77E32">
          <w:rPr>
            <w:noProof/>
            <w:rPrChange w:id="1620" w:author="kubec" w:date="2016-06-22T04:35:00Z">
              <w:rPr>
                <w:noProof/>
                <w:color w:val="0563C1"/>
                <w:u w:val="single"/>
              </w:rPr>
            </w:rPrChange>
          </w:rPr>
          <w:delText>4.3.3</w:delText>
        </w:r>
        <w:r w:rsidDel="003C63CE">
          <w:rPr>
            <w:noProof/>
            <w:szCs w:val="24"/>
            <w:lang w:eastAsia="cs-CZ"/>
          </w:rPr>
          <w:tab/>
        </w:r>
        <w:r w:rsidRPr="00E77E32">
          <w:rPr>
            <w:noProof/>
            <w:rPrChange w:id="1621" w:author="kubec" w:date="2016-06-22T04:35:00Z">
              <w:rPr>
                <w:noProof/>
                <w:color w:val="0563C1"/>
                <w:u w:val="single"/>
              </w:rPr>
            </w:rPrChange>
          </w:rPr>
          <w:delText>Nástupiště</w:delText>
        </w:r>
        <w:r w:rsidDel="003C63CE">
          <w:rPr>
            <w:noProof/>
            <w:webHidden/>
          </w:rPr>
          <w:tab/>
          <w:delText>38</w:delText>
        </w:r>
      </w:del>
    </w:p>
    <w:p w:rsidR="00E77E32" w:rsidDel="003C63CE" w:rsidRDefault="00E77E32" w:rsidP="00BC7723">
      <w:pPr>
        <w:rPr>
          <w:del w:id="1622" w:author="kubec" w:date="2016-06-22T04:35:00Z"/>
          <w:noProof/>
          <w:szCs w:val="24"/>
          <w:lang w:eastAsia="cs-CZ"/>
        </w:rPr>
      </w:pPr>
      <w:del w:id="1623" w:author="kubec" w:date="2016-06-22T04:35:00Z">
        <w:r w:rsidRPr="00E77E32">
          <w:rPr>
            <w:noProof/>
            <w:rPrChange w:id="1624" w:author="kubec" w:date="2016-06-22T04:35:00Z">
              <w:rPr>
                <w:noProof/>
                <w:color w:val="0563C1"/>
                <w:u w:val="single"/>
              </w:rPr>
            </w:rPrChange>
          </w:rPr>
          <w:delText>4.3.4</w:delText>
        </w:r>
        <w:r w:rsidDel="003C63CE">
          <w:rPr>
            <w:noProof/>
            <w:szCs w:val="24"/>
            <w:lang w:eastAsia="cs-CZ"/>
          </w:rPr>
          <w:tab/>
        </w:r>
        <w:r w:rsidRPr="00E77E32">
          <w:rPr>
            <w:noProof/>
            <w:rPrChange w:id="1625" w:author="kubec" w:date="2016-06-22T04:35:00Z">
              <w:rPr>
                <w:noProof/>
                <w:color w:val="0563C1"/>
                <w:u w:val="single"/>
              </w:rPr>
            </w:rPrChange>
          </w:rPr>
          <w:delText>Koleje a jejich určení</w:delText>
        </w:r>
        <w:r w:rsidDel="003C63CE">
          <w:rPr>
            <w:noProof/>
            <w:webHidden/>
          </w:rPr>
          <w:tab/>
          <w:delText>38</w:delText>
        </w:r>
      </w:del>
    </w:p>
    <w:p w:rsidR="00E77E32" w:rsidDel="003C63CE" w:rsidRDefault="00E77E32" w:rsidP="00BC7723">
      <w:pPr>
        <w:rPr>
          <w:del w:id="1626" w:author="kubec" w:date="2016-06-22T04:35:00Z"/>
          <w:noProof/>
          <w:szCs w:val="24"/>
          <w:lang w:eastAsia="cs-CZ"/>
        </w:rPr>
      </w:pPr>
      <w:del w:id="1627" w:author="kubec" w:date="2016-06-22T04:35:00Z">
        <w:r w:rsidRPr="00E77E32">
          <w:rPr>
            <w:noProof/>
            <w:rPrChange w:id="1628" w:author="kubec" w:date="2016-06-22T04:35:00Z">
              <w:rPr>
                <w:noProof/>
                <w:color w:val="0563C1"/>
                <w:u w:val="single"/>
              </w:rPr>
            </w:rPrChange>
          </w:rPr>
          <w:delText>4.3.5</w:delText>
        </w:r>
        <w:r w:rsidDel="003C63CE">
          <w:rPr>
            <w:noProof/>
            <w:szCs w:val="24"/>
            <w:lang w:eastAsia="cs-CZ"/>
          </w:rPr>
          <w:tab/>
        </w:r>
        <w:r w:rsidRPr="00E77E32">
          <w:rPr>
            <w:noProof/>
            <w:rPrChange w:id="1629" w:author="kubec" w:date="2016-06-22T04:35:00Z">
              <w:rPr>
                <w:noProof/>
                <w:color w:val="0563C1"/>
                <w:u w:val="single"/>
              </w:rPr>
            </w:rPrChange>
          </w:rPr>
          <w:delText>Zabezpečovací zařízení ve stanici</w:delText>
        </w:r>
        <w:r w:rsidDel="003C63CE">
          <w:rPr>
            <w:noProof/>
            <w:webHidden/>
          </w:rPr>
          <w:tab/>
          <w:delText>38</w:delText>
        </w:r>
      </w:del>
    </w:p>
    <w:p w:rsidR="00E77E32" w:rsidDel="003C63CE" w:rsidRDefault="00E77E32" w:rsidP="00BC7723">
      <w:pPr>
        <w:rPr>
          <w:del w:id="1630" w:author="kubec" w:date="2016-06-22T04:35:00Z"/>
          <w:noProof/>
          <w:szCs w:val="24"/>
          <w:lang w:eastAsia="cs-CZ"/>
        </w:rPr>
      </w:pPr>
      <w:del w:id="1631" w:author="kubec" w:date="2016-06-22T04:35:00Z">
        <w:r w:rsidRPr="00E77E32">
          <w:rPr>
            <w:noProof/>
            <w:rPrChange w:id="1632" w:author="kubec" w:date="2016-06-22T04:35:00Z">
              <w:rPr>
                <w:noProof/>
                <w:color w:val="0563C1"/>
                <w:u w:val="single"/>
              </w:rPr>
            </w:rPrChange>
          </w:rPr>
          <w:delText>4.3.6</w:delText>
        </w:r>
        <w:r w:rsidDel="003C63CE">
          <w:rPr>
            <w:noProof/>
            <w:szCs w:val="24"/>
            <w:lang w:eastAsia="cs-CZ"/>
          </w:rPr>
          <w:tab/>
        </w:r>
        <w:r w:rsidRPr="00E77E32">
          <w:rPr>
            <w:noProof/>
            <w:rPrChange w:id="1633" w:author="kubec" w:date="2016-06-22T04:35:00Z">
              <w:rPr>
                <w:noProof/>
                <w:color w:val="0563C1"/>
                <w:u w:val="single"/>
              </w:rPr>
            </w:rPrChange>
          </w:rPr>
          <w:delText>Technologie provozu a výkony nákladní dopravy</w:delText>
        </w:r>
        <w:r w:rsidDel="003C63CE">
          <w:rPr>
            <w:noProof/>
            <w:webHidden/>
          </w:rPr>
          <w:tab/>
          <w:delText>38</w:delText>
        </w:r>
      </w:del>
    </w:p>
    <w:p w:rsidR="00E77E32" w:rsidDel="003C63CE" w:rsidRDefault="00E77E32" w:rsidP="00BC7723">
      <w:pPr>
        <w:rPr>
          <w:del w:id="1634" w:author="kubec" w:date="2016-06-22T04:35:00Z"/>
          <w:noProof/>
          <w:szCs w:val="24"/>
          <w:lang w:eastAsia="cs-CZ"/>
        </w:rPr>
      </w:pPr>
      <w:del w:id="1635" w:author="kubec" w:date="2016-06-22T04:35:00Z">
        <w:r w:rsidRPr="00E77E32">
          <w:rPr>
            <w:noProof/>
            <w:rPrChange w:id="1636" w:author="kubec" w:date="2016-06-22T04:35:00Z">
              <w:rPr>
                <w:noProof/>
                <w:color w:val="0563C1"/>
                <w:u w:val="single"/>
              </w:rPr>
            </w:rPrChange>
          </w:rPr>
          <w:delText>4.3.7</w:delText>
        </w:r>
        <w:r w:rsidDel="003C63CE">
          <w:rPr>
            <w:noProof/>
            <w:szCs w:val="24"/>
            <w:lang w:eastAsia="cs-CZ"/>
          </w:rPr>
          <w:tab/>
        </w:r>
        <w:r w:rsidRPr="00E77E32">
          <w:rPr>
            <w:noProof/>
            <w:rPrChange w:id="1637" w:author="kubec" w:date="2016-06-22T04:35:00Z">
              <w:rPr>
                <w:noProof/>
                <w:color w:val="0563C1"/>
                <w:u w:val="single"/>
              </w:rPr>
            </w:rPrChange>
          </w:rPr>
          <w:delText>Personální potřeba zaměstnanců</w:delText>
        </w:r>
        <w:r w:rsidDel="003C63CE">
          <w:rPr>
            <w:noProof/>
            <w:webHidden/>
          </w:rPr>
          <w:tab/>
          <w:delText>38</w:delText>
        </w:r>
      </w:del>
    </w:p>
    <w:p w:rsidR="00E77E32" w:rsidDel="003C63CE" w:rsidRDefault="00E77E32" w:rsidP="00BC7723">
      <w:pPr>
        <w:rPr>
          <w:del w:id="1638" w:author="kubec" w:date="2016-06-22T04:35:00Z"/>
          <w:noProof/>
          <w:szCs w:val="24"/>
          <w:lang w:eastAsia="cs-CZ"/>
        </w:rPr>
      </w:pPr>
      <w:del w:id="1639" w:author="kubec" w:date="2016-06-22T04:35:00Z">
        <w:r w:rsidRPr="00E77E32">
          <w:rPr>
            <w:noProof/>
            <w:rPrChange w:id="1640" w:author="kubec" w:date="2016-06-22T04:35:00Z">
              <w:rPr>
                <w:noProof/>
                <w:color w:val="0563C1"/>
                <w:u w:val="single"/>
              </w:rPr>
            </w:rPrChange>
          </w:rPr>
          <w:delText>4.4</w:delText>
        </w:r>
        <w:r w:rsidDel="003C63CE">
          <w:rPr>
            <w:noProof/>
            <w:szCs w:val="24"/>
            <w:lang w:eastAsia="cs-CZ"/>
          </w:rPr>
          <w:tab/>
        </w:r>
        <w:r w:rsidRPr="00E77E32">
          <w:rPr>
            <w:noProof/>
            <w:rPrChange w:id="1641" w:author="kubec" w:date="2016-06-22T04:35:00Z">
              <w:rPr>
                <w:noProof/>
                <w:color w:val="0563C1"/>
                <w:u w:val="single"/>
              </w:rPr>
            </w:rPrChange>
          </w:rPr>
          <w:delText>Železniční stanice Vsetín</w:delText>
        </w:r>
        <w:r w:rsidDel="003C63CE">
          <w:rPr>
            <w:noProof/>
            <w:webHidden/>
          </w:rPr>
          <w:tab/>
          <w:delText>39</w:delText>
        </w:r>
      </w:del>
    </w:p>
    <w:p w:rsidR="00E77E32" w:rsidDel="003C63CE" w:rsidRDefault="00E77E32" w:rsidP="00BC7723">
      <w:pPr>
        <w:rPr>
          <w:del w:id="1642" w:author="kubec" w:date="2016-06-22T04:35:00Z"/>
          <w:noProof/>
          <w:szCs w:val="24"/>
          <w:lang w:eastAsia="cs-CZ"/>
        </w:rPr>
      </w:pPr>
      <w:del w:id="1643" w:author="kubec" w:date="2016-06-22T04:35:00Z">
        <w:r w:rsidRPr="00E77E32">
          <w:rPr>
            <w:noProof/>
            <w:rPrChange w:id="1644" w:author="kubec" w:date="2016-06-22T04:35:00Z">
              <w:rPr>
                <w:noProof/>
                <w:color w:val="0563C1"/>
                <w:u w:val="single"/>
              </w:rPr>
            </w:rPrChange>
          </w:rPr>
          <w:delText>4.4.1</w:delText>
        </w:r>
        <w:r w:rsidDel="003C63CE">
          <w:rPr>
            <w:noProof/>
            <w:szCs w:val="24"/>
            <w:lang w:eastAsia="cs-CZ"/>
          </w:rPr>
          <w:tab/>
        </w:r>
        <w:r w:rsidRPr="00E77E32">
          <w:rPr>
            <w:noProof/>
            <w:rPrChange w:id="1645" w:author="kubec" w:date="2016-06-22T04:35:00Z">
              <w:rPr>
                <w:noProof/>
                <w:color w:val="0563C1"/>
                <w:u w:val="single"/>
              </w:rPr>
            </w:rPrChange>
          </w:rPr>
          <w:delText>Všeobecný popis</w:delText>
        </w:r>
        <w:r w:rsidDel="003C63CE">
          <w:rPr>
            <w:noProof/>
            <w:webHidden/>
          </w:rPr>
          <w:tab/>
          <w:delText>39</w:delText>
        </w:r>
      </w:del>
    </w:p>
    <w:p w:rsidR="00E77E32" w:rsidDel="003C63CE" w:rsidRDefault="00E77E32" w:rsidP="00BC7723">
      <w:pPr>
        <w:rPr>
          <w:del w:id="1646" w:author="kubec" w:date="2016-06-22T04:35:00Z"/>
          <w:noProof/>
          <w:szCs w:val="24"/>
          <w:lang w:eastAsia="cs-CZ"/>
        </w:rPr>
      </w:pPr>
      <w:del w:id="1647" w:author="kubec" w:date="2016-06-22T04:35:00Z">
        <w:r w:rsidRPr="00E77E32">
          <w:rPr>
            <w:noProof/>
            <w:rPrChange w:id="1648" w:author="kubec" w:date="2016-06-22T04:35:00Z">
              <w:rPr>
                <w:noProof/>
                <w:color w:val="0563C1"/>
                <w:u w:val="single"/>
              </w:rPr>
            </w:rPrChange>
          </w:rPr>
          <w:delText>4.4.2</w:delText>
        </w:r>
        <w:r w:rsidDel="003C63CE">
          <w:rPr>
            <w:noProof/>
            <w:szCs w:val="24"/>
            <w:lang w:eastAsia="cs-CZ"/>
          </w:rPr>
          <w:tab/>
        </w:r>
        <w:r w:rsidRPr="00E77E32">
          <w:rPr>
            <w:noProof/>
            <w:rPrChange w:id="1649" w:author="kubec" w:date="2016-06-22T04:35:00Z">
              <w:rPr>
                <w:noProof/>
                <w:color w:val="0563C1"/>
                <w:u w:val="single"/>
              </w:rPr>
            </w:rPrChange>
          </w:rPr>
          <w:delText>Vlečky, účelová kolejiště SŽDC a kolejiště organizačních složek ČD</w:delText>
        </w:r>
        <w:r w:rsidDel="003C63CE">
          <w:rPr>
            <w:noProof/>
            <w:webHidden/>
          </w:rPr>
          <w:tab/>
          <w:delText>40</w:delText>
        </w:r>
      </w:del>
    </w:p>
    <w:p w:rsidR="00E77E32" w:rsidDel="003C63CE" w:rsidRDefault="00E77E32" w:rsidP="00BC7723">
      <w:pPr>
        <w:rPr>
          <w:del w:id="1650" w:author="kubec" w:date="2016-06-22T04:35:00Z"/>
          <w:noProof/>
          <w:szCs w:val="24"/>
          <w:lang w:eastAsia="cs-CZ"/>
        </w:rPr>
      </w:pPr>
      <w:del w:id="1651" w:author="kubec" w:date="2016-06-22T04:35:00Z">
        <w:r w:rsidRPr="00E77E32">
          <w:rPr>
            <w:noProof/>
            <w:rPrChange w:id="1652" w:author="kubec" w:date="2016-06-22T04:35:00Z">
              <w:rPr>
                <w:noProof/>
                <w:color w:val="0563C1"/>
                <w:u w:val="single"/>
              </w:rPr>
            </w:rPrChange>
          </w:rPr>
          <w:delText>4.4.3</w:delText>
        </w:r>
        <w:r w:rsidDel="003C63CE">
          <w:rPr>
            <w:noProof/>
            <w:szCs w:val="24"/>
            <w:lang w:eastAsia="cs-CZ"/>
          </w:rPr>
          <w:tab/>
        </w:r>
        <w:r w:rsidRPr="00E77E32">
          <w:rPr>
            <w:noProof/>
            <w:rPrChange w:id="1653" w:author="kubec" w:date="2016-06-22T04:35:00Z">
              <w:rPr>
                <w:noProof/>
                <w:color w:val="0563C1"/>
                <w:u w:val="single"/>
              </w:rPr>
            </w:rPrChange>
          </w:rPr>
          <w:delText>Nástupiště</w:delText>
        </w:r>
        <w:r w:rsidDel="003C63CE">
          <w:rPr>
            <w:noProof/>
            <w:webHidden/>
          </w:rPr>
          <w:tab/>
          <w:delText>40</w:delText>
        </w:r>
      </w:del>
    </w:p>
    <w:p w:rsidR="00E77E32" w:rsidDel="003C63CE" w:rsidRDefault="00E77E32" w:rsidP="00BC7723">
      <w:pPr>
        <w:rPr>
          <w:del w:id="1654" w:author="kubec" w:date="2016-06-22T04:35:00Z"/>
          <w:noProof/>
          <w:szCs w:val="24"/>
          <w:lang w:eastAsia="cs-CZ"/>
        </w:rPr>
      </w:pPr>
      <w:del w:id="1655" w:author="kubec" w:date="2016-06-22T04:35:00Z">
        <w:r w:rsidRPr="00E77E32">
          <w:rPr>
            <w:noProof/>
            <w:rPrChange w:id="1656" w:author="kubec" w:date="2016-06-22T04:35:00Z">
              <w:rPr>
                <w:noProof/>
                <w:color w:val="0563C1"/>
                <w:u w:val="single"/>
              </w:rPr>
            </w:rPrChange>
          </w:rPr>
          <w:delText>4.4.4</w:delText>
        </w:r>
        <w:r w:rsidDel="003C63CE">
          <w:rPr>
            <w:noProof/>
            <w:szCs w:val="24"/>
            <w:lang w:eastAsia="cs-CZ"/>
          </w:rPr>
          <w:tab/>
        </w:r>
        <w:r w:rsidRPr="00E77E32">
          <w:rPr>
            <w:noProof/>
            <w:rPrChange w:id="1657" w:author="kubec" w:date="2016-06-22T04:35:00Z">
              <w:rPr>
                <w:noProof/>
                <w:color w:val="0563C1"/>
                <w:u w:val="single"/>
              </w:rPr>
            </w:rPrChange>
          </w:rPr>
          <w:delText>Koleje a jejich určení</w:delText>
        </w:r>
        <w:r w:rsidDel="003C63CE">
          <w:rPr>
            <w:noProof/>
            <w:webHidden/>
          </w:rPr>
          <w:tab/>
          <w:delText>41</w:delText>
        </w:r>
      </w:del>
    </w:p>
    <w:p w:rsidR="00E77E32" w:rsidDel="003C63CE" w:rsidRDefault="00E77E32" w:rsidP="00BC7723">
      <w:pPr>
        <w:rPr>
          <w:del w:id="1658" w:author="kubec" w:date="2016-06-22T04:35:00Z"/>
          <w:noProof/>
          <w:szCs w:val="24"/>
          <w:lang w:eastAsia="cs-CZ"/>
        </w:rPr>
      </w:pPr>
      <w:del w:id="1659" w:author="kubec" w:date="2016-06-22T04:35:00Z">
        <w:r w:rsidRPr="00E77E32">
          <w:rPr>
            <w:noProof/>
            <w:rPrChange w:id="1660" w:author="kubec" w:date="2016-06-22T04:35:00Z">
              <w:rPr>
                <w:noProof/>
                <w:color w:val="0563C1"/>
                <w:u w:val="single"/>
              </w:rPr>
            </w:rPrChange>
          </w:rPr>
          <w:delText>4.4.5</w:delText>
        </w:r>
        <w:r w:rsidDel="003C63CE">
          <w:rPr>
            <w:noProof/>
            <w:szCs w:val="24"/>
            <w:lang w:eastAsia="cs-CZ"/>
          </w:rPr>
          <w:tab/>
        </w:r>
        <w:r w:rsidRPr="00E77E32">
          <w:rPr>
            <w:noProof/>
            <w:rPrChange w:id="1661" w:author="kubec" w:date="2016-06-22T04:35:00Z">
              <w:rPr>
                <w:noProof/>
                <w:color w:val="0563C1"/>
                <w:u w:val="single"/>
              </w:rPr>
            </w:rPrChange>
          </w:rPr>
          <w:delText>Zabezpečovací zařízení ve stanici</w:delText>
        </w:r>
        <w:r w:rsidDel="003C63CE">
          <w:rPr>
            <w:noProof/>
            <w:webHidden/>
          </w:rPr>
          <w:tab/>
          <w:delText>42</w:delText>
        </w:r>
      </w:del>
    </w:p>
    <w:p w:rsidR="00E77E32" w:rsidDel="003C63CE" w:rsidRDefault="00E77E32" w:rsidP="00BC7723">
      <w:pPr>
        <w:rPr>
          <w:del w:id="1662" w:author="kubec" w:date="2016-06-22T04:35:00Z"/>
          <w:noProof/>
          <w:szCs w:val="24"/>
          <w:lang w:eastAsia="cs-CZ"/>
        </w:rPr>
      </w:pPr>
      <w:del w:id="1663" w:author="kubec" w:date="2016-06-22T04:35:00Z">
        <w:r w:rsidRPr="00E77E32">
          <w:rPr>
            <w:noProof/>
            <w:rPrChange w:id="1664" w:author="kubec" w:date="2016-06-22T04:35:00Z">
              <w:rPr>
                <w:noProof/>
                <w:color w:val="0563C1"/>
                <w:u w:val="single"/>
              </w:rPr>
            </w:rPrChange>
          </w:rPr>
          <w:delText>4.4.6</w:delText>
        </w:r>
        <w:r w:rsidDel="003C63CE">
          <w:rPr>
            <w:noProof/>
            <w:szCs w:val="24"/>
            <w:lang w:eastAsia="cs-CZ"/>
          </w:rPr>
          <w:tab/>
        </w:r>
        <w:r w:rsidRPr="00E77E32">
          <w:rPr>
            <w:noProof/>
            <w:rPrChange w:id="1665" w:author="kubec" w:date="2016-06-22T04:35:00Z">
              <w:rPr>
                <w:noProof/>
                <w:color w:val="0563C1"/>
                <w:u w:val="single"/>
              </w:rPr>
            </w:rPrChange>
          </w:rPr>
          <w:delText>Technologie provozu a výkony nákladní dopravy</w:delText>
        </w:r>
        <w:r w:rsidDel="003C63CE">
          <w:rPr>
            <w:noProof/>
            <w:webHidden/>
          </w:rPr>
          <w:tab/>
          <w:delText>42</w:delText>
        </w:r>
      </w:del>
    </w:p>
    <w:p w:rsidR="00E77E32" w:rsidDel="003C63CE" w:rsidRDefault="00E77E32" w:rsidP="00BC7723">
      <w:pPr>
        <w:rPr>
          <w:del w:id="1666" w:author="kubec" w:date="2016-06-22T04:35:00Z"/>
          <w:noProof/>
          <w:szCs w:val="24"/>
          <w:lang w:eastAsia="cs-CZ"/>
        </w:rPr>
      </w:pPr>
      <w:del w:id="1667" w:author="kubec" w:date="2016-06-22T04:35:00Z">
        <w:r w:rsidRPr="00E77E32">
          <w:rPr>
            <w:noProof/>
            <w:rPrChange w:id="1668" w:author="kubec" w:date="2016-06-22T04:35:00Z">
              <w:rPr>
                <w:noProof/>
                <w:color w:val="0563C1"/>
                <w:u w:val="single"/>
              </w:rPr>
            </w:rPrChange>
          </w:rPr>
          <w:delText>4.4.7</w:delText>
        </w:r>
        <w:r w:rsidDel="003C63CE">
          <w:rPr>
            <w:noProof/>
            <w:szCs w:val="24"/>
            <w:lang w:eastAsia="cs-CZ"/>
          </w:rPr>
          <w:tab/>
        </w:r>
        <w:r w:rsidRPr="00E77E32">
          <w:rPr>
            <w:noProof/>
            <w:rPrChange w:id="1669" w:author="kubec" w:date="2016-06-22T04:35:00Z">
              <w:rPr>
                <w:noProof/>
                <w:color w:val="0563C1"/>
                <w:u w:val="single"/>
              </w:rPr>
            </w:rPrChange>
          </w:rPr>
          <w:delText>Personální potřeba zaměstnanců</w:delText>
        </w:r>
        <w:r w:rsidDel="003C63CE">
          <w:rPr>
            <w:noProof/>
            <w:webHidden/>
          </w:rPr>
          <w:tab/>
          <w:delText>43</w:delText>
        </w:r>
      </w:del>
    </w:p>
    <w:p w:rsidR="00E77E32" w:rsidDel="003C63CE" w:rsidRDefault="00E77E32" w:rsidP="00BC7723">
      <w:pPr>
        <w:rPr>
          <w:del w:id="1670" w:author="kubec" w:date="2016-06-22T04:35:00Z"/>
          <w:noProof/>
          <w:szCs w:val="24"/>
          <w:lang w:eastAsia="cs-CZ"/>
        </w:rPr>
      </w:pPr>
      <w:del w:id="1671" w:author="kubec" w:date="2016-06-22T04:35:00Z">
        <w:r w:rsidRPr="00E77E32">
          <w:rPr>
            <w:noProof/>
            <w:rPrChange w:id="1672" w:author="kubec" w:date="2016-06-22T04:35:00Z">
              <w:rPr>
                <w:noProof/>
                <w:color w:val="0563C1"/>
                <w:u w:val="single"/>
              </w:rPr>
            </w:rPrChange>
          </w:rPr>
          <w:delText>4.5</w:delText>
        </w:r>
        <w:r w:rsidDel="003C63CE">
          <w:rPr>
            <w:noProof/>
            <w:szCs w:val="24"/>
            <w:lang w:eastAsia="cs-CZ"/>
          </w:rPr>
          <w:tab/>
        </w:r>
        <w:r w:rsidRPr="00E77E32">
          <w:rPr>
            <w:noProof/>
            <w:rPrChange w:id="1673" w:author="kubec" w:date="2016-06-22T04:35:00Z">
              <w:rPr>
                <w:noProof/>
                <w:color w:val="0563C1"/>
                <w:u w:val="single"/>
              </w:rPr>
            </w:rPrChange>
          </w:rPr>
          <w:delText>Železniční stanice Jablůnka</w:delText>
        </w:r>
        <w:r w:rsidDel="003C63CE">
          <w:rPr>
            <w:noProof/>
            <w:webHidden/>
          </w:rPr>
          <w:tab/>
          <w:delText>44</w:delText>
        </w:r>
      </w:del>
    </w:p>
    <w:p w:rsidR="00E77E32" w:rsidDel="003C63CE" w:rsidRDefault="00E77E32" w:rsidP="00BC7723">
      <w:pPr>
        <w:rPr>
          <w:del w:id="1674" w:author="kubec" w:date="2016-06-22T04:35:00Z"/>
          <w:noProof/>
          <w:szCs w:val="24"/>
          <w:lang w:eastAsia="cs-CZ"/>
        </w:rPr>
      </w:pPr>
      <w:del w:id="1675" w:author="kubec" w:date="2016-06-22T04:35:00Z">
        <w:r w:rsidRPr="00E77E32">
          <w:rPr>
            <w:noProof/>
            <w:rPrChange w:id="1676" w:author="kubec" w:date="2016-06-22T04:35:00Z">
              <w:rPr>
                <w:noProof/>
                <w:color w:val="0563C1"/>
                <w:u w:val="single"/>
              </w:rPr>
            </w:rPrChange>
          </w:rPr>
          <w:delText>4.5.1</w:delText>
        </w:r>
        <w:r w:rsidDel="003C63CE">
          <w:rPr>
            <w:noProof/>
            <w:szCs w:val="24"/>
            <w:lang w:eastAsia="cs-CZ"/>
          </w:rPr>
          <w:tab/>
        </w:r>
        <w:r w:rsidRPr="00E77E32">
          <w:rPr>
            <w:noProof/>
            <w:rPrChange w:id="1677" w:author="kubec" w:date="2016-06-22T04:35:00Z">
              <w:rPr>
                <w:noProof/>
                <w:color w:val="0563C1"/>
                <w:u w:val="single"/>
              </w:rPr>
            </w:rPrChange>
          </w:rPr>
          <w:delText>Všeobecný popis</w:delText>
        </w:r>
        <w:r w:rsidDel="003C63CE">
          <w:rPr>
            <w:noProof/>
            <w:webHidden/>
          </w:rPr>
          <w:tab/>
          <w:delText>44</w:delText>
        </w:r>
      </w:del>
    </w:p>
    <w:p w:rsidR="00E77E32" w:rsidDel="003C63CE" w:rsidRDefault="00E77E32" w:rsidP="00BC7723">
      <w:pPr>
        <w:rPr>
          <w:del w:id="1678" w:author="kubec" w:date="2016-06-22T04:35:00Z"/>
          <w:noProof/>
          <w:szCs w:val="24"/>
          <w:lang w:eastAsia="cs-CZ"/>
        </w:rPr>
      </w:pPr>
      <w:del w:id="1679" w:author="kubec" w:date="2016-06-22T04:35:00Z">
        <w:r w:rsidRPr="00E77E32">
          <w:rPr>
            <w:noProof/>
            <w:rPrChange w:id="1680" w:author="kubec" w:date="2016-06-22T04:35:00Z">
              <w:rPr>
                <w:noProof/>
                <w:color w:val="0563C1"/>
                <w:u w:val="single"/>
              </w:rPr>
            </w:rPrChange>
          </w:rPr>
          <w:delText>4.5.2</w:delText>
        </w:r>
        <w:r w:rsidDel="003C63CE">
          <w:rPr>
            <w:noProof/>
            <w:szCs w:val="24"/>
            <w:lang w:eastAsia="cs-CZ"/>
          </w:rPr>
          <w:tab/>
        </w:r>
        <w:r w:rsidRPr="00E77E32">
          <w:rPr>
            <w:noProof/>
            <w:rPrChange w:id="1681" w:author="kubec" w:date="2016-06-22T04:35:00Z">
              <w:rPr>
                <w:noProof/>
                <w:color w:val="0563C1"/>
                <w:u w:val="single"/>
              </w:rPr>
            </w:rPrChange>
          </w:rPr>
          <w:delText>Vlečky, účelová kolejiště SŽDC a kolejiště organizačních složek ČD</w:delText>
        </w:r>
        <w:r w:rsidDel="003C63CE">
          <w:rPr>
            <w:noProof/>
            <w:webHidden/>
          </w:rPr>
          <w:tab/>
          <w:delText>44</w:delText>
        </w:r>
      </w:del>
    </w:p>
    <w:p w:rsidR="00E77E32" w:rsidDel="003C63CE" w:rsidRDefault="00E77E32" w:rsidP="00BC7723">
      <w:pPr>
        <w:rPr>
          <w:del w:id="1682" w:author="kubec" w:date="2016-06-22T04:35:00Z"/>
          <w:noProof/>
          <w:szCs w:val="24"/>
          <w:lang w:eastAsia="cs-CZ"/>
        </w:rPr>
      </w:pPr>
      <w:del w:id="1683" w:author="kubec" w:date="2016-06-22T04:35:00Z">
        <w:r w:rsidRPr="00E77E32">
          <w:rPr>
            <w:noProof/>
            <w:rPrChange w:id="1684" w:author="kubec" w:date="2016-06-22T04:35:00Z">
              <w:rPr>
                <w:noProof/>
                <w:color w:val="0563C1"/>
                <w:u w:val="single"/>
              </w:rPr>
            </w:rPrChange>
          </w:rPr>
          <w:delText>4.5.3</w:delText>
        </w:r>
        <w:r w:rsidDel="003C63CE">
          <w:rPr>
            <w:noProof/>
            <w:szCs w:val="24"/>
            <w:lang w:eastAsia="cs-CZ"/>
          </w:rPr>
          <w:tab/>
        </w:r>
        <w:r w:rsidRPr="00E77E32">
          <w:rPr>
            <w:noProof/>
            <w:rPrChange w:id="1685" w:author="kubec" w:date="2016-06-22T04:35:00Z">
              <w:rPr>
                <w:noProof/>
                <w:color w:val="0563C1"/>
                <w:u w:val="single"/>
              </w:rPr>
            </w:rPrChange>
          </w:rPr>
          <w:delText>Nástupiště</w:delText>
        </w:r>
        <w:r w:rsidDel="003C63CE">
          <w:rPr>
            <w:noProof/>
            <w:webHidden/>
          </w:rPr>
          <w:tab/>
          <w:delText>45</w:delText>
        </w:r>
      </w:del>
    </w:p>
    <w:p w:rsidR="00E77E32" w:rsidDel="003C63CE" w:rsidRDefault="00E77E32" w:rsidP="00BC7723">
      <w:pPr>
        <w:rPr>
          <w:del w:id="1686" w:author="kubec" w:date="2016-06-22T04:35:00Z"/>
          <w:noProof/>
          <w:szCs w:val="24"/>
          <w:lang w:eastAsia="cs-CZ"/>
        </w:rPr>
      </w:pPr>
      <w:del w:id="1687" w:author="kubec" w:date="2016-06-22T04:35:00Z">
        <w:r w:rsidRPr="00E77E32">
          <w:rPr>
            <w:noProof/>
            <w:rPrChange w:id="1688" w:author="kubec" w:date="2016-06-22T04:35:00Z">
              <w:rPr>
                <w:noProof/>
                <w:color w:val="0563C1"/>
                <w:u w:val="single"/>
              </w:rPr>
            </w:rPrChange>
          </w:rPr>
          <w:delText>4.5.4</w:delText>
        </w:r>
        <w:r w:rsidDel="003C63CE">
          <w:rPr>
            <w:noProof/>
            <w:szCs w:val="24"/>
            <w:lang w:eastAsia="cs-CZ"/>
          </w:rPr>
          <w:tab/>
        </w:r>
        <w:r w:rsidRPr="00E77E32">
          <w:rPr>
            <w:noProof/>
            <w:rPrChange w:id="1689" w:author="kubec" w:date="2016-06-22T04:35:00Z">
              <w:rPr>
                <w:noProof/>
                <w:color w:val="0563C1"/>
                <w:u w:val="single"/>
              </w:rPr>
            </w:rPrChange>
          </w:rPr>
          <w:delText>Koleje a jejich určení</w:delText>
        </w:r>
        <w:r w:rsidDel="003C63CE">
          <w:rPr>
            <w:noProof/>
            <w:webHidden/>
          </w:rPr>
          <w:tab/>
          <w:delText>45</w:delText>
        </w:r>
      </w:del>
    </w:p>
    <w:p w:rsidR="00E77E32" w:rsidDel="003C63CE" w:rsidRDefault="00E77E32" w:rsidP="00BC7723">
      <w:pPr>
        <w:rPr>
          <w:del w:id="1690" w:author="kubec" w:date="2016-06-22T04:35:00Z"/>
          <w:noProof/>
          <w:szCs w:val="24"/>
          <w:lang w:eastAsia="cs-CZ"/>
        </w:rPr>
      </w:pPr>
      <w:del w:id="1691" w:author="kubec" w:date="2016-06-22T04:35:00Z">
        <w:r w:rsidRPr="00E77E32">
          <w:rPr>
            <w:noProof/>
            <w:rPrChange w:id="1692" w:author="kubec" w:date="2016-06-22T04:35:00Z">
              <w:rPr>
                <w:noProof/>
                <w:color w:val="0563C1"/>
                <w:u w:val="single"/>
              </w:rPr>
            </w:rPrChange>
          </w:rPr>
          <w:delText>4.5.5</w:delText>
        </w:r>
        <w:r w:rsidDel="003C63CE">
          <w:rPr>
            <w:noProof/>
            <w:szCs w:val="24"/>
            <w:lang w:eastAsia="cs-CZ"/>
          </w:rPr>
          <w:tab/>
        </w:r>
        <w:r w:rsidRPr="00E77E32">
          <w:rPr>
            <w:noProof/>
            <w:rPrChange w:id="1693" w:author="kubec" w:date="2016-06-22T04:35:00Z">
              <w:rPr>
                <w:noProof/>
                <w:color w:val="0563C1"/>
                <w:u w:val="single"/>
              </w:rPr>
            </w:rPrChange>
          </w:rPr>
          <w:delText>Zabezpečovací zařízení ve stanici</w:delText>
        </w:r>
        <w:r w:rsidDel="003C63CE">
          <w:rPr>
            <w:noProof/>
            <w:webHidden/>
          </w:rPr>
          <w:tab/>
          <w:delText>46</w:delText>
        </w:r>
      </w:del>
    </w:p>
    <w:p w:rsidR="00E77E32" w:rsidDel="003C63CE" w:rsidRDefault="00E77E32" w:rsidP="00BC7723">
      <w:pPr>
        <w:rPr>
          <w:del w:id="1694" w:author="kubec" w:date="2016-06-22T04:35:00Z"/>
          <w:noProof/>
          <w:szCs w:val="24"/>
          <w:lang w:eastAsia="cs-CZ"/>
        </w:rPr>
      </w:pPr>
      <w:del w:id="1695" w:author="kubec" w:date="2016-06-22T04:35:00Z">
        <w:r w:rsidRPr="00E77E32">
          <w:rPr>
            <w:noProof/>
            <w:rPrChange w:id="1696" w:author="kubec" w:date="2016-06-22T04:35:00Z">
              <w:rPr>
                <w:noProof/>
                <w:color w:val="0563C1"/>
                <w:u w:val="single"/>
              </w:rPr>
            </w:rPrChange>
          </w:rPr>
          <w:delText>4.5.6</w:delText>
        </w:r>
        <w:r w:rsidDel="003C63CE">
          <w:rPr>
            <w:noProof/>
            <w:szCs w:val="24"/>
            <w:lang w:eastAsia="cs-CZ"/>
          </w:rPr>
          <w:tab/>
        </w:r>
        <w:r w:rsidRPr="00E77E32">
          <w:rPr>
            <w:noProof/>
            <w:rPrChange w:id="1697" w:author="kubec" w:date="2016-06-22T04:35:00Z">
              <w:rPr>
                <w:noProof/>
                <w:color w:val="0563C1"/>
                <w:u w:val="single"/>
              </w:rPr>
            </w:rPrChange>
          </w:rPr>
          <w:delText>Technologie provozu a výkony nákladní dopravy</w:delText>
        </w:r>
        <w:r w:rsidDel="003C63CE">
          <w:rPr>
            <w:noProof/>
            <w:webHidden/>
          </w:rPr>
          <w:tab/>
          <w:delText>46</w:delText>
        </w:r>
      </w:del>
    </w:p>
    <w:p w:rsidR="00E77E32" w:rsidDel="003C63CE" w:rsidRDefault="00E77E32" w:rsidP="00BC7723">
      <w:pPr>
        <w:rPr>
          <w:del w:id="1698" w:author="kubec" w:date="2016-06-22T04:35:00Z"/>
          <w:noProof/>
          <w:szCs w:val="24"/>
          <w:lang w:eastAsia="cs-CZ"/>
        </w:rPr>
      </w:pPr>
      <w:del w:id="1699" w:author="kubec" w:date="2016-06-22T04:35:00Z">
        <w:r w:rsidRPr="00E77E32">
          <w:rPr>
            <w:noProof/>
            <w:rPrChange w:id="1700" w:author="kubec" w:date="2016-06-22T04:35:00Z">
              <w:rPr>
                <w:noProof/>
                <w:color w:val="0563C1"/>
                <w:u w:val="single"/>
              </w:rPr>
            </w:rPrChange>
          </w:rPr>
          <w:delText>4.5.7</w:delText>
        </w:r>
        <w:r w:rsidDel="003C63CE">
          <w:rPr>
            <w:noProof/>
            <w:szCs w:val="24"/>
            <w:lang w:eastAsia="cs-CZ"/>
          </w:rPr>
          <w:tab/>
        </w:r>
        <w:r w:rsidRPr="00E77E32">
          <w:rPr>
            <w:noProof/>
            <w:rPrChange w:id="1701" w:author="kubec" w:date="2016-06-22T04:35:00Z">
              <w:rPr>
                <w:noProof/>
                <w:color w:val="0563C1"/>
                <w:u w:val="single"/>
              </w:rPr>
            </w:rPrChange>
          </w:rPr>
          <w:delText>Personální potřeba zaměstnanců</w:delText>
        </w:r>
        <w:r w:rsidDel="003C63CE">
          <w:rPr>
            <w:noProof/>
            <w:webHidden/>
          </w:rPr>
          <w:tab/>
          <w:delText>46</w:delText>
        </w:r>
      </w:del>
    </w:p>
    <w:p w:rsidR="00E77E32" w:rsidDel="003C63CE" w:rsidRDefault="00E77E32" w:rsidP="00BC7723">
      <w:pPr>
        <w:rPr>
          <w:del w:id="1702" w:author="kubec" w:date="2016-06-22T04:35:00Z"/>
          <w:noProof/>
          <w:szCs w:val="24"/>
          <w:lang w:eastAsia="cs-CZ"/>
        </w:rPr>
      </w:pPr>
      <w:del w:id="1703" w:author="kubec" w:date="2016-06-22T04:35:00Z">
        <w:r w:rsidRPr="00E77E32">
          <w:rPr>
            <w:noProof/>
            <w:rPrChange w:id="1704" w:author="kubec" w:date="2016-06-22T04:35:00Z">
              <w:rPr>
                <w:noProof/>
                <w:color w:val="0563C1"/>
                <w:u w:val="single"/>
              </w:rPr>
            </w:rPrChange>
          </w:rPr>
          <w:delText>4.6</w:delText>
        </w:r>
        <w:r w:rsidDel="003C63CE">
          <w:rPr>
            <w:noProof/>
            <w:szCs w:val="24"/>
            <w:lang w:eastAsia="cs-CZ"/>
          </w:rPr>
          <w:tab/>
        </w:r>
        <w:r w:rsidRPr="00E77E32">
          <w:rPr>
            <w:noProof/>
            <w:rPrChange w:id="1705" w:author="kubec" w:date="2016-06-22T04:35:00Z">
              <w:rPr>
                <w:noProof/>
                <w:color w:val="0563C1"/>
                <w:u w:val="single"/>
              </w:rPr>
            </w:rPrChange>
          </w:rPr>
          <w:delText>Železniční stanice Valašské Meziříčí</w:delText>
        </w:r>
        <w:r w:rsidDel="003C63CE">
          <w:rPr>
            <w:noProof/>
            <w:webHidden/>
          </w:rPr>
          <w:tab/>
          <w:delText>47</w:delText>
        </w:r>
      </w:del>
    </w:p>
    <w:p w:rsidR="00E77E32" w:rsidDel="003C63CE" w:rsidRDefault="00E77E32" w:rsidP="00BC7723">
      <w:pPr>
        <w:rPr>
          <w:del w:id="1706" w:author="kubec" w:date="2016-06-22T04:35:00Z"/>
          <w:noProof/>
          <w:szCs w:val="24"/>
          <w:lang w:eastAsia="cs-CZ"/>
        </w:rPr>
      </w:pPr>
      <w:del w:id="1707" w:author="kubec" w:date="2016-06-22T04:35:00Z">
        <w:r w:rsidRPr="00E77E32">
          <w:rPr>
            <w:noProof/>
            <w:rPrChange w:id="1708" w:author="kubec" w:date="2016-06-22T04:35:00Z">
              <w:rPr>
                <w:noProof/>
                <w:color w:val="0563C1"/>
                <w:u w:val="single"/>
              </w:rPr>
            </w:rPrChange>
          </w:rPr>
          <w:delText>4.6.1</w:delText>
        </w:r>
        <w:r w:rsidDel="003C63CE">
          <w:rPr>
            <w:noProof/>
            <w:szCs w:val="24"/>
            <w:lang w:eastAsia="cs-CZ"/>
          </w:rPr>
          <w:tab/>
        </w:r>
        <w:r w:rsidRPr="00E77E32">
          <w:rPr>
            <w:noProof/>
            <w:rPrChange w:id="1709" w:author="kubec" w:date="2016-06-22T04:35:00Z">
              <w:rPr>
                <w:noProof/>
                <w:color w:val="0563C1"/>
                <w:u w:val="single"/>
              </w:rPr>
            </w:rPrChange>
          </w:rPr>
          <w:delText>Všeobecný popis</w:delText>
        </w:r>
        <w:r w:rsidDel="003C63CE">
          <w:rPr>
            <w:noProof/>
            <w:webHidden/>
          </w:rPr>
          <w:tab/>
          <w:delText>47</w:delText>
        </w:r>
      </w:del>
    </w:p>
    <w:p w:rsidR="00E77E32" w:rsidDel="003C63CE" w:rsidRDefault="00E77E32" w:rsidP="00BC7723">
      <w:pPr>
        <w:rPr>
          <w:del w:id="1710" w:author="kubec" w:date="2016-06-22T04:35:00Z"/>
          <w:noProof/>
          <w:szCs w:val="24"/>
          <w:lang w:eastAsia="cs-CZ"/>
        </w:rPr>
      </w:pPr>
      <w:del w:id="1711" w:author="kubec" w:date="2016-06-22T04:35:00Z">
        <w:r w:rsidRPr="00E77E32">
          <w:rPr>
            <w:noProof/>
            <w:rPrChange w:id="1712" w:author="kubec" w:date="2016-06-22T04:35:00Z">
              <w:rPr>
                <w:noProof/>
                <w:color w:val="0563C1"/>
                <w:u w:val="single"/>
              </w:rPr>
            </w:rPrChange>
          </w:rPr>
          <w:delText>4.6.2</w:delText>
        </w:r>
        <w:r w:rsidDel="003C63CE">
          <w:rPr>
            <w:noProof/>
            <w:szCs w:val="24"/>
            <w:lang w:eastAsia="cs-CZ"/>
          </w:rPr>
          <w:tab/>
        </w:r>
        <w:r w:rsidRPr="00E77E32">
          <w:rPr>
            <w:noProof/>
            <w:rPrChange w:id="1713" w:author="kubec" w:date="2016-06-22T04:35:00Z">
              <w:rPr>
                <w:noProof/>
                <w:color w:val="0563C1"/>
                <w:u w:val="single"/>
              </w:rPr>
            </w:rPrChange>
          </w:rPr>
          <w:delText>Vlečky, účelová kolejiště SŽDC a kolejiště organizačních složek ČD</w:delText>
        </w:r>
        <w:r w:rsidDel="003C63CE">
          <w:rPr>
            <w:noProof/>
            <w:webHidden/>
          </w:rPr>
          <w:tab/>
          <w:delText>48</w:delText>
        </w:r>
      </w:del>
    </w:p>
    <w:p w:rsidR="00E77E32" w:rsidDel="003C63CE" w:rsidRDefault="00E77E32" w:rsidP="00BC7723">
      <w:pPr>
        <w:rPr>
          <w:del w:id="1714" w:author="kubec" w:date="2016-06-22T04:35:00Z"/>
          <w:noProof/>
          <w:szCs w:val="24"/>
          <w:lang w:eastAsia="cs-CZ"/>
        </w:rPr>
      </w:pPr>
      <w:del w:id="1715" w:author="kubec" w:date="2016-06-22T04:35:00Z">
        <w:r w:rsidRPr="00E77E32">
          <w:rPr>
            <w:noProof/>
            <w:rPrChange w:id="1716" w:author="kubec" w:date="2016-06-22T04:35:00Z">
              <w:rPr>
                <w:noProof/>
                <w:color w:val="0563C1"/>
                <w:u w:val="single"/>
              </w:rPr>
            </w:rPrChange>
          </w:rPr>
          <w:delText>4.6.3</w:delText>
        </w:r>
        <w:r w:rsidDel="003C63CE">
          <w:rPr>
            <w:noProof/>
            <w:szCs w:val="24"/>
            <w:lang w:eastAsia="cs-CZ"/>
          </w:rPr>
          <w:tab/>
        </w:r>
        <w:r w:rsidRPr="00E77E32">
          <w:rPr>
            <w:noProof/>
            <w:rPrChange w:id="1717" w:author="kubec" w:date="2016-06-22T04:35:00Z">
              <w:rPr>
                <w:noProof/>
                <w:color w:val="0563C1"/>
                <w:u w:val="single"/>
              </w:rPr>
            </w:rPrChange>
          </w:rPr>
          <w:delText>Nástupiště</w:delText>
        </w:r>
        <w:r w:rsidDel="003C63CE">
          <w:rPr>
            <w:noProof/>
            <w:webHidden/>
          </w:rPr>
          <w:tab/>
          <w:delText>49</w:delText>
        </w:r>
      </w:del>
    </w:p>
    <w:p w:rsidR="00E77E32" w:rsidDel="003C63CE" w:rsidRDefault="00E77E32" w:rsidP="00BC7723">
      <w:pPr>
        <w:rPr>
          <w:del w:id="1718" w:author="kubec" w:date="2016-06-22T04:35:00Z"/>
          <w:noProof/>
          <w:szCs w:val="24"/>
          <w:lang w:eastAsia="cs-CZ"/>
        </w:rPr>
      </w:pPr>
      <w:del w:id="1719" w:author="kubec" w:date="2016-06-22T04:35:00Z">
        <w:r w:rsidRPr="00E77E32">
          <w:rPr>
            <w:noProof/>
            <w:rPrChange w:id="1720" w:author="kubec" w:date="2016-06-22T04:35:00Z">
              <w:rPr>
                <w:noProof/>
                <w:color w:val="0563C1"/>
                <w:u w:val="single"/>
              </w:rPr>
            </w:rPrChange>
          </w:rPr>
          <w:delText>4.6.4</w:delText>
        </w:r>
        <w:r w:rsidDel="003C63CE">
          <w:rPr>
            <w:noProof/>
            <w:szCs w:val="24"/>
            <w:lang w:eastAsia="cs-CZ"/>
          </w:rPr>
          <w:tab/>
        </w:r>
        <w:r w:rsidRPr="00E77E32">
          <w:rPr>
            <w:noProof/>
            <w:rPrChange w:id="1721" w:author="kubec" w:date="2016-06-22T04:35:00Z">
              <w:rPr>
                <w:noProof/>
                <w:color w:val="0563C1"/>
                <w:u w:val="single"/>
              </w:rPr>
            </w:rPrChange>
          </w:rPr>
          <w:delText>Koleje a jejich určení</w:delText>
        </w:r>
        <w:r w:rsidDel="003C63CE">
          <w:rPr>
            <w:noProof/>
            <w:webHidden/>
          </w:rPr>
          <w:tab/>
          <w:delText>50</w:delText>
        </w:r>
      </w:del>
    </w:p>
    <w:p w:rsidR="00E77E32" w:rsidDel="003C63CE" w:rsidRDefault="00E77E32" w:rsidP="00BC7723">
      <w:pPr>
        <w:rPr>
          <w:del w:id="1722" w:author="kubec" w:date="2016-06-22T04:35:00Z"/>
          <w:noProof/>
          <w:szCs w:val="24"/>
          <w:lang w:eastAsia="cs-CZ"/>
        </w:rPr>
      </w:pPr>
      <w:del w:id="1723" w:author="kubec" w:date="2016-06-22T04:35:00Z">
        <w:r w:rsidRPr="00E77E32">
          <w:rPr>
            <w:noProof/>
            <w:rPrChange w:id="1724" w:author="kubec" w:date="2016-06-22T04:35:00Z">
              <w:rPr>
                <w:noProof/>
                <w:color w:val="0563C1"/>
                <w:u w:val="single"/>
              </w:rPr>
            </w:rPrChange>
          </w:rPr>
          <w:delText>4.6.5</w:delText>
        </w:r>
        <w:r w:rsidDel="003C63CE">
          <w:rPr>
            <w:noProof/>
            <w:szCs w:val="24"/>
            <w:lang w:eastAsia="cs-CZ"/>
          </w:rPr>
          <w:tab/>
        </w:r>
        <w:r w:rsidRPr="00E77E32">
          <w:rPr>
            <w:noProof/>
            <w:rPrChange w:id="1725" w:author="kubec" w:date="2016-06-22T04:35:00Z">
              <w:rPr>
                <w:noProof/>
                <w:color w:val="0563C1"/>
                <w:u w:val="single"/>
              </w:rPr>
            </w:rPrChange>
          </w:rPr>
          <w:delText>Zabezpečovací zařízení ve stanici</w:delText>
        </w:r>
        <w:r w:rsidDel="003C63CE">
          <w:rPr>
            <w:noProof/>
            <w:webHidden/>
          </w:rPr>
          <w:tab/>
          <w:delText>51</w:delText>
        </w:r>
      </w:del>
    </w:p>
    <w:p w:rsidR="00E77E32" w:rsidDel="003C63CE" w:rsidRDefault="00E77E32" w:rsidP="00BC7723">
      <w:pPr>
        <w:rPr>
          <w:del w:id="1726" w:author="kubec" w:date="2016-06-22T04:35:00Z"/>
          <w:noProof/>
          <w:szCs w:val="24"/>
          <w:lang w:eastAsia="cs-CZ"/>
        </w:rPr>
      </w:pPr>
      <w:del w:id="1727" w:author="kubec" w:date="2016-06-22T04:35:00Z">
        <w:r w:rsidRPr="00E77E32">
          <w:rPr>
            <w:noProof/>
            <w:rPrChange w:id="1728" w:author="kubec" w:date="2016-06-22T04:35:00Z">
              <w:rPr>
                <w:noProof/>
                <w:color w:val="0563C1"/>
                <w:u w:val="single"/>
              </w:rPr>
            </w:rPrChange>
          </w:rPr>
          <w:delText>4.6.6</w:delText>
        </w:r>
        <w:r w:rsidDel="003C63CE">
          <w:rPr>
            <w:noProof/>
            <w:szCs w:val="24"/>
            <w:lang w:eastAsia="cs-CZ"/>
          </w:rPr>
          <w:tab/>
        </w:r>
        <w:r w:rsidRPr="00E77E32">
          <w:rPr>
            <w:noProof/>
            <w:rPrChange w:id="1729" w:author="kubec" w:date="2016-06-22T04:35:00Z">
              <w:rPr>
                <w:noProof/>
                <w:color w:val="0563C1"/>
                <w:u w:val="single"/>
              </w:rPr>
            </w:rPrChange>
          </w:rPr>
          <w:delText>Technologie provozu a výkony nákladní dopravy</w:delText>
        </w:r>
        <w:r w:rsidDel="003C63CE">
          <w:rPr>
            <w:noProof/>
            <w:webHidden/>
          </w:rPr>
          <w:tab/>
          <w:delText>52</w:delText>
        </w:r>
      </w:del>
    </w:p>
    <w:p w:rsidR="00E77E32" w:rsidDel="003C63CE" w:rsidRDefault="00E77E32" w:rsidP="00BC7723">
      <w:pPr>
        <w:rPr>
          <w:del w:id="1730" w:author="kubec" w:date="2016-06-22T04:35:00Z"/>
          <w:noProof/>
          <w:szCs w:val="24"/>
          <w:lang w:eastAsia="cs-CZ"/>
        </w:rPr>
      </w:pPr>
      <w:del w:id="1731" w:author="kubec" w:date="2016-06-22T04:35:00Z">
        <w:r w:rsidRPr="00E77E32">
          <w:rPr>
            <w:noProof/>
            <w:rPrChange w:id="1732" w:author="kubec" w:date="2016-06-22T04:35:00Z">
              <w:rPr>
                <w:noProof/>
                <w:color w:val="0563C1"/>
                <w:u w:val="single"/>
              </w:rPr>
            </w:rPrChange>
          </w:rPr>
          <w:delText>4.6.7</w:delText>
        </w:r>
        <w:r w:rsidDel="003C63CE">
          <w:rPr>
            <w:noProof/>
            <w:szCs w:val="24"/>
            <w:lang w:eastAsia="cs-CZ"/>
          </w:rPr>
          <w:tab/>
        </w:r>
        <w:r w:rsidRPr="00E77E32">
          <w:rPr>
            <w:noProof/>
            <w:rPrChange w:id="1733" w:author="kubec" w:date="2016-06-22T04:35:00Z">
              <w:rPr>
                <w:noProof/>
                <w:color w:val="0563C1"/>
                <w:u w:val="single"/>
              </w:rPr>
            </w:rPrChange>
          </w:rPr>
          <w:delText>Personální potřeba zaměstnanců</w:delText>
        </w:r>
        <w:r w:rsidDel="003C63CE">
          <w:rPr>
            <w:noProof/>
            <w:webHidden/>
          </w:rPr>
          <w:tab/>
          <w:delText>54</w:delText>
        </w:r>
      </w:del>
    </w:p>
    <w:p w:rsidR="00E77E32" w:rsidDel="003C63CE" w:rsidRDefault="00E77E32" w:rsidP="00BC7723">
      <w:pPr>
        <w:rPr>
          <w:del w:id="1734" w:author="kubec" w:date="2016-06-22T04:35:00Z"/>
          <w:noProof/>
          <w:szCs w:val="24"/>
          <w:lang w:eastAsia="cs-CZ"/>
        </w:rPr>
      </w:pPr>
      <w:del w:id="1735" w:author="kubec" w:date="2016-06-22T04:35:00Z">
        <w:r w:rsidRPr="00E77E32">
          <w:rPr>
            <w:noProof/>
            <w:rPrChange w:id="1736" w:author="kubec" w:date="2016-06-22T04:35:00Z">
              <w:rPr>
                <w:noProof/>
                <w:color w:val="0563C1"/>
                <w:u w:val="single"/>
              </w:rPr>
            </w:rPrChange>
          </w:rPr>
          <w:delText>4.7</w:delText>
        </w:r>
        <w:r w:rsidDel="003C63CE">
          <w:rPr>
            <w:noProof/>
            <w:szCs w:val="24"/>
            <w:lang w:eastAsia="cs-CZ"/>
          </w:rPr>
          <w:tab/>
        </w:r>
        <w:r w:rsidRPr="00E77E32">
          <w:rPr>
            <w:noProof/>
            <w:rPrChange w:id="1737" w:author="kubec" w:date="2016-06-22T04:35:00Z">
              <w:rPr>
                <w:noProof/>
                <w:color w:val="0563C1"/>
                <w:u w:val="single"/>
              </w:rPr>
            </w:rPrChange>
          </w:rPr>
          <w:delText>Železniční stanice Lhotka nad Bečvou</w:delText>
        </w:r>
        <w:r w:rsidDel="003C63CE">
          <w:rPr>
            <w:noProof/>
            <w:webHidden/>
          </w:rPr>
          <w:tab/>
          <w:delText>55</w:delText>
        </w:r>
      </w:del>
    </w:p>
    <w:p w:rsidR="00E77E32" w:rsidDel="003C63CE" w:rsidRDefault="00E77E32" w:rsidP="00BC7723">
      <w:pPr>
        <w:rPr>
          <w:del w:id="1738" w:author="kubec" w:date="2016-06-22T04:35:00Z"/>
          <w:noProof/>
          <w:szCs w:val="24"/>
          <w:lang w:eastAsia="cs-CZ"/>
        </w:rPr>
      </w:pPr>
      <w:del w:id="1739" w:author="kubec" w:date="2016-06-22T04:35:00Z">
        <w:r w:rsidRPr="00E77E32">
          <w:rPr>
            <w:noProof/>
            <w:rPrChange w:id="1740" w:author="kubec" w:date="2016-06-22T04:35:00Z">
              <w:rPr>
                <w:noProof/>
                <w:color w:val="0563C1"/>
                <w:u w:val="single"/>
              </w:rPr>
            </w:rPrChange>
          </w:rPr>
          <w:delText>4.7.1</w:delText>
        </w:r>
        <w:r w:rsidDel="003C63CE">
          <w:rPr>
            <w:noProof/>
            <w:szCs w:val="24"/>
            <w:lang w:eastAsia="cs-CZ"/>
          </w:rPr>
          <w:tab/>
        </w:r>
        <w:r w:rsidRPr="00E77E32">
          <w:rPr>
            <w:noProof/>
            <w:rPrChange w:id="1741" w:author="kubec" w:date="2016-06-22T04:35:00Z">
              <w:rPr>
                <w:noProof/>
                <w:color w:val="0563C1"/>
                <w:u w:val="single"/>
              </w:rPr>
            </w:rPrChange>
          </w:rPr>
          <w:delText>Všeobecný popis</w:delText>
        </w:r>
        <w:r w:rsidDel="003C63CE">
          <w:rPr>
            <w:noProof/>
            <w:webHidden/>
          </w:rPr>
          <w:tab/>
          <w:delText>55</w:delText>
        </w:r>
      </w:del>
    </w:p>
    <w:p w:rsidR="00E77E32" w:rsidDel="003C63CE" w:rsidRDefault="00E77E32" w:rsidP="00BC7723">
      <w:pPr>
        <w:rPr>
          <w:del w:id="1742" w:author="kubec" w:date="2016-06-22T04:35:00Z"/>
          <w:noProof/>
          <w:szCs w:val="24"/>
          <w:lang w:eastAsia="cs-CZ"/>
        </w:rPr>
      </w:pPr>
      <w:del w:id="1743" w:author="kubec" w:date="2016-06-22T04:35:00Z">
        <w:r w:rsidRPr="00E77E32">
          <w:rPr>
            <w:noProof/>
            <w:rPrChange w:id="1744" w:author="kubec" w:date="2016-06-22T04:35:00Z">
              <w:rPr>
                <w:noProof/>
                <w:color w:val="0563C1"/>
                <w:u w:val="single"/>
              </w:rPr>
            </w:rPrChange>
          </w:rPr>
          <w:delText>4.7.2</w:delText>
        </w:r>
        <w:r w:rsidDel="003C63CE">
          <w:rPr>
            <w:noProof/>
            <w:szCs w:val="24"/>
            <w:lang w:eastAsia="cs-CZ"/>
          </w:rPr>
          <w:tab/>
        </w:r>
        <w:r w:rsidRPr="00E77E32">
          <w:rPr>
            <w:noProof/>
            <w:rPrChange w:id="1745" w:author="kubec" w:date="2016-06-22T04:35:00Z">
              <w:rPr>
                <w:noProof/>
                <w:color w:val="0563C1"/>
                <w:u w:val="single"/>
              </w:rPr>
            </w:rPrChange>
          </w:rPr>
          <w:delText>Vlečky, účelová kolejiště SŽDC a kolejiště organizačních složek ČD</w:delText>
        </w:r>
        <w:r w:rsidDel="003C63CE">
          <w:rPr>
            <w:noProof/>
            <w:webHidden/>
          </w:rPr>
          <w:tab/>
          <w:delText>55</w:delText>
        </w:r>
      </w:del>
    </w:p>
    <w:p w:rsidR="00E77E32" w:rsidDel="003C63CE" w:rsidRDefault="00E77E32" w:rsidP="00BC7723">
      <w:pPr>
        <w:rPr>
          <w:del w:id="1746" w:author="kubec" w:date="2016-06-22T04:35:00Z"/>
          <w:noProof/>
          <w:szCs w:val="24"/>
          <w:lang w:eastAsia="cs-CZ"/>
        </w:rPr>
      </w:pPr>
      <w:del w:id="1747" w:author="kubec" w:date="2016-06-22T04:35:00Z">
        <w:r w:rsidRPr="00E77E32">
          <w:rPr>
            <w:noProof/>
            <w:rPrChange w:id="1748" w:author="kubec" w:date="2016-06-22T04:35:00Z">
              <w:rPr>
                <w:noProof/>
                <w:color w:val="0563C1"/>
                <w:u w:val="single"/>
              </w:rPr>
            </w:rPrChange>
          </w:rPr>
          <w:delText>4.7.3</w:delText>
        </w:r>
        <w:r w:rsidDel="003C63CE">
          <w:rPr>
            <w:noProof/>
            <w:szCs w:val="24"/>
            <w:lang w:eastAsia="cs-CZ"/>
          </w:rPr>
          <w:tab/>
        </w:r>
        <w:r w:rsidRPr="00E77E32">
          <w:rPr>
            <w:noProof/>
            <w:rPrChange w:id="1749" w:author="kubec" w:date="2016-06-22T04:35:00Z">
              <w:rPr>
                <w:noProof/>
                <w:color w:val="0563C1"/>
                <w:u w:val="single"/>
              </w:rPr>
            </w:rPrChange>
          </w:rPr>
          <w:delText>Nástupiště</w:delText>
        </w:r>
        <w:r w:rsidDel="003C63CE">
          <w:rPr>
            <w:noProof/>
            <w:webHidden/>
          </w:rPr>
          <w:tab/>
          <w:delText>56</w:delText>
        </w:r>
      </w:del>
    </w:p>
    <w:p w:rsidR="00E77E32" w:rsidDel="003C63CE" w:rsidRDefault="00E77E32" w:rsidP="00BC7723">
      <w:pPr>
        <w:rPr>
          <w:del w:id="1750" w:author="kubec" w:date="2016-06-22T04:35:00Z"/>
          <w:noProof/>
          <w:szCs w:val="24"/>
          <w:lang w:eastAsia="cs-CZ"/>
        </w:rPr>
      </w:pPr>
      <w:del w:id="1751" w:author="kubec" w:date="2016-06-22T04:35:00Z">
        <w:r w:rsidRPr="00E77E32">
          <w:rPr>
            <w:noProof/>
            <w:rPrChange w:id="1752" w:author="kubec" w:date="2016-06-22T04:35:00Z">
              <w:rPr>
                <w:noProof/>
                <w:color w:val="0563C1"/>
                <w:u w:val="single"/>
              </w:rPr>
            </w:rPrChange>
          </w:rPr>
          <w:delText>4.7.4</w:delText>
        </w:r>
        <w:r w:rsidDel="003C63CE">
          <w:rPr>
            <w:noProof/>
            <w:szCs w:val="24"/>
            <w:lang w:eastAsia="cs-CZ"/>
          </w:rPr>
          <w:tab/>
        </w:r>
        <w:r w:rsidRPr="00E77E32">
          <w:rPr>
            <w:noProof/>
            <w:rPrChange w:id="1753" w:author="kubec" w:date="2016-06-22T04:35:00Z">
              <w:rPr>
                <w:noProof/>
                <w:color w:val="0563C1"/>
                <w:u w:val="single"/>
              </w:rPr>
            </w:rPrChange>
          </w:rPr>
          <w:delText>Koleje a jejich určení</w:delText>
        </w:r>
        <w:r w:rsidDel="003C63CE">
          <w:rPr>
            <w:noProof/>
            <w:webHidden/>
          </w:rPr>
          <w:tab/>
          <w:delText>56</w:delText>
        </w:r>
      </w:del>
    </w:p>
    <w:p w:rsidR="00E77E32" w:rsidDel="003C63CE" w:rsidRDefault="00E77E32" w:rsidP="00BC7723">
      <w:pPr>
        <w:rPr>
          <w:del w:id="1754" w:author="kubec" w:date="2016-06-22T04:35:00Z"/>
          <w:noProof/>
          <w:szCs w:val="24"/>
          <w:lang w:eastAsia="cs-CZ"/>
        </w:rPr>
      </w:pPr>
      <w:del w:id="1755" w:author="kubec" w:date="2016-06-22T04:35:00Z">
        <w:r w:rsidRPr="00E77E32">
          <w:rPr>
            <w:noProof/>
            <w:rPrChange w:id="1756" w:author="kubec" w:date="2016-06-22T04:35:00Z">
              <w:rPr>
                <w:noProof/>
                <w:color w:val="0563C1"/>
                <w:u w:val="single"/>
              </w:rPr>
            </w:rPrChange>
          </w:rPr>
          <w:delText>4.7.5</w:delText>
        </w:r>
        <w:r w:rsidDel="003C63CE">
          <w:rPr>
            <w:noProof/>
            <w:szCs w:val="24"/>
            <w:lang w:eastAsia="cs-CZ"/>
          </w:rPr>
          <w:tab/>
        </w:r>
        <w:r w:rsidRPr="00E77E32">
          <w:rPr>
            <w:noProof/>
            <w:rPrChange w:id="1757" w:author="kubec" w:date="2016-06-22T04:35:00Z">
              <w:rPr>
                <w:noProof/>
                <w:color w:val="0563C1"/>
                <w:u w:val="single"/>
              </w:rPr>
            </w:rPrChange>
          </w:rPr>
          <w:delText>Zabezpečovací zařízení ve stanici</w:delText>
        </w:r>
        <w:r w:rsidDel="003C63CE">
          <w:rPr>
            <w:noProof/>
            <w:webHidden/>
          </w:rPr>
          <w:tab/>
          <w:delText>57</w:delText>
        </w:r>
      </w:del>
    </w:p>
    <w:p w:rsidR="00E77E32" w:rsidDel="003C63CE" w:rsidRDefault="00E77E32" w:rsidP="00BC7723">
      <w:pPr>
        <w:rPr>
          <w:del w:id="1758" w:author="kubec" w:date="2016-06-22T04:35:00Z"/>
          <w:noProof/>
          <w:szCs w:val="24"/>
          <w:lang w:eastAsia="cs-CZ"/>
        </w:rPr>
      </w:pPr>
      <w:del w:id="1759" w:author="kubec" w:date="2016-06-22T04:35:00Z">
        <w:r w:rsidRPr="00E77E32">
          <w:rPr>
            <w:noProof/>
            <w:rPrChange w:id="1760" w:author="kubec" w:date="2016-06-22T04:35:00Z">
              <w:rPr>
                <w:noProof/>
                <w:color w:val="0563C1"/>
                <w:u w:val="single"/>
              </w:rPr>
            </w:rPrChange>
          </w:rPr>
          <w:delText>4.7.6</w:delText>
        </w:r>
        <w:r w:rsidDel="003C63CE">
          <w:rPr>
            <w:noProof/>
            <w:szCs w:val="24"/>
            <w:lang w:eastAsia="cs-CZ"/>
          </w:rPr>
          <w:tab/>
        </w:r>
        <w:r w:rsidRPr="00E77E32">
          <w:rPr>
            <w:noProof/>
            <w:rPrChange w:id="1761" w:author="kubec" w:date="2016-06-22T04:35:00Z">
              <w:rPr>
                <w:noProof/>
                <w:color w:val="0563C1"/>
                <w:u w:val="single"/>
              </w:rPr>
            </w:rPrChange>
          </w:rPr>
          <w:delText>Technologie provozu a výkony nákladní dopravy</w:delText>
        </w:r>
        <w:r w:rsidDel="003C63CE">
          <w:rPr>
            <w:noProof/>
            <w:webHidden/>
          </w:rPr>
          <w:tab/>
          <w:delText>57</w:delText>
        </w:r>
      </w:del>
    </w:p>
    <w:p w:rsidR="00E77E32" w:rsidDel="003C63CE" w:rsidRDefault="00E77E32" w:rsidP="00BC7723">
      <w:pPr>
        <w:rPr>
          <w:del w:id="1762" w:author="kubec" w:date="2016-06-22T04:35:00Z"/>
          <w:noProof/>
          <w:szCs w:val="24"/>
          <w:lang w:eastAsia="cs-CZ"/>
        </w:rPr>
      </w:pPr>
      <w:del w:id="1763" w:author="kubec" w:date="2016-06-22T04:35:00Z">
        <w:r w:rsidRPr="00E77E32">
          <w:rPr>
            <w:noProof/>
            <w:rPrChange w:id="1764" w:author="kubec" w:date="2016-06-22T04:35:00Z">
              <w:rPr>
                <w:noProof/>
                <w:color w:val="0563C1"/>
                <w:u w:val="single"/>
              </w:rPr>
            </w:rPrChange>
          </w:rPr>
          <w:delText>4.7.7</w:delText>
        </w:r>
        <w:r w:rsidDel="003C63CE">
          <w:rPr>
            <w:noProof/>
            <w:szCs w:val="24"/>
            <w:lang w:eastAsia="cs-CZ"/>
          </w:rPr>
          <w:tab/>
        </w:r>
        <w:r w:rsidRPr="00E77E32">
          <w:rPr>
            <w:noProof/>
            <w:rPrChange w:id="1765" w:author="kubec" w:date="2016-06-22T04:35:00Z">
              <w:rPr>
                <w:noProof/>
                <w:color w:val="0563C1"/>
                <w:u w:val="single"/>
              </w:rPr>
            </w:rPrChange>
          </w:rPr>
          <w:delText>Personální potřeba zaměstnanců</w:delText>
        </w:r>
        <w:r w:rsidDel="003C63CE">
          <w:rPr>
            <w:noProof/>
            <w:webHidden/>
          </w:rPr>
          <w:tab/>
          <w:delText>57</w:delText>
        </w:r>
      </w:del>
    </w:p>
    <w:p w:rsidR="00E77E32" w:rsidDel="003C63CE" w:rsidRDefault="00E77E32" w:rsidP="00BC7723">
      <w:pPr>
        <w:rPr>
          <w:del w:id="1766" w:author="kubec" w:date="2016-06-22T04:35:00Z"/>
          <w:noProof/>
          <w:szCs w:val="24"/>
          <w:lang w:eastAsia="cs-CZ"/>
        </w:rPr>
      </w:pPr>
      <w:del w:id="1767" w:author="kubec" w:date="2016-06-22T04:35:00Z">
        <w:r w:rsidRPr="00E77E32">
          <w:rPr>
            <w:noProof/>
            <w:rPrChange w:id="1768" w:author="kubec" w:date="2016-06-22T04:35:00Z">
              <w:rPr>
                <w:noProof/>
                <w:color w:val="0563C1"/>
                <w:u w:val="single"/>
              </w:rPr>
            </w:rPrChange>
          </w:rPr>
          <w:delText>4.8</w:delText>
        </w:r>
        <w:r w:rsidDel="003C63CE">
          <w:rPr>
            <w:noProof/>
            <w:szCs w:val="24"/>
            <w:lang w:eastAsia="cs-CZ"/>
          </w:rPr>
          <w:tab/>
        </w:r>
        <w:r w:rsidRPr="00E77E32">
          <w:rPr>
            <w:noProof/>
            <w:rPrChange w:id="1769" w:author="kubec" w:date="2016-06-22T04:35:00Z">
              <w:rPr>
                <w:noProof/>
                <w:color w:val="0563C1"/>
                <w:u w:val="single"/>
              </w:rPr>
            </w:rPrChange>
          </w:rPr>
          <w:delText>Železniční stanice Hustopeče nad Bečvou</w:delText>
        </w:r>
        <w:r w:rsidDel="003C63CE">
          <w:rPr>
            <w:noProof/>
            <w:webHidden/>
          </w:rPr>
          <w:tab/>
          <w:delText>58</w:delText>
        </w:r>
      </w:del>
    </w:p>
    <w:p w:rsidR="00E77E32" w:rsidDel="003C63CE" w:rsidRDefault="00E77E32" w:rsidP="00BC7723">
      <w:pPr>
        <w:rPr>
          <w:del w:id="1770" w:author="kubec" w:date="2016-06-22T04:35:00Z"/>
          <w:noProof/>
          <w:szCs w:val="24"/>
          <w:lang w:eastAsia="cs-CZ"/>
        </w:rPr>
      </w:pPr>
      <w:del w:id="1771" w:author="kubec" w:date="2016-06-22T04:35:00Z">
        <w:r w:rsidRPr="00E77E32">
          <w:rPr>
            <w:noProof/>
            <w:rPrChange w:id="1772" w:author="kubec" w:date="2016-06-22T04:35:00Z">
              <w:rPr>
                <w:noProof/>
                <w:color w:val="0563C1"/>
                <w:u w:val="single"/>
              </w:rPr>
            </w:rPrChange>
          </w:rPr>
          <w:delText>4.8.1</w:delText>
        </w:r>
        <w:r w:rsidDel="003C63CE">
          <w:rPr>
            <w:noProof/>
            <w:szCs w:val="24"/>
            <w:lang w:eastAsia="cs-CZ"/>
          </w:rPr>
          <w:tab/>
        </w:r>
        <w:r w:rsidRPr="00E77E32">
          <w:rPr>
            <w:noProof/>
            <w:rPrChange w:id="1773" w:author="kubec" w:date="2016-06-22T04:35:00Z">
              <w:rPr>
                <w:noProof/>
                <w:color w:val="0563C1"/>
                <w:u w:val="single"/>
              </w:rPr>
            </w:rPrChange>
          </w:rPr>
          <w:delText>Všeobecný popis</w:delText>
        </w:r>
        <w:r w:rsidDel="003C63CE">
          <w:rPr>
            <w:noProof/>
            <w:webHidden/>
          </w:rPr>
          <w:tab/>
          <w:delText>58</w:delText>
        </w:r>
      </w:del>
    </w:p>
    <w:p w:rsidR="00E77E32" w:rsidDel="003C63CE" w:rsidRDefault="00E77E32" w:rsidP="00BC7723">
      <w:pPr>
        <w:rPr>
          <w:del w:id="1774" w:author="kubec" w:date="2016-06-22T04:35:00Z"/>
          <w:noProof/>
          <w:szCs w:val="24"/>
          <w:lang w:eastAsia="cs-CZ"/>
        </w:rPr>
      </w:pPr>
      <w:del w:id="1775" w:author="kubec" w:date="2016-06-22T04:35:00Z">
        <w:r w:rsidRPr="00E77E32">
          <w:rPr>
            <w:noProof/>
            <w:rPrChange w:id="1776" w:author="kubec" w:date="2016-06-22T04:35:00Z">
              <w:rPr>
                <w:noProof/>
                <w:color w:val="0563C1"/>
                <w:u w:val="single"/>
              </w:rPr>
            </w:rPrChange>
          </w:rPr>
          <w:delText>4.8.2</w:delText>
        </w:r>
        <w:r w:rsidDel="003C63CE">
          <w:rPr>
            <w:noProof/>
            <w:szCs w:val="24"/>
            <w:lang w:eastAsia="cs-CZ"/>
          </w:rPr>
          <w:tab/>
        </w:r>
        <w:r w:rsidRPr="00E77E32">
          <w:rPr>
            <w:noProof/>
            <w:rPrChange w:id="1777" w:author="kubec" w:date="2016-06-22T04:35:00Z">
              <w:rPr>
                <w:noProof/>
                <w:color w:val="0563C1"/>
                <w:u w:val="single"/>
              </w:rPr>
            </w:rPrChange>
          </w:rPr>
          <w:delText>Vlečky, účelová kolejiště SŽDC a kolejiště organizačních složek ČD</w:delText>
        </w:r>
        <w:r w:rsidDel="003C63CE">
          <w:rPr>
            <w:noProof/>
            <w:webHidden/>
          </w:rPr>
          <w:tab/>
          <w:delText>58</w:delText>
        </w:r>
      </w:del>
    </w:p>
    <w:p w:rsidR="00E77E32" w:rsidDel="003C63CE" w:rsidRDefault="00E77E32" w:rsidP="00BC7723">
      <w:pPr>
        <w:rPr>
          <w:del w:id="1778" w:author="kubec" w:date="2016-06-22T04:35:00Z"/>
          <w:noProof/>
          <w:szCs w:val="24"/>
          <w:lang w:eastAsia="cs-CZ"/>
        </w:rPr>
      </w:pPr>
      <w:del w:id="1779" w:author="kubec" w:date="2016-06-22T04:35:00Z">
        <w:r w:rsidRPr="00E77E32">
          <w:rPr>
            <w:noProof/>
            <w:rPrChange w:id="1780" w:author="kubec" w:date="2016-06-22T04:35:00Z">
              <w:rPr>
                <w:noProof/>
                <w:color w:val="0563C1"/>
                <w:u w:val="single"/>
              </w:rPr>
            </w:rPrChange>
          </w:rPr>
          <w:delText>4.8.3</w:delText>
        </w:r>
        <w:r w:rsidDel="003C63CE">
          <w:rPr>
            <w:noProof/>
            <w:szCs w:val="24"/>
            <w:lang w:eastAsia="cs-CZ"/>
          </w:rPr>
          <w:tab/>
        </w:r>
        <w:r w:rsidRPr="00E77E32">
          <w:rPr>
            <w:noProof/>
            <w:rPrChange w:id="1781" w:author="kubec" w:date="2016-06-22T04:35:00Z">
              <w:rPr>
                <w:noProof/>
                <w:color w:val="0563C1"/>
                <w:u w:val="single"/>
              </w:rPr>
            </w:rPrChange>
          </w:rPr>
          <w:delText>Nástupiště</w:delText>
        </w:r>
        <w:r w:rsidDel="003C63CE">
          <w:rPr>
            <w:noProof/>
            <w:webHidden/>
          </w:rPr>
          <w:tab/>
          <w:delText>58</w:delText>
        </w:r>
      </w:del>
    </w:p>
    <w:p w:rsidR="00E77E32" w:rsidDel="003C63CE" w:rsidRDefault="00E77E32" w:rsidP="00BC7723">
      <w:pPr>
        <w:rPr>
          <w:del w:id="1782" w:author="kubec" w:date="2016-06-22T04:35:00Z"/>
          <w:noProof/>
          <w:szCs w:val="24"/>
          <w:lang w:eastAsia="cs-CZ"/>
        </w:rPr>
      </w:pPr>
      <w:del w:id="1783" w:author="kubec" w:date="2016-06-22T04:35:00Z">
        <w:r w:rsidRPr="00E77E32">
          <w:rPr>
            <w:noProof/>
            <w:rPrChange w:id="1784" w:author="kubec" w:date="2016-06-22T04:35:00Z">
              <w:rPr>
                <w:noProof/>
                <w:color w:val="0563C1"/>
                <w:u w:val="single"/>
              </w:rPr>
            </w:rPrChange>
          </w:rPr>
          <w:delText>4.8.4</w:delText>
        </w:r>
        <w:r w:rsidDel="003C63CE">
          <w:rPr>
            <w:noProof/>
            <w:szCs w:val="24"/>
            <w:lang w:eastAsia="cs-CZ"/>
          </w:rPr>
          <w:tab/>
        </w:r>
        <w:r w:rsidRPr="00E77E32">
          <w:rPr>
            <w:noProof/>
            <w:rPrChange w:id="1785" w:author="kubec" w:date="2016-06-22T04:35:00Z">
              <w:rPr>
                <w:noProof/>
                <w:color w:val="0563C1"/>
                <w:u w:val="single"/>
              </w:rPr>
            </w:rPrChange>
          </w:rPr>
          <w:delText>Koleje a jejich určení</w:delText>
        </w:r>
        <w:r w:rsidDel="003C63CE">
          <w:rPr>
            <w:noProof/>
            <w:webHidden/>
          </w:rPr>
          <w:tab/>
          <w:delText>59</w:delText>
        </w:r>
      </w:del>
    </w:p>
    <w:p w:rsidR="00E77E32" w:rsidDel="003C63CE" w:rsidRDefault="00E77E32" w:rsidP="00BC7723">
      <w:pPr>
        <w:rPr>
          <w:del w:id="1786" w:author="kubec" w:date="2016-06-22T04:35:00Z"/>
          <w:noProof/>
          <w:szCs w:val="24"/>
          <w:lang w:eastAsia="cs-CZ"/>
        </w:rPr>
      </w:pPr>
      <w:del w:id="1787" w:author="kubec" w:date="2016-06-22T04:35:00Z">
        <w:r w:rsidRPr="00E77E32">
          <w:rPr>
            <w:noProof/>
            <w:rPrChange w:id="1788" w:author="kubec" w:date="2016-06-22T04:35:00Z">
              <w:rPr>
                <w:noProof/>
                <w:color w:val="0563C1"/>
                <w:u w:val="single"/>
              </w:rPr>
            </w:rPrChange>
          </w:rPr>
          <w:delText>4.8.5</w:delText>
        </w:r>
        <w:r w:rsidDel="003C63CE">
          <w:rPr>
            <w:noProof/>
            <w:szCs w:val="24"/>
            <w:lang w:eastAsia="cs-CZ"/>
          </w:rPr>
          <w:tab/>
        </w:r>
        <w:r w:rsidRPr="00E77E32">
          <w:rPr>
            <w:noProof/>
            <w:rPrChange w:id="1789" w:author="kubec" w:date="2016-06-22T04:35:00Z">
              <w:rPr>
                <w:noProof/>
                <w:color w:val="0563C1"/>
                <w:u w:val="single"/>
              </w:rPr>
            </w:rPrChange>
          </w:rPr>
          <w:delText>Zabezpečovací zařízení ve stanici</w:delText>
        </w:r>
        <w:r w:rsidDel="003C63CE">
          <w:rPr>
            <w:noProof/>
            <w:webHidden/>
          </w:rPr>
          <w:tab/>
          <w:delText>59</w:delText>
        </w:r>
      </w:del>
    </w:p>
    <w:p w:rsidR="00E77E32" w:rsidDel="003C63CE" w:rsidRDefault="00E77E32" w:rsidP="00BC7723">
      <w:pPr>
        <w:rPr>
          <w:del w:id="1790" w:author="kubec" w:date="2016-06-22T04:35:00Z"/>
          <w:noProof/>
          <w:szCs w:val="24"/>
          <w:lang w:eastAsia="cs-CZ"/>
        </w:rPr>
      </w:pPr>
      <w:del w:id="1791" w:author="kubec" w:date="2016-06-22T04:35:00Z">
        <w:r w:rsidRPr="00E77E32">
          <w:rPr>
            <w:noProof/>
            <w:rPrChange w:id="1792" w:author="kubec" w:date="2016-06-22T04:35:00Z">
              <w:rPr>
                <w:noProof/>
                <w:color w:val="0563C1"/>
                <w:u w:val="single"/>
              </w:rPr>
            </w:rPrChange>
          </w:rPr>
          <w:delText>4.8.6</w:delText>
        </w:r>
        <w:r w:rsidDel="003C63CE">
          <w:rPr>
            <w:noProof/>
            <w:szCs w:val="24"/>
            <w:lang w:eastAsia="cs-CZ"/>
          </w:rPr>
          <w:tab/>
        </w:r>
        <w:r w:rsidRPr="00E77E32">
          <w:rPr>
            <w:noProof/>
            <w:rPrChange w:id="1793" w:author="kubec" w:date="2016-06-22T04:35:00Z">
              <w:rPr>
                <w:noProof/>
                <w:color w:val="0563C1"/>
                <w:u w:val="single"/>
              </w:rPr>
            </w:rPrChange>
          </w:rPr>
          <w:delText>Technologie provozu a výkony nákladní dopravy</w:delText>
        </w:r>
        <w:r w:rsidDel="003C63CE">
          <w:rPr>
            <w:noProof/>
            <w:webHidden/>
          </w:rPr>
          <w:tab/>
          <w:delText>59</w:delText>
        </w:r>
      </w:del>
    </w:p>
    <w:p w:rsidR="00E77E32" w:rsidDel="003C63CE" w:rsidRDefault="00E77E32" w:rsidP="00BC7723">
      <w:pPr>
        <w:rPr>
          <w:del w:id="1794" w:author="kubec" w:date="2016-06-22T04:35:00Z"/>
          <w:noProof/>
          <w:szCs w:val="24"/>
          <w:lang w:eastAsia="cs-CZ"/>
        </w:rPr>
      </w:pPr>
      <w:del w:id="1795" w:author="kubec" w:date="2016-06-22T04:35:00Z">
        <w:r w:rsidRPr="00E77E32">
          <w:rPr>
            <w:noProof/>
            <w:rPrChange w:id="1796" w:author="kubec" w:date="2016-06-22T04:35:00Z">
              <w:rPr>
                <w:noProof/>
                <w:color w:val="0563C1"/>
                <w:u w:val="single"/>
              </w:rPr>
            </w:rPrChange>
          </w:rPr>
          <w:delText>4.8.7</w:delText>
        </w:r>
        <w:r w:rsidDel="003C63CE">
          <w:rPr>
            <w:noProof/>
            <w:szCs w:val="24"/>
            <w:lang w:eastAsia="cs-CZ"/>
          </w:rPr>
          <w:tab/>
        </w:r>
        <w:r w:rsidRPr="00E77E32">
          <w:rPr>
            <w:noProof/>
            <w:rPrChange w:id="1797" w:author="kubec" w:date="2016-06-22T04:35:00Z">
              <w:rPr>
                <w:noProof/>
                <w:color w:val="0563C1"/>
                <w:u w:val="single"/>
              </w:rPr>
            </w:rPrChange>
          </w:rPr>
          <w:delText>Personální potřeba zaměstnanců</w:delText>
        </w:r>
        <w:r w:rsidDel="003C63CE">
          <w:rPr>
            <w:noProof/>
            <w:webHidden/>
          </w:rPr>
          <w:tab/>
          <w:delText>59</w:delText>
        </w:r>
      </w:del>
    </w:p>
    <w:p w:rsidR="00E77E32" w:rsidDel="003C63CE" w:rsidRDefault="00E77E32" w:rsidP="00BC7723">
      <w:pPr>
        <w:rPr>
          <w:del w:id="1798" w:author="kubec" w:date="2016-06-22T04:35:00Z"/>
          <w:noProof/>
          <w:szCs w:val="24"/>
          <w:lang w:eastAsia="cs-CZ"/>
        </w:rPr>
      </w:pPr>
      <w:del w:id="1799" w:author="kubec" w:date="2016-06-22T04:35:00Z">
        <w:r w:rsidRPr="00E77E32">
          <w:rPr>
            <w:noProof/>
            <w:rPrChange w:id="1800" w:author="kubec" w:date="2016-06-22T04:35:00Z">
              <w:rPr>
                <w:noProof/>
                <w:color w:val="0563C1"/>
                <w:u w:val="single"/>
              </w:rPr>
            </w:rPrChange>
          </w:rPr>
          <w:delText>4.9</w:delText>
        </w:r>
        <w:r w:rsidDel="003C63CE">
          <w:rPr>
            <w:noProof/>
            <w:szCs w:val="24"/>
            <w:lang w:eastAsia="cs-CZ"/>
          </w:rPr>
          <w:tab/>
        </w:r>
        <w:r w:rsidRPr="00E77E32">
          <w:rPr>
            <w:noProof/>
            <w:rPrChange w:id="1801" w:author="kubec" w:date="2016-06-22T04:35:00Z">
              <w:rPr>
                <w:noProof/>
                <w:color w:val="0563C1"/>
                <w:u w:val="single"/>
              </w:rPr>
            </w:rPrChange>
          </w:rPr>
          <w:delText>Železniční stanice Hranice na Moravě město</w:delText>
        </w:r>
        <w:r w:rsidDel="003C63CE">
          <w:rPr>
            <w:noProof/>
            <w:webHidden/>
          </w:rPr>
          <w:tab/>
          <w:delText>60</w:delText>
        </w:r>
      </w:del>
    </w:p>
    <w:p w:rsidR="00E77E32" w:rsidDel="003C63CE" w:rsidRDefault="00E77E32" w:rsidP="00BC7723">
      <w:pPr>
        <w:rPr>
          <w:del w:id="1802" w:author="kubec" w:date="2016-06-22T04:35:00Z"/>
          <w:noProof/>
          <w:szCs w:val="24"/>
          <w:lang w:eastAsia="cs-CZ"/>
        </w:rPr>
      </w:pPr>
      <w:del w:id="1803" w:author="kubec" w:date="2016-06-22T04:35:00Z">
        <w:r w:rsidRPr="00E77E32">
          <w:rPr>
            <w:noProof/>
            <w:rPrChange w:id="1804" w:author="kubec" w:date="2016-06-22T04:35:00Z">
              <w:rPr>
                <w:noProof/>
                <w:color w:val="0563C1"/>
                <w:u w:val="single"/>
              </w:rPr>
            </w:rPrChange>
          </w:rPr>
          <w:delText>4.9.1</w:delText>
        </w:r>
        <w:r w:rsidDel="003C63CE">
          <w:rPr>
            <w:noProof/>
            <w:szCs w:val="24"/>
            <w:lang w:eastAsia="cs-CZ"/>
          </w:rPr>
          <w:tab/>
        </w:r>
        <w:r w:rsidRPr="00E77E32">
          <w:rPr>
            <w:noProof/>
            <w:rPrChange w:id="1805" w:author="kubec" w:date="2016-06-22T04:35:00Z">
              <w:rPr>
                <w:noProof/>
                <w:color w:val="0563C1"/>
                <w:u w:val="single"/>
              </w:rPr>
            </w:rPrChange>
          </w:rPr>
          <w:delText>Všeobecný popis</w:delText>
        </w:r>
        <w:r w:rsidDel="003C63CE">
          <w:rPr>
            <w:noProof/>
            <w:webHidden/>
          </w:rPr>
          <w:tab/>
          <w:delText>60</w:delText>
        </w:r>
      </w:del>
    </w:p>
    <w:p w:rsidR="00E77E32" w:rsidDel="003C63CE" w:rsidRDefault="00E77E32" w:rsidP="00BC7723">
      <w:pPr>
        <w:rPr>
          <w:del w:id="1806" w:author="kubec" w:date="2016-06-22T04:35:00Z"/>
          <w:noProof/>
          <w:szCs w:val="24"/>
          <w:lang w:eastAsia="cs-CZ"/>
        </w:rPr>
      </w:pPr>
      <w:del w:id="1807" w:author="kubec" w:date="2016-06-22T04:35:00Z">
        <w:r w:rsidRPr="00E77E32">
          <w:rPr>
            <w:noProof/>
            <w:rPrChange w:id="1808" w:author="kubec" w:date="2016-06-22T04:35:00Z">
              <w:rPr>
                <w:noProof/>
                <w:color w:val="0563C1"/>
                <w:u w:val="single"/>
              </w:rPr>
            </w:rPrChange>
          </w:rPr>
          <w:delText>4.9.2</w:delText>
        </w:r>
        <w:r w:rsidDel="003C63CE">
          <w:rPr>
            <w:noProof/>
            <w:szCs w:val="24"/>
            <w:lang w:eastAsia="cs-CZ"/>
          </w:rPr>
          <w:tab/>
        </w:r>
        <w:r w:rsidRPr="00E77E32">
          <w:rPr>
            <w:noProof/>
            <w:rPrChange w:id="1809" w:author="kubec" w:date="2016-06-22T04:35:00Z">
              <w:rPr>
                <w:noProof/>
                <w:color w:val="0563C1"/>
                <w:u w:val="single"/>
              </w:rPr>
            </w:rPrChange>
          </w:rPr>
          <w:delText>Vlečky, účelová kolejiště SŽDC a kolejiště organizačních složek ČD</w:delText>
        </w:r>
        <w:r w:rsidDel="003C63CE">
          <w:rPr>
            <w:noProof/>
            <w:webHidden/>
          </w:rPr>
          <w:tab/>
          <w:delText>60</w:delText>
        </w:r>
      </w:del>
    </w:p>
    <w:p w:rsidR="00E77E32" w:rsidDel="003C63CE" w:rsidRDefault="00E77E32" w:rsidP="00BC7723">
      <w:pPr>
        <w:rPr>
          <w:del w:id="1810" w:author="kubec" w:date="2016-06-22T04:35:00Z"/>
          <w:noProof/>
          <w:szCs w:val="24"/>
          <w:lang w:eastAsia="cs-CZ"/>
        </w:rPr>
      </w:pPr>
      <w:del w:id="1811" w:author="kubec" w:date="2016-06-22T04:35:00Z">
        <w:r w:rsidRPr="00E77E32">
          <w:rPr>
            <w:noProof/>
            <w:rPrChange w:id="1812" w:author="kubec" w:date="2016-06-22T04:35:00Z">
              <w:rPr>
                <w:noProof/>
                <w:color w:val="0563C1"/>
                <w:u w:val="single"/>
              </w:rPr>
            </w:rPrChange>
          </w:rPr>
          <w:delText>4.9.3</w:delText>
        </w:r>
        <w:r w:rsidDel="003C63CE">
          <w:rPr>
            <w:noProof/>
            <w:szCs w:val="24"/>
            <w:lang w:eastAsia="cs-CZ"/>
          </w:rPr>
          <w:tab/>
        </w:r>
        <w:r w:rsidRPr="00E77E32">
          <w:rPr>
            <w:noProof/>
            <w:rPrChange w:id="1813" w:author="kubec" w:date="2016-06-22T04:35:00Z">
              <w:rPr>
                <w:noProof/>
                <w:color w:val="0563C1"/>
                <w:u w:val="single"/>
              </w:rPr>
            </w:rPrChange>
          </w:rPr>
          <w:delText>Nástupiště</w:delText>
        </w:r>
        <w:r w:rsidDel="003C63CE">
          <w:rPr>
            <w:noProof/>
            <w:webHidden/>
          </w:rPr>
          <w:tab/>
          <w:delText>60</w:delText>
        </w:r>
      </w:del>
    </w:p>
    <w:p w:rsidR="00E77E32" w:rsidDel="003C63CE" w:rsidRDefault="00E77E32" w:rsidP="00BC7723">
      <w:pPr>
        <w:rPr>
          <w:del w:id="1814" w:author="kubec" w:date="2016-06-22T04:35:00Z"/>
          <w:noProof/>
          <w:szCs w:val="24"/>
          <w:lang w:eastAsia="cs-CZ"/>
        </w:rPr>
      </w:pPr>
      <w:del w:id="1815" w:author="kubec" w:date="2016-06-22T04:35:00Z">
        <w:r w:rsidRPr="00E77E32">
          <w:rPr>
            <w:noProof/>
            <w:rPrChange w:id="1816" w:author="kubec" w:date="2016-06-22T04:35:00Z">
              <w:rPr>
                <w:noProof/>
                <w:color w:val="0563C1"/>
                <w:u w:val="single"/>
              </w:rPr>
            </w:rPrChange>
          </w:rPr>
          <w:delText>4.9.4</w:delText>
        </w:r>
        <w:r w:rsidDel="003C63CE">
          <w:rPr>
            <w:noProof/>
            <w:szCs w:val="24"/>
            <w:lang w:eastAsia="cs-CZ"/>
          </w:rPr>
          <w:tab/>
        </w:r>
        <w:r w:rsidRPr="00E77E32">
          <w:rPr>
            <w:noProof/>
            <w:rPrChange w:id="1817" w:author="kubec" w:date="2016-06-22T04:35:00Z">
              <w:rPr>
                <w:noProof/>
                <w:color w:val="0563C1"/>
                <w:u w:val="single"/>
              </w:rPr>
            </w:rPrChange>
          </w:rPr>
          <w:delText>Koleje a jejich určení</w:delText>
        </w:r>
        <w:r w:rsidDel="003C63CE">
          <w:rPr>
            <w:noProof/>
            <w:webHidden/>
          </w:rPr>
          <w:tab/>
          <w:delText>60</w:delText>
        </w:r>
      </w:del>
    </w:p>
    <w:p w:rsidR="00E77E32" w:rsidDel="003C63CE" w:rsidRDefault="00E77E32" w:rsidP="00BC7723">
      <w:pPr>
        <w:rPr>
          <w:del w:id="1818" w:author="kubec" w:date="2016-06-22T04:35:00Z"/>
          <w:noProof/>
          <w:szCs w:val="24"/>
          <w:lang w:eastAsia="cs-CZ"/>
        </w:rPr>
      </w:pPr>
      <w:del w:id="1819" w:author="kubec" w:date="2016-06-22T04:35:00Z">
        <w:r w:rsidRPr="00E77E32">
          <w:rPr>
            <w:noProof/>
            <w:rPrChange w:id="1820" w:author="kubec" w:date="2016-06-22T04:35:00Z">
              <w:rPr>
                <w:noProof/>
                <w:color w:val="0563C1"/>
                <w:u w:val="single"/>
              </w:rPr>
            </w:rPrChange>
          </w:rPr>
          <w:delText>4.9.5</w:delText>
        </w:r>
        <w:r w:rsidDel="003C63CE">
          <w:rPr>
            <w:noProof/>
            <w:szCs w:val="24"/>
            <w:lang w:eastAsia="cs-CZ"/>
          </w:rPr>
          <w:tab/>
        </w:r>
        <w:r w:rsidRPr="00E77E32">
          <w:rPr>
            <w:noProof/>
            <w:rPrChange w:id="1821" w:author="kubec" w:date="2016-06-22T04:35:00Z">
              <w:rPr>
                <w:noProof/>
                <w:color w:val="0563C1"/>
                <w:u w:val="single"/>
              </w:rPr>
            </w:rPrChange>
          </w:rPr>
          <w:delText>Zabezpečovací zařízení ve stanici</w:delText>
        </w:r>
        <w:r w:rsidDel="003C63CE">
          <w:rPr>
            <w:noProof/>
            <w:webHidden/>
          </w:rPr>
          <w:tab/>
          <w:delText>61</w:delText>
        </w:r>
      </w:del>
    </w:p>
    <w:p w:rsidR="00E77E32" w:rsidDel="003C63CE" w:rsidRDefault="00E77E32" w:rsidP="00BC7723">
      <w:pPr>
        <w:rPr>
          <w:del w:id="1822" w:author="kubec" w:date="2016-06-22T04:35:00Z"/>
          <w:noProof/>
          <w:szCs w:val="24"/>
          <w:lang w:eastAsia="cs-CZ"/>
        </w:rPr>
      </w:pPr>
      <w:del w:id="1823" w:author="kubec" w:date="2016-06-22T04:35:00Z">
        <w:r w:rsidRPr="00E77E32">
          <w:rPr>
            <w:noProof/>
            <w:rPrChange w:id="1824" w:author="kubec" w:date="2016-06-22T04:35:00Z">
              <w:rPr>
                <w:noProof/>
                <w:color w:val="0563C1"/>
                <w:u w:val="single"/>
              </w:rPr>
            </w:rPrChange>
          </w:rPr>
          <w:delText>4.9.6</w:delText>
        </w:r>
        <w:r w:rsidDel="003C63CE">
          <w:rPr>
            <w:noProof/>
            <w:szCs w:val="24"/>
            <w:lang w:eastAsia="cs-CZ"/>
          </w:rPr>
          <w:tab/>
        </w:r>
        <w:r w:rsidRPr="00E77E32">
          <w:rPr>
            <w:noProof/>
            <w:rPrChange w:id="1825" w:author="kubec" w:date="2016-06-22T04:35:00Z">
              <w:rPr>
                <w:noProof/>
                <w:color w:val="0563C1"/>
                <w:u w:val="single"/>
              </w:rPr>
            </w:rPrChange>
          </w:rPr>
          <w:delText>Technologie provozu a výkony nákladní dopravy</w:delText>
        </w:r>
        <w:r w:rsidDel="003C63CE">
          <w:rPr>
            <w:noProof/>
            <w:webHidden/>
          </w:rPr>
          <w:tab/>
          <w:delText>61</w:delText>
        </w:r>
      </w:del>
    </w:p>
    <w:p w:rsidR="00E77E32" w:rsidDel="003C63CE" w:rsidRDefault="00E77E32" w:rsidP="00BC7723">
      <w:pPr>
        <w:rPr>
          <w:del w:id="1826" w:author="kubec" w:date="2016-06-22T04:35:00Z"/>
          <w:noProof/>
          <w:szCs w:val="24"/>
          <w:lang w:eastAsia="cs-CZ"/>
        </w:rPr>
      </w:pPr>
      <w:del w:id="1827" w:author="kubec" w:date="2016-06-22T04:35:00Z">
        <w:r w:rsidRPr="00E77E32">
          <w:rPr>
            <w:noProof/>
            <w:rPrChange w:id="1828" w:author="kubec" w:date="2016-06-22T04:35:00Z">
              <w:rPr>
                <w:noProof/>
                <w:color w:val="0563C1"/>
                <w:u w:val="single"/>
              </w:rPr>
            </w:rPrChange>
          </w:rPr>
          <w:delText>4.9.7</w:delText>
        </w:r>
        <w:r w:rsidDel="003C63CE">
          <w:rPr>
            <w:noProof/>
            <w:szCs w:val="24"/>
            <w:lang w:eastAsia="cs-CZ"/>
          </w:rPr>
          <w:tab/>
        </w:r>
        <w:r w:rsidRPr="00E77E32">
          <w:rPr>
            <w:noProof/>
            <w:rPrChange w:id="1829" w:author="kubec" w:date="2016-06-22T04:35:00Z">
              <w:rPr>
                <w:noProof/>
                <w:color w:val="0563C1"/>
                <w:u w:val="single"/>
              </w:rPr>
            </w:rPrChange>
          </w:rPr>
          <w:delText>Personální potřeba zaměstnanců</w:delText>
        </w:r>
        <w:r w:rsidDel="003C63CE">
          <w:rPr>
            <w:noProof/>
            <w:webHidden/>
          </w:rPr>
          <w:tab/>
          <w:delText>61</w:delText>
        </w:r>
      </w:del>
    </w:p>
    <w:p w:rsidR="00E77E32" w:rsidDel="003C63CE" w:rsidRDefault="00E77E32" w:rsidP="00BC7723">
      <w:pPr>
        <w:rPr>
          <w:del w:id="1830" w:author="kubec" w:date="2016-06-22T04:35:00Z"/>
          <w:noProof/>
          <w:szCs w:val="24"/>
          <w:lang w:eastAsia="cs-CZ"/>
        </w:rPr>
      </w:pPr>
      <w:del w:id="1831" w:author="kubec" w:date="2016-06-22T04:35:00Z">
        <w:r w:rsidRPr="00E77E32">
          <w:rPr>
            <w:noProof/>
            <w:rPrChange w:id="1832" w:author="kubec" w:date="2016-06-22T04:35:00Z">
              <w:rPr>
                <w:noProof/>
                <w:color w:val="0563C1"/>
                <w:u w:val="single"/>
              </w:rPr>
            </w:rPrChange>
          </w:rPr>
          <w:delText>4.10</w:delText>
        </w:r>
        <w:r w:rsidDel="003C63CE">
          <w:rPr>
            <w:noProof/>
            <w:szCs w:val="24"/>
            <w:lang w:eastAsia="cs-CZ"/>
          </w:rPr>
          <w:tab/>
        </w:r>
        <w:r w:rsidRPr="00E77E32">
          <w:rPr>
            <w:noProof/>
            <w:rPrChange w:id="1833" w:author="kubec" w:date="2016-06-22T04:35:00Z">
              <w:rPr>
                <w:noProof/>
                <w:color w:val="0563C1"/>
                <w:u w:val="single"/>
              </w:rPr>
            </w:rPrChange>
          </w:rPr>
          <w:delText>Železniční stanice Hranice na Moravě</w:delText>
        </w:r>
        <w:r w:rsidDel="003C63CE">
          <w:rPr>
            <w:noProof/>
            <w:webHidden/>
          </w:rPr>
          <w:tab/>
          <w:delText>62</w:delText>
        </w:r>
      </w:del>
    </w:p>
    <w:p w:rsidR="00E77E32" w:rsidDel="003C63CE" w:rsidRDefault="00E77E32" w:rsidP="00BC7723">
      <w:pPr>
        <w:rPr>
          <w:del w:id="1834" w:author="kubec" w:date="2016-06-22T04:35:00Z"/>
          <w:noProof/>
          <w:szCs w:val="24"/>
          <w:lang w:eastAsia="cs-CZ"/>
        </w:rPr>
      </w:pPr>
      <w:del w:id="1835" w:author="kubec" w:date="2016-06-22T04:35:00Z">
        <w:r w:rsidRPr="00E77E32">
          <w:rPr>
            <w:noProof/>
            <w:rPrChange w:id="1836" w:author="kubec" w:date="2016-06-22T04:35:00Z">
              <w:rPr>
                <w:noProof/>
                <w:color w:val="0563C1"/>
                <w:u w:val="single"/>
              </w:rPr>
            </w:rPrChange>
          </w:rPr>
          <w:delText>4.10.1</w:delText>
        </w:r>
        <w:r w:rsidDel="003C63CE">
          <w:rPr>
            <w:noProof/>
            <w:szCs w:val="24"/>
            <w:lang w:eastAsia="cs-CZ"/>
          </w:rPr>
          <w:tab/>
        </w:r>
        <w:r w:rsidRPr="00E77E32">
          <w:rPr>
            <w:noProof/>
            <w:rPrChange w:id="1837" w:author="kubec" w:date="2016-06-22T04:35:00Z">
              <w:rPr>
                <w:noProof/>
                <w:color w:val="0563C1"/>
                <w:u w:val="single"/>
              </w:rPr>
            </w:rPrChange>
          </w:rPr>
          <w:delText>Všeobecný popis</w:delText>
        </w:r>
        <w:r w:rsidDel="003C63CE">
          <w:rPr>
            <w:noProof/>
            <w:webHidden/>
          </w:rPr>
          <w:tab/>
          <w:delText>62</w:delText>
        </w:r>
      </w:del>
    </w:p>
    <w:p w:rsidR="00E77E32" w:rsidDel="003C63CE" w:rsidRDefault="00E77E32" w:rsidP="00BC7723">
      <w:pPr>
        <w:rPr>
          <w:del w:id="1838" w:author="kubec" w:date="2016-06-22T04:35:00Z"/>
          <w:noProof/>
          <w:szCs w:val="24"/>
          <w:lang w:eastAsia="cs-CZ"/>
        </w:rPr>
      </w:pPr>
      <w:del w:id="1839" w:author="kubec" w:date="2016-06-22T04:35:00Z">
        <w:r w:rsidRPr="00E77E32">
          <w:rPr>
            <w:noProof/>
            <w:rPrChange w:id="1840" w:author="kubec" w:date="2016-06-22T04:35:00Z">
              <w:rPr>
                <w:noProof/>
                <w:color w:val="0563C1"/>
                <w:u w:val="single"/>
              </w:rPr>
            </w:rPrChange>
          </w:rPr>
          <w:delText>4.10.2</w:delText>
        </w:r>
        <w:r w:rsidDel="003C63CE">
          <w:rPr>
            <w:noProof/>
            <w:szCs w:val="24"/>
            <w:lang w:eastAsia="cs-CZ"/>
          </w:rPr>
          <w:tab/>
        </w:r>
        <w:r w:rsidRPr="00E77E32">
          <w:rPr>
            <w:noProof/>
            <w:rPrChange w:id="1841" w:author="kubec" w:date="2016-06-22T04:35:00Z">
              <w:rPr>
                <w:noProof/>
                <w:color w:val="0563C1"/>
                <w:u w:val="single"/>
              </w:rPr>
            </w:rPrChange>
          </w:rPr>
          <w:delText>Vlečky, účelová kolejiště SŽDC a kolejiště organizačních složek ČD</w:delText>
        </w:r>
        <w:r w:rsidDel="003C63CE">
          <w:rPr>
            <w:noProof/>
            <w:webHidden/>
          </w:rPr>
          <w:tab/>
          <w:delText>62</w:delText>
        </w:r>
      </w:del>
    </w:p>
    <w:p w:rsidR="00E77E32" w:rsidDel="003C63CE" w:rsidRDefault="00E77E32" w:rsidP="00BC7723">
      <w:pPr>
        <w:rPr>
          <w:del w:id="1842" w:author="kubec" w:date="2016-06-22T04:35:00Z"/>
          <w:noProof/>
          <w:szCs w:val="24"/>
          <w:lang w:eastAsia="cs-CZ"/>
        </w:rPr>
      </w:pPr>
      <w:del w:id="1843" w:author="kubec" w:date="2016-06-22T04:35:00Z">
        <w:r w:rsidRPr="00E77E32">
          <w:rPr>
            <w:noProof/>
            <w:rPrChange w:id="1844" w:author="kubec" w:date="2016-06-22T04:35:00Z">
              <w:rPr>
                <w:noProof/>
                <w:color w:val="0563C1"/>
                <w:u w:val="single"/>
              </w:rPr>
            </w:rPrChange>
          </w:rPr>
          <w:delText>4.10.3</w:delText>
        </w:r>
        <w:r w:rsidDel="003C63CE">
          <w:rPr>
            <w:noProof/>
            <w:szCs w:val="24"/>
            <w:lang w:eastAsia="cs-CZ"/>
          </w:rPr>
          <w:tab/>
        </w:r>
        <w:r w:rsidRPr="00E77E32">
          <w:rPr>
            <w:noProof/>
            <w:rPrChange w:id="1845" w:author="kubec" w:date="2016-06-22T04:35:00Z">
              <w:rPr>
                <w:noProof/>
                <w:color w:val="0563C1"/>
                <w:u w:val="single"/>
              </w:rPr>
            </w:rPrChange>
          </w:rPr>
          <w:delText>Nástupiště</w:delText>
        </w:r>
        <w:r w:rsidDel="003C63CE">
          <w:rPr>
            <w:noProof/>
            <w:webHidden/>
          </w:rPr>
          <w:tab/>
          <w:delText>64</w:delText>
        </w:r>
      </w:del>
    </w:p>
    <w:p w:rsidR="00E77E32" w:rsidDel="003C63CE" w:rsidRDefault="00E77E32" w:rsidP="00BC7723">
      <w:pPr>
        <w:rPr>
          <w:del w:id="1846" w:author="kubec" w:date="2016-06-22T04:35:00Z"/>
          <w:noProof/>
          <w:szCs w:val="24"/>
          <w:lang w:eastAsia="cs-CZ"/>
        </w:rPr>
      </w:pPr>
      <w:del w:id="1847" w:author="kubec" w:date="2016-06-22T04:35:00Z">
        <w:r w:rsidRPr="00E77E32">
          <w:rPr>
            <w:noProof/>
            <w:rPrChange w:id="1848" w:author="kubec" w:date="2016-06-22T04:35:00Z">
              <w:rPr>
                <w:noProof/>
                <w:color w:val="0563C1"/>
                <w:u w:val="single"/>
              </w:rPr>
            </w:rPrChange>
          </w:rPr>
          <w:delText>4.10.4</w:delText>
        </w:r>
        <w:r w:rsidDel="003C63CE">
          <w:rPr>
            <w:noProof/>
            <w:szCs w:val="24"/>
            <w:lang w:eastAsia="cs-CZ"/>
          </w:rPr>
          <w:tab/>
        </w:r>
        <w:r w:rsidRPr="00E77E32">
          <w:rPr>
            <w:noProof/>
            <w:rPrChange w:id="1849" w:author="kubec" w:date="2016-06-22T04:35:00Z">
              <w:rPr>
                <w:noProof/>
                <w:color w:val="0563C1"/>
                <w:u w:val="single"/>
              </w:rPr>
            </w:rPrChange>
          </w:rPr>
          <w:delText>Koleje a jejich určení</w:delText>
        </w:r>
        <w:r w:rsidDel="003C63CE">
          <w:rPr>
            <w:noProof/>
            <w:webHidden/>
          </w:rPr>
          <w:tab/>
          <w:delText>64</w:delText>
        </w:r>
      </w:del>
    </w:p>
    <w:p w:rsidR="00E77E32" w:rsidDel="003C63CE" w:rsidRDefault="00E77E32" w:rsidP="00BC7723">
      <w:pPr>
        <w:rPr>
          <w:del w:id="1850" w:author="kubec" w:date="2016-06-22T04:35:00Z"/>
          <w:noProof/>
          <w:szCs w:val="24"/>
          <w:lang w:eastAsia="cs-CZ"/>
        </w:rPr>
      </w:pPr>
      <w:del w:id="1851" w:author="kubec" w:date="2016-06-22T04:35:00Z">
        <w:r w:rsidRPr="00E77E32">
          <w:rPr>
            <w:noProof/>
            <w:rPrChange w:id="1852" w:author="kubec" w:date="2016-06-22T04:35:00Z">
              <w:rPr>
                <w:noProof/>
                <w:color w:val="0563C1"/>
                <w:u w:val="single"/>
              </w:rPr>
            </w:rPrChange>
          </w:rPr>
          <w:delText>4.10.5</w:delText>
        </w:r>
        <w:r w:rsidDel="003C63CE">
          <w:rPr>
            <w:noProof/>
            <w:szCs w:val="24"/>
            <w:lang w:eastAsia="cs-CZ"/>
          </w:rPr>
          <w:tab/>
        </w:r>
        <w:r w:rsidRPr="00E77E32">
          <w:rPr>
            <w:noProof/>
            <w:rPrChange w:id="1853" w:author="kubec" w:date="2016-06-22T04:35:00Z">
              <w:rPr>
                <w:noProof/>
                <w:color w:val="0563C1"/>
                <w:u w:val="single"/>
              </w:rPr>
            </w:rPrChange>
          </w:rPr>
          <w:delText>Zabezpečovací zařízení ve stanici</w:delText>
        </w:r>
        <w:r w:rsidDel="003C63CE">
          <w:rPr>
            <w:noProof/>
            <w:webHidden/>
          </w:rPr>
          <w:tab/>
          <w:delText>65</w:delText>
        </w:r>
      </w:del>
    </w:p>
    <w:p w:rsidR="00E77E32" w:rsidDel="003C63CE" w:rsidRDefault="00E77E32" w:rsidP="00BC7723">
      <w:pPr>
        <w:rPr>
          <w:del w:id="1854" w:author="kubec" w:date="2016-06-22T04:35:00Z"/>
          <w:noProof/>
          <w:szCs w:val="24"/>
          <w:lang w:eastAsia="cs-CZ"/>
        </w:rPr>
      </w:pPr>
      <w:del w:id="1855" w:author="kubec" w:date="2016-06-22T04:35:00Z">
        <w:r w:rsidRPr="00E77E32">
          <w:rPr>
            <w:noProof/>
            <w:rPrChange w:id="1856" w:author="kubec" w:date="2016-06-22T04:35:00Z">
              <w:rPr>
                <w:noProof/>
                <w:color w:val="0563C1"/>
                <w:u w:val="single"/>
              </w:rPr>
            </w:rPrChange>
          </w:rPr>
          <w:delText>4.10.6</w:delText>
        </w:r>
        <w:r w:rsidDel="003C63CE">
          <w:rPr>
            <w:noProof/>
            <w:szCs w:val="24"/>
            <w:lang w:eastAsia="cs-CZ"/>
          </w:rPr>
          <w:tab/>
        </w:r>
        <w:r w:rsidRPr="00E77E32">
          <w:rPr>
            <w:noProof/>
            <w:rPrChange w:id="1857" w:author="kubec" w:date="2016-06-22T04:35:00Z">
              <w:rPr>
                <w:noProof/>
                <w:color w:val="0563C1"/>
                <w:u w:val="single"/>
              </w:rPr>
            </w:rPrChange>
          </w:rPr>
          <w:delText>Technologie provozu a výkony nákladní dopravy</w:delText>
        </w:r>
        <w:r w:rsidDel="003C63CE">
          <w:rPr>
            <w:noProof/>
            <w:webHidden/>
          </w:rPr>
          <w:tab/>
          <w:delText>65</w:delText>
        </w:r>
      </w:del>
    </w:p>
    <w:p w:rsidR="00E77E32" w:rsidDel="003C63CE" w:rsidRDefault="00E77E32" w:rsidP="00BC7723">
      <w:pPr>
        <w:rPr>
          <w:del w:id="1858" w:author="kubec" w:date="2016-06-22T04:35:00Z"/>
          <w:noProof/>
          <w:szCs w:val="24"/>
          <w:lang w:eastAsia="cs-CZ"/>
        </w:rPr>
      </w:pPr>
      <w:del w:id="1859" w:author="kubec" w:date="2016-06-22T04:35:00Z">
        <w:r w:rsidRPr="00E77E32">
          <w:rPr>
            <w:noProof/>
            <w:rPrChange w:id="1860" w:author="kubec" w:date="2016-06-22T04:35:00Z">
              <w:rPr>
                <w:noProof/>
                <w:color w:val="0563C1"/>
                <w:u w:val="single"/>
              </w:rPr>
            </w:rPrChange>
          </w:rPr>
          <w:delText>4.10.7</w:delText>
        </w:r>
        <w:r w:rsidDel="003C63CE">
          <w:rPr>
            <w:noProof/>
            <w:szCs w:val="24"/>
            <w:lang w:eastAsia="cs-CZ"/>
          </w:rPr>
          <w:tab/>
        </w:r>
        <w:r w:rsidRPr="00E77E32">
          <w:rPr>
            <w:noProof/>
            <w:rPrChange w:id="1861" w:author="kubec" w:date="2016-06-22T04:35:00Z">
              <w:rPr>
                <w:noProof/>
                <w:color w:val="0563C1"/>
                <w:u w:val="single"/>
              </w:rPr>
            </w:rPrChange>
          </w:rPr>
          <w:delText>Personální potřeba zaměstnanců</w:delText>
        </w:r>
        <w:r w:rsidDel="003C63CE">
          <w:rPr>
            <w:noProof/>
            <w:webHidden/>
          </w:rPr>
          <w:tab/>
          <w:delText>67</w:delText>
        </w:r>
      </w:del>
    </w:p>
    <w:p w:rsidR="00E77E32" w:rsidDel="003C63CE" w:rsidRDefault="00E77E32" w:rsidP="00BC7723">
      <w:pPr>
        <w:rPr>
          <w:del w:id="1862" w:author="kubec" w:date="2016-06-22T04:35:00Z"/>
          <w:noProof/>
          <w:szCs w:val="24"/>
          <w:lang w:eastAsia="cs-CZ"/>
        </w:rPr>
      </w:pPr>
      <w:del w:id="1863" w:author="kubec" w:date="2016-06-22T04:35:00Z">
        <w:r w:rsidRPr="00E77E32">
          <w:rPr>
            <w:noProof/>
            <w:rPrChange w:id="1864" w:author="kubec" w:date="2016-06-22T04:35:00Z">
              <w:rPr>
                <w:noProof/>
                <w:color w:val="0563C1"/>
                <w:u w:val="single"/>
              </w:rPr>
            </w:rPrChange>
          </w:rPr>
          <w:delText>5.</w:delText>
        </w:r>
        <w:r w:rsidDel="003C63CE">
          <w:rPr>
            <w:noProof/>
            <w:szCs w:val="24"/>
            <w:lang w:eastAsia="cs-CZ"/>
          </w:rPr>
          <w:tab/>
        </w:r>
        <w:r w:rsidRPr="00E77E32">
          <w:rPr>
            <w:noProof/>
            <w:rPrChange w:id="1865" w:author="kubec" w:date="2016-06-22T04:35:00Z">
              <w:rPr>
                <w:noProof/>
                <w:color w:val="0563C1"/>
                <w:u w:val="single"/>
              </w:rPr>
            </w:rPrChange>
          </w:rPr>
          <w:delText>Rozsah dopravy</w:delText>
        </w:r>
        <w:r w:rsidDel="003C63CE">
          <w:rPr>
            <w:noProof/>
            <w:webHidden/>
          </w:rPr>
          <w:tab/>
          <w:delText>68</w:delText>
        </w:r>
      </w:del>
    </w:p>
    <w:p w:rsidR="00E77E32" w:rsidDel="003C63CE" w:rsidRDefault="00E77E32" w:rsidP="00BC7723">
      <w:pPr>
        <w:rPr>
          <w:del w:id="1866" w:author="kubec" w:date="2016-06-22T04:35:00Z"/>
          <w:noProof/>
          <w:szCs w:val="24"/>
          <w:lang w:eastAsia="cs-CZ"/>
        </w:rPr>
      </w:pPr>
      <w:del w:id="1867" w:author="kubec" w:date="2016-06-22T04:35:00Z">
        <w:r w:rsidRPr="00E77E32">
          <w:rPr>
            <w:bCs/>
            <w:noProof/>
            <w:rPrChange w:id="1868" w:author="kubec" w:date="2016-06-22T04:35:00Z">
              <w:rPr>
                <w:bCs/>
                <w:noProof/>
                <w:color w:val="0563C1"/>
                <w:u w:val="single"/>
              </w:rPr>
            </w:rPrChange>
          </w:rPr>
          <w:delText>5.1</w:delText>
        </w:r>
        <w:r w:rsidDel="003C63CE">
          <w:rPr>
            <w:noProof/>
            <w:szCs w:val="24"/>
            <w:lang w:eastAsia="cs-CZ"/>
          </w:rPr>
          <w:tab/>
        </w:r>
        <w:r w:rsidRPr="00E77E32">
          <w:rPr>
            <w:bCs/>
            <w:noProof/>
            <w:rPrChange w:id="1869" w:author="kubec" w:date="2016-06-22T04:35:00Z">
              <w:rPr>
                <w:bCs/>
                <w:noProof/>
                <w:color w:val="0563C1"/>
                <w:u w:val="single"/>
              </w:rPr>
            </w:rPrChange>
          </w:rPr>
          <w:delText xml:space="preserve">Rozsah osobní a nákladní dopravy </w:delText>
        </w:r>
        <w:r w:rsidRPr="004D114D">
          <w:rPr>
            <w:bCs/>
            <w:noProof/>
          </w:rPr>
          <w:delText>–</w:delText>
        </w:r>
        <w:r w:rsidRPr="00E77E32">
          <w:rPr>
            <w:bCs/>
            <w:noProof/>
            <w:rPrChange w:id="1870" w:author="kubec" w:date="2016-06-22T04:35:00Z">
              <w:rPr>
                <w:bCs/>
                <w:noProof/>
                <w:color w:val="0563C1"/>
                <w:u w:val="single"/>
              </w:rPr>
            </w:rPrChange>
          </w:rPr>
          <w:delText xml:space="preserve"> stávající stav</w:delText>
        </w:r>
        <w:r w:rsidDel="003C63CE">
          <w:rPr>
            <w:noProof/>
            <w:webHidden/>
          </w:rPr>
          <w:tab/>
          <w:delText>68</w:delText>
        </w:r>
      </w:del>
    </w:p>
    <w:p w:rsidR="00E77E32" w:rsidDel="003C63CE" w:rsidRDefault="00E77E32" w:rsidP="00BC7723">
      <w:pPr>
        <w:rPr>
          <w:del w:id="1871" w:author="kubec" w:date="2016-06-22T04:35:00Z"/>
          <w:noProof/>
          <w:szCs w:val="24"/>
          <w:lang w:eastAsia="cs-CZ"/>
        </w:rPr>
      </w:pPr>
      <w:del w:id="1872" w:author="kubec" w:date="2016-06-22T04:35:00Z">
        <w:r w:rsidRPr="00E77E32">
          <w:rPr>
            <w:noProof/>
            <w:rPrChange w:id="1873" w:author="kubec" w:date="2016-06-22T04:35:00Z">
              <w:rPr>
                <w:noProof/>
                <w:color w:val="0563C1"/>
                <w:u w:val="single"/>
              </w:rPr>
            </w:rPrChange>
          </w:rPr>
          <w:delText>5.1.1</w:delText>
        </w:r>
        <w:r w:rsidDel="003C63CE">
          <w:rPr>
            <w:noProof/>
            <w:szCs w:val="24"/>
            <w:lang w:eastAsia="cs-CZ"/>
          </w:rPr>
          <w:tab/>
        </w:r>
        <w:r w:rsidRPr="00E77E32">
          <w:rPr>
            <w:noProof/>
            <w:rPrChange w:id="1874" w:author="kubec" w:date="2016-06-22T04:35:00Z">
              <w:rPr>
                <w:noProof/>
                <w:color w:val="0563C1"/>
                <w:u w:val="single"/>
              </w:rPr>
            </w:rPrChange>
          </w:rPr>
          <w:delText>Dálková osobní doprava</w:delText>
        </w:r>
        <w:r w:rsidDel="003C63CE">
          <w:rPr>
            <w:noProof/>
            <w:webHidden/>
          </w:rPr>
          <w:tab/>
          <w:delText>68</w:delText>
        </w:r>
      </w:del>
    </w:p>
    <w:p w:rsidR="00E77E32" w:rsidDel="003C63CE" w:rsidRDefault="00E77E32" w:rsidP="00BC7723">
      <w:pPr>
        <w:rPr>
          <w:del w:id="1875" w:author="kubec" w:date="2016-06-22T04:35:00Z"/>
          <w:noProof/>
          <w:szCs w:val="24"/>
          <w:lang w:eastAsia="cs-CZ"/>
        </w:rPr>
      </w:pPr>
      <w:del w:id="1876" w:author="kubec" w:date="2016-06-22T04:35:00Z">
        <w:r w:rsidRPr="00E77E32">
          <w:rPr>
            <w:noProof/>
            <w:rPrChange w:id="1877" w:author="kubec" w:date="2016-06-22T04:35:00Z">
              <w:rPr>
                <w:noProof/>
                <w:color w:val="0563C1"/>
                <w:u w:val="single"/>
              </w:rPr>
            </w:rPrChange>
          </w:rPr>
          <w:delText>5.1.2</w:delText>
        </w:r>
        <w:r w:rsidDel="003C63CE">
          <w:rPr>
            <w:noProof/>
            <w:szCs w:val="24"/>
            <w:lang w:eastAsia="cs-CZ"/>
          </w:rPr>
          <w:tab/>
        </w:r>
        <w:r w:rsidRPr="00E77E32">
          <w:rPr>
            <w:noProof/>
            <w:rPrChange w:id="1878" w:author="kubec" w:date="2016-06-22T04:35:00Z">
              <w:rPr>
                <w:noProof/>
                <w:color w:val="0563C1"/>
                <w:u w:val="single"/>
              </w:rPr>
            </w:rPrChange>
          </w:rPr>
          <w:delText>Regionální osobní doprava</w:delText>
        </w:r>
        <w:r w:rsidDel="003C63CE">
          <w:rPr>
            <w:noProof/>
            <w:webHidden/>
          </w:rPr>
          <w:tab/>
          <w:delText>68</w:delText>
        </w:r>
      </w:del>
    </w:p>
    <w:p w:rsidR="00E77E32" w:rsidDel="003C63CE" w:rsidRDefault="00E77E32" w:rsidP="00BC7723">
      <w:pPr>
        <w:rPr>
          <w:del w:id="1879" w:author="kubec" w:date="2016-06-22T04:35:00Z"/>
          <w:noProof/>
          <w:szCs w:val="24"/>
          <w:lang w:eastAsia="cs-CZ"/>
        </w:rPr>
      </w:pPr>
      <w:del w:id="1880" w:author="kubec" w:date="2016-06-22T04:35:00Z">
        <w:r w:rsidRPr="00E77E32">
          <w:rPr>
            <w:noProof/>
            <w:rPrChange w:id="1881" w:author="kubec" w:date="2016-06-22T04:35:00Z">
              <w:rPr>
                <w:noProof/>
                <w:color w:val="0563C1"/>
                <w:u w:val="single"/>
              </w:rPr>
            </w:rPrChange>
          </w:rPr>
          <w:delText>5.1.3</w:delText>
        </w:r>
        <w:r w:rsidDel="003C63CE">
          <w:rPr>
            <w:noProof/>
            <w:szCs w:val="24"/>
            <w:lang w:eastAsia="cs-CZ"/>
          </w:rPr>
          <w:tab/>
        </w:r>
        <w:r w:rsidRPr="00E77E32">
          <w:rPr>
            <w:noProof/>
            <w:rPrChange w:id="1882" w:author="kubec" w:date="2016-06-22T04:35:00Z">
              <w:rPr>
                <w:noProof/>
                <w:color w:val="0563C1"/>
                <w:u w:val="single"/>
              </w:rPr>
            </w:rPrChange>
          </w:rPr>
          <w:delText>Nákladní doprava</w:delText>
        </w:r>
        <w:r w:rsidDel="003C63CE">
          <w:rPr>
            <w:noProof/>
            <w:webHidden/>
          </w:rPr>
          <w:tab/>
          <w:delText>69</w:delText>
        </w:r>
      </w:del>
    </w:p>
    <w:p w:rsidR="00E77E32" w:rsidDel="003C63CE" w:rsidRDefault="00E77E32" w:rsidP="00BC7723">
      <w:pPr>
        <w:rPr>
          <w:del w:id="1883" w:author="kubec" w:date="2016-06-22T04:35:00Z"/>
          <w:noProof/>
          <w:szCs w:val="24"/>
          <w:lang w:eastAsia="cs-CZ"/>
        </w:rPr>
      </w:pPr>
      <w:del w:id="1884" w:author="kubec" w:date="2016-06-22T04:35:00Z">
        <w:r w:rsidRPr="00E77E32">
          <w:rPr>
            <w:noProof/>
            <w:rPrChange w:id="1885" w:author="kubec" w:date="2016-06-22T04:35:00Z">
              <w:rPr>
                <w:noProof/>
                <w:color w:val="0563C1"/>
                <w:u w:val="single"/>
              </w:rPr>
            </w:rPrChange>
          </w:rPr>
          <w:delText>5.1.4</w:delText>
        </w:r>
        <w:r w:rsidDel="003C63CE">
          <w:rPr>
            <w:noProof/>
            <w:szCs w:val="24"/>
            <w:lang w:eastAsia="cs-CZ"/>
          </w:rPr>
          <w:tab/>
        </w:r>
        <w:r w:rsidRPr="00E77E32">
          <w:rPr>
            <w:noProof/>
            <w:rPrChange w:id="1886" w:author="kubec" w:date="2016-06-22T04:35:00Z">
              <w:rPr>
                <w:noProof/>
                <w:color w:val="0563C1"/>
                <w:u w:val="single"/>
              </w:rPr>
            </w:rPrChange>
          </w:rPr>
          <w:delText>Současné jízdní doby</w:delText>
        </w:r>
        <w:r w:rsidDel="003C63CE">
          <w:rPr>
            <w:noProof/>
            <w:webHidden/>
          </w:rPr>
          <w:tab/>
          <w:delText>73</w:delText>
        </w:r>
      </w:del>
    </w:p>
    <w:p w:rsidR="00E77E32" w:rsidDel="003C63CE" w:rsidRDefault="00E77E32" w:rsidP="00BC7723">
      <w:pPr>
        <w:rPr>
          <w:del w:id="1887" w:author="kubec" w:date="2016-06-22T04:35:00Z"/>
          <w:noProof/>
          <w:szCs w:val="24"/>
          <w:lang w:eastAsia="cs-CZ"/>
        </w:rPr>
      </w:pPr>
      <w:del w:id="1888" w:author="kubec" w:date="2016-06-22T04:35:00Z">
        <w:r w:rsidRPr="00E77E32">
          <w:rPr>
            <w:bCs/>
            <w:noProof/>
            <w:rPrChange w:id="1889" w:author="kubec" w:date="2016-06-22T04:35:00Z">
              <w:rPr>
                <w:bCs/>
                <w:noProof/>
                <w:color w:val="0563C1"/>
                <w:u w:val="single"/>
              </w:rPr>
            </w:rPrChange>
          </w:rPr>
          <w:delText>5.2</w:delText>
        </w:r>
        <w:r w:rsidDel="003C63CE">
          <w:rPr>
            <w:noProof/>
            <w:szCs w:val="24"/>
            <w:lang w:eastAsia="cs-CZ"/>
          </w:rPr>
          <w:tab/>
        </w:r>
        <w:r w:rsidRPr="00E77E32">
          <w:rPr>
            <w:bCs/>
            <w:noProof/>
            <w:rPrChange w:id="1890" w:author="kubec" w:date="2016-06-22T04:35:00Z">
              <w:rPr>
                <w:bCs/>
                <w:noProof/>
                <w:color w:val="0563C1"/>
                <w:u w:val="single"/>
              </w:rPr>
            </w:rPrChange>
          </w:rPr>
          <w:delText xml:space="preserve">Rozsah osobní a nákladní dopravy </w:delText>
        </w:r>
        <w:r w:rsidRPr="004D114D">
          <w:rPr>
            <w:bCs/>
            <w:noProof/>
          </w:rPr>
          <w:delText>–</w:delText>
        </w:r>
        <w:r w:rsidRPr="00E77E32">
          <w:rPr>
            <w:bCs/>
            <w:noProof/>
            <w:rPrChange w:id="1891" w:author="kubec" w:date="2016-06-22T04:35:00Z">
              <w:rPr>
                <w:bCs/>
                <w:noProof/>
                <w:color w:val="0563C1"/>
                <w:u w:val="single"/>
              </w:rPr>
            </w:rPrChange>
          </w:rPr>
          <w:delText xml:space="preserve"> výhledový stav</w:delText>
        </w:r>
        <w:r w:rsidDel="003C63CE">
          <w:rPr>
            <w:noProof/>
            <w:webHidden/>
          </w:rPr>
          <w:tab/>
          <w:delText>74</w:delText>
        </w:r>
      </w:del>
    </w:p>
    <w:p w:rsidR="00E77E32" w:rsidDel="003C63CE" w:rsidRDefault="00E77E32" w:rsidP="00BC7723">
      <w:pPr>
        <w:rPr>
          <w:del w:id="1892" w:author="kubec" w:date="2016-06-22T04:35:00Z"/>
          <w:noProof/>
          <w:szCs w:val="24"/>
          <w:lang w:eastAsia="cs-CZ"/>
        </w:rPr>
      </w:pPr>
      <w:del w:id="1893" w:author="kubec" w:date="2016-06-22T04:35:00Z">
        <w:r w:rsidRPr="00E77E32">
          <w:rPr>
            <w:noProof/>
            <w:rPrChange w:id="1894" w:author="kubec" w:date="2016-06-22T04:35:00Z">
              <w:rPr>
                <w:noProof/>
                <w:color w:val="0563C1"/>
                <w:u w:val="single"/>
              </w:rPr>
            </w:rPrChange>
          </w:rPr>
          <w:delText>5.2.1</w:delText>
        </w:r>
        <w:r w:rsidDel="003C63CE">
          <w:rPr>
            <w:noProof/>
            <w:szCs w:val="24"/>
            <w:lang w:eastAsia="cs-CZ"/>
          </w:rPr>
          <w:tab/>
        </w:r>
        <w:r w:rsidRPr="00E77E32">
          <w:rPr>
            <w:noProof/>
            <w:rPrChange w:id="1895" w:author="kubec" w:date="2016-06-22T04:35:00Z">
              <w:rPr>
                <w:noProof/>
                <w:color w:val="0563C1"/>
                <w:u w:val="single"/>
              </w:rPr>
            </w:rPrChange>
          </w:rPr>
          <w:delText>Dálková a regionální osobní doprava</w:delText>
        </w:r>
        <w:r w:rsidDel="003C63CE">
          <w:rPr>
            <w:noProof/>
            <w:webHidden/>
          </w:rPr>
          <w:tab/>
          <w:delText>74</w:delText>
        </w:r>
      </w:del>
    </w:p>
    <w:p w:rsidR="00E77E32" w:rsidDel="003C63CE" w:rsidRDefault="00E77E32" w:rsidP="00BC7723">
      <w:pPr>
        <w:rPr>
          <w:del w:id="1896" w:author="kubec" w:date="2016-06-22T04:35:00Z"/>
          <w:noProof/>
          <w:szCs w:val="24"/>
          <w:lang w:eastAsia="cs-CZ"/>
        </w:rPr>
      </w:pPr>
      <w:del w:id="1897" w:author="kubec" w:date="2016-06-22T04:35:00Z">
        <w:r w:rsidRPr="00E77E32">
          <w:rPr>
            <w:noProof/>
            <w:rPrChange w:id="1898" w:author="kubec" w:date="2016-06-22T04:35:00Z">
              <w:rPr>
                <w:noProof/>
                <w:color w:val="0563C1"/>
                <w:u w:val="single"/>
              </w:rPr>
            </w:rPrChange>
          </w:rPr>
          <w:delText>5.2.2</w:delText>
        </w:r>
        <w:r w:rsidDel="003C63CE">
          <w:rPr>
            <w:noProof/>
            <w:szCs w:val="24"/>
            <w:lang w:eastAsia="cs-CZ"/>
          </w:rPr>
          <w:tab/>
        </w:r>
        <w:r w:rsidRPr="00E77E32">
          <w:rPr>
            <w:noProof/>
            <w:rPrChange w:id="1899" w:author="kubec" w:date="2016-06-22T04:35:00Z">
              <w:rPr>
                <w:noProof/>
                <w:color w:val="0563C1"/>
                <w:u w:val="single"/>
              </w:rPr>
            </w:rPrChange>
          </w:rPr>
          <w:delText>Nákladní doprava</w:delText>
        </w:r>
        <w:r w:rsidDel="003C63CE">
          <w:rPr>
            <w:noProof/>
            <w:webHidden/>
          </w:rPr>
          <w:tab/>
          <w:delText>76</w:delText>
        </w:r>
      </w:del>
    </w:p>
    <w:p w:rsidR="00E77E32" w:rsidDel="003C63CE" w:rsidRDefault="00E77E32" w:rsidP="00BC7723">
      <w:pPr>
        <w:rPr>
          <w:del w:id="1900" w:author="kubec" w:date="2016-06-22T04:35:00Z"/>
          <w:noProof/>
          <w:szCs w:val="24"/>
          <w:lang w:eastAsia="cs-CZ"/>
        </w:rPr>
      </w:pPr>
      <w:del w:id="1901" w:author="kubec" w:date="2016-06-22T04:35:00Z">
        <w:r w:rsidRPr="00E77E32">
          <w:rPr>
            <w:noProof/>
            <w:rPrChange w:id="1902" w:author="kubec" w:date="2016-06-22T04:35:00Z">
              <w:rPr>
                <w:noProof/>
                <w:color w:val="0563C1"/>
                <w:u w:val="single"/>
              </w:rPr>
            </w:rPrChange>
          </w:rPr>
          <w:delText>6.</w:delText>
        </w:r>
        <w:r w:rsidDel="003C63CE">
          <w:rPr>
            <w:noProof/>
            <w:szCs w:val="24"/>
            <w:lang w:eastAsia="cs-CZ"/>
          </w:rPr>
          <w:tab/>
        </w:r>
        <w:r w:rsidRPr="00E77E32">
          <w:rPr>
            <w:noProof/>
            <w:rPrChange w:id="1903" w:author="kubec" w:date="2016-06-22T04:35:00Z">
              <w:rPr>
                <w:noProof/>
                <w:color w:val="0563C1"/>
                <w:u w:val="single"/>
              </w:rPr>
            </w:rPrChange>
          </w:rPr>
          <w:delText>Návrh</w:delText>
        </w:r>
        <w:r w:rsidDel="003C63CE">
          <w:rPr>
            <w:noProof/>
            <w:webHidden/>
          </w:rPr>
          <w:tab/>
          <w:delText>78</w:delText>
        </w:r>
      </w:del>
    </w:p>
    <w:p w:rsidR="00E77E32" w:rsidDel="003C63CE" w:rsidRDefault="00E77E32" w:rsidP="00BC7723">
      <w:pPr>
        <w:rPr>
          <w:del w:id="1904" w:author="kubec" w:date="2016-06-22T04:35:00Z"/>
          <w:noProof/>
          <w:szCs w:val="24"/>
          <w:lang w:eastAsia="cs-CZ"/>
        </w:rPr>
      </w:pPr>
      <w:del w:id="1905" w:author="kubec" w:date="2016-06-22T04:35:00Z">
        <w:r w:rsidRPr="00E77E32">
          <w:rPr>
            <w:noProof/>
            <w:rPrChange w:id="1906" w:author="kubec" w:date="2016-06-22T04:35:00Z">
              <w:rPr>
                <w:noProof/>
                <w:color w:val="0563C1"/>
                <w:u w:val="single"/>
              </w:rPr>
            </w:rPrChange>
          </w:rPr>
          <w:delText>6.1.1</w:delText>
        </w:r>
        <w:r w:rsidDel="003C63CE">
          <w:rPr>
            <w:noProof/>
            <w:szCs w:val="24"/>
            <w:lang w:eastAsia="cs-CZ"/>
          </w:rPr>
          <w:tab/>
        </w:r>
        <w:r w:rsidRPr="00E77E32">
          <w:rPr>
            <w:noProof/>
            <w:rPrChange w:id="1907" w:author="kubec" w:date="2016-06-22T04:35:00Z">
              <w:rPr>
                <w:noProof/>
                <w:color w:val="0563C1"/>
                <w:u w:val="single"/>
              </w:rPr>
            </w:rPrChange>
          </w:rPr>
          <w:delText>Infrastruktura</w:delText>
        </w:r>
        <w:r w:rsidDel="003C63CE">
          <w:rPr>
            <w:noProof/>
            <w:webHidden/>
          </w:rPr>
          <w:tab/>
          <w:delText>78</w:delText>
        </w:r>
      </w:del>
    </w:p>
    <w:p w:rsidR="00E77E32" w:rsidDel="003C63CE" w:rsidRDefault="00E77E32" w:rsidP="00BC7723">
      <w:pPr>
        <w:rPr>
          <w:del w:id="1908" w:author="kubec" w:date="2016-06-22T04:35:00Z"/>
          <w:noProof/>
          <w:szCs w:val="24"/>
          <w:lang w:eastAsia="cs-CZ"/>
        </w:rPr>
      </w:pPr>
      <w:del w:id="1909" w:author="kubec" w:date="2016-06-22T04:35:00Z">
        <w:r w:rsidRPr="00E77E32">
          <w:rPr>
            <w:noProof/>
            <w:rPrChange w:id="1910" w:author="kubec" w:date="2016-06-22T04:35:00Z">
              <w:rPr>
                <w:noProof/>
                <w:color w:val="0563C1"/>
                <w:u w:val="single"/>
              </w:rPr>
            </w:rPrChange>
          </w:rPr>
          <w:delText>6.1.2</w:delText>
        </w:r>
        <w:r w:rsidDel="003C63CE">
          <w:rPr>
            <w:noProof/>
            <w:szCs w:val="24"/>
            <w:lang w:eastAsia="cs-CZ"/>
          </w:rPr>
          <w:tab/>
        </w:r>
        <w:r w:rsidRPr="00E77E32">
          <w:rPr>
            <w:noProof/>
            <w:rPrChange w:id="1911" w:author="kubec" w:date="2016-06-22T04:35:00Z">
              <w:rPr>
                <w:noProof/>
                <w:color w:val="0563C1"/>
                <w:u w:val="single"/>
              </w:rPr>
            </w:rPrChange>
          </w:rPr>
          <w:delText>Zabezpečovací zařízení</w:delText>
        </w:r>
        <w:r w:rsidDel="003C63CE">
          <w:rPr>
            <w:noProof/>
            <w:webHidden/>
          </w:rPr>
          <w:tab/>
          <w:delText>80</w:delText>
        </w:r>
      </w:del>
    </w:p>
    <w:p w:rsidR="00E77E32" w:rsidDel="003C63CE" w:rsidRDefault="00E77E32" w:rsidP="00BC7723">
      <w:pPr>
        <w:rPr>
          <w:del w:id="1912" w:author="kubec" w:date="2016-06-22T04:35:00Z"/>
          <w:noProof/>
          <w:szCs w:val="24"/>
          <w:lang w:eastAsia="cs-CZ"/>
        </w:rPr>
      </w:pPr>
      <w:del w:id="1913" w:author="kubec" w:date="2016-06-22T04:35:00Z">
        <w:r w:rsidRPr="00E77E32">
          <w:rPr>
            <w:noProof/>
            <w:rPrChange w:id="1914" w:author="kubec" w:date="2016-06-22T04:35:00Z">
              <w:rPr>
                <w:noProof/>
                <w:color w:val="0563C1"/>
                <w:u w:val="single"/>
              </w:rPr>
            </w:rPrChange>
          </w:rPr>
          <w:delText>7.</w:delText>
        </w:r>
        <w:r w:rsidDel="003C63CE">
          <w:rPr>
            <w:noProof/>
            <w:szCs w:val="24"/>
            <w:lang w:eastAsia="cs-CZ"/>
          </w:rPr>
          <w:tab/>
        </w:r>
        <w:r w:rsidRPr="00E77E32">
          <w:rPr>
            <w:noProof/>
            <w:rPrChange w:id="1915" w:author="kubec" w:date="2016-06-22T04:35:00Z">
              <w:rPr>
                <w:noProof/>
                <w:color w:val="0563C1"/>
                <w:u w:val="single"/>
              </w:rPr>
            </w:rPrChange>
          </w:rPr>
          <w:delText>Jízdní doby a GVD</w:delText>
        </w:r>
        <w:r w:rsidDel="003C63CE">
          <w:rPr>
            <w:noProof/>
            <w:webHidden/>
          </w:rPr>
          <w:tab/>
          <w:delText>83</w:delText>
        </w:r>
      </w:del>
    </w:p>
    <w:p w:rsidR="00E77E32" w:rsidDel="003C63CE" w:rsidRDefault="00E77E32" w:rsidP="00BC7723">
      <w:pPr>
        <w:rPr>
          <w:del w:id="1916" w:author="kubec" w:date="2016-06-22T04:35:00Z"/>
          <w:noProof/>
          <w:szCs w:val="24"/>
          <w:lang w:eastAsia="cs-CZ"/>
        </w:rPr>
      </w:pPr>
      <w:del w:id="1917" w:author="kubec" w:date="2016-06-22T04:35:00Z">
        <w:r w:rsidRPr="00E77E32">
          <w:rPr>
            <w:bCs/>
            <w:noProof/>
            <w:rPrChange w:id="1918" w:author="kubec" w:date="2016-06-22T04:35:00Z">
              <w:rPr>
                <w:bCs/>
                <w:noProof/>
                <w:color w:val="0563C1"/>
                <w:u w:val="single"/>
              </w:rPr>
            </w:rPrChange>
          </w:rPr>
          <w:delText>7.1</w:delText>
        </w:r>
        <w:r w:rsidDel="003C63CE">
          <w:rPr>
            <w:noProof/>
            <w:szCs w:val="24"/>
            <w:lang w:eastAsia="cs-CZ"/>
          </w:rPr>
          <w:tab/>
        </w:r>
        <w:r w:rsidRPr="00E77E32">
          <w:rPr>
            <w:bCs/>
            <w:noProof/>
            <w:rPrChange w:id="1919" w:author="kubec" w:date="2016-06-22T04:35:00Z">
              <w:rPr>
                <w:bCs/>
                <w:noProof/>
                <w:color w:val="0563C1"/>
                <w:u w:val="single"/>
              </w:rPr>
            </w:rPrChange>
          </w:rPr>
          <w:delText>Skladba vlakových souprav, jízdní doby</w:delText>
        </w:r>
        <w:r w:rsidDel="003C63CE">
          <w:rPr>
            <w:noProof/>
            <w:webHidden/>
          </w:rPr>
          <w:tab/>
          <w:delText>83</w:delText>
        </w:r>
      </w:del>
    </w:p>
    <w:p w:rsidR="00E77E32" w:rsidDel="003C63CE" w:rsidRDefault="00E77E32" w:rsidP="00BC7723">
      <w:pPr>
        <w:rPr>
          <w:del w:id="1920" w:author="kubec" w:date="2016-06-22T04:35:00Z"/>
          <w:noProof/>
          <w:szCs w:val="24"/>
          <w:lang w:eastAsia="cs-CZ"/>
        </w:rPr>
      </w:pPr>
      <w:del w:id="1921" w:author="kubec" w:date="2016-06-22T04:35:00Z">
        <w:r w:rsidRPr="00E77E32">
          <w:rPr>
            <w:bCs/>
            <w:noProof/>
            <w:rPrChange w:id="1922" w:author="kubec" w:date="2016-06-22T04:35:00Z">
              <w:rPr>
                <w:bCs/>
                <w:noProof/>
                <w:color w:val="0563C1"/>
                <w:u w:val="single"/>
              </w:rPr>
            </w:rPrChange>
          </w:rPr>
          <w:delText>7.2</w:delText>
        </w:r>
        <w:r w:rsidDel="003C63CE">
          <w:rPr>
            <w:noProof/>
            <w:szCs w:val="24"/>
            <w:lang w:eastAsia="cs-CZ"/>
          </w:rPr>
          <w:tab/>
        </w:r>
        <w:r w:rsidRPr="00E77E32">
          <w:rPr>
            <w:bCs/>
            <w:noProof/>
            <w:rPrChange w:id="1923" w:author="kubec" w:date="2016-06-22T04:35:00Z">
              <w:rPr>
                <w:bCs/>
                <w:noProof/>
                <w:color w:val="0563C1"/>
                <w:u w:val="single"/>
              </w:rPr>
            </w:rPrChange>
          </w:rPr>
          <w:delText>Grafikon vlakové dopravy</w:delText>
        </w:r>
        <w:r w:rsidDel="003C63CE">
          <w:rPr>
            <w:noProof/>
            <w:webHidden/>
          </w:rPr>
          <w:tab/>
          <w:delText>85</w:delText>
        </w:r>
      </w:del>
    </w:p>
    <w:p w:rsidR="00E77E32" w:rsidDel="003C63CE" w:rsidRDefault="00E77E32" w:rsidP="00BC7723">
      <w:pPr>
        <w:rPr>
          <w:del w:id="1924" w:author="kubec" w:date="2016-06-22T04:35:00Z"/>
          <w:noProof/>
          <w:szCs w:val="24"/>
          <w:lang w:eastAsia="cs-CZ"/>
        </w:rPr>
      </w:pPr>
      <w:del w:id="1925" w:author="kubec" w:date="2016-06-22T04:35:00Z">
        <w:r w:rsidRPr="00E77E32">
          <w:rPr>
            <w:noProof/>
            <w:rPrChange w:id="1926" w:author="kubec" w:date="2016-06-22T04:35:00Z">
              <w:rPr>
                <w:noProof/>
                <w:color w:val="0563C1"/>
                <w:u w:val="single"/>
              </w:rPr>
            </w:rPrChange>
          </w:rPr>
          <w:delText>7.2.1</w:delText>
        </w:r>
        <w:r w:rsidDel="003C63CE">
          <w:rPr>
            <w:noProof/>
            <w:szCs w:val="24"/>
            <w:lang w:eastAsia="cs-CZ"/>
          </w:rPr>
          <w:tab/>
        </w:r>
        <w:r w:rsidRPr="00E77E32">
          <w:rPr>
            <w:noProof/>
            <w:rPrChange w:id="1927" w:author="kubec" w:date="2016-06-22T04:35:00Z">
              <w:rPr>
                <w:noProof/>
                <w:color w:val="0563C1"/>
                <w:u w:val="single"/>
              </w:rPr>
            </w:rPrChange>
          </w:rPr>
          <w:delText>Obecné podmínky sestavy GVD</w:delText>
        </w:r>
        <w:r w:rsidDel="003C63CE">
          <w:rPr>
            <w:noProof/>
            <w:webHidden/>
          </w:rPr>
          <w:tab/>
          <w:delText>85</w:delText>
        </w:r>
      </w:del>
    </w:p>
    <w:p w:rsidR="00E77E32" w:rsidDel="003C63CE" w:rsidRDefault="00E77E32" w:rsidP="00BC7723">
      <w:pPr>
        <w:rPr>
          <w:del w:id="1928" w:author="kubec" w:date="2016-06-22T04:35:00Z"/>
          <w:noProof/>
          <w:szCs w:val="24"/>
          <w:lang w:eastAsia="cs-CZ"/>
        </w:rPr>
      </w:pPr>
      <w:del w:id="1929" w:author="kubec" w:date="2016-06-22T04:35:00Z">
        <w:r w:rsidRPr="00E77E32">
          <w:rPr>
            <w:bCs/>
            <w:noProof/>
            <w:rPrChange w:id="1930" w:author="kubec" w:date="2016-06-22T04:35:00Z">
              <w:rPr>
                <w:bCs/>
                <w:noProof/>
                <w:color w:val="0563C1"/>
                <w:u w:val="single"/>
              </w:rPr>
            </w:rPrChange>
          </w:rPr>
          <w:delText>7.2.2</w:delText>
        </w:r>
        <w:r w:rsidDel="003C63CE">
          <w:rPr>
            <w:noProof/>
            <w:szCs w:val="24"/>
            <w:lang w:eastAsia="cs-CZ"/>
          </w:rPr>
          <w:tab/>
        </w:r>
        <w:r w:rsidRPr="00E77E32">
          <w:rPr>
            <w:bCs/>
            <w:noProof/>
            <w:rPrChange w:id="1931" w:author="kubec" w:date="2016-06-22T04:35:00Z">
              <w:rPr>
                <w:bCs/>
                <w:noProof/>
                <w:color w:val="0563C1"/>
                <w:u w:val="single"/>
              </w:rPr>
            </w:rPrChange>
          </w:rPr>
          <w:delText>Modelový GVD - varianta bez projektu</w:delText>
        </w:r>
        <w:r w:rsidDel="003C63CE">
          <w:rPr>
            <w:noProof/>
            <w:webHidden/>
          </w:rPr>
          <w:tab/>
          <w:delText>86</w:delText>
        </w:r>
      </w:del>
    </w:p>
    <w:p w:rsidR="00E77E32" w:rsidDel="003C63CE" w:rsidRDefault="00E77E32" w:rsidP="00BC7723">
      <w:pPr>
        <w:rPr>
          <w:del w:id="1932" w:author="kubec" w:date="2016-06-22T04:35:00Z"/>
          <w:noProof/>
          <w:szCs w:val="24"/>
          <w:lang w:eastAsia="cs-CZ"/>
        </w:rPr>
      </w:pPr>
      <w:del w:id="1933" w:author="kubec" w:date="2016-06-22T04:35:00Z">
        <w:r w:rsidRPr="00E77E32">
          <w:rPr>
            <w:bCs/>
            <w:noProof/>
            <w:rPrChange w:id="1934" w:author="kubec" w:date="2016-06-22T04:35:00Z">
              <w:rPr>
                <w:bCs/>
                <w:noProof/>
                <w:color w:val="0563C1"/>
                <w:u w:val="single"/>
              </w:rPr>
            </w:rPrChange>
          </w:rPr>
          <w:delText>7.2.3</w:delText>
        </w:r>
        <w:r w:rsidDel="003C63CE">
          <w:rPr>
            <w:noProof/>
            <w:szCs w:val="24"/>
            <w:lang w:eastAsia="cs-CZ"/>
          </w:rPr>
          <w:tab/>
        </w:r>
        <w:r w:rsidRPr="00E77E32">
          <w:rPr>
            <w:bCs/>
            <w:noProof/>
            <w:rPrChange w:id="1935" w:author="kubec" w:date="2016-06-22T04:35:00Z">
              <w:rPr>
                <w:bCs/>
                <w:noProof/>
                <w:color w:val="0563C1"/>
                <w:u w:val="single"/>
              </w:rPr>
            </w:rPrChange>
          </w:rPr>
          <w:delText xml:space="preserve">Modelový GVD - </w:delText>
        </w:r>
        <w:r w:rsidRPr="00E77E32">
          <w:rPr>
            <w:noProof/>
            <w:rPrChange w:id="1936" w:author="kubec" w:date="2016-06-22T04:35:00Z">
              <w:rPr>
                <w:noProof/>
                <w:color w:val="0563C1"/>
                <w:u w:val="single"/>
              </w:rPr>
            </w:rPrChange>
          </w:rPr>
          <w:delText>varianta A.1.1., A.1.2.</w:delText>
        </w:r>
        <w:r w:rsidDel="003C63CE">
          <w:rPr>
            <w:noProof/>
            <w:webHidden/>
          </w:rPr>
          <w:tab/>
          <w:delText>86</w:delText>
        </w:r>
      </w:del>
    </w:p>
    <w:p w:rsidR="00E77E32" w:rsidDel="003C63CE" w:rsidRDefault="00E77E32" w:rsidP="00BC7723">
      <w:pPr>
        <w:rPr>
          <w:del w:id="1937" w:author="kubec" w:date="2016-06-22T04:35:00Z"/>
          <w:noProof/>
          <w:szCs w:val="24"/>
          <w:lang w:eastAsia="cs-CZ"/>
        </w:rPr>
      </w:pPr>
      <w:del w:id="1938" w:author="kubec" w:date="2016-06-22T04:35:00Z">
        <w:r w:rsidRPr="00E77E32">
          <w:rPr>
            <w:bCs/>
            <w:noProof/>
            <w:rPrChange w:id="1939" w:author="kubec" w:date="2016-06-22T04:35:00Z">
              <w:rPr>
                <w:bCs/>
                <w:noProof/>
                <w:color w:val="0563C1"/>
                <w:u w:val="single"/>
              </w:rPr>
            </w:rPrChange>
          </w:rPr>
          <w:delText>7.2.4</w:delText>
        </w:r>
        <w:r w:rsidDel="003C63CE">
          <w:rPr>
            <w:noProof/>
            <w:szCs w:val="24"/>
            <w:lang w:eastAsia="cs-CZ"/>
          </w:rPr>
          <w:tab/>
        </w:r>
        <w:r w:rsidRPr="00E77E32">
          <w:rPr>
            <w:bCs/>
            <w:noProof/>
            <w:rPrChange w:id="1940" w:author="kubec" w:date="2016-06-22T04:35:00Z">
              <w:rPr>
                <w:bCs/>
                <w:noProof/>
                <w:color w:val="0563C1"/>
                <w:u w:val="single"/>
              </w:rPr>
            </w:rPrChange>
          </w:rPr>
          <w:delText xml:space="preserve">Modelový GVD - </w:delText>
        </w:r>
        <w:r w:rsidRPr="00E77E32">
          <w:rPr>
            <w:noProof/>
            <w:rPrChange w:id="1941" w:author="kubec" w:date="2016-06-22T04:35:00Z">
              <w:rPr>
                <w:noProof/>
                <w:color w:val="0563C1"/>
                <w:u w:val="single"/>
              </w:rPr>
            </w:rPrChange>
          </w:rPr>
          <w:delText>varianta B</w:delText>
        </w:r>
        <w:r w:rsidDel="003C63CE">
          <w:rPr>
            <w:noProof/>
            <w:webHidden/>
          </w:rPr>
          <w:tab/>
          <w:delText>86</w:delText>
        </w:r>
      </w:del>
    </w:p>
    <w:p w:rsidR="00E77E32" w:rsidDel="003C63CE" w:rsidRDefault="00E77E32" w:rsidP="00BC7723">
      <w:pPr>
        <w:rPr>
          <w:del w:id="1942" w:author="kubec" w:date="2016-06-22T04:35:00Z"/>
          <w:noProof/>
          <w:szCs w:val="24"/>
          <w:lang w:eastAsia="cs-CZ"/>
        </w:rPr>
      </w:pPr>
      <w:del w:id="1943" w:author="kubec" w:date="2016-06-22T04:35:00Z">
        <w:r w:rsidRPr="00E77E32">
          <w:rPr>
            <w:bCs/>
            <w:noProof/>
            <w:rPrChange w:id="1944" w:author="kubec" w:date="2016-06-22T04:35:00Z">
              <w:rPr>
                <w:bCs/>
                <w:noProof/>
                <w:color w:val="0563C1"/>
                <w:u w:val="single"/>
              </w:rPr>
            </w:rPrChange>
          </w:rPr>
          <w:delText>7.2.5</w:delText>
        </w:r>
        <w:r w:rsidDel="003C63CE">
          <w:rPr>
            <w:noProof/>
            <w:szCs w:val="24"/>
            <w:lang w:eastAsia="cs-CZ"/>
          </w:rPr>
          <w:tab/>
        </w:r>
        <w:r w:rsidRPr="00E77E32">
          <w:rPr>
            <w:bCs/>
            <w:noProof/>
            <w:rPrChange w:id="1945" w:author="kubec" w:date="2016-06-22T04:35:00Z">
              <w:rPr>
                <w:bCs/>
                <w:noProof/>
                <w:color w:val="0563C1"/>
                <w:u w:val="single"/>
              </w:rPr>
            </w:rPrChange>
          </w:rPr>
          <w:delText xml:space="preserve">Modelový GVD - </w:delText>
        </w:r>
        <w:r w:rsidRPr="00E77E32">
          <w:rPr>
            <w:noProof/>
            <w:rPrChange w:id="1946" w:author="kubec" w:date="2016-06-22T04:35:00Z">
              <w:rPr>
                <w:noProof/>
                <w:color w:val="0563C1"/>
                <w:u w:val="single"/>
              </w:rPr>
            </w:rPrChange>
          </w:rPr>
          <w:delText>varianta B+</w:delText>
        </w:r>
        <w:r w:rsidDel="003C63CE">
          <w:rPr>
            <w:noProof/>
            <w:webHidden/>
          </w:rPr>
          <w:tab/>
          <w:delText>86</w:delText>
        </w:r>
      </w:del>
    </w:p>
    <w:p w:rsidR="00E77E32" w:rsidDel="003C63CE" w:rsidRDefault="00E77E32" w:rsidP="00BC7723">
      <w:pPr>
        <w:rPr>
          <w:del w:id="1947" w:author="kubec" w:date="2016-06-22T04:35:00Z"/>
          <w:noProof/>
          <w:szCs w:val="24"/>
          <w:lang w:eastAsia="cs-CZ"/>
        </w:rPr>
      </w:pPr>
      <w:del w:id="1948" w:author="kubec" w:date="2016-06-22T04:35:00Z">
        <w:r w:rsidRPr="00E77E32">
          <w:rPr>
            <w:bCs/>
            <w:noProof/>
            <w:rPrChange w:id="1949" w:author="kubec" w:date="2016-06-22T04:35:00Z">
              <w:rPr>
                <w:bCs/>
                <w:noProof/>
                <w:color w:val="0563C1"/>
                <w:u w:val="single"/>
              </w:rPr>
            </w:rPrChange>
          </w:rPr>
          <w:delText>7.2.6</w:delText>
        </w:r>
        <w:r w:rsidDel="003C63CE">
          <w:rPr>
            <w:noProof/>
            <w:szCs w:val="24"/>
            <w:lang w:eastAsia="cs-CZ"/>
          </w:rPr>
          <w:tab/>
        </w:r>
        <w:r w:rsidRPr="00E77E32">
          <w:rPr>
            <w:bCs/>
            <w:noProof/>
            <w:rPrChange w:id="1950" w:author="kubec" w:date="2016-06-22T04:35:00Z">
              <w:rPr>
                <w:bCs/>
                <w:noProof/>
                <w:color w:val="0563C1"/>
                <w:u w:val="single"/>
              </w:rPr>
            </w:rPrChange>
          </w:rPr>
          <w:delText xml:space="preserve">Modelový GVD - </w:delText>
        </w:r>
        <w:r w:rsidRPr="00E77E32">
          <w:rPr>
            <w:noProof/>
            <w:rPrChange w:id="1951" w:author="kubec" w:date="2016-06-22T04:35:00Z">
              <w:rPr>
                <w:noProof/>
                <w:color w:val="0563C1"/>
                <w:u w:val="single"/>
              </w:rPr>
            </w:rPrChange>
          </w:rPr>
          <w:delText>varianta C</w:delText>
        </w:r>
        <w:r w:rsidDel="003C63CE">
          <w:rPr>
            <w:noProof/>
            <w:webHidden/>
          </w:rPr>
          <w:tab/>
          <w:delText>87</w:delText>
        </w:r>
      </w:del>
    </w:p>
    <w:p w:rsidR="00E77E32" w:rsidDel="003C63CE" w:rsidRDefault="00E77E32" w:rsidP="00BC7723">
      <w:pPr>
        <w:rPr>
          <w:del w:id="1952" w:author="kubec" w:date="2016-06-22T04:35:00Z"/>
          <w:noProof/>
          <w:szCs w:val="24"/>
          <w:lang w:eastAsia="cs-CZ"/>
        </w:rPr>
      </w:pPr>
      <w:del w:id="1953" w:author="kubec" w:date="2016-06-22T04:35:00Z">
        <w:r w:rsidRPr="00E77E32">
          <w:rPr>
            <w:bCs/>
            <w:noProof/>
            <w:rPrChange w:id="1954" w:author="kubec" w:date="2016-06-22T04:35:00Z">
              <w:rPr>
                <w:bCs/>
                <w:noProof/>
                <w:color w:val="0563C1"/>
                <w:u w:val="single"/>
              </w:rPr>
            </w:rPrChange>
          </w:rPr>
          <w:delText>7.2.7</w:delText>
        </w:r>
        <w:r w:rsidDel="003C63CE">
          <w:rPr>
            <w:noProof/>
            <w:szCs w:val="24"/>
            <w:lang w:eastAsia="cs-CZ"/>
          </w:rPr>
          <w:tab/>
        </w:r>
        <w:r w:rsidRPr="00E77E32">
          <w:rPr>
            <w:bCs/>
            <w:noProof/>
            <w:rPrChange w:id="1955" w:author="kubec" w:date="2016-06-22T04:35:00Z">
              <w:rPr>
                <w:bCs/>
                <w:noProof/>
                <w:color w:val="0563C1"/>
                <w:u w:val="single"/>
              </w:rPr>
            </w:rPrChange>
          </w:rPr>
          <w:delText xml:space="preserve">Modelový GVD </w:delText>
        </w:r>
        <w:r w:rsidRPr="004D114D">
          <w:rPr>
            <w:bCs/>
            <w:noProof/>
          </w:rPr>
          <w:delText>–</w:delText>
        </w:r>
        <w:r w:rsidRPr="00E77E32">
          <w:rPr>
            <w:bCs/>
            <w:noProof/>
            <w:rPrChange w:id="1956" w:author="kubec" w:date="2016-06-22T04:35:00Z">
              <w:rPr>
                <w:bCs/>
                <w:noProof/>
                <w:color w:val="0563C1"/>
                <w:u w:val="single"/>
              </w:rPr>
            </w:rPrChange>
          </w:rPr>
          <w:delText xml:space="preserve"> </w:delText>
        </w:r>
        <w:r w:rsidRPr="00E77E32">
          <w:rPr>
            <w:noProof/>
            <w:rPrChange w:id="1957" w:author="kubec" w:date="2016-06-22T04:35:00Z">
              <w:rPr>
                <w:noProof/>
                <w:color w:val="0563C1"/>
                <w:u w:val="single"/>
              </w:rPr>
            </w:rPrChange>
          </w:rPr>
          <w:delText>varianty D1.1, D.2</w:delText>
        </w:r>
        <w:r w:rsidDel="003C63CE">
          <w:rPr>
            <w:noProof/>
            <w:webHidden/>
          </w:rPr>
          <w:tab/>
          <w:delText>88</w:delText>
        </w:r>
      </w:del>
    </w:p>
    <w:p w:rsidR="00E77E32" w:rsidDel="003C63CE" w:rsidRDefault="00E77E32" w:rsidP="00BC7723">
      <w:pPr>
        <w:rPr>
          <w:del w:id="1958" w:author="kubec" w:date="2016-06-22T04:35:00Z"/>
          <w:noProof/>
          <w:szCs w:val="24"/>
          <w:lang w:eastAsia="cs-CZ"/>
        </w:rPr>
      </w:pPr>
      <w:del w:id="1959" w:author="kubec" w:date="2016-06-22T04:35:00Z">
        <w:r w:rsidRPr="00E77E32">
          <w:rPr>
            <w:bCs/>
            <w:noProof/>
            <w:rPrChange w:id="1960" w:author="kubec" w:date="2016-06-22T04:35:00Z">
              <w:rPr>
                <w:bCs/>
                <w:noProof/>
                <w:color w:val="0563C1"/>
                <w:u w:val="single"/>
              </w:rPr>
            </w:rPrChange>
          </w:rPr>
          <w:delText>7.2.8</w:delText>
        </w:r>
        <w:r w:rsidDel="003C63CE">
          <w:rPr>
            <w:noProof/>
            <w:szCs w:val="24"/>
            <w:lang w:eastAsia="cs-CZ"/>
          </w:rPr>
          <w:tab/>
        </w:r>
        <w:r w:rsidRPr="00E77E32">
          <w:rPr>
            <w:bCs/>
            <w:noProof/>
            <w:rPrChange w:id="1961" w:author="kubec" w:date="2016-06-22T04:35:00Z">
              <w:rPr>
                <w:bCs/>
                <w:noProof/>
                <w:color w:val="0563C1"/>
                <w:u w:val="single"/>
              </w:rPr>
            </w:rPrChange>
          </w:rPr>
          <w:delText>Síťové schéma</w:delText>
        </w:r>
        <w:r w:rsidDel="003C63CE">
          <w:rPr>
            <w:noProof/>
            <w:webHidden/>
          </w:rPr>
          <w:tab/>
          <w:delText>88</w:delText>
        </w:r>
      </w:del>
    </w:p>
    <w:p w:rsidR="00E77E32" w:rsidDel="003C63CE" w:rsidRDefault="00E77E32" w:rsidP="00BC7723">
      <w:pPr>
        <w:rPr>
          <w:del w:id="1962" w:author="kubec" w:date="2016-06-22T04:35:00Z"/>
          <w:noProof/>
          <w:szCs w:val="24"/>
          <w:lang w:eastAsia="cs-CZ"/>
        </w:rPr>
      </w:pPr>
      <w:del w:id="1963" w:author="kubec" w:date="2016-06-22T04:35:00Z">
        <w:r w:rsidRPr="00E77E32">
          <w:rPr>
            <w:bCs/>
            <w:noProof/>
            <w:rPrChange w:id="1964" w:author="kubec" w:date="2016-06-22T04:35:00Z">
              <w:rPr>
                <w:bCs/>
                <w:noProof/>
                <w:color w:val="0563C1"/>
                <w:u w:val="single"/>
              </w:rPr>
            </w:rPrChange>
          </w:rPr>
          <w:delText>7.3</w:delText>
        </w:r>
        <w:r w:rsidDel="003C63CE">
          <w:rPr>
            <w:noProof/>
            <w:szCs w:val="24"/>
            <w:lang w:eastAsia="cs-CZ"/>
          </w:rPr>
          <w:tab/>
        </w:r>
        <w:r w:rsidRPr="00E77E32">
          <w:rPr>
            <w:bCs/>
            <w:noProof/>
            <w:rPrChange w:id="1965" w:author="kubec" w:date="2016-06-22T04:35:00Z">
              <w:rPr>
                <w:bCs/>
                <w:noProof/>
                <w:color w:val="0563C1"/>
                <w:u w:val="single"/>
              </w:rPr>
            </w:rPrChange>
          </w:rPr>
          <w:delText>Propustnost traťových kolejí</w:delText>
        </w:r>
        <w:r w:rsidDel="003C63CE">
          <w:rPr>
            <w:noProof/>
            <w:webHidden/>
          </w:rPr>
          <w:tab/>
          <w:delText>89</w:delText>
        </w:r>
      </w:del>
    </w:p>
    <w:p w:rsidR="00E77E32" w:rsidDel="003C63CE" w:rsidRDefault="00E77E32" w:rsidP="00BC7723">
      <w:pPr>
        <w:rPr>
          <w:del w:id="1966" w:author="kubec" w:date="2016-06-22T04:35:00Z"/>
          <w:noProof/>
          <w:szCs w:val="24"/>
          <w:lang w:eastAsia="cs-CZ"/>
        </w:rPr>
      </w:pPr>
      <w:del w:id="1967" w:author="kubec" w:date="2016-06-22T04:35:00Z">
        <w:r w:rsidRPr="00E77E32">
          <w:rPr>
            <w:noProof/>
            <w:rPrChange w:id="1968" w:author="kubec" w:date="2016-06-22T04:35:00Z">
              <w:rPr>
                <w:noProof/>
                <w:color w:val="0563C1"/>
                <w:u w:val="single"/>
              </w:rPr>
            </w:rPrChange>
          </w:rPr>
          <w:delText>7.3.1</w:delText>
        </w:r>
        <w:r w:rsidDel="003C63CE">
          <w:rPr>
            <w:noProof/>
            <w:szCs w:val="24"/>
            <w:lang w:eastAsia="cs-CZ"/>
          </w:rPr>
          <w:tab/>
        </w:r>
        <w:r w:rsidRPr="00E77E32">
          <w:rPr>
            <w:noProof/>
            <w:rPrChange w:id="1969" w:author="kubec" w:date="2016-06-22T04:35:00Z">
              <w:rPr>
                <w:noProof/>
                <w:color w:val="0563C1"/>
                <w:u w:val="single"/>
              </w:rPr>
            </w:rPrChange>
          </w:rPr>
          <w:delText>Propustnost stávajícího stavu</w:delText>
        </w:r>
        <w:r w:rsidDel="003C63CE">
          <w:rPr>
            <w:noProof/>
            <w:webHidden/>
          </w:rPr>
          <w:tab/>
          <w:delText>89</w:delText>
        </w:r>
      </w:del>
    </w:p>
    <w:p w:rsidR="00E77E32" w:rsidDel="003C63CE" w:rsidRDefault="00E77E32" w:rsidP="00BC7723">
      <w:pPr>
        <w:rPr>
          <w:del w:id="1970" w:author="kubec" w:date="2016-06-22T04:35:00Z"/>
          <w:noProof/>
          <w:szCs w:val="24"/>
          <w:lang w:eastAsia="cs-CZ"/>
        </w:rPr>
      </w:pPr>
      <w:del w:id="1971" w:author="kubec" w:date="2016-06-22T04:35:00Z">
        <w:r w:rsidRPr="00E77E32">
          <w:rPr>
            <w:noProof/>
            <w:rPrChange w:id="1972" w:author="kubec" w:date="2016-06-22T04:35:00Z">
              <w:rPr>
                <w:noProof/>
                <w:color w:val="0563C1"/>
                <w:u w:val="single"/>
              </w:rPr>
            </w:rPrChange>
          </w:rPr>
          <w:delText>7.3.2</w:delText>
        </w:r>
        <w:r w:rsidDel="003C63CE">
          <w:rPr>
            <w:noProof/>
            <w:szCs w:val="24"/>
            <w:lang w:eastAsia="cs-CZ"/>
          </w:rPr>
          <w:tab/>
        </w:r>
        <w:r w:rsidRPr="00E77E32">
          <w:rPr>
            <w:noProof/>
            <w:rPrChange w:id="1973" w:author="kubec" w:date="2016-06-22T04:35:00Z">
              <w:rPr>
                <w:noProof/>
                <w:color w:val="0563C1"/>
                <w:u w:val="single"/>
              </w:rPr>
            </w:rPrChange>
          </w:rPr>
          <w:delText>Propustnost na základě navrženého GVD</w:delText>
        </w:r>
        <w:r w:rsidDel="003C63CE">
          <w:rPr>
            <w:noProof/>
            <w:webHidden/>
          </w:rPr>
          <w:tab/>
          <w:delText>91</w:delText>
        </w:r>
      </w:del>
    </w:p>
    <w:p w:rsidR="00E77E32" w:rsidDel="003C63CE" w:rsidRDefault="00E77E32" w:rsidP="00BC7723">
      <w:pPr>
        <w:rPr>
          <w:del w:id="1974" w:author="kubec" w:date="2016-06-22T04:35:00Z"/>
          <w:noProof/>
          <w:szCs w:val="24"/>
          <w:lang w:eastAsia="cs-CZ"/>
        </w:rPr>
      </w:pPr>
      <w:del w:id="1975" w:author="kubec" w:date="2016-06-22T04:35:00Z">
        <w:r w:rsidRPr="00E77E32">
          <w:rPr>
            <w:noProof/>
            <w:rPrChange w:id="1976" w:author="kubec" w:date="2016-06-22T04:35:00Z">
              <w:rPr>
                <w:noProof/>
                <w:color w:val="0563C1"/>
                <w:u w:val="single"/>
              </w:rPr>
            </w:rPrChange>
          </w:rPr>
          <w:delText>7.3.3</w:delText>
        </w:r>
        <w:r w:rsidDel="003C63CE">
          <w:rPr>
            <w:noProof/>
            <w:szCs w:val="24"/>
            <w:lang w:eastAsia="cs-CZ"/>
          </w:rPr>
          <w:tab/>
        </w:r>
        <w:r w:rsidRPr="00E77E32">
          <w:rPr>
            <w:noProof/>
            <w:rPrChange w:id="1977" w:author="kubec" w:date="2016-06-22T04:35:00Z">
              <w:rPr>
                <w:noProof/>
                <w:color w:val="0563C1"/>
                <w:u w:val="single"/>
              </w:rPr>
            </w:rPrChange>
          </w:rPr>
          <w:delText>Výluková propustnost</w:delText>
        </w:r>
        <w:r w:rsidDel="003C63CE">
          <w:rPr>
            <w:noProof/>
            <w:webHidden/>
          </w:rPr>
          <w:tab/>
          <w:delText>92</w:delText>
        </w:r>
      </w:del>
    </w:p>
    <w:p w:rsidR="00E77E32" w:rsidDel="003C63CE" w:rsidRDefault="00E77E32" w:rsidP="00BC7723">
      <w:pPr>
        <w:rPr>
          <w:del w:id="1978" w:author="kubec" w:date="2016-06-22T04:35:00Z"/>
          <w:noProof/>
          <w:szCs w:val="24"/>
          <w:lang w:eastAsia="cs-CZ"/>
        </w:rPr>
      </w:pPr>
      <w:del w:id="1979" w:author="kubec" w:date="2016-06-22T04:35:00Z">
        <w:r w:rsidRPr="00E77E32">
          <w:rPr>
            <w:noProof/>
            <w:rPrChange w:id="1980" w:author="kubec" w:date="2016-06-22T04:35:00Z">
              <w:rPr>
                <w:noProof/>
                <w:color w:val="0563C1"/>
                <w:u w:val="single"/>
              </w:rPr>
            </w:rPrChange>
          </w:rPr>
          <w:delText>8.</w:delText>
        </w:r>
        <w:r w:rsidDel="003C63CE">
          <w:rPr>
            <w:noProof/>
            <w:szCs w:val="24"/>
            <w:lang w:eastAsia="cs-CZ"/>
          </w:rPr>
          <w:tab/>
        </w:r>
        <w:r w:rsidRPr="00E77E32">
          <w:rPr>
            <w:noProof/>
            <w:rPrChange w:id="1981" w:author="kubec" w:date="2016-06-22T04:35:00Z">
              <w:rPr>
                <w:noProof/>
                <w:color w:val="0563C1"/>
                <w:u w:val="single"/>
              </w:rPr>
            </w:rPrChange>
          </w:rPr>
          <w:delText>Popis navrhovaného stavu</w:delText>
        </w:r>
        <w:r w:rsidDel="003C63CE">
          <w:rPr>
            <w:noProof/>
            <w:webHidden/>
          </w:rPr>
          <w:tab/>
          <w:delText>93</w:delText>
        </w:r>
      </w:del>
    </w:p>
    <w:p w:rsidR="00E77E32" w:rsidDel="003C63CE" w:rsidRDefault="00E77E32" w:rsidP="00BC7723">
      <w:pPr>
        <w:rPr>
          <w:del w:id="1982" w:author="kubec" w:date="2016-06-22T04:35:00Z"/>
          <w:noProof/>
          <w:szCs w:val="24"/>
          <w:lang w:eastAsia="cs-CZ"/>
        </w:rPr>
      </w:pPr>
      <w:del w:id="1983" w:author="kubec" w:date="2016-06-22T04:35:00Z">
        <w:r w:rsidRPr="00E77E32">
          <w:rPr>
            <w:noProof/>
            <w:rPrChange w:id="1984" w:author="kubec" w:date="2016-06-22T04:35:00Z">
              <w:rPr>
                <w:noProof/>
                <w:color w:val="0563C1"/>
                <w:u w:val="single"/>
              </w:rPr>
            </w:rPrChange>
          </w:rPr>
          <w:delText>8.1.1</w:delText>
        </w:r>
        <w:r w:rsidDel="003C63CE">
          <w:rPr>
            <w:noProof/>
            <w:szCs w:val="24"/>
            <w:lang w:eastAsia="cs-CZ"/>
          </w:rPr>
          <w:tab/>
        </w:r>
        <w:r w:rsidRPr="00E77E32">
          <w:rPr>
            <w:noProof/>
            <w:rPrChange w:id="1985" w:author="kubec" w:date="2016-06-22T04:35:00Z">
              <w:rPr>
                <w:noProof/>
                <w:color w:val="0563C1"/>
                <w:u w:val="single"/>
              </w:rPr>
            </w:rPrChange>
          </w:rPr>
          <w:delText xml:space="preserve">Traťový úsek Horní Lideč st.hr. </w:delText>
        </w:r>
        <w:r w:rsidRPr="004D114D">
          <w:rPr>
            <w:noProof/>
          </w:rPr>
          <w:delText>–</w:delText>
        </w:r>
        <w:r w:rsidRPr="00E77E32">
          <w:rPr>
            <w:noProof/>
            <w:rPrChange w:id="1986" w:author="kubec" w:date="2016-06-22T04:35:00Z">
              <w:rPr>
                <w:noProof/>
                <w:color w:val="0563C1"/>
                <w:u w:val="single"/>
              </w:rPr>
            </w:rPrChange>
          </w:rPr>
          <w:delText xml:space="preserve"> Horní Lideč</w:delText>
        </w:r>
        <w:r w:rsidDel="003C63CE">
          <w:rPr>
            <w:noProof/>
            <w:webHidden/>
          </w:rPr>
          <w:tab/>
          <w:delText>93</w:delText>
        </w:r>
      </w:del>
    </w:p>
    <w:p w:rsidR="00E77E32" w:rsidDel="003C63CE" w:rsidRDefault="00E77E32" w:rsidP="00BC7723">
      <w:pPr>
        <w:rPr>
          <w:del w:id="1987" w:author="kubec" w:date="2016-06-22T04:35:00Z"/>
          <w:noProof/>
          <w:szCs w:val="24"/>
          <w:lang w:eastAsia="cs-CZ"/>
        </w:rPr>
      </w:pPr>
      <w:del w:id="1988" w:author="kubec" w:date="2016-06-22T04:35:00Z">
        <w:r w:rsidRPr="00E77E32">
          <w:rPr>
            <w:noProof/>
            <w:rPrChange w:id="1989" w:author="kubec" w:date="2016-06-22T04:35:00Z">
              <w:rPr>
                <w:noProof/>
                <w:color w:val="0563C1"/>
                <w:u w:val="single"/>
              </w:rPr>
            </w:rPrChange>
          </w:rPr>
          <w:delText>8.1.2</w:delText>
        </w:r>
        <w:r w:rsidDel="003C63CE">
          <w:rPr>
            <w:noProof/>
            <w:szCs w:val="24"/>
            <w:lang w:eastAsia="cs-CZ"/>
          </w:rPr>
          <w:tab/>
        </w:r>
        <w:r w:rsidRPr="00E77E32">
          <w:rPr>
            <w:noProof/>
            <w:rPrChange w:id="1990" w:author="kubec" w:date="2016-06-22T04:35:00Z">
              <w:rPr>
                <w:noProof/>
                <w:color w:val="0563C1"/>
                <w:u w:val="single"/>
              </w:rPr>
            </w:rPrChange>
          </w:rPr>
          <w:delText>Železniční stanice Horní Lideč</w:delText>
        </w:r>
        <w:r w:rsidDel="003C63CE">
          <w:rPr>
            <w:noProof/>
            <w:webHidden/>
          </w:rPr>
          <w:tab/>
          <w:delText>94</w:delText>
        </w:r>
      </w:del>
    </w:p>
    <w:p w:rsidR="00E77E32" w:rsidDel="003C63CE" w:rsidRDefault="00E77E32" w:rsidP="00BC7723">
      <w:pPr>
        <w:rPr>
          <w:del w:id="1991" w:author="kubec" w:date="2016-06-22T04:35:00Z"/>
          <w:noProof/>
          <w:szCs w:val="24"/>
          <w:lang w:eastAsia="cs-CZ"/>
        </w:rPr>
      </w:pPr>
      <w:del w:id="1992" w:author="kubec" w:date="2016-06-22T04:35:00Z">
        <w:r w:rsidRPr="00E77E32">
          <w:rPr>
            <w:noProof/>
            <w:rPrChange w:id="1993" w:author="kubec" w:date="2016-06-22T04:35:00Z">
              <w:rPr>
                <w:noProof/>
                <w:color w:val="0563C1"/>
                <w:u w:val="single"/>
              </w:rPr>
            </w:rPrChange>
          </w:rPr>
          <w:delText>8.1.3</w:delText>
        </w:r>
        <w:r w:rsidDel="003C63CE">
          <w:rPr>
            <w:noProof/>
            <w:szCs w:val="24"/>
            <w:lang w:eastAsia="cs-CZ"/>
          </w:rPr>
          <w:tab/>
        </w:r>
        <w:r w:rsidRPr="00E77E32">
          <w:rPr>
            <w:noProof/>
            <w:rPrChange w:id="1994" w:author="kubec" w:date="2016-06-22T04:35:00Z">
              <w:rPr>
                <w:noProof/>
                <w:color w:val="0563C1"/>
                <w:u w:val="single"/>
              </w:rPr>
            </w:rPrChange>
          </w:rPr>
          <w:delText xml:space="preserve">Traťový úsek Horní Lideč </w:delText>
        </w:r>
        <w:r w:rsidRPr="004D114D">
          <w:rPr>
            <w:noProof/>
          </w:rPr>
          <w:delText>–</w:delText>
        </w:r>
        <w:r w:rsidRPr="00E77E32">
          <w:rPr>
            <w:noProof/>
            <w:rPrChange w:id="1995" w:author="kubec" w:date="2016-06-22T04:35:00Z">
              <w:rPr>
                <w:noProof/>
                <w:color w:val="0563C1"/>
                <w:u w:val="single"/>
              </w:rPr>
            </w:rPrChange>
          </w:rPr>
          <w:delText xml:space="preserve"> Valašská Polanka</w:delText>
        </w:r>
        <w:r w:rsidDel="003C63CE">
          <w:rPr>
            <w:noProof/>
            <w:webHidden/>
          </w:rPr>
          <w:tab/>
          <w:delText>97</w:delText>
        </w:r>
      </w:del>
    </w:p>
    <w:p w:rsidR="00E77E32" w:rsidDel="003C63CE" w:rsidRDefault="00E77E32" w:rsidP="00BC7723">
      <w:pPr>
        <w:rPr>
          <w:del w:id="1996" w:author="kubec" w:date="2016-06-22T04:35:00Z"/>
          <w:noProof/>
          <w:szCs w:val="24"/>
          <w:lang w:eastAsia="cs-CZ"/>
        </w:rPr>
      </w:pPr>
      <w:del w:id="1997" w:author="kubec" w:date="2016-06-22T04:35:00Z">
        <w:r w:rsidRPr="00E77E32">
          <w:rPr>
            <w:noProof/>
            <w:rPrChange w:id="1998" w:author="kubec" w:date="2016-06-22T04:35:00Z">
              <w:rPr>
                <w:noProof/>
                <w:color w:val="0563C1"/>
                <w:u w:val="single"/>
              </w:rPr>
            </w:rPrChange>
          </w:rPr>
          <w:delText>8.1.4</w:delText>
        </w:r>
        <w:r w:rsidDel="003C63CE">
          <w:rPr>
            <w:noProof/>
            <w:szCs w:val="24"/>
            <w:lang w:eastAsia="cs-CZ"/>
          </w:rPr>
          <w:tab/>
        </w:r>
        <w:r w:rsidRPr="00E77E32">
          <w:rPr>
            <w:noProof/>
            <w:rPrChange w:id="1999" w:author="kubec" w:date="2016-06-22T04:35:00Z">
              <w:rPr>
                <w:noProof/>
                <w:color w:val="0563C1"/>
                <w:u w:val="single"/>
              </w:rPr>
            </w:rPrChange>
          </w:rPr>
          <w:delText>Železniční stanice Valašská Polanka</w:delText>
        </w:r>
        <w:r w:rsidDel="003C63CE">
          <w:rPr>
            <w:noProof/>
            <w:webHidden/>
          </w:rPr>
          <w:tab/>
          <w:delText>97</w:delText>
        </w:r>
      </w:del>
    </w:p>
    <w:p w:rsidR="00E77E32" w:rsidDel="003C63CE" w:rsidRDefault="00E77E32" w:rsidP="00BC7723">
      <w:pPr>
        <w:rPr>
          <w:del w:id="2000" w:author="kubec" w:date="2016-06-22T04:35:00Z"/>
          <w:noProof/>
          <w:szCs w:val="24"/>
          <w:lang w:eastAsia="cs-CZ"/>
        </w:rPr>
      </w:pPr>
      <w:del w:id="2001" w:author="kubec" w:date="2016-06-22T04:35:00Z">
        <w:r w:rsidRPr="00E77E32">
          <w:rPr>
            <w:noProof/>
            <w:rPrChange w:id="2002" w:author="kubec" w:date="2016-06-22T04:35:00Z">
              <w:rPr>
                <w:noProof/>
                <w:color w:val="0563C1"/>
                <w:u w:val="single"/>
              </w:rPr>
            </w:rPrChange>
          </w:rPr>
          <w:delText>8.1.5</w:delText>
        </w:r>
        <w:r w:rsidDel="003C63CE">
          <w:rPr>
            <w:noProof/>
            <w:szCs w:val="24"/>
            <w:lang w:eastAsia="cs-CZ"/>
          </w:rPr>
          <w:tab/>
        </w:r>
        <w:r w:rsidRPr="00E77E32">
          <w:rPr>
            <w:noProof/>
            <w:rPrChange w:id="2003" w:author="kubec" w:date="2016-06-22T04:35:00Z">
              <w:rPr>
                <w:noProof/>
                <w:color w:val="0563C1"/>
                <w:u w:val="single"/>
              </w:rPr>
            </w:rPrChange>
          </w:rPr>
          <w:delText>Traťový úsek Valašská Polanka - Vsetín</w:delText>
        </w:r>
        <w:r w:rsidDel="003C63CE">
          <w:rPr>
            <w:noProof/>
            <w:webHidden/>
          </w:rPr>
          <w:tab/>
          <w:delText>99</w:delText>
        </w:r>
      </w:del>
    </w:p>
    <w:p w:rsidR="00E77E32" w:rsidDel="003C63CE" w:rsidRDefault="00E77E32" w:rsidP="00BC7723">
      <w:pPr>
        <w:rPr>
          <w:del w:id="2004" w:author="kubec" w:date="2016-06-22T04:35:00Z"/>
          <w:noProof/>
          <w:szCs w:val="24"/>
          <w:lang w:eastAsia="cs-CZ"/>
        </w:rPr>
      </w:pPr>
      <w:del w:id="2005" w:author="kubec" w:date="2016-06-22T04:35:00Z">
        <w:r w:rsidRPr="00E77E32">
          <w:rPr>
            <w:noProof/>
            <w:rPrChange w:id="2006" w:author="kubec" w:date="2016-06-22T04:35:00Z">
              <w:rPr>
                <w:noProof/>
                <w:color w:val="0563C1"/>
                <w:u w:val="single"/>
              </w:rPr>
            </w:rPrChange>
          </w:rPr>
          <w:delText>8.1.6</w:delText>
        </w:r>
        <w:r w:rsidDel="003C63CE">
          <w:rPr>
            <w:noProof/>
            <w:szCs w:val="24"/>
            <w:lang w:eastAsia="cs-CZ"/>
          </w:rPr>
          <w:tab/>
        </w:r>
        <w:r w:rsidRPr="00E77E32">
          <w:rPr>
            <w:noProof/>
            <w:rPrChange w:id="2007" w:author="kubec" w:date="2016-06-22T04:35:00Z">
              <w:rPr>
                <w:noProof/>
                <w:color w:val="0563C1"/>
                <w:u w:val="single"/>
              </w:rPr>
            </w:rPrChange>
          </w:rPr>
          <w:delText>Železniční stanice Vsetín</w:delText>
        </w:r>
        <w:r w:rsidDel="003C63CE">
          <w:rPr>
            <w:noProof/>
            <w:webHidden/>
          </w:rPr>
          <w:tab/>
          <w:delText>99</w:delText>
        </w:r>
      </w:del>
    </w:p>
    <w:p w:rsidR="00E77E32" w:rsidDel="003C63CE" w:rsidRDefault="00E77E32" w:rsidP="00BC7723">
      <w:pPr>
        <w:rPr>
          <w:del w:id="2008" w:author="kubec" w:date="2016-06-22T04:35:00Z"/>
          <w:noProof/>
          <w:szCs w:val="24"/>
          <w:lang w:eastAsia="cs-CZ"/>
        </w:rPr>
      </w:pPr>
      <w:del w:id="2009" w:author="kubec" w:date="2016-06-22T04:35:00Z">
        <w:r w:rsidRPr="00E77E32">
          <w:rPr>
            <w:noProof/>
            <w:rPrChange w:id="2010" w:author="kubec" w:date="2016-06-22T04:35:00Z">
              <w:rPr>
                <w:noProof/>
                <w:color w:val="0563C1"/>
                <w:u w:val="single"/>
              </w:rPr>
            </w:rPrChange>
          </w:rPr>
          <w:delText>8.1.7</w:delText>
        </w:r>
        <w:r w:rsidDel="003C63CE">
          <w:rPr>
            <w:noProof/>
            <w:szCs w:val="24"/>
            <w:lang w:eastAsia="cs-CZ"/>
          </w:rPr>
          <w:tab/>
        </w:r>
        <w:r w:rsidRPr="00E77E32">
          <w:rPr>
            <w:noProof/>
            <w:rPrChange w:id="2011" w:author="kubec" w:date="2016-06-22T04:35:00Z">
              <w:rPr>
                <w:noProof/>
                <w:color w:val="0563C1"/>
                <w:u w:val="single"/>
              </w:rPr>
            </w:rPrChange>
          </w:rPr>
          <w:delText>Traťový úsek Vsetín - Jablůnka</w:delText>
        </w:r>
        <w:r w:rsidDel="003C63CE">
          <w:rPr>
            <w:noProof/>
            <w:webHidden/>
          </w:rPr>
          <w:tab/>
          <w:delText>103</w:delText>
        </w:r>
      </w:del>
    </w:p>
    <w:p w:rsidR="00E77E32" w:rsidDel="003C63CE" w:rsidRDefault="00E77E32" w:rsidP="00BC7723">
      <w:pPr>
        <w:rPr>
          <w:del w:id="2012" w:author="kubec" w:date="2016-06-22T04:35:00Z"/>
          <w:noProof/>
          <w:szCs w:val="24"/>
          <w:lang w:eastAsia="cs-CZ"/>
        </w:rPr>
      </w:pPr>
      <w:del w:id="2013" w:author="kubec" w:date="2016-06-22T04:35:00Z">
        <w:r w:rsidRPr="00E77E32">
          <w:rPr>
            <w:noProof/>
            <w:rPrChange w:id="2014" w:author="kubec" w:date="2016-06-22T04:35:00Z">
              <w:rPr>
                <w:noProof/>
                <w:color w:val="0563C1"/>
                <w:u w:val="single"/>
              </w:rPr>
            </w:rPrChange>
          </w:rPr>
          <w:delText>8.1.8</w:delText>
        </w:r>
        <w:r w:rsidDel="003C63CE">
          <w:rPr>
            <w:noProof/>
            <w:szCs w:val="24"/>
            <w:lang w:eastAsia="cs-CZ"/>
          </w:rPr>
          <w:tab/>
        </w:r>
        <w:r w:rsidRPr="00E77E32">
          <w:rPr>
            <w:noProof/>
            <w:rPrChange w:id="2015" w:author="kubec" w:date="2016-06-22T04:35:00Z">
              <w:rPr>
                <w:noProof/>
                <w:color w:val="0563C1"/>
                <w:u w:val="single"/>
              </w:rPr>
            </w:rPrChange>
          </w:rPr>
          <w:delText>Železniční stanice Jablůnka</w:delText>
        </w:r>
        <w:r w:rsidDel="003C63CE">
          <w:rPr>
            <w:noProof/>
            <w:webHidden/>
          </w:rPr>
          <w:tab/>
          <w:delText>103</w:delText>
        </w:r>
      </w:del>
    </w:p>
    <w:p w:rsidR="00E77E32" w:rsidDel="003C63CE" w:rsidRDefault="00E77E32" w:rsidP="00BC7723">
      <w:pPr>
        <w:rPr>
          <w:del w:id="2016" w:author="kubec" w:date="2016-06-22T04:35:00Z"/>
          <w:noProof/>
          <w:szCs w:val="24"/>
          <w:lang w:eastAsia="cs-CZ"/>
        </w:rPr>
      </w:pPr>
      <w:del w:id="2017" w:author="kubec" w:date="2016-06-22T04:35:00Z">
        <w:r w:rsidRPr="00E77E32">
          <w:rPr>
            <w:noProof/>
            <w:rPrChange w:id="2018" w:author="kubec" w:date="2016-06-22T04:35:00Z">
              <w:rPr>
                <w:noProof/>
                <w:color w:val="0563C1"/>
                <w:u w:val="single"/>
              </w:rPr>
            </w:rPrChange>
          </w:rPr>
          <w:delText>8.1.9</w:delText>
        </w:r>
        <w:r w:rsidDel="003C63CE">
          <w:rPr>
            <w:noProof/>
            <w:szCs w:val="24"/>
            <w:lang w:eastAsia="cs-CZ"/>
          </w:rPr>
          <w:tab/>
        </w:r>
        <w:r w:rsidRPr="00E77E32">
          <w:rPr>
            <w:noProof/>
            <w:rPrChange w:id="2019" w:author="kubec" w:date="2016-06-22T04:35:00Z">
              <w:rPr>
                <w:noProof/>
                <w:color w:val="0563C1"/>
                <w:u w:val="single"/>
              </w:rPr>
            </w:rPrChange>
          </w:rPr>
          <w:delText xml:space="preserve">Traťový úsek Jablůnka </w:delText>
        </w:r>
        <w:r w:rsidRPr="004D114D">
          <w:rPr>
            <w:noProof/>
          </w:rPr>
          <w:delText>–</w:delText>
        </w:r>
        <w:r w:rsidRPr="00E77E32">
          <w:rPr>
            <w:noProof/>
            <w:rPrChange w:id="2020" w:author="kubec" w:date="2016-06-22T04:35:00Z">
              <w:rPr>
                <w:noProof/>
                <w:color w:val="0563C1"/>
                <w:u w:val="single"/>
              </w:rPr>
            </w:rPrChange>
          </w:rPr>
          <w:delText xml:space="preserve"> Valašské Meziříčí</w:delText>
        </w:r>
        <w:r w:rsidDel="003C63CE">
          <w:rPr>
            <w:noProof/>
            <w:webHidden/>
          </w:rPr>
          <w:tab/>
          <w:delText>104</w:delText>
        </w:r>
      </w:del>
    </w:p>
    <w:p w:rsidR="00E77E32" w:rsidDel="003C63CE" w:rsidRDefault="00E77E32" w:rsidP="00BC7723">
      <w:pPr>
        <w:rPr>
          <w:del w:id="2021" w:author="kubec" w:date="2016-06-22T04:35:00Z"/>
          <w:noProof/>
          <w:szCs w:val="24"/>
          <w:lang w:eastAsia="cs-CZ"/>
        </w:rPr>
      </w:pPr>
      <w:del w:id="2022" w:author="kubec" w:date="2016-06-22T04:35:00Z">
        <w:r w:rsidRPr="00E77E32">
          <w:rPr>
            <w:noProof/>
            <w:rPrChange w:id="2023" w:author="kubec" w:date="2016-06-22T04:35:00Z">
              <w:rPr>
                <w:noProof/>
                <w:color w:val="0563C1"/>
                <w:u w:val="single"/>
              </w:rPr>
            </w:rPrChange>
          </w:rPr>
          <w:delText>8.1.10</w:delText>
        </w:r>
        <w:r w:rsidDel="003C63CE">
          <w:rPr>
            <w:noProof/>
            <w:szCs w:val="24"/>
            <w:lang w:eastAsia="cs-CZ"/>
          </w:rPr>
          <w:tab/>
        </w:r>
        <w:r w:rsidRPr="00E77E32">
          <w:rPr>
            <w:noProof/>
            <w:rPrChange w:id="2024" w:author="kubec" w:date="2016-06-22T04:35:00Z">
              <w:rPr>
                <w:noProof/>
                <w:color w:val="0563C1"/>
                <w:u w:val="single"/>
              </w:rPr>
            </w:rPrChange>
          </w:rPr>
          <w:delText>Železniční stanice Valašské Meziříčí</w:delText>
        </w:r>
        <w:r w:rsidDel="003C63CE">
          <w:rPr>
            <w:noProof/>
            <w:webHidden/>
          </w:rPr>
          <w:tab/>
          <w:delText>105</w:delText>
        </w:r>
      </w:del>
    </w:p>
    <w:p w:rsidR="00E77E32" w:rsidDel="003C63CE" w:rsidRDefault="00E77E32" w:rsidP="00BC7723">
      <w:pPr>
        <w:rPr>
          <w:del w:id="2025" w:author="kubec" w:date="2016-06-22T04:35:00Z"/>
          <w:noProof/>
          <w:szCs w:val="24"/>
          <w:lang w:eastAsia="cs-CZ"/>
        </w:rPr>
      </w:pPr>
      <w:del w:id="2026" w:author="kubec" w:date="2016-06-22T04:35:00Z">
        <w:r w:rsidRPr="00E77E32">
          <w:rPr>
            <w:noProof/>
            <w:lang w:eastAsia="cs-CZ"/>
            <w:rPrChange w:id="2027" w:author="kubec" w:date="2016-06-22T04:35:00Z">
              <w:rPr>
                <w:noProof/>
                <w:color w:val="0563C1"/>
                <w:u w:val="single"/>
                <w:lang w:eastAsia="cs-CZ"/>
              </w:rPr>
            </w:rPrChange>
          </w:rPr>
          <w:delText>8.1.11</w:delText>
        </w:r>
        <w:r w:rsidDel="003C63CE">
          <w:rPr>
            <w:noProof/>
            <w:szCs w:val="24"/>
            <w:lang w:eastAsia="cs-CZ"/>
          </w:rPr>
          <w:tab/>
        </w:r>
        <w:r w:rsidRPr="00E77E32">
          <w:rPr>
            <w:noProof/>
            <w:rPrChange w:id="2028" w:author="kubec" w:date="2016-06-22T04:35:00Z">
              <w:rPr>
                <w:noProof/>
                <w:color w:val="0563C1"/>
                <w:u w:val="single"/>
              </w:rPr>
            </w:rPrChange>
          </w:rPr>
          <w:delText xml:space="preserve">Traťový úsek Valašské Meziříčí </w:delText>
        </w:r>
        <w:r w:rsidRPr="004D114D">
          <w:rPr>
            <w:noProof/>
          </w:rPr>
          <w:delText>–</w:delText>
        </w:r>
        <w:r w:rsidRPr="00E77E32">
          <w:rPr>
            <w:noProof/>
            <w:rPrChange w:id="2029" w:author="kubec" w:date="2016-06-22T04:35:00Z">
              <w:rPr>
                <w:noProof/>
                <w:color w:val="0563C1"/>
                <w:u w:val="single"/>
              </w:rPr>
            </w:rPrChange>
          </w:rPr>
          <w:delText xml:space="preserve"> Lhotka nad Bečvou</w:delText>
        </w:r>
        <w:r w:rsidDel="003C63CE">
          <w:rPr>
            <w:noProof/>
            <w:webHidden/>
          </w:rPr>
          <w:tab/>
          <w:delText>107</w:delText>
        </w:r>
      </w:del>
    </w:p>
    <w:p w:rsidR="00E77E32" w:rsidDel="003C63CE" w:rsidRDefault="00E77E32" w:rsidP="00BC7723">
      <w:pPr>
        <w:rPr>
          <w:del w:id="2030" w:author="kubec" w:date="2016-06-22T04:35:00Z"/>
          <w:noProof/>
          <w:szCs w:val="24"/>
          <w:lang w:eastAsia="cs-CZ"/>
        </w:rPr>
      </w:pPr>
      <w:del w:id="2031" w:author="kubec" w:date="2016-06-22T04:35:00Z">
        <w:r w:rsidRPr="00E77E32">
          <w:rPr>
            <w:noProof/>
            <w:rPrChange w:id="2032" w:author="kubec" w:date="2016-06-22T04:35:00Z">
              <w:rPr>
                <w:noProof/>
                <w:color w:val="0563C1"/>
                <w:u w:val="single"/>
              </w:rPr>
            </w:rPrChange>
          </w:rPr>
          <w:delText>8.1.12</w:delText>
        </w:r>
        <w:r w:rsidDel="003C63CE">
          <w:rPr>
            <w:noProof/>
            <w:szCs w:val="24"/>
            <w:lang w:eastAsia="cs-CZ"/>
          </w:rPr>
          <w:tab/>
        </w:r>
        <w:r w:rsidRPr="00E77E32">
          <w:rPr>
            <w:noProof/>
            <w:rPrChange w:id="2033" w:author="kubec" w:date="2016-06-22T04:35:00Z">
              <w:rPr>
                <w:noProof/>
                <w:color w:val="0563C1"/>
                <w:u w:val="single"/>
              </w:rPr>
            </w:rPrChange>
          </w:rPr>
          <w:delText>Železniční stanice Lhotka nad Bečvou</w:delText>
        </w:r>
        <w:r w:rsidDel="003C63CE">
          <w:rPr>
            <w:noProof/>
            <w:webHidden/>
          </w:rPr>
          <w:tab/>
          <w:delText>108</w:delText>
        </w:r>
      </w:del>
    </w:p>
    <w:p w:rsidR="00E77E32" w:rsidDel="003C63CE" w:rsidRDefault="00E77E32" w:rsidP="00BC7723">
      <w:pPr>
        <w:rPr>
          <w:del w:id="2034" w:author="kubec" w:date="2016-06-22T04:35:00Z"/>
          <w:noProof/>
          <w:szCs w:val="24"/>
          <w:lang w:eastAsia="cs-CZ"/>
        </w:rPr>
      </w:pPr>
      <w:del w:id="2035" w:author="kubec" w:date="2016-06-22T04:35:00Z">
        <w:r w:rsidRPr="00E77E32">
          <w:rPr>
            <w:noProof/>
            <w:rPrChange w:id="2036" w:author="kubec" w:date="2016-06-22T04:35:00Z">
              <w:rPr>
                <w:noProof/>
                <w:color w:val="0563C1"/>
                <w:u w:val="single"/>
              </w:rPr>
            </w:rPrChange>
          </w:rPr>
          <w:delText>8.1.13</w:delText>
        </w:r>
        <w:r w:rsidDel="003C63CE">
          <w:rPr>
            <w:noProof/>
            <w:szCs w:val="24"/>
            <w:lang w:eastAsia="cs-CZ"/>
          </w:rPr>
          <w:tab/>
        </w:r>
        <w:r w:rsidRPr="00E77E32">
          <w:rPr>
            <w:noProof/>
            <w:rPrChange w:id="2037" w:author="kubec" w:date="2016-06-22T04:35:00Z">
              <w:rPr>
                <w:noProof/>
                <w:color w:val="0563C1"/>
                <w:u w:val="single"/>
              </w:rPr>
            </w:rPrChange>
          </w:rPr>
          <w:delText>Železniční stanice Polom</w:delText>
        </w:r>
        <w:r w:rsidDel="003C63CE">
          <w:rPr>
            <w:noProof/>
            <w:webHidden/>
          </w:rPr>
          <w:tab/>
          <w:delText>110</w:delText>
        </w:r>
      </w:del>
    </w:p>
    <w:p w:rsidR="00E77E32" w:rsidDel="003C63CE" w:rsidRDefault="00E77E32" w:rsidP="00BC7723">
      <w:pPr>
        <w:rPr>
          <w:del w:id="2038" w:author="kubec" w:date="2016-06-22T04:35:00Z"/>
          <w:noProof/>
          <w:szCs w:val="24"/>
          <w:lang w:eastAsia="cs-CZ"/>
        </w:rPr>
      </w:pPr>
      <w:del w:id="2039" w:author="kubec" w:date="2016-06-22T04:35:00Z">
        <w:r w:rsidRPr="00E77E32">
          <w:rPr>
            <w:noProof/>
            <w:rPrChange w:id="2040" w:author="kubec" w:date="2016-06-22T04:35:00Z">
              <w:rPr>
                <w:noProof/>
                <w:color w:val="0563C1"/>
                <w:u w:val="single"/>
              </w:rPr>
            </w:rPrChange>
          </w:rPr>
          <w:delText>8.1.14</w:delText>
        </w:r>
        <w:r w:rsidDel="003C63CE">
          <w:rPr>
            <w:noProof/>
            <w:szCs w:val="24"/>
            <w:lang w:eastAsia="cs-CZ"/>
          </w:rPr>
          <w:tab/>
        </w:r>
        <w:r w:rsidRPr="00E77E32">
          <w:rPr>
            <w:noProof/>
            <w:rPrChange w:id="2041" w:author="kubec" w:date="2016-06-22T04:35:00Z">
              <w:rPr>
                <w:noProof/>
                <w:color w:val="0563C1"/>
                <w:u w:val="single"/>
              </w:rPr>
            </w:rPrChange>
          </w:rPr>
          <w:delText>Odbočka Milotice nad Bečvou</w:delText>
        </w:r>
        <w:r w:rsidDel="003C63CE">
          <w:rPr>
            <w:noProof/>
            <w:webHidden/>
          </w:rPr>
          <w:tab/>
          <w:delText>112</w:delText>
        </w:r>
      </w:del>
    </w:p>
    <w:p w:rsidR="00E77E32" w:rsidDel="003C63CE" w:rsidRDefault="00E77E32" w:rsidP="00BC7723">
      <w:pPr>
        <w:rPr>
          <w:del w:id="2042" w:author="kubec" w:date="2016-06-22T04:35:00Z"/>
          <w:noProof/>
          <w:szCs w:val="24"/>
          <w:lang w:eastAsia="cs-CZ"/>
        </w:rPr>
      </w:pPr>
      <w:del w:id="2043" w:author="kubec" w:date="2016-06-22T04:35:00Z">
        <w:r w:rsidRPr="00E77E32">
          <w:rPr>
            <w:noProof/>
            <w:rPrChange w:id="2044" w:author="kubec" w:date="2016-06-22T04:35:00Z">
              <w:rPr>
                <w:noProof/>
                <w:color w:val="0563C1"/>
                <w:u w:val="single"/>
              </w:rPr>
            </w:rPrChange>
          </w:rPr>
          <w:delText>8.1.15</w:delText>
        </w:r>
        <w:r w:rsidDel="003C63CE">
          <w:rPr>
            <w:noProof/>
            <w:szCs w:val="24"/>
            <w:lang w:eastAsia="cs-CZ"/>
          </w:rPr>
          <w:tab/>
        </w:r>
        <w:r w:rsidRPr="00E77E32">
          <w:rPr>
            <w:noProof/>
            <w:rPrChange w:id="2045" w:author="kubec" w:date="2016-06-22T04:35:00Z">
              <w:rPr>
                <w:noProof/>
                <w:color w:val="0563C1"/>
                <w:u w:val="single"/>
              </w:rPr>
            </w:rPrChange>
          </w:rPr>
          <w:delText>Železniční stanice Hranice na Moravě město</w:delText>
        </w:r>
        <w:r w:rsidDel="003C63CE">
          <w:rPr>
            <w:noProof/>
            <w:webHidden/>
          </w:rPr>
          <w:tab/>
          <w:delText>113</w:delText>
        </w:r>
      </w:del>
    </w:p>
    <w:p w:rsidR="00E77E32" w:rsidDel="003C63CE" w:rsidRDefault="00E77E32" w:rsidP="00BC7723">
      <w:pPr>
        <w:rPr>
          <w:del w:id="2046" w:author="kubec" w:date="2016-06-22T04:35:00Z"/>
          <w:noProof/>
          <w:szCs w:val="24"/>
          <w:lang w:eastAsia="cs-CZ"/>
        </w:rPr>
      </w:pPr>
      <w:del w:id="2047" w:author="kubec" w:date="2016-06-22T04:35:00Z">
        <w:r w:rsidRPr="00E77E32">
          <w:rPr>
            <w:noProof/>
            <w:lang w:eastAsia="cs-CZ"/>
            <w:rPrChange w:id="2048" w:author="kubec" w:date="2016-06-22T04:35:00Z">
              <w:rPr>
                <w:noProof/>
                <w:color w:val="0563C1"/>
                <w:u w:val="single"/>
                <w:lang w:eastAsia="cs-CZ"/>
              </w:rPr>
            </w:rPrChange>
          </w:rPr>
          <w:delText>8.1.16</w:delText>
        </w:r>
        <w:r w:rsidDel="003C63CE">
          <w:rPr>
            <w:noProof/>
            <w:szCs w:val="24"/>
            <w:lang w:eastAsia="cs-CZ"/>
          </w:rPr>
          <w:tab/>
        </w:r>
        <w:r w:rsidRPr="00E77E32">
          <w:rPr>
            <w:noProof/>
            <w:rPrChange w:id="2049" w:author="kubec" w:date="2016-06-22T04:35:00Z">
              <w:rPr>
                <w:noProof/>
                <w:color w:val="0563C1"/>
                <w:u w:val="single"/>
              </w:rPr>
            </w:rPrChange>
          </w:rPr>
          <w:delText xml:space="preserve">Traťový úsek Lhotka nad Bečvou </w:delText>
        </w:r>
        <w:r w:rsidRPr="004D114D">
          <w:rPr>
            <w:noProof/>
          </w:rPr>
          <w:delText>–</w:delText>
        </w:r>
        <w:r w:rsidRPr="00E77E32">
          <w:rPr>
            <w:noProof/>
            <w:rPrChange w:id="2050" w:author="kubec" w:date="2016-06-22T04:35:00Z">
              <w:rPr>
                <w:noProof/>
                <w:color w:val="0563C1"/>
                <w:u w:val="single"/>
              </w:rPr>
            </w:rPrChange>
          </w:rPr>
          <w:delText xml:space="preserve"> Hranice na Moravě</w:delText>
        </w:r>
        <w:r w:rsidDel="003C63CE">
          <w:rPr>
            <w:noProof/>
            <w:webHidden/>
          </w:rPr>
          <w:tab/>
          <w:delText>114</w:delText>
        </w:r>
      </w:del>
    </w:p>
    <w:p w:rsidR="00E77E32" w:rsidDel="003C63CE" w:rsidRDefault="00E77E32" w:rsidP="00BC7723">
      <w:pPr>
        <w:rPr>
          <w:del w:id="2051" w:author="kubec" w:date="2016-06-22T04:35:00Z"/>
          <w:noProof/>
          <w:szCs w:val="24"/>
          <w:lang w:eastAsia="cs-CZ"/>
        </w:rPr>
      </w:pPr>
      <w:del w:id="2052" w:author="kubec" w:date="2016-06-22T04:35:00Z">
        <w:r w:rsidRPr="00E77E32">
          <w:rPr>
            <w:noProof/>
            <w:lang w:eastAsia="cs-CZ"/>
            <w:rPrChange w:id="2053" w:author="kubec" w:date="2016-06-22T04:35:00Z">
              <w:rPr>
                <w:noProof/>
                <w:color w:val="0563C1"/>
                <w:u w:val="single"/>
                <w:lang w:eastAsia="cs-CZ"/>
              </w:rPr>
            </w:rPrChange>
          </w:rPr>
          <w:delText>8.1.17</w:delText>
        </w:r>
        <w:r w:rsidDel="003C63CE">
          <w:rPr>
            <w:noProof/>
            <w:szCs w:val="24"/>
            <w:lang w:eastAsia="cs-CZ"/>
          </w:rPr>
          <w:tab/>
        </w:r>
        <w:r w:rsidRPr="00E77E32">
          <w:rPr>
            <w:noProof/>
            <w:rPrChange w:id="2054" w:author="kubec" w:date="2016-06-22T04:35:00Z">
              <w:rPr>
                <w:noProof/>
                <w:color w:val="0563C1"/>
                <w:u w:val="single"/>
              </w:rPr>
            </w:rPrChange>
          </w:rPr>
          <w:delText>Železniční stanice Špičky</w:delText>
        </w:r>
        <w:r w:rsidDel="003C63CE">
          <w:rPr>
            <w:noProof/>
            <w:webHidden/>
          </w:rPr>
          <w:tab/>
          <w:delText>115</w:delText>
        </w:r>
      </w:del>
    </w:p>
    <w:p w:rsidR="00E77E32" w:rsidDel="003C63CE" w:rsidRDefault="00E77E32" w:rsidP="00BC7723">
      <w:pPr>
        <w:rPr>
          <w:del w:id="2055" w:author="kubec" w:date="2016-06-22T04:35:00Z"/>
          <w:noProof/>
          <w:szCs w:val="24"/>
          <w:lang w:eastAsia="cs-CZ"/>
        </w:rPr>
      </w:pPr>
      <w:del w:id="2056" w:author="kubec" w:date="2016-06-22T04:35:00Z">
        <w:r w:rsidRPr="00E77E32">
          <w:rPr>
            <w:noProof/>
            <w:lang w:eastAsia="cs-CZ"/>
            <w:rPrChange w:id="2057" w:author="kubec" w:date="2016-06-22T04:35:00Z">
              <w:rPr>
                <w:noProof/>
                <w:color w:val="0563C1"/>
                <w:u w:val="single"/>
                <w:lang w:eastAsia="cs-CZ"/>
              </w:rPr>
            </w:rPrChange>
          </w:rPr>
          <w:delText>8.1.18</w:delText>
        </w:r>
        <w:r w:rsidDel="003C63CE">
          <w:rPr>
            <w:noProof/>
            <w:szCs w:val="24"/>
            <w:lang w:eastAsia="cs-CZ"/>
          </w:rPr>
          <w:tab/>
        </w:r>
        <w:r w:rsidRPr="00E77E32">
          <w:rPr>
            <w:noProof/>
            <w:rPrChange w:id="2058" w:author="kubec" w:date="2016-06-22T04:35:00Z">
              <w:rPr>
                <w:noProof/>
                <w:color w:val="0563C1"/>
                <w:u w:val="single"/>
              </w:rPr>
            </w:rPrChange>
          </w:rPr>
          <w:delText>Železniční stanice Hranice na Moravě</w:delText>
        </w:r>
        <w:r w:rsidDel="003C63CE">
          <w:rPr>
            <w:noProof/>
            <w:webHidden/>
          </w:rPr>
          <w:tab/>
          <w:delText>116</w:delText>
        </w:r>
      </w:del>
    </w:p>
    <w:p w:rsidR="00E77E32" w:rsidDel="003C63CE" w:rsidRDefault="00E77E32" w:rsidP="00BC7723">
      <w:pPr>
        <w:rPr>
          <w:del w:id="2059" w:author="kubec" w:date="2016-06-22T04:35:00Z"/>
          <w:noProof/>
          <w:szCs w:val="24"/>
          <w:lang w:eastAsia="cs-CZ"/>
        </w:rPr>
      </w:pPr>
      <w:del w:id="2060" w:author="kubec" w:date="2016-06-22T04:35:00Z">
        <w:r w:rsidRPr="00E77E32">
          <w:rPr>
            <w:noProof/>
            <w:rPrChange w:id="2061" w:author="kubec" w:date="2016-06-22T04:35:00Z">
              <w:rPr>
                <w:noProof/>
                <w:color w:val="0563C1"/>
                <w:u w:val="single"/>
              </w:rPr>
            </w:rPrChange>
          </w:rPr>
          <w:delText>9.</w:delText>
        </w:r>
        <w:r w:rsidDel="003C63CE">
          <w:rPr>
            <w:noProof/>
            <w:szCs w:val="24"/>
            <w:lang w:eastAsia="cs-CZ"/>
          </w:rPr>
          <w:tab/>
        </w:r>
        <w:r w:rsidRPr="00E77E32">
          <w:rPr>
            <w:noProof/>
            <w:rPrChange w:id="2062" w:author="kubec" w:date="2016-06-22T04:35:00Z">
              <w:rPr>
                <w:noProof/>
                <w:color w:val="0563C1"/>
                <w:u w:val="single"/>
              </w:rPr>
            </w:rPrChange>
          </w:rPr>
          <w:delText>Personální obsazení</w:delText>
        </w:r>
        <w:r w:rsidDel="003C63CE">
          <w:rPr>
            <w:noProof/>
            <w:webHidden/>
          </w:rPr>
          <w:tab/>
          <w:delText>130</w:delText>
        </w:r>
      </w:del>
    </w:p>
    <w:p w:rsidR="00E77E32" w:rsidDel="003C63CE" w:rsidRDefault="00E77E32" w:rsidP="00BC7723">
      <w:pPr>
        <w:rPr>
          <w:del w:id="2063" w:author="kubec" w:date="2016-06-22T04:35:00Z"/>
          <w:noProof/>
          <w:szCs w:val="24"/>
          <w:lang w:eastAsia="cs-CZ"/>
        </w:rPr>
      </w:pPr>
      <w:del w:id="2064" w:author="kubec" w:date="2016-06-22T04:35:00Z">
        <w:r w:rsidRPr="00E77E32">
          <w:rPr>
            <w:noProof/>
            <w:rPrChange w:id="2065" w:author="kubec" w:date="2016-06-22T04:35:00Z">
              <w:rPr>
                <w:noProof/>
                <w:color w:val="0563C1"/>
                <w:u w:val="single"/>
              </w:rPr>
            </w:rPrChange>
          </w:rPr>
          <w:delText>9.1</w:delText>
        </w:r>
        <w:r w:rsidDel="003C63CE">
          <w:rPr>
            <w:noProof/>
            <w:szCs w:val="24"/>
            <w:lang w:eastAsia="cs-CZ"/>
          </w:rPr>
          <w:tab/>
        </w:r>
        <w:r w:rsidRPr="00E77E32">
          <w:rPr>
            <w:noProof/>
            <w:rPrChange w:id="2066" w:author="kubec" w:date="2016-06-22T04:35:00Z">
              <w:rPr>
                <w:noProof/>
                <w:color w:val="0563C1"/>
                <w:u w:val="single"/>
              </w:rPr>
            </w:rPrChange>
          </w:rPr>
          <w:delText>Personální potřeba ve výchozím stavu</w:delText>
        </w:r>
        <w:r w:rsidDel="003C63CE">
          <w:rPr>
            <w:noProof/>
            <w:webHidden/>
          </w:rPr>
          <w:tab/>
          <w:delText>130</w:delText>
        </w:r>
      </w:del>
    </w:p>
    <w:p w:rsidR="00E77E32" w:rsidDel="003C63CE" w:rsidRDefault="00E77E32" w:rsidP="00BC7723">
      <w:pPr>
        <w:rPr>
          <w:del w:id="2067" w:author="kubec" w:date="2016-06-22T04:35:00Z"/>
          <w:noProof/>
          <w:szCs w:val="24"/>
          <w:lang w:eastAsia="cs-CZ"/>
        </w:rPr>
      </w:pPr>
      <w:del w:id="2068" w:author="kubec" w:date="2016-06-22T04:35:00Z">
        <w:r w:rsidRPr="00E77E32">
          <w:rPr>
            <w:noProof/>
            <w:rPrChange w:id="2069" w:author="kubec" w:date="2016-06-22T04:35:00Z">
              <w:rPr>
                <w:noProof/>
                <w:color w:val="0563C1"/>
                <w:u w:val="single"/>
              </w:rPr>
            </w:rPrChange>
          </w:rPr>
          <w:delText>9.2</w:delText>
        </w:r>
        <w:r w:rsidDel="003C63CE">
          <w:rPr>
            <w:noProof/>
            <w:szCs w:val="24"/>
            <w:lang w:eastAsia="cs-CZ"/>
          </w:rPr>
          <w:tab/>
        </w:r>
        <w:r w:rsidRPr="00E77E32">
          <w:rPr>
            <w:noProof/>
            <w:rPrChange w:id="2070" w:author="kubec" w:date="2016-06-22T04:35:00Z">
              <w:rPr>
                <w:noProof/>
                <w:color w:val="0563C1"/>
                <w:u w:val="single"/>
              </w:rPr>
            </w:rPrChange>
          </w:rPr>
          <w:delText>Personální potřeba ve variantě BP</w:delText>
        </w:r>
        <w:r w:rsidDel="003C63CE">
          <w:rPr>
            <w:noProof/>
            <w:webHidden/>
          </w:rPr>
          <w:tab/>
          <w:delText>131</w:delText>
        </w:r>
      </w:del>
    </w:p>
    <w:p w:rsidR="00E77E32" w:rsidDel="003C63CE" w:rsidRDefault="00E77E32" w:rsidP="00BC7723">
      <w:pPr>
        <w:rPr>
          <w:del w:id="2071" w:author="kubec" w:date="2016-06-22T04:35:00Z"/>
          <w:noProof/>
          <w:szCs w:val="24"/>
          <w:lang w:eastAsia="cs-CZ"/>
        </w:rPr>
      </w:pPr>
      <w:del w:id="2072" w:author="kubec" w:date="2016-06-22T04:35:00Z">
        <w:r w:rsidRPr="00E77E32">
          <w:rPr>
            <w:noProof/>
            <w:rPrChange w:id="2073" w:author="kubec" w:date="2016-06-22T04:35:00Z">
              <w:rPr>
                <w:noProof/>
                <w:color w:val="0563C1"/>
                <w:u w:val="single"/>
              </w:rPr>
            </w:rPrChange>
          </w:rPr>
          <w:delText>9.3</w:delText>
        </w:r>
        <w:r w:rsidDel="003C63CE">
          <w:rPr>
            <w:noProof/>
            <w:szCs w:val="24"/>
            <w:lang w:eastAsia="cs-CZ"/>
          </w:rPr>
          <w:tab/>
        </w:r>
        <w:r w:rsidRPr="00E77E32">
          <w:rPr>
            <w:noProof/>
            <w:rPrChange w:id="2074" w:author="kubec" w:date="2016-06-22T04:35:00Z">
              <w:rPr>
                <w:noProof/>
                <w:color w:val="0563C1"/>
                <w:u w:val="single"/>
              </w:rPr>
            </w:rPrChange>
          </w:rPr>
          <w:delText>Personální potřeba v</w:delText>
        </w:r>
        <w:r w:rsidRPr="004D114D">
          <w:rPr>
            <w:noProof/>
          </w:rPr>
          <w:delText> </w:delText>
        </w:r>
        <w:r w:rsidRPr="00E77E32">
          <w:rPr>
            <w:noProof/>
            <w:rPrChange w:id="2075" w:author="kubec" w:date="2016-06-22T04:35:00Z">
              <w:rPr>
                <w:noProof/>
                <w:color w:val="0563C1"/>
                <w:u w:val="single"/>
              </w:rPr>
            </w:rPrChange>
          </w:rPr>
          <w:delText>projektových variantách</w:delText>
        </w:r>
        <w:r w:rsidDel="003C63CE">
          <w:rPr>
            <w:noProof/>
            <w:webHidden/>
          </w:rPr>
          <w:tab/>
          <w:delText>131</w:delText>
        </w:r>
      </w:del>
    </w:p>
    <w:p w:rsidR="00E77E32" w:rsidDel="003C63CE" w:rsidRDefault="00E77E32" w:rsidP="00BC7723">
      <w:pPr>
        <w:rPr>
          <w:del w:id="2076" w:author="kubec" w:date="2016-06-22T04:35:00Z"/>
          <w:noProof/>
          <w:szCs w:val="24"/>
          <w:lang w:eastAsia="cs-CZ"/>
        </w:rPr>
      </w:pPr>
      <w:del w:id="2077" w:author="kubec" w:date="2016-06-22T04:35:00Z">
        <w:r w:rsidRPr="00E77E32">
          <w:rPr>
            <w:noProof/>
            <w:rPrChange w:id="2078" w:author="kubec" w:date="2016-06-22T04:35:00Z">
              <w:rPr>
                <w:noProof/>
                <w:color w:val="0563C1"/>
                <w:u w:val="single"/>
              </w:rPr>
            </w:rPrChange>
          </w:rPr>
          <w:delText>10.</w:delText>
        </w:r>
        <w:r w:rsidDel="003C63CE">
          <w:rPr>
            <w:noProof/>
            <w:szCs w:val="24"/>
            <w:lang w:eastAsia="cs-CZ"/>
          </w:rPr>
          <w:tab/>
        </w:r>
        <w:r w:rsidRPr="00E77E32">
          <w:rPr>
            <w:noProof/>
            <w:rPrChange w:id="2079" w:author="kubec" w:date="2016-06-22T04:35:00Z">
              <w:rPr>
                <w:noProof/>
                <w:color w:val="0563C1"/>
                <w:u w:val="single"/>
              </w:rPr>
            </w:rPrChange>
          </w:rPr>
          <w:delText>Závěr</w:delText>
        </w:r>
        <w:r w:rsidDel="003C63CE">
          <w:rPr>
            <w:noProof/>
            <w:webHidden/>
          </w:rPr>
          <w:tab/>
          <w:delText>132</w:delText>
        </w:r>
      </w:del>
    </w:p>
    <w:p w:rsidR="00E77E32" w:rsidDel="003C63CE" w:rsidRDefault="00E77E32" w:rsidP="00BC7723">
      <w:pPr>
        <w:rPr>
          <w:del w:id="2080" w:author="kubec" w:date="2016-06-22T04:35:00Z"/>
          <w:noProof/>
          <w:szCs w:val="24"/>
          <w:lang w:eastAsia="cs-CZ"/>
        </w:rPr>
      </w:pPr>
      <w:del w:id="2081" w:author="kubec" w:date="2016-06-22T04:35:00Z">
        <w:r w:rsidRPr="00E77E32">
          <w:rPr>
            <w:noProof/>
            <w:rPrChange w:id="2082" w:author="kubec" w:date="2016-06-22T04:35:00Z">
              <w:rPr>
                <w:noProof/>
                <w:color w:val="0563C1"/>
                <w:u w:val="single"/>
              </w:rPr>
            </w:rPrChange>
          </w:rPr>
          <w:delText>Seznam zkratek</w:delText>
        </w:r>
        <w:r w:rsidDel="003C63CE">
          <w:rPr>
            <w:noProof/>
            <w:webHidden/>
          </w:rPr>
          <w:tab/>
          <w:delText>133</w:delText>
        </w:r>
      </w:del>
    </w:p>
    <w:p w:rsidR="00E77E32" w:rsidDel="003C63CE" w:rsidRDefault="00E77E32" w:rsidP="00BC7723">
      <w:pPr>
        <w:rPr>
          <w:del w:id="2083" w:author="kubec" w:date="2016-06-22T04:35:00Z"/>
          <w:noProof/>
          <w:szCs w:val="24"/>
          <w:lang w:eastAsia="cs-CZ"/>
        </w:rPr>
      </w:pPr>
      <w:del w:id="2084" w:author="kubec" w:date="2016-06-22T04:35:00Z">
        <w:r w:rsidRPr="00E77E32">
          <w:rPr>
            <w:noProof/>
            <w:rPrChange w:id="2085" w:author="kubec" w:date="2016-06-22T04:35:00Z">
              <w:rPr>
                <w:noProof/>
                <w:color w:val="0563C1"/>
                <w:u w:val="single"/>
              </w:rPr>
            </w:rPrChange>
          </w:rPr>
          <w:delText>Seznam tabulek</w:delText>
        </w:r>
        <w:r w:rsidDel="003C63CE">
          <w:rPr>
            <w:noProof/>
            <w:webHidden/>
          </w:rPr>
          <w:tab/>
          <w:delText>134</w:delText>
        </w:r>
      </w:del>
    </w:p>
    <w:p w:rsidR="00E77E32" w:rsidRDefault="00E77E32" w:rsidP="00BC7723">
      <w:r w:rsidRPr="00762982">
        <w:fldChar w:fldCharType="end"/>
      </w:r>
      <w:bookmarkStart w:id="2086" w:name="_Toc443225132"/>
    </w:p>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Default="00E77E32" w:rsidP="00BC7723"/>
    <w:p w:rsidR="00E77E32" w:rsidRPr="00762982" w:rsidRDefault="00E77E32" w:rsidP="00BC7723">
      <w:pPr>
        <w:pStyle w:val="Heading1"/>
        <w:numPr>
          <w:ilvl w:val="0"/>
          <w:numId w:val="2"/>
          <w:numberingChange w:id="2087" w:author="kubec" w:date="2016-06-27T04:39:00Z" w:original="%1:1:0:."/>
        </w:numPr>
        <w:ind w:left="567" w:hanging="567"/>
      </w:pPr>
      <w:bookmarkStart w:id="2088" w:name="_Toc454464839"/>
      <w:r w:rsidRPr="00762982">
        <w:t>Úvod</w:t>
      </w:r>
      <w:bookmarkEnd w:id="2086"/>
      <w:bookmarkEnd w:id="2088"/>
    </w:p>
    <w:p w:rsidR="00E77E32" w:rsidRPr="00762982" w:rsidRDefault="00E77E32" w:rsidP="00C46A1E">
      <w:r w:rsidRPr="00762982">
        <w:t>Hlavními důvody k řešení dopravně-technologickému v trati Horní Lideč – Hranice na Moravě patří především problematika konfigurace stanic, a to v oblasti úrovňových přístupů cestujících na nástupiště a užitečných délek staničních kolejí. Samotná propustnost v bezvýlukovém stavu v obvyklých částech infrastruktury není v současném stavu výrazně omezující, avšak výše uvedené v případě úrovňového přístupu cestujících znamená jistá omezení v plynulosti provážení tras především nákladní dopravy v běžném provozním stavu při značné variaci od své kmenové trasy v ideálním grafikonu vlakové dopravy GVD. Problematika související s užitečnými délkami staničních kolejí (především předjízdných) souvisí se značným omezením normativu délky vlaků nákladní dopravy ve stávajícím stavu, kdy není v naprosté většině stanic dosaženo užitečných délek 650 m, natož 780 m, které lze výhledově považovat za dominantně poptávané především ve vztahu ke zvyšujícímu se podílu intermodální resp. kombinované dopravy. V oblasti traťového zabezpečovacího zařízení (TZZ) lze považovat za omezující jednosměrnost automatického hradla v některých mezistaničních úsecích (MÚ), což má negativní dopad do stability GVD nejen v průběhu plánovaných výlukových stavech, ale i po čas provozních mimořádností souvisejících s výlukou jedné z traťových kolejí (TK).</w:t>
      </w:r>
    </w:p>
    <w:p w:rsidR="00E77E32" w:rsidRPr="00762982" w:rsidRDefault="00E77E32" w:rsidP="00613419"/>
    <w:p w:rsidR="00E77E32" w:rsidRPr="00735C3C" w:rsidRDefault="00E77E32" w:rsidP="00C326BF"/>
    <w:p w:rsidR="00E77E32" w:rsidRPr="00B83EF5" w:rsidRDefault="00E77E32" w:rsidP="00735C3C">
      <w:pPr>
        <w:spacing w:after="160" w:line="259" w:lineRule="auto"/>
        <w:rPr>
          <w:b/>
        </w:rPr>
      </w:pPr>
      <w:del w:id="2089" w:author="kubec" w:date="2016-06-27T14:59:00Z">
        <w:r w:rsidRPr="00323D3F" w:rsidDel="0000363A">
          <w:delText xml:space="preserve">VZHLEDEM </w:delText>
        </w:r>
      </w:del>
      <w:ins w:id="2090" w:author="kubec" w:date="2016-06-27T14:59:00Z">
        <w:r w:rsidRPr="00E77E32">
          <w:rPr>
            <w:b/>
            <w:rPrChange w:id="2091" w:author="Stehlík Milan, Bc." w:date="2016-06-28T07:22:00Z">
              <w:rPr>
                <w:color w:val="0563C1"/>
                <w:u w:val="single"/>
              </w:rPr>
            </w:rPrChange>
          </w:rPr>
          <w:t xml:space="preserve">VZHLEDEM </w:t>
        </w:r>
      </w:ins>
      <w:r w:rsidRPr="00E77E32">
        <w:rPr>
          <w:b/>
          <w:rPrChange w:id="2092" w:author="Stehlík Milan, Bc." w:date="2016-06-28T07:22:00Z">
            <w:rPr>
              <w:color w:val="0563C1"/>
              <w:u w:val="single"/>
            </w:rPr>
          </w:rPrChange>
        </w:rPr>
        <w:t>K</w:t>
      </w:r>
      <w:ins w:id="2093" w:author="kubec" w:date="2016-06-27T04:40:00Z">
        <w:r w:rsidRPr="00E77E32">
          <w:rPr>
            <w:b/>
            <w:rPrChange w:id="2094" w:author="Stehlík Milan, Bc." w:date="2016-06-28T07:22:00Z">
              <w:rPr>
                <w:color w:val="0563C1"/>
                <w:u w:val="single"/>
              </w:rPr>
            </w:rPrChange>
          </w:rPr>
          <w:t xml:space="preserve"> </w:t>
        </w:r>
      </w:ins>
      <w:r w:rsidRPr="00E77E32">
        <w:rPr>
          <w:b/>
          <w:rPrChange w:id="2095" w:author="Stehlík Milan, Bc." w:date="2016-06-28T07:22:00Z">
            <w:rPr>
              <w:b/>
              <w:color w:val="0563C1"/>
              <w:highlight w:val="green"/>
              <w:u w:val="single"/>
            </w:rPr>
          </w:rPrChange>
        </w:rPr>
        <w:t>EKONOMICKÉMU HODNOCENÍ A FI</w:t>
      </w:r>
      <w:del w:id="2096" w:author="kubec" w:date="2016-06-27T13:50:00Z">
        <w:r w:rsidRPr="00E77E32">
          <w:rPr>
            <w:b/>
            <w:rPrChange w:id="2097" w:author="Stehlík Milan, Bc." w:date="2016-06-28T07:22:00Z">
              <w:rPr>
                <w:color w:val="0563C1"/>
                <w:u w:val="single"/>
              </w:rPr>
            </w:rPrChange>
          </w:rPr>
          <w:delText>NI</w:delText>
        </w:r>
      </w:del>
      <w:r w:rsidRPr="00E77E32">
        <w:rPr>
          <w:b/>
          <w:rPrChange w:id="2098" w:author="Stehlík Milan, Bc." w:date="2016-06-28T07:22:00Z">
            <w:rPr>
              <w:color w:val="0563C1"/>
              <w:u w:val="single"/>
            </w:rPr>
          </w:rPrChange>
        </w:rPr>
        <w:t xml:space="preserve">NANČNÍ NÁROČNOSTI JEDNOTLIVÝCH VYRIANT BYLY VARIANTY B, B+, C POZASTAVENY, NEJSOU DÁLE </w:t>
      </w:r>
      <w:r w:rsidRPr="00E77E32">
        <w:rPr>
          <w:b/>
          <w:noProof/>
          <w:rPrChange w:id="2099" w:author="Stehlík Milan, Bc." w:date="2016-06-28T07:22:00Z">
            <w:rPr>
              <w:noProof/>
              <w:color w:val="0563C1"/>
              <w:u w:val="single"/>
            </w:rPr>
          </w:rPrChange>
        </w:rPr>
        <w:t>ROZPRACOVÁVÁNY</w:t>
      </w:r>
      <w:r w:rsidRPr="00E77E32">
        <w:rPr>
          <w:b/>
          <w:rPrChange w:id="2100" w:author="Stehlík Milan, Bc." w:date="2016-06-28T07:22:00Z">
            <w:rPr>
              <w:color w:val="0563C1"/>
              <w:u w:val="single"/>
            </w:rPr>
          </w:rPrChange>
        </w:rPr>
        <w:t xml:space="preserve"> (VČETNĚ NÁVAZNÝCH ČÁSTÍ) </w:t>
      </w:r>
      <w:ins w:id="2101" w:author="kubec" w:date="2016-06-27T15:00:00Z">
        <w:r w:rsidRPr="00E77E32">
          <w:rPr>
            <w:b/>
            <w:rPrChange w:id="2102" w:author="Stehlík Milan, Bc." w:date="2016-06-28T07:22:00Z">
              <w:rPr>
                <w:color w:val="0563C1"/>
                <w:u w:val="single"/>
              </w:rPr>
            </w:rPrChange>
          </w:rPr>
          <w:t xml:space="preserve">              </w:t>
        </w:r>
      </w:ins>
      <w:r w:rsidRPr="00E77E32">
        <w:rPr>
          <w:b/>
          <w:rPrChange w:id="2103" w:author="Stehlík Milan, Bc." w:date="2016-06-28T07:22:00Z">
            <w:rPr>
              <w:color w:val="0563C1"/>
              <w:u w:val="single"/>
            </w:rPr>
          </w:rPrChange>
        </w:rPr>
        <w:t>A</w:t>
      </w:r>
      <w:del w:id="2104" w:author="kubec" w:date="2016-06-27T15:00:00Z">
        <w:r w:rsidRPr="00E77E32">
          <w:rPr>
            <w:b/>
            <w:rPrChange w:id="2105" w:author="Stehlík Milan, Bc." w:date="2016-06-28T07:22:00Z">
              <w:rPr>
                <w:color w:val="0563C1"/>
                <w:u w:val="single"/>
              </w:rPr>
            </w:rPrChange>
          </w:rPr>
          <w:delText xml:space="preserve"> </w:delText>
        </w:r>
      </w:del>
      <w:ins w:id="2106" w:author="kubec" w:date="2016-06-27T15:00:00Z">
        <w:r w:rsidRPr="00E77E32">
          <w:rPr>
            <w:b/>
            <w:rPrChange w:id="2107" w:author="Stehlík Milan, Bc." w:date="2016-06-28T07:22:00Z">
              <w:rPr>
                <w:color w:val="0563C1"/>
                <w:u w:val="single"/>
              </w:rPr>
            </w:rPrChange>
          </w:rPr>
          <w:t xml:space="preserve"> </w:t>
        </w:r>
      </w:ins>
      <w:r w:rsidRPr="00E77E32">
        <w:rPr>
          <w:b/>
          <w:rPrChange w:id="2108" w:author="Stehlík Milan, Bc." w:date="2016-06-28T07:22:00Z">
            <w:rPr>
              <w:color w:val="0563C1"/>
              <w:u w:val="single"/>
            </w:rPr>
          </w:rPrChange>
        </w:rPr>
        <w:t>PROTO JIŽ NEJSOU TAKÉ ZAPRACOVÁNY PŘIPOMÍNKY HODNOTITELŮ K</w:t>
      </w:r>
      <w:r w:rsidRPr="00300C56">
        <w:rPr>
          <w:b/>
        </w:rPr>
        <w:t> </w:t>
      </w:r>
      <w:r w:rsidRPr="00E77E32">
        <w:rPr>
          <w:b/>
          <w:rPrChange w:id="2109" w:author="Stehlík Milan, Bc." w:date="2016-06-28T07:22:00Z">
            <w:rPr>
              <w:color w:val="0563C1"/>
              <w:u w:val="single"/>
            </w:rPr>
          </w:rPrChange>
        </w:rPr>
        <w:t>TĚMTO VARIANTÁM</w:t>
      </w:r>
      <w:del w:id="2110" w:author="Stehlík Milan, Bc." w:date="2016-06-28T07:22:00Z">
        <w:r w:rsidRPr="00E77E32">
          <w:rPr>
            <w:b/>
            <w:rPrChange w:id="2111" w:author="Stehlík Milan, Bc." w:date="2016-06-28T07:22:00Z">
              <w:rPr>
                <w:color w:val="0563C1"/>
                <w:u w:val="single"/>
              </w:rPr>
            </w:rPrChange>
          </w:rPr>
          <w:delText xml:space="preserve"> </w:delText>
        </w:r>
      </w:del>
      <w:ins w:id="2112" w:author="kubec" w:date="2016-06-27T04:37:00Z">
        <w:del w:id="2113" w:author="Stehlík Milan, Bc." w:date="2016-06-28T07:22:00Z">
          <w:r w:rsidRPr="00E77E32">
            <w:rPr>
              <w:b/>
              <w:rPrChange w:id="2114" w:author="Stehlík Milan, Bc." w:date="2016-06-28T07:22:00Z">
                <w:rPr>
                  <w:color w:val="0563C1"/>
                  <w:u w:val="single"/>
                </w:rPr>
              </w:rPrChange>
            </w:rPr>
            <w:delText xml:space="preserve"> </w:delText>
          </w:r>
        </w:del>
      </w:ins>
      <w:ins w:id="2115" w:author="Stehlík Milan, Bc." w:date="2016-06-28T07:22:00Z">
        <w:r w:rsidRPr="00E77E32">
          <w:rPr>
            <w:b/>
            <w:rPrChange w:id="2116" w:author="Stehlík Milan, Bc." w:date="2016-06-28T07:22:00Z">
              <w:rPr>
                <w:color w:val="0563C1"/>
                <w:u w:val="single"/>
              </w:rPr>
            </w:rPrChange>
          </w:rPr>
          <w:t xml:space="preserve"> </w:t>
        </w:r>
      </w:ins>
      <w:r w:rsidRPr="00E77E32">
        <w:rPr>
          <w:b/>
          <w:rPrChange w:id="2117" w:author="Stehlík Milan, Bc." w:date="2016-06-28T07:22:00Z">
            <w:rPr>
              <w:color w:val="0563C1"/>
              <w:u w:val="single"/>
            </w:rPr>
          </w:rPrChange>
        </w:rPr>
        <w:t>(např. SŽDC - odbor základního řízení provozu, Ministerstvo dopravy ČR).</w:t>
      </w:r>
    </w:p>
    <w:p w:rsidR="00E77E32" w:rsidRPr="00762982" w:rsidRDefault="00E77E32" w:rsidP="00C326BF">
      <w:pPr>
        <w:spacing w:after="160" w:line="259" w:lineRule="auto"/>
        <w:jc w:val="left"/>
      </w:pPr>
      <w:ins w:id="2118" w:author="Stehlík Milan, Bc." w:date="2016-06-24T11:48:00Z">
        <w:del w:id="2119" w:author="kubec" w:date="2016-06-27T04:37:00Z">
          <w:r w:rsidDel="00735C3C">
            <w:rPr>
              <w:b/>
            </w:rPr>
            <w:delText>Na tomto odstavci trváme! Včetně uvedení našeho odboru.</w:delText>
          </w:r>
        </w:del>
      </w:ins>
      <w:r w:rsidRPr="00762982">
        <w:br w:type="page"/>
      </w:r>
    </w:p>
    <w:p w:rsidR="00E77E32" w:rsidRPr="00762982" w:rsidRDefault="00E77E32" w:rsidP="005D3BAC">
      <w:pPr>
        <w:pStyle w:val="Heading1"/>
        <w:numPr>
          <w:ilvl w:val="0"/>
          <w:numId w:val="2"/>
          <w:numberingChange w:id="2120" w:author="kubec" w:date="2016-06-27T04:39:00Z" w:original="%1:2:0:."/>
        </w:numPr>
        <w:ind w:left="567" w:hanging="567"/>
      </w:pPr>
      <w:bookmarkStart w:id="2121" w:name="_Toc454464840"/>
      <w:r w:rsidRPr="00762982">
        <w:t>Základní údaje</w:t>
      </w:r>
      <w:bookmarkEnd w:id="2121"/>
    </w:p>
    <w:p w:rsidR="00E77E32" w:rsidRPr="00762982" w:rsidRDefault="00E77E32" w:rsidP="00C46A1E">
      <w:pPr>
        <w:ind w:left="360"/>
      </w:pPr>
      <w:r w:rsidRPr="00762982">
        <w:t>Rozsah technického řešení Studie proveditelnosti trati Horní Lideč st. hr. - Hranice na Moravě pro účely návrhu variant technického řešení je definován těmito hranicemi:</w:t>
      </w:r>
    </w:p>
    <w:p w:rsidR="00E77E32" w:rsidRPr="00762982" w:rsidRDefault="00E77E32" w:rsidP="00C46A1E">
      <w:pPr>
        <w:ind w:left="360"/>
      </w:pPr>
      <w:r w:rsidRPr="00762982">
        <w:t>-</w:t>
      </w:r>
      <w:r w:rsidRPr="00762982">
        <w:tab/>
      </w:r>
      <w:del w:id="2122" w:author="kubec" w:date="2016-06-28T10:19:00Z">
        <w:r w:rsidRPr="00762982" w:rsidDel="00EE4537">
          <w:delText>žst.</w:delText>
        </w:r>
      </w:del>
      <w:ins w:id="2123" w:author="kubec" w:date="2016-06-28T10:19:00Z">
        <w:r>
          <w:t xml:space="preserve">ŽST </w:t>
        </w:r>
      </w:ins>
      <w:r w:rsidRPr="00762982">
        <w:t xml:space="preserve"> Hranice na Moravě (včetně), ve var. C napojení na trať Bohumín – Přerov;</w:t>
      </w:r>
    </w:p>
    <w:p w:rsidR="00E77E32" w:rsidRPr="00762982" w:rsidRDefault="00E77E32" w:rsidP="00C46A1E">
      <w:pPr>
        <w:ind w:left="360"/>
      </w:pPr>
      <w:r w:rsidRPr="00762982">
        <w:t>-</w:t>
      </w:r>
      <w:r w:rsidRPr="00762982">
        <w:tab/>
        <w:t>státní hranice ČR/SR u Horní Lidče;</w:t>
      </w:r>
    </w:p>
    <w:p w:rsidR="00E77E32" w:rsidRPr="00762982" w:rsidRDefault="00E77E32" w:rsidP="00C46A1E">
      <w:pPr>
        <w:ind w:left="360"/>
      </w:pPr>
      <w:r w:rsidRPr="00762982">
        <w:t>-</w:t>
      </w:r>
      <w:r w:rsidRPr="00762982">
        <w:tab/>
        <w:t>zaústěním navazujících tratí do stanic Valašské Meziříčí, Vsetín a Horní Lideč.</w:t>
      </w:r>
    </w:p>
    <w:p w:rsidR="00E77E32" w:rsidRPr="00762982" w:rsidRDefault="00E77E32" w:rsidP="00C46A1E">
      <w:pPr>
        <w:ind w:left="360"/>
      </w:pPr>
      <w:r w:rsidRPr="00762982">
        <w:t>Železniční trať Horní Lideč st. hr. - Hranice na Moravě představuje důležitou páteřní spojnici pro železniční spojení velké části České republiky se středním a východním Slovenskem, a také napojuje významná města Vsetín a Valašské Meziříčí na železniční síť. Význam trati spočívá jak v dálkové železniční osobní dopravě, tak v regionální a příměstské železniční dopravě i nákladní železniční dopravě. Současný technický stav trati i její stavebně-technické parametry již nevyhovují současným a zejména budoucím nárokům výše uvedených dopravních segmentů na zajištění kvalitní a konkurenceschopné železniční dopravy, zejména z hlediska celkového technického stavu a potřeby zkracování jízdních dob.</w:t>
      </w:r>
    </w:p>
    <w:p w:rsidR="00E77E32" w:rsidRPr="00762982" w:rsidRDefault="00E77E32" w:rsidP="00C46A1E">
      <w:pPr>
        <w:ind w:left="360"/>
      </w:pPr>
      <w:r w:rsidRPr="00762982">
        <w:t>Trať Horní Lideč st. hr. - Hranice na Moravě je dvoukolejná. Je označena v JŘ pro cestující č. 280, ve služebních JŘ a v TTP č. 308. Trať je elektrifikována stejnosměrnou trakční proudovou soustavou 3 kV ss, zabezpečovací zařízení je převážně AB, popř. AH, traťová rychlost je převážně do 80 - 100 km/h, traťová třída zatížení D4. Provozovatelem dráhy je SŽDC, s. o., místním správcem OŘ Olomouc. Trať je součástí dráhy celostátní, v síti TEN-T je zařazena do hlavní sítě v nákladní dopravě a do globální sítě v osobní dopravě. Z hlediska nákladní dopravy tvoří tato trať spojení ve směru nákladního koridoru Praha – Žilina – Čierna n. T. (Česko-slovenský nákladní koridor RFC 9). Dle Prohlášení o dráze celostátní a regionální se jedná o celostátní dráhu evropského významu.</w:t>
      </w:r>
    </w:p>
    <w:p w:rsidR="00E77E32" w:rsidRPr="00762982" w:rsidRDefault="00E77E32" w:rsidP="00C46A1E">
      <w:pPr>
        <w:ind w:left="360"/>
      </w:pPr>
      <w:r w:rsidRPr="00762982">
        <w:t xml:space="preserve">V nedávné minulosti bylo dokončeno několik staveb v úseku Horní Lideč st. hr. – Horní Lideč, včetně rekonstrukce Střelenského tunelu. Na rameni je v přípravě stavba řešící rekonstrukci úseku Hustopeče nad Bečvou – Valašské Meziříčí (PD). Řeší se rovněž „SP Rekonstrukce </w:t>
      </w:r>
      <w:del w:id="2124" w:author="kubec" w:date="2016-06-28T10:19:00Z">
        <w:r w:rsidRPr="00762982" w:rsidDel="00EE4537">
          <w:delText>žst.</w:delText>
        </w:r>
      </w:del>
      <w:ins w:id="2125" w:author="kubec" w:date="2016-06-28T10:19:00Z">
        <w:r>
          <w:t xml:space="preserve">ŽST </w:t>
        </w:r>
      </w:ins>
      <w:r w:rsidRPr="00762982">
        <w:t xml:space="preserve"> Přerov 2. stavba“ a „SP Ostrava – Valašské Meziříčí, Frýdek-Místek – Český Těšín/Třinec, Frýdlant nad Ostravicí – Ostravice a Studénka – Veřovice“ Dále probíhá v řešeném úseku akce pokrytí tratě signálem GSM-R.</w:t>
      </w:r>
    </w:p>
    <w:p w:rsidR="00E77E32" w:rsidRPr="00762982" w:rsidRDefault="00E77E32" w:rsidP="00C46A1E">
      <w:pPr>
        <w:ind w:left="360"/>
      </w:pPr>
      <w:r w:rsidRPr="00762982">
        <w:t>V současné době probíhá zpracování územně technických studií V</w:t>
      </w:r>
      <w:r>
        <w:t xml:space="preserve">RT na ramenní RS 1 Praha – Brno – </w:t>
      </w:r>
      <w:r w:rsidRPr="00762982">
        <w:t>Ostrava, stejně jako studie proveditelnosti záměru zvýšení rychlosti a kapacity tratě Brno - Přerov. Tyto záměry mohou znamenat v budoucnu další podporu významu a využití trati z Hranic na Moravě směrem na Slovensko v osobní dopravě.</w:t>
      </w:r>
    </w:p>
    <w:p w:rsidR="00E77E32" w:rsidRPr="00762982" w:rsidRDefault="00E77E32" w:rsidP="00C46A1E">
      <w:pPr>
        <w:ind w:left="360"/>
        <w:rPr>
          <w:u w:val="single"/>
        </w:rPr>
      </w:pPr>
      <w:bookmarkStart w:id="2126" w:name="bookmark8"/>
      <w:r w:rsidRPr="00762982">
        <w:rPr>
          <w:u w:val="single"/>
        </w:rPr>
        <w:t>Vlastník a provozovatel dráhy</w:t>
      </w:r>
      <w:bookmarkEnd w:id="2126"/>
    </w:p>
    <w:p w:rsidR="00E77E32" w:rsidRPr="00762982" w:rsidRDefault="00E77E32" w:rsidP="00C46A1E">
      <w:pPr>
        <w:ind w:left="360"/>
      </w:pPr>
      <w:r w:rsidRPr="00762982">
        <w:t>Vlastníkem předmětných drah je Česká republika. Vlastníka dráhy ve smyslu zákonných ustanovení zastupuje provozovatel dráhy, který provozuje dráhu, tj. provádí činnosti, kterými se zabezpečuje a obsluhuje dráha a organizuje drážní doprava. Provozovatelem dráhy je Správa železniční dopravní cesty, státní organizace (SŽDC) se sídlem v Praze. Provozuschopnost tratí a řízení železničního provozu v přiděleném obvodu zajišťuje místně příslušné oblastní ředitelství (OŘ). OŘ se dále dělí na úseky pro ekonomiku, pro provoz infrastruktury, pro řízení provozu a pro techniku. Dotčené tratě spadají do působnosti OŘ Olomouc a provozních obvodů (PO) Přerov, Valašské Meziříčí.</w:t>
      </w:r>
    </w:p>
    <w:p w:rsidR="00E77E32" w:rsidRPr="00762982" w:rsidRDefault="00E77E32" w:rsidP="00C46A1E">
      <w:pPr>
        <w:ind w:left="360"/>
      </w:pPr>
      <w:r w:rsidRPr="00762982">
        <w:t>Objednávku osobní dálkové dopravy předkládá Ministerstvo dopravy ČR. Osobní regionální železniční doprava je realizována na základě objednávky KÚ Zlínského a Olomouckého kraje, koordinátory integrovaného dopravního systému jsou firmy KOVED s.r.o. a KIDSOK, příspěvková organizace.</w:t>
      </w:r>
    </w:p>
    <w:p w:rsidR="00E77E32" w:rsidRPr="00762982" w:rsidRDefault="00E77E32" w:rsidP="00C326BF">
      <w:pPr>
        <w:rPr>
          <w:highlight w:val="yellow"/>
        </w:rPr>
      </w:pPr>
    </w:p>
    <w:p w:rsidR="00E77E32" w:rsidRPr="00762982" w:rsidRDefault="00E77E32" w:rsidP="00C326BF">
      <w:pPr>
        <w:rPr>
          <w:highlight w:val="yellow"/>
        </w:rPr>
      </w:pPr>
    </w:p>
    <w:p w:rsidR="00E77E32" w:rsidRPr="00762982" w:rsidRDefault="00E77E32" w:rsidP="00C326BF">
      <w:pPr>
        <w:rPr>
          <w:highlight w:val="yellow"/>
        </w:rPr>
      </w:pPr>
    </w:p>
    <w:p w:rsidR="00E77E32" w:rsidRPr="00762982" w:rsidRDefault="00E77E32" w:rsidP="00C326BF">
      <w:pPr>
        <w:rPr>
          <w:highlight w:val="yellow"/>
        </w:rPr>
      </w:pPr>
    </w:p>
    <w:p w:rsidR="00E77E32" w:rsidRPr="00762982" w:rsidRDefault="00E77E32" w:rsidP="00C326BF">
      <w:pPr>
        <w:rPr>
          <w:highlight w:val="yellow"/>
        </w:rPr>
      </w:pPr>
    </w:p>
    <w:p w:rsidR="00E77E32" w:rsidRPr="00762982" w:rsidRDefault="00E77E32" w:rsidP="005D3BAC">
      <w:pPr>
        <w:pStyle w:val="Heading1"/>
        <w:numPr>
          <w:ilvl w:val="0"/>
          <w:numId w:val="2"/>
          <w:numberingChange w:id="2127" w:author="kubec" w:date="2016-06-27T04:39:00Z" w:original="%1:3:0:."/>
        </w:numPr>
        <w:ind w:left="567" w:hanging="567"/>
      </w:pPr>
      <w:bookmarkStart w:id="2128" w:name="_Toc454464841"/>
      <w:r w:rsidRPr="00762982">
        <w:t>Současný stav</w:t>
      </w:r>
      <w:bookmarkEnd w:id="2128"/>
    </w:p>
    <w:p w:rsidR="00E77E32" w:rsidRPr="00762982" w:rsidRDefault="00E77E32" w:rsidP="00C46A1E">
      <w:pPr>
        <w:pStyle w:val="Caption"/>
        <w:keepNext/>
      </w:pPr>
      <w:bookmarkStart w:id="2129" w:name="_Toc452703848"/>
      <w:r w:rsidRPr="00762982">
        <w:t xml:space="preserve">Tabulka </w:t>
      </w:r>
      <w:fldSimple w:instr=" SEQ Tabulka \* ARABIC ">
        <w:r>
          <w:rPr>
            <w:noProof/>
          </w:rPr>
          <w:t>1</w:t>
        </w:r>
      </w:fldSimple>
      <w:r w:rsidRPr="00762982">
        <w:t xml:space="preserve"> - Základní informace k úseku Polom – Hranice na Moravě - Drahotuše</w:t>
      </w:r>
      <w:bookmarkEnd w:id="21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4"/>
        <w:gridCol w:w="4345"/>
      </w:tblGrid>
      <w:tr w:rsidR="00E77E32" w:rsidRPr="00762982" w:rsidTr="00C46A1E">
        <w:tc>
          <w:tcPr>
            <w:tcW w:w="4374" w:type="dxa"/>
          </w:tcPr>
          <w:p w:rsidR="00E77E32" w:rsidRPr="00762982" w:rsidRDefault="00E77E32" w:rsidP="00C46A1E">
            <w:pPr>
              <w:autoSpaceDE w:val="0"/>
              <w:spacing w:after="0" w:line="240" w:lineRule="auto"/>
              <w:jc w:val="left"/>
            </w:pPr>
            <w:r w:rsidRPr="00762982">
              <w:t>Začátek trati:</w:t>
            </w:r>
          </w:p>
        </w:tc>
        <w:tc>
          <w:tcPr>
            <w:tcW w:w="4345" w:type="dxa"/>
          </w:tcPr>
          <w:p w:rsidR="00E77E32" w:rsidRPr="00762982" w:rsidRDefault="00E77E32" w:rsidP="00C46A1E">
            <w:pPr>
              <w:autoSpaceDE w:val="0"/>
              <w:spacing w:after="0" w:line="240" w:lineRule="auto"/>
              <w:jc w:val="left"/>
            </w:pPr>
            <w:r w:rsidRPr="00762982">
              <w:t>Konec trati:</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Označení dle JŘ/ TTP</w:t>
            </w:r>
          </w:p>
        </w:tc>
        <w:tc>
          <w:tcPr>
            <w:tcW w:w="4345" w:type="dxa"/>
          </w:tcPr>
          <w:p w:rsidR="00E77E32" w:rsidRPr="00762982" w:rsidRDefault="00E77E32" w:rsidP="00C46A1E">
            <w:pPr>
              <w:autoSpaceDE w:val="0"/>
              <w:spacing w:after="0" w:line="240" w:lineRule="auto"/>
              <w:jc w:val="left"/>
            </w:pPr>
            <w:r w:rsidRPr="00762982">
              <w:t>270/ 305B</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Bohumín - km 275,908</w:t>
            </w:r>
          </w:p>
        </w:tc>
        <w:tc>
          <w:tcPr>
            <w:tcW w:w="4345" w:type="dxa"/>
          </w:tcPr>
          <w:p w:rsidR="00E77E32" w:rsidRPr="00762982" w:rsidRDefault="00E77E32" w:rsidP="00C46A1E">
            <w:pPr>
              <w:autoSpaceDE w:val="0"/>
              <w:spacing w:after="0" w:line="240" w:lineRule="auto"/>
              <w:jc w:val="left"/>
            </w:pPr>
            <w:r w:rsidRPr="00762982">
              <w:t>Přerov km 180,400</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 xml:space="preserve">Zábrzdná vzdálenost: </w:t>
            </w:r>
          </w:p>
        </w:tc>
        <w:tc>
          <w:tcPr>
            <w:tcW w:w="4345" w:type="dxa"/>
          </w:tcPr>
          <w:p w:rsidR="00E77E32" w:rsidRPr="00762982" w:rsidRDefault="00E77E32" w:rsidP="00C46A1E">
            <w:pPr>
              <w:autoSpaceDE w:val="0"/>
              <w:spacing w:after="0" w:line="240" w:lineRule="auto"/>
              <w:jc w:val="left"/>
            </w:pPr>
            <w:r w:rsidRPr="00762982">
              <w:t>1000 m</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45" w:type="dxa"/>
          </w:tcPr>
          <w:p w:rsidR="00E77E32" w:rsidRPr="00762982" w:rsidRDefault="00E77E32" w:rsidP="00C46A1E">
            <w:pPr>
              <w:autoSpaceDE w:val="0"/>
              <w:spacing w:after="0" w:line="240" w:lineRule="auto"/>
              <w:jc w:val="left"/>
            </w:pPr>
            <w:r w:rsidRPr="00762982">
              <w:t>300 metrů</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45" w:type="dxa"/>
          </w:tcPr>
          <w:p w:rsidR="00E77E32" w:rsidRPr="00762982" w:rsidRDefault="00E77E32" w:rsidP="00C46A1E">
            <w:pPr>
              <w:autoSpaceDE w:val="0"/>
              <w:spacing w:after="0" w:line="240" w:lineRule="auto"/>
              <w:jc w:val="left"/>
            </w:pPr>
            <w:r w:rsidRPr="00762982">
              <w:t>690 metrů</w:t>
            </w:r>
          </w:p>
        </w:tc>
      </w:tr>
      <w:tr w:rsidR="00E77E32" w:rsidRPr="00762982" w:rsidTr="00C46A1E">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Od začátku ke konci trati</w:t>
            </w:r>
          </w:p>
        </w:tc>
        <w:tc>
          <w:tcPr>
            <w:tcW w:w="4345" w:type="dxa"/>
          </w:tcPr>
          <w:p w:rsidR="00E77E32" w:rsidRPr="00762982" w:rsidRDefault="00E77E32" w:rsidP="00C46A1E">
            <w:pPr>
              <w:autoSpaceDE w:val="0"/>
              <w:spacing w:after="0" w:line="240" w:lineRule="auto"/>
              <w:jc w:val="left"/>
            </w:pPr>
            <w:r w:rsidRPr="00762982">
              <w:t xml:space="preserve">4 ‰ </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Od konce k začátku trati</w:t>
            </w:r>
          </w:p>
        </w:tc>
        <w:tc>
          <w:tcPr>
            <w:tcW w:w="4345" w:type="dxa"/>
          </w:tcPr>
          <w:p w:rsidR="00E77E32" w:rsidRPr="00762982" w:rsidRDefault="00E77E32" w:rsidP="00C46A1E">
            <w:pPr>
              <w:autoSpaceDE w:val="0"/>
              <w:spacing w:after="0" w:line="240" w:lineRule="auto"/>
              <w:jc w:val="left"/>
            </w:pPr>
            <w:r w:rsidRPr="00762982">
              <w:t>4 ‰</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Provoz: pravostranný</w:t>
            </w:r>
          </w:p>
        </w:tc>
        <w:tc>
          <w:tcPr>
            <w:tcW w:w="4345" w:type="dxa"/>
          </w:tcPr>
          <w:p w:rsidR="00E77E32" w:rsidRPr="00762982" w:rsidRDefault="00E77E32" w:rsidP="00C46A1E">
            <w:pPr>
              <w:autoSpaceDE w:val="0"/>
              <w:spacing w:after="0" w:line="240" w:lineRule="auto"/>
              <w:jc w:val="left"/>
            </w:pPr>
            <w:r w:rsidRPr="00762982">
              <w:t>Rozchod kolejí: 1435 mm</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Trakční soustava: 3 kV ss</w:t>
            </w:r>
          </w:p>
        </w:tc>
        <w:tc>
          <w:tcPr>
            <w:tcW w:w="4345" w:type="dxa"/>
          </w:tcPr>
          <w:p w:rsidR="00E77E32" w:rsidRPr="00762982" w:rsidRDefault="00E77E32" w:rsidP="00C46A1E">
            <w:pPr>
              <w:autoSpaceDE w:val="0"/>
              <w:spacing w:after="0" w:line="240" w:lineRule="auto"/>
            </w:pPr>
          </w:p>
        </w:tc>
      </w:tr>
      <w:tr w:rsidR="00E77E32" w:rsidRPr="00762982" w:rsidTr="00C46A1E">
        <w:tc>
          <w:tcPr>
            <w:tcW w:w="8719" w:type="dxa"/>
            <w:gridSpan w:val="2"/>
          </w:tcPr>
          <w:p w:rsidR="00E77E32" w:rsidRPr="00762982" w:rsidRDefault="00E77E32" w:rsidP="00C46A1E">
            <w:pPr>
              <w:autoSpaceDE w:val="0"/>
              <w:spacing w:after="0" w:line="240" w:lineRule="auto"/>
            </w:pPr>
            <w:r w:rsidRPr="00762982">
              <w:t xml:space="preserve">Organizování a provozování drážní dopravy podle: </w:t>
            </w:r>
          </w:p>
          <w:p w:rsidR="00E77E32" w:rsidRPr="00762982" w:rsidRDefault="00E77E32" w:rsidP="00C46A1E">
            <w:pPr>
              <w:autoSpaceDE w:val="0"/>
              <w:spacing w:after="0" w:line="240" w:lineRule="auto"/>
            </w:pPr>
            <w:r w:rsidRPr="00762982">
              <w:t>SŽDC D1 s dálkovým řízením z CDP Přerov úseku Přerov – Polanka n.O.</w:t>
            </w:r>
          </w:p>
        </w:tc>
      </w:tr>
      <w:tr w:rsidR="00E77E32" w:rsidRPr="00762982" w:rsidTr="00C46A1E">
        <w:tc>
          <w:tcPr>
            <w:tcW w:w="8719" w:type="dxa"/>
            <w:gridSpan w:val="2"/>
          </w:tcPr>
          <w:p w:rsidR="00E77E32" w:rsidRPr="00762982" w:rsidRDefault="00E77E32" w:rsidP="00C46A1E">
            <w:pPr>
              <w:autoSpaceDE w:val="0"/>
              <w:spacing w:after="0" w:line="240" w:lineRule="auto"/>
              <w:jc w:val="left"/>
            </w:pPr>
            <w:r w:rsidRPr="00762982">
              <w:t>Největší traťová rychlost na jednotlivých úsecích:</w:t>
            </w:r>
          </w:p>
        </w:tc>
      </w:tr>
      <w:tr w:rsidR="00E77E32" w:rsidRPr="00762982" w:rsidTr="00C46A1E">
        <w:tc>
          <w:tcPr>
            <w:tcW w:w="4374" w:type="dxa"/>
          </w:tcPr>
          <w:p w:rsidR="00E77E32" w:rsidRPr="00762982" w:rsidRDefault="00E77E32" w:rsidP="00C46A1E">
            <w:pPr>
              <w:autoSpaceDE w:val="0"/>
              <w:spacing w:after="0" w:line="240" w:lineRule="auto"/>
              <w:jc w:val="left"/>
            </w:pPr>
            <w:r w:rsidRPr="00762982">
              <w:t>Bohumín - Ostrava hl. n. 140 km/h</w:t>
            </w:r>
          </w:p>
        </w:tc>
        <w:tc>
          <w:tcPr>
            <w:tcW w:w="4345" w:type="dxa"/>
          </w:tcPr>
          <w:p w:rsidR="00E77E32" w:rsidRPr="00762982" w:rsidRDefault="00E77E32" w:rsidP="00C46A1E">
            <w:pPr>
              <w:autoSpaceDE w:val="0"/>
              <w:spacing w:after="0" w:line="240" w:lineRule="auto"/>
              <w:jc w:val="left"/>
            </w:pPr>
          </w:p>
        </w:tc>
      </w:tr>
      <w:tr w:rsidR="00E77E32" w:rsidRPr="00762982" w:rsidTr="00C46A1E">
        <w:tc>
          <w:tcPr>
            <w:tcW w:w="4374" w:type="dxa"/>
          </w:tcPr>
          <w:p w:rsidR="00E77E32" w:rsidRPr="00762982" w:rsidRDefault="00E77E32" w:rsidP="00C46A1E">
            <w:pPr>
              <w:autoSpaceDE w:val="0"/>
              <w:spacing w:after="0" w:line="240" w:lineRule="auto"/>
              <w:jc w:val="left"/>
            </w:pPr>
            <w:r w:rsidRPr="00762982">
              <w:t>Ostrava hl. n. - Prosenice 160 km/h</w:t>
            </w:r>
          </w:p>
        </w:tc>
        <w:tc>
          <w:tcPr>
            <w:tcW w:w="4345" w:type="dxa"/>
          </w:tcPr>
          <w:p w:rsidR="00E77E32" w:rsidRPr="00762982" w:rsidRDefault="00E77E32" w:rsidP="00C46A1E">
            <w:pPr>
              <w:autoSpaceDE w:val="0"/>
              <w:spacing w:after="0" w:line="240" w:lineRule="auto"/>
              <w:jc w:val="left"/>
            </w:pPr>
          </w:p>
        </w:tc>
      </w:tr>
    </w:tbl>
    <w:p w:rsidR="00E77E32" w:rsidRPr="00762982" w:rsidRDefault="00E77E32" w:rsidP="00C46A1E">
      <w:pPr>
        <w:spacing w:after="60" w:line="302" w:lineRule="exact"/>
        <w:ind w:right="80"/>
      </w:pPr>
      <w:r w:rsidRPr="00762982">
        <w:t xml:space="preserve">Úsek 2. a 3. tranzitního koridoru spojující Břeclav, Prahu a Ostravsko. Trať je zatížena všemi segmenty dopravy. Osobní doprava vedena během dne, nákladní, vzhledem k velkému počtu osobních vlaků, je zpravidla vedena ve večerních hodinách. </w:t>
      </w:r>
    </w:p>
    <w:p w:rsidR="00E77E32" w:rsidRPr="00762982" w:rsidRDefault="00E77E32" w:rsidP="00C05413"/>
    <w:p w:rsidR="00E77E32" w:rsidRPr="00762982" w:rsidRDefault="00E77E32" w:rsidP="00C46A1E">
      <w:pPr>
        <w:pStyle w:val="Caption"/>
        <w:keepNext/>
      </w:pPr>
      <w:bookmarkStart w:id="2130" w:name="_Toc452703849"/>
      <w:r w:rsidRPr="00762982">
        <w:t xml:space="preserve">Tabulka </w:t>
      </w:r>
      <w:fldSimple w:instr=" SEQ Tabulka \* ARABIC ">
        <w:r>
          <w:rPr>
            <w:noProof/>
          </w:rPr>
          <w:t>2</w:t>
        </w:r>
      </w:fldSimple>
      <w:r w:rsidRPr="00762982">
        <w:t xml:space="preserve"> - Základní informace k úseku Valašské Meziříčí – Branky na Moravě</w:t>
      </w:r>
      <w:bookmarkEnd w:id="21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5"/>
        <w:gridCol w:w="4344"/>
      </w:tblGrid>
      <w:tr w:rsidR="00E77E32" w:rsidRPr="00762982" w:rsidTr="00C46A1E">
        <w:tc>
          <w:tcPr>
            <w:tcW w:w="4375" w:type="dxa"/>
          </w:tcPr>
          <w:p w:rsidR="00E77E32" w:rsidRPr="00762982" w:rsidRDefault="00E77E32" w:rsidP="00C46A1E">
            <w:pPr>
              <w:autoSpaceDE w:val="0"/>
              <w:spacing w:after="0" w:line="240" w:lineRule="auto"/>
              <w:jc w:val="left"/>
            </w:pPr>
            <w:r w:rsidRPr="00762982">
              <w:t>Začátek trati:</w:t>
            </w:r>
          </w:p>
        </w:tc>
        <w:tc>
          <w:tcPr>
            <w:tcW w:w="4344" w:type="dxa"/>
          </w:tcPr>
          <w:p w:rsidR="00E77E32" w:rsidRPr="00762982" w:rsidRDefault="00E77E32" w:rsidP="00C46A1E">
            <w:pPr>
              <w:autoSpaceDE w:val="0"/>
              <w:spacing w:after="0" w:line="240" w:lineRule="auto"/>
              <w:jc w:val="left"/>
            </w:pPr>
            <w:r w:rsidRPr="00762982">
              <w:t>Konec trati:</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Označení dle JŘ/ TTP</w:t>
            </w:r>
          </w:p>
        </w:tc>
        <w:tc>
          <w:tcPr>
            <w:tcW w:w="4344" w:type="dxa"/>
          </w:tcPr>
          <w:p w:rsidR="00E77E32" w:rsidRPr="00762982" w:rsidRDefault="00E77E32" w:rsidP="00C46A1E">
            <w:pPr>
              <w:autoSpaceDE w:val="0"/>
              <w:spacing w:after="0" w:line="240" w:lineRule="auto"/>
              <w:jc w:val="left"/>
            </w:pPr>
            <w:r w:rsidRPr="00762982">
              <w:t>303/ 304A</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Valašské Meziříčí - km 24,719</w:t>
            </w:r>
          </w:p>
        </w:tc>
        <w:tc>
          <w:tcPr>
            <w:tcW w:w="4344" w:type="dxa"/>
          </w:tcPr>
          <w:p w:rsidR="00E77E32" w:rsidRPr="00762982" w:rsidRDefault="00E77E32" w:rsidP="00C46A1E">
            <w:pPr>
              <w:autoSpaceDE w:val="0"/>
              <w:spacing w:after="0" w:line="240" w:lineRule="auto"/>
              <w:jc w:val="left"/>
            </w:pPr>
            <w:r w:rsidRPr="00762982">
              <w:t>Kojetín - km 73,422</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 xml:space="preserve">Zábrzdná vzdálenost: </w:t>
            </w:r>
          </w:p>
        </w:tc>
        <w:tc>
          <w:tcPr>
            <w:tcW w:w="4344" w:type="dxa"/>
          </w:tcPr>
          <w:p w:rsidR="00E77E32" w:rsidRPr="00762982" w:rsidRDefault="00E77E32" w:rsidP="00C46A1E">
            <w:pPr>
              <w:autoSpaceDE w:val="0"/>
              <w:spacing w:after="0" w:line="240" w:lineRule="auto"/>
              <w:jc w:val="left"/>
            </w:pPr>
            <w:r w:rsidRPr="00762982">
              <w:t>700 m</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44" w:type="dxa"/>
          </w:tcPr>
          <w:p w:rsidR="00E77E32" w:rsidRPr="00762982" w:rsidRDefault="00E77E32" w:rsidP="00C46A1E">
            <w:pPr>
              <w:autoSpaceDE w:val="0"/>
              <w:spacing w:after="0" w:line="240" w:lineRule="auto"/>
              <w:jc w:val="left"/>
            </w:pPr>
            <w:r w:rsidRPr="00762982">
              <w:t>205 metrů</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44" w:type="dxa"/>
          </w:tcPr>
          <w:p w:rsidR="00E77E32" w:rsidRPr="00762982" w:rsidRDefault="00E77E32" w:rsidP="00C46A1E">
            <w:pPr>
              <w:autoSpaceDE w:val="0"/>
              <w:spacing w:after="0" w:line="240" w:lineRule="auto"/>
              <w:jc w:val="left"/>
            </w:pPr>
            <w:r w:rsidRPr="00762982">
              <w:t>221 metrů</w:t>
            </w:r>
          </w:p>
        </w:tc>
      </w:tr>
      <w:tr w:rsidR="00E77E32" w:rsidRPr="00762982" w:rsidTr="00C46A1E">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Od začátku ke konci trati</w:t>
            </w:r>
          </w:p>
        </w:tc>
        <w:tc>
          <w:tcPr>
            <w:tcW w:w="4344" w:type="dxa"/>
          </w:tcPr>
          <w:p w:rsidR="00E77E32" w:rsidRPr="00762982" w:rsidRDefault="00E77E32" w:rsidP="00C46A1E">
            <w:pPr>
              <w:autoSpaceDE w:val="0"/>
              <w:spacing w:after="0" w:line="240" w:lineRule="auto"/>
              <w:jc w:val="left"/>
            </w:pPr>
            <w:r w:rsidRPr="00762982">
              <w:t xml:space="preserve">16 ‰ </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Od konce k začátku trati</w:t>
            </w:r>
          </w:p>
        </w:tc>
        <w:tc>
          <w:tcPr>
            <w:tcW w:w="4344" w:type="dxa"/>
          </w:tcPr>
          <w:p w:rsidR="00E77E32" w:rsidRPr="00762982" w:rsidRDefault="00E77E32" w:rsidP="00C46A1E">
            <w:pPr>
              <w:autoSpaceDE w:val="0"/>
              <w:spacing w:after="0" w:line="240" w:lineRule="auto"/>
              <w:jc w:val="left"/>
            </w:pPr>
            <w:r w:rsidRPr="00762982">
              <w:t>16 ‰</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Provoz: obousměrný</w:t>
            </w:r>
          </w:p>
        </w:tc>
        <w:tc>
          <w:tcPr>
            <w:tcW w:w="4344" w:type="dxa"/>
          </w:tcPr>
          <w:p w:rsidR="00E77E32" w:rsidRPr="00762982" w:rsidRDefault="00E77E32" w:rsidP="00C46A1E">
            <w:pPr>
              <w:autoSpaceDE w:val="0"/>
              <w:spacing w:after="0" w:line="240" w:lineRule="auto"/>
              <w:jc w:val="left"/>
            </w:pPr>
            <w:r w:rsidRPr="00762982">
              <w:t>Rozchod kolejí: 1435 mm</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Trakční soustava: nezávislá</w:t>
            </w:r>
          </w:p>
        </w:tc>
        <w:tc>
          <w:tcPr>
            <w:tcW w:w="4344" w:type="dxa"/>
          </w:tcPr>
          <w:p w:rsidR="00E77E32" w:rsidRPr="00762982" w:rsidRDefault="00E77E32" w:rsidP="00C46A1E">
            <w:pPr>
              <w:autoSpaceDE w:val="0"/>
              <w:spacing w:after="0" w:line="240" w:lineRule="auto"/>
            </w:pPr>
          </w:p>
        </w:tc>
      </w:tr>
      <w:tr w:rsidR="00E77E32" w:rsidRPr="00762982" w:rsidTr="00C46A1E">
        <w:tc>
          <w:tcPr>
            <w:tcW w:w="8719" w:type="dxa"/>
            <w:gridSpan w:val="2"/>
          </w:tcPr>
          <w:p w:rsidR="00E77E32" w:rsidRPr="00762982" w:rsidRDefault="00E77E32" w:rsidP="00C46A1E">
            <w:pPr>
              <w:autoSpaceDE w:val="0"/>
              <w:spacing w:after="0" w:line="240" w:lineRule="auto"/>
              <w:jc w:val="left"/>
            </w:pPr>
            <w:r w:rsidRPr="00762982">
              <w:t xml:space="preserve">Organizování a provozování drážní dopravy podle: </w:t>
            </w:r>
          </w:p>
          <w:p w:rsidR="00E77E32" w:rsidRPr="00762982" w:rsidRDefault="00E77E32" w:rsidP="00C46A1E">
            <w:pPr>
              <w:autoSpaceDE w:val="0"/>
              <w:spacing w:after="0" w:line="240" w:lineRule="auto"/>
              <w:jc w:val="left"/>
            </w:pPr>
            <w:r w:rsidRPr="00762982">
              <w:t xml:space="preserve">SŽDC D1 </w:t>
            </w:r>
          </w:p>
        </w:tc>
      </w:tr>
      <w:tr w:rsidR="00E77E32" w:rsidRPr="00762982" w:rsidTr="00C46A1E">
        <w:tc>
          <w:tcPr>
            <w:tcW w:w="4375" w:type="dxa"/>
          </w:tcPr>
          <w:p w:rsidR="00E77E32" w:rsidRPr="00762982" w:rsidRDefault="00E77E32" w:rsidP="00C46A1E">
            <w:pPr>
              <w:autoSpaceDE w:val="0"/>
              <w:spacing w:after="0" w:line="240" w:lineRule="auto"/>
              <w:jc w:val="left"/>
            </w:pPr>
            <w:r w:rsidRPr="00762982">
              <w:t>Největší traťová rychlost na jednotlivých úsecích:</w:t>
            </w:r>
          </w:p>
        </w:tc>
        <w:tc>
          <w:tcPr>
            <w:tcW w:w="4344" w:type="dxa"/>
          </w:tcPr>
          <w:p w:rsidR="00E77E32" w:rsidRPr="00762982" w:rsidRDefault="00E77E32" w:rsidP="00C46A1E">
            <w:pPr>
              <w:autoSpaceDE w:val="0"/>
              <w:spacing w:after="0" w:line="240" w:lineRule="auto"/>
              <w:jc w:val="left"/>
            </w:pPr>
            <w:r w:rsidRPr="00762982">
              <w:t>70 km/h</w:t>
            </w:r>
          </w:p>
        </w:tc>
      </w:tr>
    </w:tbl>
    <w:p w:rsidR="00E77E32" w:rsidRPr="00762982" w:rsidRDefault="00E77E32" w:rsidP="00C46A1E">
      <w:pPr>
        <w:autoSpaceDE w:val="0"/>
        <w:spacing w:after="0" w:line="240" w:lineRule="auto"/>
        <w:jc w:val="left"/>
        <w:rPr>
          <w:sz w:val="21"/>
          <w:szCs w:val="21"/>
          <w:lang w:eastAsia="cs-CZ"/>
        </w:rPr>
      </w:pPr>
    </w:p>
    <w:p w:rsidR="00E77E32" w:rsidRPr="00657ABC" w:rsidRDefault="00E77E32" w:rsidP="00657ABC">
      <w:r w:rsidRPr="00657ABC">
        <w:t>Odbočuje ve stanici Kojetín na území Olomouckého kraje z trati 300 Brno - Přerov. Převážnou část dopravní obslužnosti však zajišťuje na území Zlínského kraje, kterým prochází v úseku Bezměrov - Valašské Meziříčí, kde se napojuje na významnou trať 280. Jedná se o dráhu celostátní, která obsluhuje na území kraje tyto stanice a zastávky: Bezměrov (z.), Postoupky (z.), Kroměříž, Hulín, Třebětice, Holešov, Dobrotice (z.), Jankovice (z.), Hlinsko pod Hostýnem (z.), Bystřice pod Hostýnem, Loukov (z.), Osičko, Rajnochovice (z.), Kunovice-Loučka, Police u Valašského Meziříčí (z.), Branky na Moravě a Valašské Meziříčí. Zastávka Všetuly není v současnosti využívána, její obnovení je však v souvislosti s rozvojem Strategické průmyslové zóny Holešov v budoucnu možné. Trať je jednokolejná, provozovaná v nezávislé trakci, maximální rychlost činí 70 km / h. V úseku Bystřice pod Hostýnem - Valašské Meziříčí má trať relativně složité sklonové a směrové poměry. Staniční zabezpečovací zařízení jsou na trati nehomogenní. Stanice Kroměříž a Hulín jsou vybaveny nejmodernějším zabezpečovacím zařízením ESA 11 na bázi JOP, stanice Hulín je navíc dálkově řízena z Přerova. Stanice Třebětice, Osičko a Kunovice-Loučka jsou vybaveny reléovým zabezpečovacím zařízením s tlačítkovou volbou, stanice Branky na Moravě zařízením TEST 14, stanice Holešov vybavena SZZ 2.</w:t>
      </w:r>
      <w:ins w:id="2131" w:author="Stehlík Milan, Bc." w:date="2016-06-28T07:22:00Z">
        <w:r>
          <w:t xml:space="preserve"> </w:t>
        </w:r>
      </w:ins>
      <w:r w:rsidRPr="00657ABC">
        <w:t>kategorie typu TEST a stanice Bystřice pod Hostýnem mechanickým zabezpečovacím zařízením s místně přestavovanými výměnami a světelnými vjezdovými návěstidly, závislými na poloze výměn, na osíčském zhlaví se skupinovými odjezdovými návěstidly, na holešovském zhlaví není stanice odjezdovými návěstidly vybavena. Traťové zabezpečovací zařízení je rovněž v jednotlivých úsecích odlišné. V úseku Kojetín - Holešov je v provozu systém automatického hradla bez návěstních bodů, v úseku Branky na Moravě – Valašské Meziříčí reléovým poloautomatickým blokem, ve zbylých úsecích je však využíváno stále telefonické dorozumívání. Z hlediska bezbariérovosti jsou vyhovujícím způsobem vybaveny pouze stanice Kojetín (nástupiště mezi kolejemi 4 – 6a), Kroměříž, Hulín a Valašské Meziříčí. Pro zajištění atraktivity trati je nutná rozsáhlá modernizace a zvýšení traťové rychlosti. Zcela nezbytné jsou bezbariérové úpravy stanice Bystřice pod Hostýnem, která je hojně využívána staršími osobami, mířícími na poutní místo Hostýn. V rozvojových záměrech je uvažováno i s elektrizací trati, její význam je nesporný v úseku Kojetín - Hulín, neboť by umožnil vedení přímých vlaků v elektrické trakci v relaci Brno - Zlín. Provoz na trati zajištěn motorovými jednotkami 844, 814, případně motorovými vozy řady 810. Ve špičce soupravy zesíleny o jednotku 814. Vybrané spoje propojeny až do Rožnova pod Radhoštěm.</w:t>
      </w:r>
    </w:p>
    <w:p w:rsidR="00E77E32" w:rsidRPr="00657ABC" w:rsidRDefault="00E77E32" w:rsidP="00657ABC">
      <w:r w:rsidRPr="00657ABC">
        <w:t>Manipulační vlak jezdí ve složení HV řady 742 + 341 metrů, normativ hmotnosti 500 tun.</w:t>
      </w:r>
    </w:p>
    <w:p w:rsidR="00E77E32" w:rsidRPr="00762982" w:rsidRDefault="00E77E32" w:rsidP="00C46A1E">
      <w:pPr>
        <w:spacing w:after="60" w:line="302" w:lineRule="exact"/>
        <w:ind w:left="80" w:right="80"/>
        <w:rPr>
          <w:noProof/>
          <w:sz w:val="21"/>
          <w:szCs w:val="21"/>
          <w:lang w:eastAsia="cs-CZ"/>
        </w:rPr>
      </w:pPr>
    </w:p>
    <w:p w:rsidR="00E77E32" w:rsidRPr="00762982" w:rsidRDefault="00E77E32" w:rsidP="00C46A1E">
      <w:pPr>
        <w:pStyle w:val="Caption"/>
        <w:keepNext/>
      </w:pPr>
      <w:bookmarkStart w:id="2132" w:name="_Toc452703850"/>
      <w:r w:rsidRPr="00762982">
        <w:t xml:space="preserve">Tabulka </w:t>
      </w:r>
      <w:fldSimple w:instr=" SEQ Tabulka \* ARABIC ">
        <w:r>
          <w:rPr>
            <w:noProof/>
          </w:rPr>
          <w:t>3</w:t>
        </w:r>
      </w:fldSimple>
      <w:r w:rsidRPr="00762982">
        <w:t xml:space="preserve"> - Základní informace k úseku Valašské Meziříčí – Rožnov pod Radhoštěm</w:t>
      </w:r>
      <w:bookmarkEnd w:id="21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2"/>
        <w:gridCol w:w="4347"/>
      </w:tblGrid>
      <w:tr w:rsidR="00E77E32" w:rsidRPr="00762982" w:rsidTr="00C46A1E">
        <w:tc>
          <w:tcPr>
            <w:tcW w:w="4372" w:type="dxa"/>
          </w:tcPr>
          <w:p w:rsidR="00E77E32" w:rsidRPr="00762982" w:rsidRDefault="00E77E32" w:rsidP="00C46A1E">
            <w:pPr>
              <w:autoSpaceDE w:val="0"/>
              <w:spacing w:after="0" w:line="240" w:lineRule="auto"/>
              <w:jc w:val="left"/>
            </w:pPr>
            <w:r w:rsidRPr="00762982">
              <w:t>Začátek trati:</w:t>
            </w:r>
          </w:p>
        </w:tc>
        <w:tc>
          <w:tcPr>
            <w:tcW w:w="4347" w:type="dxa"/>
          </w:tcPr>
          <w:p w:rsidR="00E77E32" w:rsidRPr="00762982" w:rsidRDefault="00E77E32" w:rsidP="00C46A1E">
            <w:pPr>
              <w:autoSpaceDE w:val="0"/>
              <w:spacing w:after="0" w:line="240" w:lineRule="auto"/>
              <w:jc w:val="left"/>
            </w:pPr>
            <w:r w:rsidRPr="00762982">
              <w:t>Konec trati:</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Označení dle JŘ/ TTP</w:t>
            </w:r>
            <w:r w:rsidRPr="00762982">
              <w:tab/>
            </w:r>
          </w:p>
        </w:tc>
        <w:tc>
          <w:tcPr>
            <w:tcW w:w="4347" w:type="dxa"/>
          </w:tcPr>
          <w:p w:rsidR="00E77E32" w:rsidRPr="00762982" w:rsidRDefault="00E77E32" w:rsidP="00C46A1E">
            <w:pPr>
              <w:autoSpaceDE w:val="0"/>
              <w:spacing w:after="0" w:line="240" w:lineRule="auto"/>
              <w:jc w:val="left"/>
            </w:pPr>
            <w:r w:rsidRPr="00762982">
              <w:t>281/ 304G</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Rožnov pod Radh. - km 13,249</w:t>
            </w:r>
          </w:p>
        </w:tc>
        <w:tc>
          <w:tcPr>
            <w:tcW w:w="4347" w:type="dxa"/>
          </w:tcPr>
          <w:p w:rsidR="00E77E32" w:rsidRPr="00762982" w:rsidRDefault="00E77E32" w:rsidP="00C46A1E">
            <w:pPr>
              <w:autoSpaceDE w:val="0"/>
              <w:spacing w:after="0" w:line="240" w:lineRule="auto"/>
              <w:jc w:val="left"/>
            </w:pPr>
            <w:r w:rsidRPr="00762982">
              <w:t>Valašské Meziříčí - km 25,055</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 xml:space="preserve">Zábrzdná vzdálenost: </w:t>
            </w:r>
          </w:p>
        </w:tc>
        <w:tc>
          <w:tcPr>
            <w:tcW w:w="4347" w:type="dxa"/>
          </w:tcPr>
          <w:p w:rsidR="00E77E32" w:rsidRPr="00762982" w:rsidRDefault="00E77E32" w:rsidP="00C46A1E">
            <w:pPr>
              <w:autoSpaceDE w:val="0"/>
              <w:spacing w:after="0" w:line="240" w:lineRule="auto"/>
              <w:jc w:val="left"/>
            </w:pPr>
            <w:r w:rsidRPr="00762982">
              <w:t>400 m</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47" w:type="dxa"/>
          </w:tcPr>
          <w:p w:rsidR="00E77E32" w:rsidRPr="00762982" w:rsidRDefault="00E77E32" w:rsidP="00C46A1E">
            <w:pPr>
              <w:autoSpaceDE w:val="0"/>
              <w:spacing w:after="0" w:line="240" w:lineRule="auto"/>
              <w:jc w:val="left"/>
            </w:pPr>
            <w:r w:rsidRPr="00762982">
              <w:t>101 metrů</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47" w:type="dxa"/>
          </w:tcPr>
          <w:p w:rsidR="00E77E32" w:rsidRPr="00762982" w:rsidRDefault="00E77E32" w:rsidP="00C46A1E">
            <w:pPr>
              <w:autoSpaceDE w:val="0"/>
              <w:spacing w:after="0" w:line="240" w:lineRule="auto"/>
              <w:jc w:val="left"/>
            </w:pPr>
            <w:r w:rsidRPr="00762982">
              <w:t>210 metrů</w:t>
            </w:r>
          </w:p>
        </w:tc>
      </w:tr>
      <w:tr w:rsidR="00E77E32" w:rsidRPr="00762982" w:rsidTr="00C46A1E">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Od začátku ke konci trati</w:t>
            </w:r>
          </w:p>
        </w:tc>
        <w:tc>
          <w:tcPr>
            <w:tcW w:w="4347" w:type="dxa"/>
          </w:tcPr>
          <w:p w:rsidR="00E77E32" w:rsidRPr="00762982" w:rsidRDefault="00E77E32" w:rsidP="00C46A1E">
            <w:pPr>
              <w:autoSpaceDE w:val="0"/>
              <w:spacing w:after="0" w:line="240" w:lineRule="auto"/>
              <w:jc w:val="left"/>
            </w:pPr>
            <w:r w:rsidRPr="00762982">
              <w:t xml:space="preserve">12 ‰ </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Od konce k začátku trati</w:t>
            </w:r>
          </w:p>
        </w:tc>
        <w:tc>
          <w:tcPr>
            <w:tcW w:w="4347" w:type="dxa"/>
          </w:tcPr>
          <w:p w:rsidR="00E77E32" w:rsidRPr="00762982" w:rsidRDefault="00E77E32" w:rsidP="00C46A1E">
            <w:pPr>
              <w:autoSpaceDE w:val="0"/>
              <w:spacing w:after="0" w:line="240" w:lineRule="auto"/>
              <w:jc w:val="left"/>
            </w:pPr>
            <w:r w:rsidRPr="00762982">
              <w:t>0 ‰</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Provoz: obousměrný</w:t>
            </w:r>
          </w:p>
        </w:tc>
        <w:tc>
          <w:tcPr>
            <w:tcW w:w="4347" w:type="dxa"/>
          </w:tcPr>
          <w:p w:rsidR="00E77E32" w:rsidRPr="00762982" w:rsidRDefault="00E77E32" w:rsidP="00C46A1E">
            <w:pPr>
              <w:autoSpaceDE w:val="0"/>
              <w:spacing w:after="0" w:line="240" w:lineRule="auto"/>
              <w:jc w:val="left"/>
            </w:pPr>
            <w:r w:rsidRPr="00762982">
              <w:t>Rozchod kolejí: 1435 mm</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Trakční soustava: nezávislá</w:t>
            </w:r>
          </w:p>
        </w:tc>
        <w:tc>
          <w:tcPr>
            <w:tcW w:w="4347" w:type="dxa"/>
          </w:tcPr>
          <w:p w:rsidR="00E77E32" w:rsidRPr="00762982" w:rsidRDefault="00E77E32" w:rsidP="00C46A1E">
            <w:pPr>
              <w:autoSpaceDE w:val="0"/>
              <w:spacing w:after="0" w:line="240" w:lineRule="auto"/>
            </w:pPr>
          </w:p>
        </w:tc>
      </w:tr>
      <w:tr w:rsidR="00E77E32" w:rsidRPr="00762982" w:rsidTr="00C46A1E">
        <w:tc>
          <w:tcPr>
            <w:tcW w:w="8719" w:type="dxa"/>
            <w:gridSpan w:val="2"/>
          </w:tcPr>
          <w:p w:rsidR="00E77E32" w:rsidRPr="00762982" w:rsidRDefault="00E77E32" w:rsidP="00C46A1E">
            <w:pPr>
              <w:autoSpaceDE w:val="0"/>
              <w:spacing w:after="0" w:line="240" w:lineRule="auto"/>
              <w:jc w:val="left"/>
            </w:pPr>
            <w:r w:rsidRPr="00762982">
              <w:t xml:space="preserve">Organizování a provozování drážní dopravy podle: </w:t>
            </w:r>
          </w:p>
          <w:p w:rsidR="00E77E32" w:rsidRPr="00762982" w:rsidRDefault="00E77E32" w:rsidP="00C46A1E">
            <w:pPr>
              <w:autoSpaceDE w:val="0"/>
              <w:spacing w:after="0" w:line="240" w:lineRule="auto"/>
              <w:jc w:val="left"/>
            </w:pPr>
            <w:r w:rsidRPr="00762982">
              <w:t xml:space="preserve">SŽDC D3 </w:t>
            </w:r>
          </w:p>
        </w:tc>
      </w:tr>
      <w:tr w:rsidR="00E77E32" w:rsidRPr="00762982" w:rsidTr="00C46A1E">
        <w:tc>
          <w:tcPr>
            <w:tcW w:w="4372" w:type="dxa"/>
          </w:tcPr>
          <w:p w:rsidR="00E77E32" w:rsidRPr="00762982" w:rsidRDefault="00E77E32" w:rsidP="00C46A1E">
            <w:pPr>
              <w:autoSpaceDE w:val="0"/>
              <w:spacing w:after="0" w:line="240" w:lineRule="auto"/>
              <w:jc w:val="left"/>
            </w:pPr>
            <w:r w:rsidRPr="00762982">
              <w:t>Největší traťová rychlost na jednotlivých úsecích:</w:t>
            </w:r>
          </w:p>
        </w:tc>
        <w:tc>
          <w:tcPr>
            <w:tcW w:w="4347" w:type="dxa"/>
          </w:tcPr>
          <w:p w:rsidR="00E77E32" w:rsidRPr="00762982" w:rsidRDefault="00E77E32" w:rsidP="00C46A1E">
            <w:pPr>
              <w:autoSpaceDE w:val="0"/>
              <w:spacing w:after="0" w:line="240" w:lineRule="auto"/>
              <w:jc w:val="left"/>
            </w:pPr>
            <w:r w:rsidRPr="00762982">
              <w:t>60 km/h</w:t>
            </w:r>
          </w:p>
        </w:tc>
      </w:tr>
    </w:tbl>
    <w:p w:rsidR="00E77E32" w:rsidRPr="00657ABC" w:rsidRDefault="00E77E32" w:rsidP="00657ABC">
      <w:r w:rsidRPr="00657ABC">
        <w:t xml:space="preserve">Regionální dráha, vycházející ze stanice Valašské Meziříčí na trati 280 a vedoucí údolím Rožnovské Bečvy do Rožnova pod Radhoštěm. Obsluhuje tyto stanice a zastávky: Valašské Meziříčí, Krhová (z.), Hrachovec (nz.), Zašová (nz.), Střítež nad Bečvou, Zubří (z.) a dopravnu Rožnov pod Radhoštěm. Trať je jednokolejná, provozovaná v nezávislé trakci, maximální traťová rychlost činí 60 km / h, telefonické dorozumívání. Trať je provozována dle předpisu SŽDC D3 pro zjednodušenou dopravu, sídlem dirigujícího dispečera je </w:t>
      </w:r>
      <w:del w:id="2133" w:author="kubec" w:date="2016-06-28T10:19:00Z">
        <w:r w:rsidRPr="00657ABC" w:rsidDel="00EE4537">
          <w:delText>ŽST.</w:delText>
        </w:r>
      </w:del>
      <w:ins w:id="2134" w:author="kubec" w:date="2016-06-28T10:19:00Z">
        <w:r>
          <w:t xml:space="preserve">ŽST </w:t>
        </w:r>
      </w:ins>
      <w:r w:rsidRPr="00657ABC">
        <w:t xml:space="preserve"> Valašské Meziříčí. Křižování a předjíždění (dostižení) vlaků je na trati D3 povoleno v dopravně D3 Střítež nad Bečvou, křižování a dostižení vlaků v dopravně D3 Rožnov pod Radhoštěm. Dopravna Rožnov pod Radhoštěm je vybavena mechanickým zabezpečovacím zařízením se světelným skupinovým odjezdovým návěstidlem nezávislým na výměnách, bez vjezdových návěstidel (nahrazeno lichoběžníkovou tabulkou). Díky údolnímu vedení má trať s ohledem na její význam většinou vyhovující směrové i sklonové poměry. Stanice a zastávky nejsou vybaveny bezbariérovým přístupem. Z hlediska potřeb regionální dopravy je trať v podstatě vyhovující, pro další zatraktivnění bude vhodné realizovat zlepšení stavebního stavu zastávek na trati a jejich bezbariérové úpravy, prospělo by i zrychlení jízdní doby odstraněním ohlašovací povinnosti v dopravně Rožnov pod Radhoštěm či vybavením trati radiofikací pro umožnění realizace ohlašovací povinnosti pomocí vysílačky. Provoz na trati zajištěn výhradně motorovými jednotkami 844. Vybrané spoje mají konečnou stanici Kojetín. Manipulační vlak veden HV řady 742, délka 214 metrů, normativ hmotnosti 700 tun.</w:t>
      </w:r>
    </w:p>
    <w:p w:rsidR="00E77E32" w:rsidRPr="00762982" w:rsidRDefault="00E77E32" w:rsidP="004547D6">
      <w:pPr>
        <w:pStyle w:val="Caption"/>
        <w:keepNext/>
      </w:pPr>
    </w:p>
    <w:p w:rsidR="00E77E32" w:rsidRPr="00762982" w:rsidRDefault="00E77E32" w:rsidP="004547D6">
      <w:pPr>
        <w:pStyle w:val="Caption"/>
        <w:keepNext/>
      </w:pPr>
      <w:bookmarkStart w:id="2135" w:name="_Toc452703851"/>
      <w:r w:rsidRPr="00762982">
        <w:t xml:space="preserve">Tabulka </w:t>
      </w:r>
      <w:fldSimple w:instr=" SEQ Tabulka \* ARABIC ">
        <w:r>
          <w:rPr>
            <w:noProof/>
          </w:rPr>
          <w:t>4</w:t>
        </w:r>
      </w:fldSimple>
      <w:r w:rsidRPr="00762982">
        <w:t xml:space="preserve"> - Základní informace k úseku Hostašovice – Valašské Meziříčí</w:t>
      </w:r>
      <w:bookmarkEnd w:id="21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8"/>
        <w:gridCol w:w="4341"/>
      </w:tblGrid>
      <w:tr w:rsidR="00E77E32" w:rsidRPr="00762982" w:rsidTr="004547D6">
        <w:tc>
          <w:tcPr>
            <w:tcW w:w="4378" w:type="dxa"/>
          </w:tcPr>
          <w:p w:rsidR="00E77E32" w:rsidRPr="00762982" w:rsidRDefault="00E77E32" w:rsidP="00C46A1E">
            <w:pPr>
              <w:autoSpaceDE w:val="0"/>
              <w:spacing w:after="0" w:line="240" w:lineRule="auto"/>
              <w:jc w:val="left"/>
            </w:pPr>
            <w:r w:rsidRPr="00762982">
              <w:t>Začátek trati:</w:t>
            </w:r>
          </w:p>
        </w:tc>
        <w:tc>
          <w:tcPr>
            <w:tcW w:w="4341" w:type="dxa"/>
          </w:tcPr>
          <w:p w:rsidR="00E77E32" w:rsidRPr="00762982" w:rsidRDefault="00E77E32" w:rsidP="00C46A1E">
            <w:pPr>
              <w:autoSpaceDE w:val="0"/>
              <w:spacing w:after="0" w:line="240" w:lineRule="auto"/>
              <w:jc w:val="left"/>
            </w:pPr>
            <w:r w:rsidRPr="00762982">
              <w:t>Konec trati:</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Označení dle JŘ/ TTP</w:t>
            </w:r>
          </w:p>
        </w:tc>
        <w:tc>
          <w:tcPr>
            <w:tcW w:w="4341" w:type="dxa"/>
          </w:tcPr>
          <w:p w:rsidR="00E77E32" w:rsidRPr="00762982" w:rsidRDefault="00E77E32" w:rsidP="00C46A1E">
            <w:pPr>
              <w:autoSpaceDE w:val="0"/>
              <w:spacing w:after="0" w:line="240" w:lineRule="auto"/>
              <w:jc w:val="left"/>
            </w:pPr>
            <w:r w:rsidRPr="00762982">
              <w:t>323/ 302A</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Ostrava - Kunčice - km 7,805</w:t>
            </w:r>
          </w:p>
        </w:tc>
        <w:tc>
          <w:tcPr>
            <w:tcW w:w="4341" w:type="dxa"/>
          </w:tcPr>
          <w:p w:rsidR="00E77E32" w:rsidRPr="00762982" w:rsidRDefault="00E77E32" w:rsidP="00C46A1E">
            <w:pPr>
              <w:autoSpaceDE w:val="0"/>
              <w:spacing w:after="0" w:line="240" w:lineRule="auto"/>
              <w:jc w:val="left"/>
            </w:pPr>
            <w:r w:rsidRPr="00762982">
              <w:t>Valašské Meziříčí - km 61,133</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 xml:space="preserve">Zábrzdná vzdálenost: </w:t>
            </w:r>
          </w:p>
        </w:tc>
        <w:tc>
          <w:tcPr>
            <w:tcW w:w="4341" w:type="dxa"/>
          </w:tcPr>
          <w:p w:rsidR="00E77E32" w:rsidRPr="00762982" w:rsidRDefault="00E77E32" w:rsidP="00C46A1E">
            <w:pPr>
              <w:autoSpaceDE w:val="0"/>
              <w:spacing w:after="0" w:line="240" w:lineRule="auto"/>
              <w:jc w:val="left"/>
            </w:pPr>
            <w:r w:rsidRPr="00762982">
              <w:t>700 m</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41" w:type="dxa"/>
          </w:tcPr>
          <w:p w:rsidR="00E77E32" w:rsidRPr="00762982" w:rsidRDefault="00E77E32" w:rsidP="00C46A1E">
            <w:pPr>
              <w:autoSpaceDE w:val="0"/>
              <w:spacing w:after="0" w:line="240" w:lineRule="auto"/>
              <w:jc w:val="left"/>
            </w:pPr>
            <w:r w:rsidRPr="00762982">
              <w:t>170 metrů</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41" w:type="dxa"/>
          </w:tcPr>
          <w:p w:rsidR="00E77E32" w:rsidRPr="00762982" w:rsidRDefault="00E77E32" w:rsidP="00C46A1E">
            <w:pPr>
              <w:autoSpaceDE w:val="0"/>
              <w:spacing w:after="0" w:line="240" w:lineRule="auto"/>
              <w:jc w:val="left"/>
            </w:pPr>
            <w:r w:rsidRPr="00762982">
              <w:t>500 metrů</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Od začátku ke konci trati</w:t>
            </w:r>
          </w:p>
        </w:tc>
        <w:tc>
          <w:tcPr>
            <w:tcW w:w="4341" w:type="dxa"/>
          </w:tcPr>
          <w:p w:rsidR="00E77E32" w:rsidRPr="00762982" w:rsidRDefault="00E77E32" w:rsidP="00C46A1E">
            <w:pPr>
              <w:autoSpaceDE w:val="0"/>
              <w:spacing w:after="0" w:line="240" w:lineRule="auto"/>
              <w:jc w:val="left"/>
            </w:pPr>
            <w:r w:rsidRPr="00762982">
              <w:t xml:space="preserve">16 ‰ </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Od konce k začátku trati</w:t>
            </w:r>
          </w:p>
        </w:tc>
        <w:tc>
          <w:tcPr>
            <w:tcW w:w="4341" w:type="dxa"/>
          </w:tcPr>
          <w:p w:rsidR="00E77E32" w:rsidRPr="00762982" w:rsidRDefault="00E77E32" w:rsidP="00C46A1E">
            <w:pPr>
              <w:autoSpaceDE w:val="0"/>
              <w:spacing w:after="0" w:line="240" w:lineRule="auto"/>
              <w:jc w:val="left"/>
            </w:pPr>
            <w:r w:rsidRPr="00762982">
              <w:t>17 ‰</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Provoz: pravostranný, v úseku Vratimov – Valašské Meziřící obousměrný</w:t>
            </w:r>
          </w:p>
        </w:tc>
        <w:tc>
          <w:tcPr>
            <w:tcW w:w="4341" w:type="dxa"/>
          </w:tcPr>
          <w:p w:rsidR="00E77E32" w:rsidRPr="00762982" w:rsidRDefault="00E77E32" w:rsidP="00C46A1E">
            <w:pPr>
              <w:autoSpaceDE w:val="0"/>
              <w:spacing w:after="0" w:line="240" w:lineRule="auto"/>
              <w:jc w:val="left"/>
            </w:pPr>
            <w:r w:rsidRPr="00762982">
              <w:t>Rozchod kolejí: 1435 mm</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Trakční soustava: nezávislá</w:t>
            </w:r>
          </w:p>
        </w:tc>
        <w:tc>
          <w:tcPr>
            <w:tcW w:w="4341" w:type="dxa"/>
          </w:tcPr>
          <w:p w:rsidR="00E77E32" w:rsidRPr="00762982" w:rsidRDefault="00E77E32" w:rsidP="00C46A1E">
            <w:pPr>
              <w:autoSpaceDE w:val="0"/>
              <w:spacing w:after="0" w:line="240" w:lineRule="auto"/>
            </w:pPr>
          </w:p>
        </w:tc>
      </w:tr>
      <w:tr w:rsidR="00E77E32" w:rsidRPr="00762982" w:rsidTr="004547D6">
        <w:tc>
          <w:tcPr>
            <w:tcW w:w="8719" w:type="dxa"/>
            <w:gridSpan w:val="2"/>
          </w:tcPr>
          <w:p w:rsidR="00E77E32" w:rsidRPr="00762982" w:rsidRDefault="00E77E32" w:rsidP="004547D6">
            <w:pPr>
              <w:autoSpaceDE w:val="0"/>
              <w:spacing w:after="0" w:line="240" w:lineRule="auto"/>
              <w:jc w:val="left"/>
            </w:pPr>
            <w:r w:rsidRPr="00762982">
              <w:t xml:space="preserve">Organizování a provozování drážní dopravy podle: </w:t>
            </w:r>
          </w:p>
          <w:p w:rsidR="00E77E32" w:rsidRPr="00762982" w:rsidRDefault="00E77E32" w:rsidP="004547D6">
            <w:pPr>
              <w:autoSpaceDE w:val="0"/>
              <w:spacing w:after="0" w:line="240" w:lineRule="auto"/>
              <w:jc w:val="left"/>
            </w:pPr>
            <w:r w:rsidRPr="00762982">
              <w:t xml:space="preserve">SŽDC D1 </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Největší traťová rychlost na jednotlivých úsecích:</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Ostrava - Kunčice – Frýdek - Místek</w:t>
            </w:r>
          </w:p>
        </w:tc>
        <w:tc>
          <w:tcPr>
            <w:tcW w:w="4341" w:type="dxa"/>
          </w:tcPr>
          <w:p w:rsidR="00E77E32" w:rsidRPr="00762982" w:rsidRDefault="00E77E32" w:rsidP="00C46A1E">
            <w:pPr>
              <w:autoSpaceDE w:val="0"/>
              <w:spacing w:after="0" w:line="240" w:lineRule="auto"/>
              <w:jc w:val="left"/>
            </w:pPr>
            <w:r w:rsidRPr="00762982">
              <w:t>80 km/h</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Frýdek - Místek – Frýdlant nad Ostravicí</w:t>
            </w:r>
          </w:p>
        </w:tc>
        <w:tc>
          <w:tcPr>
            <w:tcW w:w="4341" w:type="dxa"/>
          </w:tcPr>
          <w:p w:rsidR="00E77E32" w:rsidRPr="00762982" w:rsidRDefault="00E77E32" w:rsidP="00C46A1E">
            <w:pPr>
              <w:autoSpaceDE w:val="0"/>
              <w:spacing w:after="0" w:line="240" w:lineRule="auto"/>
              <w:jc w:val="left"/>
            </w:pPr>
            <w:r w:rsidRPr="00762982">
              <w:t>100 km/h</w:t>
            </w:r>
          </w:p>
        </w:tc>
      </w:tr>
      <w:tr w:rsidR="00E77E32" w:rsidRPr="00762982" w:rsidTr="004547D6">
        <w:tc>
          <w:tcPr>
            <w:tcW w:w="4378" w:type="dxa"/>
          </w:tcPr>
          <w:p w:rsidR="00E77E32" w:rsidRPr="00762982" w:rsidRDefault="00E77E32" w:rsidP="00C46A1E">
            <w:pPr>
              <w:autoSpaceDE w:val="0"/>
              <w:spacing w:after="0" w:line="240" w:lineRule="auto"/>
              <w:jc w:val="left"/>
            </w:pPr>
            <w:r w:rsidRPr="00762982">
              <w:t>Frýdlant nad Ostravicí – Valašské Meziříčí</w:t>
            </w:r>
          </w:p>
        </w:tc>
        <w:tc>
          <w:tcPr>
            <w:tcW w:w="4341" w:type="dxa"/>
          </w:tcPr>
          <w:p w:rsidR="00E77E32" w:rsidRPr="00762982" w:rsidRDefault="00E77E32" w:rsidP="00C46A1E">
            <w:pPr>
              <w:autoSpaceDE w:val="0"/>
              <w:spacing w:after="0" w:line="240" w:lineRule="auto"/>
              <w:jc w:val="left"/>
            </w:pPr>
            <w:r w:rsidRPr="00762982">
              <w:t>70 km/h</w:t>
            </w:r>
          </w:p>
        </w:tc>
      </w:tr>
    </w:tbl>
    <w:p w:rsidR="00E77E32" w:rsidRPr="00762982" w:rsidRDefault="00E77E32" w:rsidP="00C46A1E">
      <w:pPr>
        <w:spacing w:after="0" w:line="240" w:lineRule="auto"/>
        <w:jc w:val="left"/>
        <w:rPr>
          <w:sz w:val="21"/>
          <w:szCs w:val="21"/>
          <w:u w:val="single"/>
          <w:lang w:eastAsia="cs-CZ"/>
        </w:rPr>
      </w:pPr>
    </w:p>
    <w:p w:rsidR="00E77E32" w:rsidRPr="00657ABC" w:rsidRDefault="00E77E32" w:rsidP="00657ABC">
      <w:r w:rsidRPr="00657ABC">
        <w:t>Celostátní dráha navazující na trať 303 zajišťuje převážně dopravní obslužnost na území kraje Moravskoslezského. Na území Zlínského kraje zasahuje pouze cca 4 km dlouhý úsek s jedinou stanicí - Valašské Meziříčí, kde se dráha napojuje na trať 280. Je jednokolejná, provozovaná v nezávislé trakci, maximální rychlost na území kraje činí 70 km /h, je vybavena zabezpečovacím zařízením typu automatické hradlo s návěstním bodem (hradlo Krhová). Trať je na území kraje vedena ve značném podélném sklonu. Z hlediska regionální dopravy je její technický stav vyhovující. Na území Zlínského kraje nelze předpokládat rozsáhlejší úpravy, budoucí využití trati závisí především na záměrech kraje Moravskoslezského. Jelikož některé vlaky jezdí až do stanice Ostrava hl.n., provoz na trati zajišťují soupravy ve složení 842 + 2 osobní vozy. Vlaky, které končí ve Frenštátě pod Radhoštěm či Frýdl</w:t>
      </w:r>
      <w:ins w:id="2136" w:author="kubec" w:date="2016-06-28T09:43:00Z">
        <w:r>
          <w:t>a</w:t>
        </w:r>
      </w:ins>
      <w:del w:id="2137" w:author="kubec" w:date="2016-06-28T09:43:00Z">
        <w:r w:rsidRPr="00657ABC" w:rsidDel="00A01552">
          <w:delText>e</w:delText>
        </w:r>
      </w:del>
      <w:r w:rsidRPr="00657ABC">
        <w:t>ntu nad Ostravicí, jsou vedeny jednotkou 814, případně motorovým vozem 814 (dle pracovního dne a polohy).</w:t>
      </w:r>
    </w:p>
    <w:p w:rsidR="00E77E32" w:rsidRPr="00762982" w:rsidRDefault="00E77E32" w:rsidP="00C46A1E">
      <w:pPr>
        <w:spacing w:after="60" w:line="302" w:lineRule="exact"/>
        <w:ind w:left="80" w:right="80"/>
        <w:rPr>
          <w:noProof/>
          <w:sz w:val="21"/>
          <w:szCs w:val="21"/>
          <w:lang w:eastAsia="cs-CZ"/>
        </w:rPr>
      </w:pPr>
    </w:p>
    <w:p w:rsidR="00E77E32" w:rsidRPr="00762982" w:rsidRDefault="00E77E32" w:rsidP="004547D6">
      <w:pPr>
        <w:pStyle w:val="Caption"/>
        <w:keepNext/>
      </w:pPr>
      <w:bookmarkStart w:id="2138" w:name="_Toc452703852"/>
      <w:r w:rsidRPr="00762982">
        <w:t xml:space="preserve">Tabulka </w:t>
      </w:r>
      <w:fldSimple w:instr=" SEQ Tabulka \* ARABIC ">
        <w:r>
          <w:rPr>
            <w:noProof/>
          </w:rPr>
          <w:t>5</w:t>
        </w:r>
      </w:fldSimple>
      <w:r w:rsidRPr="00762982">
        <w:t xml:space="preserve"> - Základní informace k úseku Halenkov – Vsetín</w:t>
      </w:r>
      <w:bookmarkEnd w:id="21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2"/>
        <w:gridCol w:w="4347"/>
      </w:tblGrid>
      <w:tr w:rsidR="00E77E32" w:rsidRPr="00762982" w:rsidTr="004547D6">
        <w:tc>
          <w:tcPr>
            <w:tcW w:w="4372" w:type="dxa"/>
          </w:tcPr>
          <w:p w:rsidR="00E77E32" w:rsidRPr="00762982" w:rsidRDefault="00E77E32" w:rsidP="00C46A1E">
            <w:pPr>
              <w:autoSpaceDE w:val="0"/>
              <w:spacing w:after="0" w:line="240" w:lineRule="auto"/>
              <w:jc w:val="left"/>
            </w:pPr>
            <w:r w:rsidRPr="00762982">
              <w:t>Začátek trati:</w:t>
            </w:r>
          </w:p>
        </w:tc>
        <w:tc>
          <w:tcPr>
            <w:tcW w:w="4347" w:type="dxa"/>
          </w:tcPr>
          <w:p w:rsidR="00E77E32" w:rsidRPr="00762982" w:rsidRDefault="00E77E32" w:rsidP="00C46A1E">
            <w:pPr>
              <w:autoSpaceDE w:val="0"/>
              <w:spacing w:after="0" w:line="240" w:lineRule="auto"/>
              <w:jc w:val="left"/>
            </w:pPr>
            <w:r w:rsidRPr="00762982">
              <w:t>Konec trati:</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Označení dle JŘ/ TTP</w:t>
            </w:r>
          </w:p>
        </w:tc>
        <w:tc>
          <w:tcPr>
            <w:tcW w:w="4347" w:type="dxa"/>
          </w:tcPr>
          <w:p w:rsidR="00E77E32" w:rsidRPr="00762982" w:rsidRDefault="00E77E32" w:rsidP="00C46A1E">
            <w:pPr>
              <w:autoSpaceDE w:val="0"/>
              <w:spacing w:after="0" w:line="240" w:lineRule="auto"/>
              <w:jc w:val="left"/>
            </w:pPr>
            <w:r w:rsidRPr="00762982">
              <w:t>282/ 304D</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Velké Karlovice - km 27,453</w:t>
            </w:r>
          </w:p>
        </w:tc>
        <w:tc>
          <w:tcPr>
            <w:tcW w:w="4347" w:type="dxa"/>
          </w:tcPr>
          <w:p w:rsidR="00E77E32" w:rsidRPr="00762982" w:rsidRDefault="00E77E32" w:rsidP="00C46A1E">
            <w:pPr>
              <w:autoSpaceDE w:val="0"/>
              <w:spacing w:after="0" w:line="240" w:lineRule="auto"/>
              <w:jc w:val="left"/>
            </w:pPr>
            <w:r w:rsidRPr="00762982">
              <w:t>Vsetín -  km 37,986</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 xml:space="preserve">Zábrzdná vzdálenost: </w:t>
            </w:r>
          </w:p>
        </w:tc>
        <w:tc>
          <w:tcPr>
            <w:tcW w:w="4347" w:type="dxa"/>
          </w:tcPr>
          <w:p w:rsidR="00E77E32" w:rsidRPr="00762982" w:rsidRDefault="00E77E32" w:rsidP="00C46A1E">
            <w:pPr>
              <w:autoSpaceDE w:val="0"/>
              <w:spacing w:after="0" w:line="240" w:lineRule="auto"/>
              <w:jc w:val="left"/>
            </w:pPr>
            <w:r w:rsidRPr="00762982">
              <w:t>400 m</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47" w:type="dxa"/>
          </w:tcPr>
          <w:p w:rsidR="00E77E32" w:rsidRPr="00762982" w:rsidRDefault="00E77E32" w:rsidP="00C46A1E">
            <w:pPr>
              <w:autoSpaceDE w:val="0"/>
              <w:spacing w:after="0" w:line="240" w:lineRule="auto"/>
              <w:jc w:val="left"/>
            </w:pPr>
            <w:r w:rsidRPr="00762982">
              <w:t>80 metrů</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47" w:type="dxa"/>
          </w:tcPr>
          <w:p w:rsidR="00E77E32" w:rsidRPr="00762982" w:rsidRDefault="00E77E32" w:rsidP="00C46A1E">
            <w:pPr>
              <w:autoSpaceDE w:val="0"/>
              <w:spacing w:after="0" w:line="240" w:lineRule="auto"/>
              <w:jc w:val="left"/>
            </w:pPr>
            <w:r w:rsidRPr="00762982">
              <w:t>105 metrů</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Od začátku ke konci trati</w:t>
            </w:r>
          </w:p>
        </w:tc>
        <w:tc>
          <w:tcPr>
            <w:tcW w:w="4347" w:type="dxa"/>
          </w:tcPr>
          <w:p w:rsidR="00E77E32" w:rsidRPr="00762982" w:rsidRDefault="00E77E32" w:rsidP="00C46A1E">
            <w:pPr>
              <w:autoSpaceDE w:val="0"/>
              <w:spacing w:after="0" w:line="240" w:lineRule="auto"/>
              <w:jc w:val="left"/>
            </w:pPr>
            <w:r w:rsidRPr="00762982">
              <w:t xml:space="preserve">19 ‰ </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Od konce k začátku trati</w:t>
            </w:r>
          </w:p>
        </w:tc>
        <w:tc>
          <w:tcPr>
            <w:tcW w:w="4347" w:type="dxa"/>
          </w:tcPr>
          <w:p w:rsidR="00E77E32" w:rsidRPr="00762982" w:rsidRDefault="00E77E32" w:rsidP="00C46A1E">
            <w:pPr>
              <w:autoSpaceDE w:val="0"/>
              <w:spacing w:after="0" w:line="240" w:lineRule="auto"/>
              <w:jc w:val="left"/>
            </w:pPr>
            <w:r w:rsidRPr="00762982">
              <w:t>2 ‰</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Provoz: obousměrný</w:t>
            </w:r>
          </w:p>
        </w:tc>
        <w:tc>
          <w:tcPr>
            <w:tcW w:w="4347" w:type="dxa"/>
          </w:tcPr>
          <w:p w:rsidR="00E77E32" w:rsidRPr="00762982" w:rsidRDefault="00E77E32" w:rsidP="00C46A1E">
            <w:pPr>
              <w:autoSpaceDE w:val="0"/>
              <w:spacing w:after="0" w:line="240" w:lineRule="auto"/>
              <w:jc w:val="left"/>
            </w:pPr>
            <w:r w:rsidRPr="00762982">
              <w:t>Rozchod kolejí: 1435 mm</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Trakční soustava: nezávislá</w:t>
            </w:r>
          </w:p>
        </w:tc>
        <w:tc>
          <w:tcPr>
            <w:tcW w:w="4347" w:type="dxa"/>
          </w:tcPr>
          <w:p w:rsidR="00E77E32" w:rsidRPr="00762982" w:rsidRDefault="00E77E32" w:rsidP="00C46A1E">
            <w:pPr>
              <w:autoSpaceDE w:val="0"/>
              <w:spacing w:after="0" w:line="240" w:lineRule="auto"/>
            </w:pPr>
          </w:p>
        </w:tc>
      </w:tr>
      <w:tr w:rsidR="00E77E32" w:rsidRPr="00762982" w:rsidTr="004547D6">
        <w:tc>
          <w:tcPr>
            <w:tcW w:w="8719" w:type="dxa"/>
            <w:gridSpan w:val="2"/>
          </w:tcPr>
          <w:p w:rsidR="00E77E32" w:rsidRPr="00762982" w:rsidRDefault="00E77E32" w:rsidP="004547D6">
            <w:pPr>
              <w:autoSpaceDE w:val="0"/>
              <w:spacing w:after="0" w:line="240" w:lineRule="auto"/>
              <w:jc w:val="left"/>
            </w:pPr>
            <w:r w:rsidRPr="00762982">
              <w:t xml:space="preserve">Organizování a provozování drážní dopravy podle: </w:t>
            </w:r>
          </w:p>
          <w:p w:rsidR="00E77E32" w:rsidRPr="00762982" w:rsidRDefault="00E77E32" w:rsidP="004547D6">
            <w:pPr>
              <w:autoSpaceDE w:val="0"/>
              <w:spacing w:after="0" w:line="240" w:lineRule="auto"/>
              <w:jc w:val="left"/>
            </w:pPr>
            <w:r w:rsidRPr="00762982">
              <w:t xml:space="preserve">SŽDC D3 </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Největší traťová rychlost na jednotlivých úsecích:</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Velké Karlovice – odbočka Vsetín Bečva</w:t>
            </w:r>
          </w:p>
        </w:tc>
        <w:tc>
          <w:tcPr>
            <w:tcW w:w="4347" w:type="dxa"/>
          </w:tcPr>
          <w:p w:rsidR="00E77E32" w:rsidRPr="00762982" w:rsidRDefault="00E77E32" w:rsidP="00C46A1E">
            <w:pPr>
              <w:autoSpaceDE w:val="0"/>
              <w:spacing w:after="0" w:line="240" w:lineRule="auto"/>
              <w:jc w:val="left"/>
            </w:pPr>
            <w:r w:rsidRPr="00762982">
              <w:t>50 km/h</w:t>
            </w:r>
          </w:p>
        </w:tc>
      </w:tr>
      <w:tr w:rsidR="00E77E32" w:rsidRPr="00762982" w:rsidTr="004547D6">
        <w:tc>
          <w:tcPr>
            <w:tcW w:w="4372" w:type="dxa"/>
          </w:tcPr>
          <w:p w:rsidR="00E77E32" w:rsidRPr="00762982" w:rsidRDefault="00E77E32" w:rsidP="00C46A1E">
            <w:pPr>
              <w:autoSpaceDE w:val="0"/>
              <w:spacing w:after="0" w:line="240" w:lineRule="auto"/>
              <w:jc w:val="left"/>
            </w:pPr>
            <w:r w:rsidRPr="00762982">
              <w:t>odbočka Vsetín Bečva – Vsetín</w:t>
            </w:r>
          </w:p>
        </w:tc>
        <w:tc>
          <w:tcPr>
            <w:tcW w:w="4347" w:type="dxa"/>
          </w:tcPr>
          <w:p w:rsidR="00E77E32" w:rsidRPr="00762982" w:rsidRDefault="00E77E32" w:rsidP="00C46A1E">
            <w:pPr>
              <w:autoSpaceDE w:val="0"/>
              <w:spacing w:after="0" w:line="240" w:lineRule="auto"/>
              <w:jc w:val="left"/>
            </w:pPr>
            <w:r w:rsidRPr="00762982">
              <w:t>80 km/h</w:t>
            </w:r>
          </w:p>
        </w:tc>
      </w:tr>
    </w:tbl>
    <w:p w:rsidR="00E77E32" w:rsidRPr="00762982" w:rsidRDefault="00E77E32" w:rsidP="00C46A1E">
      <w:pPr>
        <w:autoSpaceDE w:val="0"/>
        <w:spacing w:after="0" w:line="240" w:lineRule="auto"/>
        <w:jc w:val="left"/>
        <w:rPr>
          <w:sz w:val="21"/>
          <w:szCs w:val="21"/>
          <w:lang w:eastAsia="cs-CZ"/>
        </w:rPr>
      </w:pPr>
    </w:p>
    <w:p w:rsidR="00E77E32" w:rsidRPr="00657ABC" w:rsidRDefault="00E77E32" w:rsidP="00657ABC">
      <w:r w:rsidRPr="00657ABC">
        <w:t xml:space="preserve">Regionální dráha spojuje okresní město Vsetín na trati 280 s Velkými Karlovicemi v údolí Vsetínské Bečvy. Trať odbočuje z trati 280 v odbočce Bečva, která je nyní začleněna do zabezpečovacího zařízení </w:t>
      </w:r>
      <w:del w:id="2139" w:author="kubec" w:date="2016-06-28T10:19:00Z">
        <w:r w:rsidRPr="00657ABC" w:rsidDel="00EE4537">
          <w:delText>žst.</w:delText>
        </w:r>
      </w:del>
      <w:ins w:id="2140" w:author="kubec" w:date="2016-06-28T10:19:00Z">
        <w:r>
          <w:t xml:space="preserve">ŽST </w:t>
        </w:r>
      </w:ins>
      <w:r w:rsidRPr="00657ABC">
        <w:t xml:space="preserve"> Vsetín. Obsluhuje následující stanice a zastávky: Vsetín, Ústí u Vsetína zastávka (z.), Janová (z.), Hovězí, Huslenky (z.), Huslenky zastávka (z.), Halenkov zastávka (z.), Halenkov, Nový Hrozenkov zastávka (z.), Nový Hrozenkov (nz.), Karolinka zastávka (z.), Karolinka, Velké Karlovice zastávka (z.) a Velké Karlovice. Trať je jednokolejná, provozovaná v nezávislé trakci, maximální rychlost činí 50 km / h. Trať je provozována dle předpisu pro zjednodušenou dopravu D3, sídlem dirigujícího dispečera je Halenkov. Dopravnami D3 s ohlašovací povinností jsou Hovězí, Karolínka a Velké Karlovice. Stanice Halenkov je vybavena zabezpečovacím zařízením TEST A se světelnými návěstidly závislými na poloze výměn a skupinovými světelnými odjezdovými návěstidly, avšak bez kolejových obvodů. Trať byla v nedávné minulosti radiofikována, což umožňuje strojvedoucímu plnit ohlašovací povinnost prostřednictvím vysílačky bez nutnosti opuštění hnacího vozidla, což vedlo k podstatnému zkrácení celkové doby přepravy na této trati. Technický stav trati, směrové i sklonové poměry, jsou s ohledem na její význam v zásadě vyhovující. Stanice a zastávky jsou postupně modernizovány a vybaveny bezbariérovým přístupem. Bezbariérově přístupnými jsou Ústí u Vsetína zastávka, Janová zastávka, Halenkov zastávka, nákladiště + zastávka Nový Hrozenkov, Karolinka zastávka, Velké Karlovice zastávka. Specifickým problémem trati je extrémně vysoký počet úrovňových křížení s pozemními komunikacemi. I přes poměrně značné investice do budování přejezdových zabezpečovacích zařízení (PZZ), které vedlo k podstatnému zlepšení situace, ještě stále zůstává řada přejezdů nezabezpečena, což ve vazbě na v řadě případů nevyhovující rozhledové poměry vede k nutnosti snížení rychlosti v místech těchto křížení na 10 - 20 km / h a tedy k nežádoucímu prodloužení jízdních dob a zvyšování energetické náročnosti provozu. Pro zatraktivnění trati z hlediska veřejné dopravy je do budoucna nutno pokračovat ve výstavbě nových PZZ a redukci míst, vyžadujících snížení traťové rychlosti z důvodu nedostatečných rozhledových poměrů, a postupně modernizovat a rekonstruovat zastávky a stanice a uzpůsobit je pro bezbariérový přístup. Vozba na trati je zajištěna takto:</w:t>
      </w:r>
    </w:p>
    <w:p w:rsidR="00E77E32" w:rsidRPr="00762982" w:rsidRDefault="00E77E32" w:rsidP="00C46A1E">
      <w:pPr>
        <w:spacing w:after="60" w:line="302" w:lineRule="exact"/>
        <w:ind w:left="80" w:right="80"/>
        <w:rPr>
          <w:noProof/>
          <w:sz w:val="21"/>
          <w:szCs w:val="21"/>
          <w:lang w:eastAsia="cs-CZ"/>
        </w:rPr>
      </w:pPr>
    </w:p>
    <w:p w:rsidR="00E77E32" w:rsidRPr="00762982" w:rsidRDefault="00E77E32" w:rsidP="004547D6">
      <w:pPr>
        <w:pStyle w:val="Caption"/>
        <w:keepNext/>
      </w:pPr>
      <w:bookmarkStart w:id="2141" w:name="_Toc452703853"/>
      <w:r w:rsidRPr="00762982">
        <w:t xml:space="preserve">Tabulka </w:t>
      </w:r>
      <w:fldSimple w:instr=" SEQ Tabulka \* ARABIC ">
        <w:r>
          <w:rPr>
            <w:noProof/>
          </w:rPr>
          <w:t>6</w:t>
        </w:r>
      </w:fldSimple>
      <w:r w:rsidRPr="00762982">
        <w:t xml:space="preserve"> - Složení vlaků osobní dopravy Halenkov - Vsetín a zpět</w:t>
      </w:r>
      <w:bookmarkEnd w:id="21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35"/>
        <w:gridCol w:w="1022"/>
        <w:gridCol w:w="1023"/>
      </w:tblGrid>
      <w:tr w:rsidR="00E77E32" w:rsidRPr="00762982" w:rsidTr="00C46A1E">
        <w:trPr>
          <w:jc w:val="center"/>
        </w:trPr>
        <w:tc>
          <w:tcPr>
            <w:tcW w:w="4180" w:type="dxa"/>
            <w:gridSpan w:val="3"/>
            <w:shd w:val="clear" w:color="auto" w:fill="E6E6E6"/>
          </w:tcPr>
          <w:p w:rsidR="00E77E32" w:rsidRPr="00762982" w:rsidRDefault="00E77E32" w:rsidP="00C46A1E">
            <w:pPr>
              <w:spacing w:after="60" w:line="302" w:lineRule="exact"/>
              <w:jc w:val="center"/>
              <w:rPr>
                <w:noProof/>
                <w:sz w:val="21"/>
                <w:szCs w:val="21"/>
                <w:lang w:eastAsia="cs-CZ"/>
              </w:rPr>
            </w:pPr>
            <w:r w:rsidRPr="00762982">
              <w:rPr>
                <w:noProof/>
                <w:sz w:val="21"/>
                <w:szCs w:val="21"/>
                <w:lang w:eastAsia="cs-CZ"/>
              </w:rPr>
              <w:t>Halenkov – Vsetín / Vsetín - Halenkov</w:t>
            </w:r>
          </w:p>
        </w:tc>
      </w:tr>
      <w:tr w:rsidR="00E77E32" w:rsidRPr="00762982" w:rsidTr="00C46A1E">
        <w:trPr>
          <w:trHeight w:val="366"/>
          <w:jc w:val="center"/>
        </w:trPr>
        <w:tc>
          <w:tcPr>
            <w:tcW w:w="2135"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814</w:t>
            </w:r>
          </w:p>
        </w:tc>
        <w:tc>
          <w:tcPr>
            <w:tcW w:w="1022"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8</w:t>
            </w:r>
          </w:p>
        </w:tc>
        <w:tc>
          <w:tcPr>
            <w:tcW w:w="1023"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6</w:t>
            </w:r>
          </w:p>
        </w:tc>
      </w:tr>
      <w:tr w:rsidR="00E77E32" w:rsidRPr="00762982" w:rsidTr="00C46A1E">
        <w:trPr>
          <w:trHeight w:val="364"/>
          <w:jc w:val="center"/>
        </w:trPr>
        <w:tc>
          <w:tcPr>
            <w:tcW w:w="2135"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2x 814</w:t>
            </w:r>
          </w:p>
        </w:tc>
        <w:tc>
          <w:tcPr>
            <w:tcW w:w="1022"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1</w:t>
            </w:r>
          </w:p>
        </w:tc>
        <w:tc>
          <w:tcPr>
            <w:tcW w:w="1023"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3</w:t>
            </w:r>
          </w:p>
        </w:tc>
      </w:tr>
      <w:tr w:rsidR="00E77E32" w:rsidRPr="00762982" w:rsidTr="00C46A1E">
        <w:trPr>
          <w:trHeight w:val="364"/>
          <w:jc w:val="center"/>
        </w:trPr>
        <w:tc>
          <w:tcPr>
            <w:tcW w:w="2135"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814 + 810 + BDtax</w:t>
            </w:r>
          </w:p>
        </w:tc>
        <w:tc>
          <w:tcPr>
            <w:tcW w:w="1022"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3</w:t>
            </w:r>
          </w:p>
        </w:tc>
        <w:tc>
          <w:tcPr>
            <w:tcW w:w="1023" w:type="dxa"/>
          </w:tcPr>
          <w:p w:rsidR="00E77E32" w:rsidRPr="00762982" w:rsidRDefault="00E77E32" w:rsidP="00C46A1E">
            <w:pPr>
              <w:spacing w:after="60" w:line="302" w:lineRule="exact"/>
              <w:rPr>
                <w:noProof/>
                <w:sz w:val="21"/>
                <w:szCs w:val="21"/>
                <w:lang w:eastAsia="cs-CZ"/>
              </w:rPr>
            </w:pPr>
            <w:r w:rsidRPr="00762982">
              <w:rPr>
                <w:noProof/>
                <w:sz w:val="21"/>
                <w:szCs w:val="21"/>
                <w:lang w:eastAsia="cs-CZ"/>
              </w:rPr>
              <w:t>4</w:t>
            </w:r>
          </w:p>
        </w:tc>
      </w:tr>
    </w:tbl>
    <w:p w:rsidR="00E77E32" w:rsidRPr="00762982" w:rsidRDefault="00E77E32" w:rsidP="00C46A1E">
      <w:pPr>
        <w:spacing w:after="60" w:line="302" w:lineRule="exact"/>
        <w:ind w:left="80" w:right="80"/>
        <w:jc w:val="center"/>
        <w:rPr>
          <w:noProof/>
          <w:sz w:val="16"/>
          <w:szCs w:val="16"/>
          <w:lang w:eastAsia="cs-CZ"/>
        </w:rPr>
      </w:pPr>
      <w:r w:rsidRPr="00762982">
        <w:rPr>
          <w:noProof/>
          <w:sz w:val="16"/>
          <w:szCs w:val="16"/>
          <w:lang w:eastAsia="cs-CZ"/>
        </w:rPr>
        <w:t>Pozn. V pátek, neděli jsou vlaky vedeny v odlišném řazení s posilovými vozy</w:t>
      </w:r>
    </w:p>
    <w:p w:rsidR="00E77E32" w:rsidRPr="00657ABC" w:rsidRDefault="00E77E32" w:rsidP="00657ABC">
      <w:r w:rsidRPr="00657ABC">
        <w:t>Manipulační vlak je veden HV řady 742, normativem 300 tun a délkou 164 metrů oběma směry.</w:t>
      </w:r>
    </w:p>
    <w:p w:rsidR="00E77E32" w:rsidRPr="00762982" w:rsidRDefault="00E77E32" w:rsidP="00C46A1E">
      <w:pPr>
        <w:spacing w:after="60" w:line="302" w:lineRule="exact"/>
        <w:ind w:left="80" w:right="80"/>
        <w:rPr>
          <w:noProof/>
          <w:sz w:val="21"/>
          <w:szCs w:val="21"/>
          <w:lang w:eastAsia="cs-CZ"/>
        </w:rPr>
      </w:pPr>
    </w:p>
    <w:p w:rsidR="00E77E32" w:rsidRPr="00762982" w:rsidRDefault="00E77E32" w:rsidP="004547D6">
      <w:pPr>
        <w:pStyle w:val="Caption"/>
        <w:keepNext/>
      </w:pPr>
      <w:bookmarkStart w:id="2142" w:name="_Toc452703854"/>
      <w:r w:rsidRPr="00762982">
        <w:t xml:space="preserve">Tabulka </w:t>
      </w:r>
      <w:fldSimple w:instr=" SEQ Tabulka \* ARABIC ">
        <w:r>
          <w:rPr>
            <w:noProof/>
          </w:rPr>
          <w:t>7</w:t>
        </w:r>
      </w:fldSimple>
      <w:r w:rsidRPr="00762982">
        <w:t xml:space="preserve"> - Základní informace k úseku </w:t>
      </w:r>
      <w:r>
        <w:t>Bylnice</w:t>
      </w:r>
      <w:r w:rsidRPr="00762982">
        <w:t xml:space="preserve"> – </w:t>
      </w:r>
      <w:r>
        <w:t>Horní Lideč</w:t>
      </w:r>
      <w:bookmarkEnd w:id="21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75"/>
        <w:gridCol w:w="4344"/>
      </w:tblGrid>
      <w:tr w:rsidR="00E77E32" w:rsidRPr="00762982" w:rsidTr="004547D6">
        <w:tc>
          <w:tcPr>
            <w:tcW w:w="4375" w:type="dxa"/>
          </w:tcPr>
          <w:p w:rsidR="00E77E32" w:rsidRPr="00762982" w:rsidRDefault="00E77E32" w:rsidP="00C46A1E">
            <w:pPr>
              <w:autoSpaceDE w:val="0"/>
              <w:spacing w:after="0" w:line="240" w:lineRule="auto"/>
              <w:jc w:val="left"/>
            </w:pPr>
            <w:r w:rsidRPr="00762982">
              <w:t>Začátek trati:</w:t>
            </w:r>
          </w:p>
        </w:tc>
        <w:tc>
          <w:tcPr>
            <w:tcW w:w="4344" w:type="dxa"/>
          </w:tcPr>
          <w:p w:rsidR="00E77E32" w:rsidRPr="00762982" w:rsidRDefault="00E77E32" w:rsidP="00C46A1E">
            <w:pPr>
              <w:autoSpaceDE w:val="0"/>
              <w:spacing w:after="0" w:line="240" w:lineRule="auto"/>
              <w:jc w:val="left"/>
            </w:pPr>
            <w:r w:rsidRPr="00762982">
              <w:t>Konec trati:</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Označení dle JŘ/ TTP</w:t>
            </w:r>
          </w:p>
        </w:tc>
        <w:tc>
          <w:tcPr>
            <w:tcW w:w="4344" w:type="dxa"/>
          </w:tcPr>
          <w:p w:rsidR="00E77E32" w:rsidRPr="00762982" w:rsidRDefault="00E77E32" w:rsidP="00C46A1E">
            <w:pPr>
              <w:autoSpaceDE w:val="0"/>
              <w:spacing w:after="0" w:line="240" w:lineRule="auto"/>
              <w:jc w:val="left"/>
            </w:pPr>
            <w:r w:rsidRPr="00762982">
              <w:t>283/ 304C</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Bylnice - km 157,761</w:t>
            </w:r>
          </w:p>
        </w:tc>
        <w:tc>
          <w:tcPr>
            <w:tcW w:w="4344" w:type="dxa"/>
          </w:tcPr>
          <w:p w:rsidR="00E77E32" w:rsidRPr="00762982" w:rsidRDefault="00E77E32" w:rsidP="00C46A1E">
            <w:pPr>
              <w:autoSpaceDE w:val="0"/>
              <w:spacing w:after="0" w:line="240" w:lineRule="auto"/>
              <w:jc w:val="left"/>
            </w:pPr>
            <w:r w:rsidRPr="00762982">
              <w:t>Horní Lideč -  km 19,105</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 xml:space="preserve">Zábrzdná vzdálenost: </w:t>
            </w:r>
          </w:p>
        </w:tc>
        <w:tc>
          <w:tcPr>
            <w:tcW w:w="4344" w:type="dxa"/>
          </w:tcPr>
          <w:p w:rsidR="00E77E32" w:rsidRPr="00762982" w:rsidRDefault="00E77E32" w:rsidP="00C46A1E">
            <w:pPr>
              <w:autoSpaceDE w:val="0"/>
              <w:spacing w:after="0" w:line="240" w:lineRule="auto"/>
              <w:jc w:val="left"/>
            </w:pPr>
            <w:r w:rsidRPr="00762982">
              <w:t>700 m</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44" w:type="dxa"/>
          </w:tcPr>
          <w:p w:rsidR="00E77E32" w:rsidRPr="00762982" w:rsidRDefault="00E77E32" w:rsidP="00C46A1E">
            <w:pPr>
              <w:autoSpaceDE w:val="0"/>
              <w:spacing w:after="0" w:line="240" w:lineRule="auto"/>
              <w:jc w:val="left"/>
            </w:pPr>
            <w:r w:rsidRPr="00762982">
              <w:t>163 metrů</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44" w:type="dxa"/>
          </w:tcPr>
          <w:p w:rsidR="00E77E32" w:rsidRPr="00762982" w:rsidRDefault="00E77E32" w:rsidP="00C46A1E">
            <w:pPr>
              <w:autoSpaceDE w:val="0"/>
              <w:spacing w:after="0" w:line="240" w:lineRule="auto"/>
              <w:jc w:val="left"/>
            </w:pPr>
            <w:r w:rsidRPr="00762982">
              <w:t>410 metrů</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Od začátku ke konci trati</w:t>
            </w:r>
          </w:p>
        </w:tc>
        <w:tc>
          <w:tcPr>
            <w:tcW w:w="4344" w:type="dxa"/>
          </w:tcPr>
          <w:p w:rsidR="00E77E32" w:rsidRPr="00762982" w:rsidRDefault="00E77E32" w:rsidP="00C46A1E">
            <w:pPr>
              <w:autoSpaceDE w:val="0"/>
              <w:spacing w:after="0" w:line="240" w:lineRule="auto"/>
              <w:jc w:val="left"/>
            </w:pPr>
            <w:r w:rsidRPr="00762982">
              <w:t xml:space="preserve">12 ‰ </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Od konce k začátku trati</w:t>
            </w:r>
          </w:p>
        </w:tc>
        <w:tc>
          <w:tcPr>
            <w:tcW w:w="4344" w:type="dxa"/>
          </w:tcPr>
          <w:p w:rsidR="00E77E32" w:rsidRPr="00762982" w:rsidRDefault="00E77E32" w:rsidP="00C46A1E">
            <w:pPr>
              <w:autoSpaceDE w:val="0"/>
              <w:spacing w:after="0" w:line="240" w:lineRule="auto"/>
              <w:jc w:val="left"/>
            </w:pPr>
            <w:r w:rsidRPr="00762982">
              <w:t>12 ‰</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Provoz: obousměrný</w:t>
            </w:r>
          </w:p>
        </w:tc>
        <w:tc>
          <w:tcPr>
            <w:tcW w:w="4344" w:type="dxa"/>
          </w:tcPr>
          <w:p w:rsidR="00E77E32" w:rsidRPr="00762982" w:rsidRDefault="00E77E32" w:rsidP="00C46A1E">
            <w:pPr>
              <w:autoSpaceDE w:val="0"/>
              <w:spacing w:after="0" w:line="240" w:lineRule="auto"/>
              <w:jc w:val="left"/>
            </w:pPr>
            <w:r w:rsidRPr="00762982">
              <w:t>Rozchod kolejí: 1435 mm</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Trakční soustava: nezávislá</w:t>
            </w:r>
          </w:p>
        </w:tc>
        <w:tc>
          <w:tcPr>
            <w:tcW w:w="4344" w:type="dxa"/>
          </w:tcPr>
          <w:p w:rsidR="00E77E32" w:rsidRPr="00762982" w:rsidRDefault="00E77E32" w:rsidP="00C46A1E">
            <w:pPr>
              <w:autoSpaceDE w:val="0"/>
              <w:spacing w:after="0" w:line="240" w:lineRule="auto"/>
            </w:pPr>
          </w:p>
        </w:tc>
      </w:tr>
      <w:tr w:rsidR="00E77E32" w:rsidRPr="00762982" w:rsidTr="004547D6">
        <w:tc>
          <w:tcPr>
            <w:tcW w:w="8719" w:type="dxa"/>
            <w:gridSpan w:val="2"/>
          </w:tcPr>
          <w:p w:rsidR="00E77E32" w:rsidRPr="00762982" w:rsidRDefault="00E77E32" w:rsidP="004547D6">
            <w:pPr>
              <w:autoSpaceDE w:val="0"/>
              <w:spacing w:after="0" w:line="240" w:lineRule="auto"/>
              <w:jc w:val="left"/>
            </w:pPr>
            <w:r w:rsidRPr="00762982">
              <w:t>Organizování a provozování drážní dopravy podle: Bylnice, Horní Lideč - SŽDC D1; Bylnice (mimo) – Horní Lideč (mimo) dle SŽDC D3.</w:t>
            </w:r>
          </w:p>
        </w:tc>
      </w:tr>
      <w:tr w:rsidR="00E77E32" w:rsidRPr="00762982" w:rsidTr="004547D6">
        <w:tc>
          <w:tcPr>
            <w:tcW w:w="4375" w:type="dxa"/>
          </w:tcPr>
          <w:p w:rsidR="00E77E32" w:rsidRPr="00762982" w:rsidRDefault="00E77E32" w:rsidP="00C46A1E">
            <w:pPr>
              <w:autoSpaceDE w:val="0"/>
              <w:spacing w:after="0" w:line="240" w:lineRule="auto"/>
              <w:jc w:val="left"/>
            </w:pPr>
            <w:r w:rsidRPr="00762982">
              <w:t>Největší traťová rychlost na jednotlivých úsecích:</w:t>
            </w:r>
          </w:p>
        </w:tc>
        <w:tc>
          <w:tcPr>
            <w:tcW w:w="4344" w:type="dxa"/>
          </w:tcPr>
          <w:p w:rsidR="00E77E32" w:rsidRPr="00762982" w:rsidRDefault="00E77E32" w:rsidP="00C46A1E">
            <w:pPr>
              <w:autoSpaceDE w:val="0"/>
              <w:spacing w:after="0" w:line="240" w:lineRule="auto"/>
              <w:jc w:val="left"/>
            </w:pPr>
            <w:r w:rsidRPr="00762982">
              <w:t>70 km/h</w:t>
            </w:r>
          </w:p>
        </w:tc>
      </w:tr>
    </w:tbl>
    <w:p w:rsidR="00E77E32" w:rsidRDefault="00E77E32" w:rsidP="00C46A1E">
      <w:pPr>
        <w:spacing w:after="60" w:line="302" w:lineRule="exact"/>
        <w:ind w:left="80" w:right="80"/>
        <w:rPr>
          <w:rFonts w:ascii="Arial" w:hAnsi="Arial" w:cs="Arial"/>
          <w:sz w:val="21"/>
          <w:szCs w:val="21"/>
        </w:rPr>
      </w:pPr>
    </w:p>
    <w:p w:rsidR="00E77E32" w:rsidRPr="00657ABC" w:rsidRDefault="00E77E32" w:rsidP="00657ABC">
      <w:r>
        <w:rPr>
          <w:noProof/>
          <w:sz w:val="21"/>
          <w:szCs w:val="21"/>
          <w:lang w:eastAsia="cs-CZ"/>
        </w:rPr>
        <w:tab/>
      </w:r>
      <w:r w:rsidRPr="00657ABC">
        <w:t xml:space="preserve">Celostátní dráha odbočuje z trati 280 ve stanici Horní Lideč a končí v </w:t>
      </w:r>
      <w:del w:id="2143" w:author="kubec" w:date="2016-06-28T10:19:00Z">
        <w:r w:rsidRPr="00657ABC" w:rsidDel="00EE4537">
          <w:delText>žst.</w:delText>
        </w:r>
      </w:del>
      <w:ins w:id="2144" w:author="kubec" w:date="2016-06-28T10:19:00Z">
        <w:r>
          <w:t xml:space="preserve">ŽST </w:t>
        </w:r>
      </w:ins>
      <w:r w:rsidRPr="00657ABC">
        <w:t xml:space="preserve"> Bylnice na trati 341. Stanicemi a zastávkami na trati jsou: </w:t>
      </w:r>
      <w:del w:id="2145" w:author="kubec" w:date="2016-06-28T10:19:00Z">
        <w:r w:rsidRPr="00657ABC" w:rsidDel="00EE4537">
          <w:delText>ŽST</w:delText>
        </w:r>
      </w:del>
      <w:ins w:id="2146" w:author="kubec" w:date="2016-06-28T10:19:00Z">
        <w:r>
          <w:t xml:space="preserve">ŽST </w:t>
        </w:r>
      </w:ins>
      <w:r w:rsidRPr="00657ABC">
        <w:t xml:space="preserve"> Horní Lideč, Valašské Příkazy (z.), Poteč (z.), dopravna Valašské Klobouky, Návojná (z.), dopravna Brumov, Brumov střed (z.) a </w:t>
      </w:r>
      <w:del w:id="2147" w:author="kubec" w:date="2016-06-28T10:19:00Z">
        <w:r w:rsidRPr="00657ABC" w:rsidDel="00EE4537">
          <w:delText>ŽST</w:delText>
        </w:r>
      </w:del>
      <w:ins w:id="2148" w:author="kubec" w:date="2016-06-28T10:19:00Z">
        <w:r>
          <w:t xml:space="preserve">ŽST </w:t>
        </w:r>
      </w:ins>
      <w:r w:rsidRPr="00657ABC">
        <w:t xml:space="preserve"> Bylnice. Trať je jednokolejná, provozovaná v nezávislé trakci, maximální traťová rychlost činí 70 km / h. Trať je provozována dle předpisu pro zjednodušenou dopravu D3, sídlem dirigujícího dispečera je Bylnice. Dopravnami D3 pro křižování, předjíždění vlaků jsou Brumov a Valašské Klobouky, obě dopravny jsou vybaveny samovratnými výhybkami. Ohlašovací povinnost je v dopravně Brumov pro jízdu ve směru Valašské Klobouky, v dopravně Valašské Klobouky pro jízdu ve směru do dopravny Brumov. Pro spojení mezi dirigujícím dispečerem a strojvedoucím se používá sítě SRD provozované syst</w:t>
      </w:r>
      <w:del w:id="2149" w:author="Stehlík Milan, Bc." w:date="2016-06-24T07:54:00Z">
        <w:r w:rsidRPr="00657ABC" w:rsidDel="00AB7B67">
          <w:delText>í</w:delText>
        </w:r>
      </w:del>
      <w:r w:rsidRPr="00657ABC">
        <w:t xml:space="preserve">émem TRS. Na trati se nacházejí dva tunely. Technickými, směrovými i sklonovými parametry je trať pro regionální dopravu vyhovující, její nevýhodou je značná vzdálenost od center obcí, které obsluhuje, a tím i její poměrně nízká atraktivita z důvodu velké docházkové vzdálenosti. Pro zvýšení atraktivity byla v nedávné minulosti vybudována nová zastávka Brumov střed. Veškeré tarifní body na trati jsou vybaveny bezbariérovým přístupem, vyjma </w:t>
      </w:r>
      <w:del w:id="2150" w:author="kubec" w:date="2016-06-28T10:19:00Z">
        <w:r w:rsidRPr="00657ABC" w:rsidDel="00EE4537">
          <w:delText>ŽST</w:delText>
        </w:r>
      </w:del>
      <w:ins w:id="2151" w:author="kubec" w:date="2016-06-28T10:19:00Z">
        <w:r>
          <w:t xml:space="preserve">ŽST </w:t>
        </w:r>
      </w:ins>
      <w:r w:rsidRPr="00657ABC">
        <w:t xml:space="preserve"> Horní Lideč a dopravny Brumov. S ohledem na směrové vedení trati nelze s větším nárůstem jejího využití počítat.</w:t>
      </w:r>
    </w:p>
    <w:p w:rsidR="00E77E32" w:rsidRPr="00762982" w:rsidRDefault="00E77E32" w:rsidP="006F391A">
      <w:pPr>
        <w:shd w:val="clear" w:color="auto" w:fill="FFFFFF"/>
        <w:spacing w:before="20" w:after="60" w:line="302" w:lineRule="exact"/>
        <w:ind w:left="80" w:right="80" w:hanging="360"/>
        <w:rPr>
          <w:noProof/>
          <w:sz w:val="21"/>
          <w:szCs w:val="21"/>
          <w:lang w:eastAsia="cs-CZ"/>
        </w:rPr>
      </w:pPr>
    </w:p>
    <w:p w:rsidR="00E77E32" w:rsidRPr="00762982" w:rsidRDefault="00E77E32" w:rsidP="004547D6">
      <w:pPr>
        <w:pStyle w:val="Caption"/>
        <w:keepNext/>
      </w:pPr>
      <w:bookmarkStart w:id="2152" w:name="_Toc452703855"/>
      <w:r w:rsidRPr="00762982">
        <w:t xml:space="preserve">Tabulka </w:t>
      </w:r>
      <w:fldSimple w:instr=" SEQ Tabulka \* ARABIC ">
        <w:r>
          <w:rPr>
            <w:noProof/>
          </w:rPr>
          <w:t>8</w:t>
        </w:r>
      </w:fldSimple>
      <w:r w:rsidRPr="00762982">
        <w:t xml:space="preserve"> - Základní informace k úseku Horní Lideč</w:t>
      </w:r>
      <w:del w:id="2153" w:author="Stehlík Milan, Bc." w:date="2016-06-28T07:23:00Z">
        <w:r w:rsidRPr="00762982" w:rsidDel="00B83EF5">
          <w:delText xml:space="preserve"> </w:delText>
        </w:r>
      </w:del>
      <w:r w:rsidRPr="00762982">
        <w:t xml:space="preserve"> – Hranice na Moravě (</w:t>
      </w:r>
      <w:del w:id="2154" w:author="Stehlík Milan, Bc." w:date="2016-06-24T07:54:00Z">
        <w:r w:rsidRPr="00762982" w:rsidDel="00AB7B67">
          <w:delText xml:space="preserve"> </w:delText>
        </w:r>
      </w:del>
      <w:r w:rsidRPr="00762982">
        <w:t>dle stávajících TTP)</w:t>
      </w:r>
      <w:bookmarkEnd w:id="21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69"/>
        <w:gridCol w:w="4350"/>
      </w:tblGrid>
      <w:tr w:rsidR="00E77E32" w:rsidRPr="00762982" w:rsidTr="004547D6">
        <w:tc>
          <w:tcPr>
            <w:tcW w:w="4369" w:type="dxa"/>
          </w:tcPr>
          <w:p w:rsidR="00E77E32" w:rsidRPr="00762982" w:rsidRDefault="00E77E32" w:rsidP="00C46A1E">
            <w:pPr>
              <w:autoSpaceDE w:val="0"/>
              <w:spacing w:after="0" w:line="240" w:lineRule="auto"/>
              <w:jc w:val="left"/>
            </w:pPr>
            <w:r w:rsidRPr="00762982">
              <w:t>Začátek trati:</w:t>
            </w:r>
          </w:p>
        </w:tc>
        <w:tc>
          <w:tcPr>
            <w:tcW w:w="4350" w:type="dxa"/>
          </w:tcPr>
          <w:p w:rsidR="00E77E32" w:rsidRPr="00762982" w:rsidRDefault="00E77E32" w:rsidP="00C46A1E">
            <w:pPr>
              <w:autoSpaceDE w:val="0"/>
              <w:spacing w:after="0" w:line="240" w:lineRule="auto"/>
              <w:jc w:val="left"/>
            </w:pPr>
            <w:r w:rsidRPr="00762982">
              <w:t>Konec trati:</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Označení dle JŘ/ TTP</w:t>
            </w:r>
          </w:p>
        </w:tc>
        <w:tc>
          <w:tcPr>
            <w:tcW w:w="4350" w:type="dxa"/>
          </w:tcPr>
          <w:p w:rsidR="00E77E32" w:rsidRPr="00762982" w:rsidRDefault="00E77E32" w:rsidP="00C46A1E">
            <w:pPr>
              <w:autoSpaceDE w:val="0"/>
              <w:spacing w:after="0" w:line="240" w:lineRule="auto"/>
              <w:jc w:val="left"/>
            </w:pPr>
            <w:r w:rsidRPr="00762982">
              <w:t>280/ 308</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Horní Lideč - km 21,110</w:t>
            </w:r>
          </w:p>
        </w:tc>
        <w:tc>
          <w:tcPr>
            <w:tcW w:w="4350" w:type="dxa"/>
          </w:tcPr>
          <w:p w:rsidR="00E77E32" w:rsidRPr="00762982" w:rsidRDefault="00E77E32" w:rsidP="00C46A1E">
            <w:pPr>
              <w:autoSpaceDE w:val="0"/>
              <w:spacing w:after="0" w:line="240" w:lineRule="auto"/>
              <w:jc w:val="left"/>
            </w:pPr>
            <w:r w:rsidRPr="00762982">
              <w:t>Hranice na M. - km 211,820</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 xml:space="preserve">Zábrzdná vzdálenost: </w:t>
            </w:r>
          </w:p>
        </w:tc>
        <w:tc>
          <w:tcPr>
            <w:tcW w:w="4350" w:type="dxa"/>
          </w:tcPr>
          <w:p w:rsidR="00E77E32" w:rsidRPr="00762982" w:rsidRDefault="00E77E32" w:rsidP="00C46A1E">
            <w:pPr>
              <w:autoSpaceDE w:val="0"/>
              <w:spacing w:after="0" w:line="240" w:lineRule="auto"/>
              <w:jc w:val="left"/>
            </w:pPr>
            <w:r w:rsidRPr="00762982">
              <w:t>1000 m (</w:t>
            </w:r>
            <w:del w:id="2155" w:author="Stehlík Milan, Bc." w:date="2016-06-24T07:54:00Z">
              <w:r w:rsidRPr="00762982" w:rsidDel="00AB7B67">
                <w:delText xml:space="preserve"> </w:delText>
              </w:r>
            </w:del>
            <w:r w:rsidRPr="00762982">
              <w:t>Hustopeče – Hranice na M 700m)</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 xml:space="preserve">Největší délka vlaku osobní dopravy: </w:t>
            </w:r>
          </w:p>
        </w:tc>
        <w:tc>
          <w:tcPr>
            <w:tcW w:w="4350" w:type="dxa"/>
          </w:tcPr>
          <w:p w:rsidR="00E77E32" w:rsidRPr="00762982" w:rsidRDefault="00E77E32" w:rsidP="00C46A1E">
            <w:pPr>
              <w:autoSpaceDE w:val="0"/>
              <w:spacing w:after="0" w:line="240" w:lineRule="auto"/>
              <w:jc w:val="left"/>
            </w:pPr>
            <w:r w:rsidRPr="00762982">
              <w:t>200 metrů</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 xml:space="preserve">Největší délka vlaku nákladní dopravy: </w:t>
            </w:r>
          </w:p>
        </w:tc>
        <w:tc>
          <w:tcPr>
            <w:tcW w:w="4350" w:type="dxa"/>
          </w:tcPr>
          <w:p w:rsidR="00E77E32" w:rsidRPr="00762982" w:rsidRDefault="00E77E32" w:rsidP="00C46A1E">
            <w:pPr>
              <w:autoSpaceDE w:val="0"/>
              <w:spacing w:after="0" w:line="240" w:lineRule="auto"/>
              <w:jc w:val="left"/>
            </w:pPr>
            <w:r w:rsidRPr="00762982">
              <w:t>550 metrů</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Údaje o sklonových poměrech rozhodných pro bezpečné brždění vlaků (v ‰):</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Od začátku ke konci trati</w:t>
            </w:r>
          </w:p>
        </w:tc>
        <w:tc>
          <w:tcPr>
            <w:tcW w:w="4350" w:type="dxa"/>
          </w:tcPr>
          <w:p w:rsidR="00E77E32" w:rsidRPr="00762982" w:rsidRDefault="00E77E32" w:rsidP="00C46A1E">
            <w:pPr>
              <w:autoSpaceDE w:val="0"/>
              <w:spacing w:after="0" w:line="240" w:lineRule="auto"/>
              <w:jc w:val="left"/>
            </w:pPr>
            <w:r w:rsidRPr="00762982">
              <w:t xml:space="preserve">15 ‰ </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Od konce k začátku trati</w:t>
            </w:r>
          </w:p>
        </w:tc>
        <w:tc>
          <w:tcPr>
            <w:tcW w:w="4350" w:type="dxa"/>
          </w:tcPr>
          <w:p w:rsidR="00E77E32" w:rsidRPr="00762982" w:rsidRDefault="00E77E32" w:rsidP="00C46A1E">
            <w:pPr>
              <w:autoSpaceDE w:val="0"/>
              <w:spacing w:after="0" w:line="240" w:lineRule="auto"/>
              <w:jc w:val="left"/>
            </w:pPr>
            <w:r w:rsidRPr="00762982">
              <w:t>18 ‰</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Provoz: pravostranný</w:t>
            </w:r>
          </w:p>
        </w:tc>
        <w:tc>
          <w:tcPr>
            <w:tcW w:w="4350" w:type="dxa"/>
          </w:tcPr>
          <w:p w:rsidR="00E77E32" w:rsidRPr="00762982" w:rsidRDefault="00E77E32" w:rsidP="00C46A1E">
            <w:pPr>
              <w:autoSpaceDE w:val="0"/>
              <w:spacing w:after="0" w:line="240" w:lineRule="auto"/>
              <w:jc w:val="left"/>
            </w:pPr>
            <w:r w:rsidRPr="00762982">
              <w:t>Rozchod kolejí: 1435 mm</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Trakční soustava: 3 kV ss</w:t>
            </w:r>
          </w:p>
        </w:tc>
        <w:tc>
          <w:tcPr>
            <w:tcW w:w="4350" w:type="dxa"/>
          </w:tcPr>
          <w:p w:rsidR="00E77E32" w:rsidRPr="00762982" w:rsidRDefault="00E77E32" w:rsidP="00C46A1E">
            <w:pPr>
              <w:autoSpaceDE w:val="0"/>
              <w:spacing w:after="0" w:line="240" w:lineRule="auto"/>
            </w:pPr>
          </w:p>
        </w:tc>
      </w:tr>
      <w:tr w:rsidR="00E77E32" w:rsidRPr="00762982" w:rsidTr="004547D6">
        <w:tc>
          <w:tcPr>
            <w:tcW w:w="8719" w:type="dxa"/>
            <w:gridSpan w:val="2"/>
          </w:tcPr>
          <w:p w:rsidR="00E77E32" w:rsidRPr="00762982" w:rsidRDefault="00E77E32" w:rsidP="004547D6">
            <w:pPr>
              <w:autoSpaceDE w:val="0"/>
              <w:spacing w:after="0" w:line="240" w:lineRule="auto"/>
              <w:jc w:val="left"/>
            </w:pPr>
            <w:r w:rsidRPr="00762982">
              <w:t xml:space="preserve">Organizování a provozování drážní dopravy podle: </w:t>
            </w:r>
          </w:p>
          <w:p w:rsidR="00E77E32" w:rsidRPr="00762982" w:rsidRDefault="00E77E32" w:rsidP="004547D6">
            <w:pPr>
              <w:autoSpaceDE w:val="0"/>
              <w:spacing w:after="0" w:line="240" w:lineRule="auto"/>
              <w:jc w:val="left"/>
            </w:pPr>
            <w:r w:rsidRPr="00762982">
              <w:t>SŽDC D1 s dálkovým řízením z CDP Přerov úseku Hranice na Moravě – odb.Skalka</w:t>
            </w:r>
          </w:p>
        </w:tc>
      </w:tr>
      <w:tr w:rsidR="00E77E32" w:rsidRPr="00762982" w:rsidTr="004547D6">
        <w:tc>
          <w:tcPr>
            <w:tcW w:w="8719" w:type="dxa"/>
            <w:gridSpan w:val="2"/>
          </w:tcPr>
          <w:p w:rsidR="00E77E32" w:rsidRPr="00762982" w:rsidRDefault="00E77E32" w:rsidP="00C46A1E">
            <w:pPr>
              <w:autoSpaceDE w:val="0"/>
              <w:spacing w:after="0" w:line="240" w:lineRule="auto"/>
              <w:jc w:val="left"/>
            </w:pPr>
            <w:r w:rsidRPr="00762982">
              <w:t>Největší traťová rychlost na jednotlivých úsecích:</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Horní Lideč st.hr. - Horní Lideč  90 km/h</w:t>
            </w:r>
          </w:p>
        </w:tc>
        <w:tc>
          <w:tcPr>
            <w:tcW w:w="4350" w:type="dxa"/>
          </w:tcPr>
          <w:p w:rsidR="00E77E32" w:rsidRPr="00762982" w:rsidRDefault="00E77E32" w:rsidP="00C46A1E">
            <w:pPr>
              <w:autoSpaceDE w:val="0"/>
              <w:spacing w:after="0" w:line="240" w:lineRule="auto"/>
              <w:jc w:val="left"/>
            </w:pPr>
            <w:r w:rsidRPr="00762982">
              <w:t xml:space="preserve">Vsetín – Jablůnka </w:t>
            </w:r>
            <w:del w:id="2156" w:author="Stehlík Milan, Bc." w:date="2016-06-24T07:54:00Z">
              <w:r w:rsidRPr="00762982" w:rsidDel="00AB7B67">
                <w:delText xml:space="preserve"> </w:delText>
              </w:r>
            </w:del>
            <w:r w:rsidRPr="00762982">
              <w:t>90 km/h</w:t>
            </w:r>
          </w:p>
        </w:tc>
      </w:tr>
      <w:tr w:rsidR="00E77E32" w:rsidRPr="00762982" w:rsidTr="004547D6">
        <w:tc>
          <w:tcPr>
            <w:tcW w:w="4369" w:type="dxa"/>
          </w:tcPr>
          <w:p w:rsidR="00E77E32" w:rsidRPr="00762982" w:rsidRDefault="00E77E32" w:rsidP="00C46A1E">
            <w:pPr>
              <w:autoSpaceDE w:val="0"/>
              <w:spacing w:after="0" w:line="240" w:lineRule="auto"/>
              <w:jc w:val="left"/>
            </w:pPr>
            <w:r w:rsidRPr="00762982">
              <w:t>Horní Lideč  - Vsetín  85 km/h</w:t>
            </w:r>
          </w:p>
        </w:tc>
        <w:tc>
          <w:tcPr>
            <w:tcW w:w="4350" w:type="dxa"/>
          </w:tcPr>
          <w:p w:rsidR="00E77E32" w:rsidRPr="00762982" w:rsidRDefault="00E77E32" w:rsidP="00AB7B67">
            <w:pPr>
              <w:autoSpaceDE w:val="0"/>
              <w:spacing w:after="0" w:line="240" w:lineRule="auto"/>
              <w:jc w:val="left"/>
            </w:pPr>
            <w:r w:rsidRPr="00762982">
              <w:t>Jablůnka – Hranice na Moravě</w:t>
            </w:r>
            <w:del w:id="2157" w:author="Stehlík Milan, Bc." w:date="2016-06-24T07:55:00Z">
              <w:r w:rsidRPr="00762982" w:rsidDel="00AB7B67">
                <w:delText xml:space="preserve"> </w:delText>
              </w:r>
            </w:del>
            <w:r w:rsidRPr="00762982">
              <w:t xml:space="preserve"> 80 km/h  </w:t>
            </w:r>
          </w:p>
        </w:tc>
      </w:tr>
    </w:tbl>
    <w:p w:rsidR="00E77E32" w:rsidRPr="00762982" w:rsidRDefault="00E77E32" w:rsidP="00C46A1E">
      <w:pPr>
        <w:spacing w:after="60" w:line="302" w:lineRule="exact"/>
        <w:ind w:right="80"/>
        <w:rPr>
          <w:noProof/>
          <w:sz w:val="21"/>
          <w:szCs w:val="21"/>
          <w:lang w:eastAsia="cs-CZ"/>
        </w:rPr>
      </w:pPr>
    </w:p>
    <w:p w:rsidR="00E77E32" w:rsidRPr="00657ABC" w:rsidRDefault="00E77E32" w:rsidP="00657ABC">
      <w:r w:rsidRPr="00762982">
        <w:rPr>
          <w:noProof/>
          <w:sz w:val="21"/>
          <w:szCs w:val="21"/>
          <w:lang w:eastAsia="cs-CZ"/>
        </w:rPr>
        <w:tab/>
      </w:r>
      <w:r w:rsidRPr="00657ABC">
        <w:t>Počátek trati je ve stanici Hranice na Moravě na území Olomouckého kraje, kde je zajištěno napojení na trať 270 Česká Třebová - Bohumín, která je součástí II. a III. tranzitních koridorů. Územím Zlínského kraje trať prochází v úseku Lhotka nad Bečvou - Horní Lideč st. hr., a pokračuje dále jako trať 125 ŽSR na území Slovenské republiky do stanice Púchov, kde se napojuje na nejvýznamnější slovenskou železniční magistrálu Bratislava - Žilina - Košice. Jedná se o trať celostátní. Na území Zlínského kraje má tyto stanice a zastávky: Lhotka nad Bečvou, Valašské Meziříčí, Brňov (z.), Bystřička (z.), Jablůnka, Vsetín, Leskovec (z.), Valašská Polanka, Lužná u Vsetína (z.), Lidečko (z.), Lidečko ves (z.), Horní Lideč a Střelná (z.). V minulosti sloužila cestujícím i zastávka Ústí u Vsetína, která je však již řadu let mimo provoz. Trať je v celé délce dvoukolejná, elektrizovaná napájecí soustavou 3 kV ss, nejvyšší traťová rychlost činí 90 km / hod. Z hlediska zabezpečovacího zařízení je trať vybavena obousměrným autoblokem (vyjma úseků Hranice na Moravě – Hranice na Moravě město, Hranice na Moravě město – Hustopeče nad Bečvou, kdy jsou mezistaniční úseku vybaveny AH-82A) a všechny stanice reléovou zabezpečovací soustavou. Zařízení umožňuje jízdy vlaků proti správnému směru, tzv. banalizac</w:t>
      </w:r>
      <w:ins w:id="2158" w:author="kubec" w:date="2016-06-28T09:44:00Z">
        <w:r>
          <w:t>í</w:t>
        </w:r>
      </w:ins>
      <w:del w:id="2159" w:author="kubec" w:date="2016-06-28T09:44:00Z">
        <w:r w:rsidRPr="00657ABC" w:rsidDel="00A01552">
          <w:delText>i</w:delText>
        </w:r>
      </w:del>
      <w:r w:rsidRPr="00657ABC">
        <w:t xml:space="preserve">. Trať má relativně složité sklonové a směrové poměry. Technický stav trati není příliš dobrý, elektrická zařízení jsou na hranici své životnosti, stanice nejsou většinou vybaveny v souladu se současnými požadavky, zejména s ohledem na potřeby osob s omezenou schopností pohybu a orientace. V nedávné době proběhla rozsáhlá rekonstrukce střelenského tunelu a rekonstrukce </w:t>
      </w:r>
      <w:del w:id="2160" w:author="kubec" w:date="2016-06-28T10:19:00Z">
        <w:r w:rsidRPr="00657ABC" w:rsidDel="00EE4537">
          <w:delText>ŽST</w:delText>
        </w:r>
      </w:del>
      <w:ins w:id="2161" w:author="kubec" w:date="2016-06-28T10:19:00Z">
        <w:r>
          <w:t xml:space="preserve">ŽST </w:t>
        </w:r>
      </w:ins>
      <w:r w:rsidRPr="00657ABC">
        <w:t xml:space="preserve"> Horní Lideč.</w:t>
      </w:r>
    </w:p>
    <w:p w:rsidR="00E77E32" w:rsidRPr="00657ABC" w:rsidRDefault="00E77E32" w:rsidP="00657ABC">
      <w:r w:rsidRPr="00657ABC">
        <w:t>Organizace dopravy probíhá dle předpisu SŽDC D1. Úsek spadá do kategorie celostátních drah, zařazených do sítě TEN-T (Comprehensive network - osobní doprava, Core network - nákladní doprava) a v národním pojetí není součástí sítě tranzitních železničních koridorů (TŽK). Je součástí železničního koridoru RFC9.</w:t>
      </w:r>
    </w:p>
    <w:p w:rsidR="00E77E32" w:rsidRPr="00657ABC" w:rsidRDefault="00E77E32" w:rsidP="00657ABC">
      <w:r w:rsidRPr="00657ABC">
        <w:t>Ke  zprovoznění  česko-slovenského  úseku  koridoru  (zkr.  též  „CS</w:t>
      </w:r>
      <w:del w:id="2162" w:author="Stehlík Milan, Bc." w:date="2016-06-24T07:55:00Z">
        <w:r w:rsidRPr="00657ABC" w:rsidDel="00AB7B67">
          <w:delText xml:space="preserve"> </w:delText>
        </w:r>
      </w:del>
      <w:r w:rsidRPr="00657ABC">
        <w:t xml:space="preserve"> koridor“)  došlo  k  termínu 10. 11. 2013 na trase Praha – Horní Lideč – Žilina –</w:t>
      </w:r>
      <w:ins w:id="2163" w:author="Stehlík Milan, Bc." w:date="2016-06-28T07:23:00Z">
        <w:r>
          <w:t xml:space="preserve"> </w:t>
        </w:r>
      </w:ins>
      <w:r w:rsidRPr="00657ABC">
        <w:t>Košice – Čierna nad Tisou (slovensko - ukrajinská hranice).</w:t>
      </w:r>
    </w:p>
    <w:p w:rsidR="00E77E32" w:rsidRPr="00657ABC" w:rsidRDefault="00E77E32" w:rsidP="00657ABC">
      <w:r w:rsidRPr="00657ABC">
        <w:t xml:space="preserve">CS </w:t>
      </w:r>
      <w:del w:id="2164" w:author="Stehlík Milan, Bc." w:date="2016-06-24T07:55:00Z">
        <w:r w:rsidRPr="00657ABC" w:rsidDel="00AB7B67">
          <w:delText xml:space="preserve"> </w:delText>
        </w:r>
      </w:del>
      <w:r w:rsidRPr="00657ABC">
        <w:t xml:space="preserve">koridor </w:t>
      </w:r>
      <w:del w:id="2165" w:author="Stehlík Milan, Bc." w:date="2016-06-24T07:55:00Z">
        <w:r w:rsidRPr="00657ABC" w:rsidDel="00AB7B67">
          <w:delText xml:space="preserve"> </w:delText>
        </w:r>
      </w:del>
      <w:r w:rsidRPr="00657ABC">
        <w:t xml:space="preserve">se </w:t>
      </w:r>
      <w:del w:id="2166" w:author="Stehlík Milan, Bc." w:date="2016-06-28T07:23:00Z">
        <w:r w:rsidRPr="00657ABC" w:rsidDel="00B83EF5">
          <w:delText xml:space="preserve"> </w:delText>
        </w:r>
      </w:del>
      <w:r w:rsidRPr="00657ABC">
        <w:t xml:space="preserve">nejpozději </w:t>
      </w:r>
      <w:del w:id="2167" w:author="Stehlík Milan, Bc." w:date="2016-06-24T07:55:00Z">
        <w:r w:rsidRPr="00657ABC" w:rsidDel="00AB7B67">
          <w:delText xml:space="preserve"> </w:delText>
        </w:r>
      </w:del>
      <w:r w:rsidRPr="00657ABC">
        <w:t xml:space="preserve">v </w:t>
      </w:r>
      <w:del w:id="2168" w:author="Stehlík Milan, Bc." w:date="2016-06-24T07:55:00Z">
        <w:r w:rsidRPr="00657ABC" w:rsidDel="00AB7B67">
          <w:delText xml:space="preserve"> </w:delText>
        </w:r>
      </w:del>
      <w:r w:rsidRPr="00657ABC">
        <w:t xml:space="preserve">roce </w:t>
      </w:r>
      <w:del w:id="2169" w:author="Stehlík Milan, Bc." w:date="2016-06-24T07:55:00Z">
        <w:r w:rsidRPr="00657ABC" w:rsidDel="00AB7B67">
          <w:delText xml:space="preserve"> </w:delText>
        </w:r>
      </w:del>
      <w:r w:rsidRPr="00657ABC">
        <w:t xml:space="preserve">2020 </w:t>
      </w:r>
      <w:del w:id="2170" w:author="Stehlík Milan, Bc." w:date="2016-06-24T07:55:00Z">
        <w:r w:rsidRPr="00657ABC" w:rsidDel="00AB7B67">
          <w:delText xml:space="preserve"> </w:delText>
        </w:r>
      </w:del>
      <w:r w:rsidRPr="00657ABC">
        <w:t xml:space="preserve">stane </w:t>
      </w:r>
      <w:del w:id="2171" w:author="Stehlík Milan, Bc." w:date="2016-06-24T07:55:00Z">
        <w:r w:rsidRPr="00657ABC" w:rsidDel="00AB7B67">
          <w:delText xml:space="preserve"> </w:delText>
        </w:r>
      </w:del>
      <w:r w:rsidRPr="00657ABC">
        <w:t xml:space="preserve">součástí </w:t>
      </w:r>
      <w:del w:id="2172" w:author="Stehlík Milan, Bc." w:date="2016-06-24T07:55:00Z">
        <w:r w:rsidRPr="00657ABC" w:rsidDel="00AB7B67">
          <w:delText xml:space="preserve"> </w:delText>
        </w:r>
      </w:del>
      <w:r w:rsidRPr="00657ABC">
        <w:t>Rýnsko - dunajského koridoru.</w:t>
      </w:r>
    </w:p>
    <w:p w:rsidR="00E77E32" w:rsidRPr="00657ABC" w:rsidRDefault="00E77E32" w:rsidP="00657ABC">
      <w:r w:rsidRPr="00657ABC">
        <w:t xml:space="preserve">Úsek organizačně náleží obvodu SŽDC Stavební správy východ, oblastnímu ředitelství (OŘ) Olomouc a do dvou provozních obvodů (PO) - v úseku Hranice na Moravě (včetně) </w:t>
      </w:r>
      <w:del w:id="2173" w:author="Stehlík Milan, Bc." w:date="2016-06-24T07:55:00Z">
        <w:r w:rsidRPr="00657ABC" w:rsidDel="00AB7B67">
          <w:delText xml:space="preserve"> </w:delText>
        </w:r>
      </w:del>
      <w:r w:rsidRPr="00657ABC">
        <w:t>- Špičky do PO Přerov, v úseku Milotice nad Bečvou – Horní Lideč st.hr. do PO Valašské Meziříčí.</w:t>
      </w:r>
    </w:p>
    <w:p w:rsidR="00E77E32" w:rsidRPr="00657ABC" w:rsidRDefault="00E77E32" w:rsidP="00657ABC">
      <w:r w:rsidRPr="00657ABC">
        <w:t>Celá trať Hranice na Moravě – Horní Lideč st.hr. je vybavena vlakovým zabezpečovačem (VZZ), je vybavena traťovým radiovým systémem (TRS).</w:t>
      </w:r>
    </w:p>
    <w:p w:rsidR="00E77E32" w:rsidRPr="00657ABC" w:rsidRDefault="00E77E32" w:rsidP="00657ABC">
      <w:r w:rsidRPr="00657ABC">
        <w:t>Schémata stanic výchozího stavu, který je kolejově identický variantě bez projektu, jsou součástí příloh.</w:t>
      </w:r>
    </w:p>
    <w:p w:rsidR="00E77E32" w:rsidRPr="00657ABC" w:rsidRDefault="00E77E32" w:rsidP="00657ABC">
      <w:r w:rsidRPr="00657ABC">
        <w:t>Celá trať vede souběžně se silnicí I.</w:t>
      </w:r>
      <w:ins w:id="2174" w:author="Stehlík Milan, Bc." w:date="2016-06-28T07:23:00Z">
        <w:r>
          <w:t xml:space="preserve"> </w:t>
        </w:r>
      </w:ins>
      <w:r w:rsidRPr="00657ABC">
        <w:t>třídy, přesněji</w:t>
      </w:r>
    </w:p>
    <w:p w:rsidR="00E77E32" w:rsidRPr="00657ABC" w:rsidRDefault="00E77E32" w:rsidP="00657ABC">
      <w:pPr>
        <w:numPr>
          <w:ilvl w:val="0"/>
          <w:numId w:val="27"/>
          <w:numberingChange w:id="2175" w:author="kubec" w:date="2016-06-27T04:39:00Z" w:original=""/>
        </w:numPr>
      </w:pPr>
      <w:r w:rsidRPr="00657ABC">
        <w:t>I/35 v úseku Hranice – Lešná,</w:t>
      </w:r>
    </w:p>
    <w:p w:rsidR="00E77E32" w:rsidRPr="00657ABC" w:rsidRDefault="00E77E32" w:rsidP="00657ABC">
      <w:pPr>
        <w:numPr>
          <w:ilvl w:val="0"/>
          <w:numId w:val="27"/>
          <w:numberingChange w:id="2176" w:author="kubec" w:date="2016-06-27T04:39:00Z" w:original=""/>
        </w:numPr>
      </w:pPr>
      <w:r w:rsidRPr="00657ABC">
        <w:t>I/35 v úseku Lešná – Valašské Meziříčí,</w:t>
      </w:r>
    </w:p>
    <w:p w:rsidR="00E77E32" w:rsidRPr="00657ABC" w:rsidRDefault="00E77E32" w:rsidP="00657ABC">
      <w:pPr>
        <w:numPr>
          <w:ilvl w:val="0"/>
          <w:numId w:val="27"/>
          <w:numberingChange w:id="2177" w:author="kubec" w:date="2016-06-27T04:39:00Z" w:original=""/>
        </w:numPr>
      </w:pPr>
      <w:r w:rsidRPr="00657ABC">
        <w:t>I/57 v úseku Valašské Meziříčí – Vsetín,</w:t>
      </w:r>
    </w:p>
    <w:p w:rsidR="00E77E32" w:rsidRPr="00657ABC" w:rsidRDefault="00E77E32" w:rsidP="00657ABC">
      <w:pPr>
        <w:numPr>
          <w:ilvl w:val="0"/>
          <w:numId w:val="27"/>
          <w:numberingChange w:id="2178" w:author="kubec" w:date="2016-06-27T04:39:00Z" w:original=""/>
        </w:numPr>
      </w:pPr>
      <w:r w:rsidRPr="00657ABC">
        <w:t>I/57 v úseku Vsetín – Horní Lideč,</w:t>
      </w:r>
    </w:p>
    <w:p w:rsidR="00E77E32" w:rsidRPr="00657ABC" w:rsidRDefault="00E77E32" w:rsidP="00657ABC">
      <w:pPr>
        <w:numPr>
          <w:ilvl w:val="0"/>
          <w:numId w:val="27"/>
          <w:numberingChange w:id="2179" w:author="kubec" w:date="2016-06-27T04:39:00Z" w:original=""/>
        </w:numPr>
      </w:pPr>
      <w:r w:rsidRPr="00657ABC">
        <w:t>I/49 v úseku Horní Lideč – st. hranice.</w:t>
      </w:r>
    </w:p>
    <w:p w:rsidR="00E77E32" w:rsidRPr="00657ABC" w:rsidRDefault="00E77E32" w:rsidP="00657ABC"/>
    <w:p w:rsidR="00E77E32" w:rsidRPr="00657ABC" w:rsidRDefault="00E77E32" w:rsidP="00657ABC">
      <w:r w:rsidRPr="00657ABC">
        <w:t>Pro srovnání byla sestavena tabulka</w:t>
      </w:r>
      <w:r>
        <w:t>, která porovnává jízdní doby IA</w:t>
      </w:r>
      <w:r w:rsidRPr="00657ABC">
        <w:t>D, cestovní doby autobusu a cestovní doby železniční dopravy mezi hlavními relacemi (cestovní doby jsou převzaty ze současných jízdních řádů).</w:t>
      </w:r>
    </w:p>
    <w:p w:rsidR="00E77E32" w:rsidRPr="00762982" w:rsidRDefault="00E77E32" w:rsidP="00762982">
      <w:pPr>
        <w:shd w:val="clear" w:color="auto" w:fill="FFFFFF"/>
        <w:spacing w:after="60" w:line="302" w:lineRule="exact"/>
        <w:ind w:left="80" w:right="80"/>
        <w:rPr>
          <w:noProof/>
          <w:sz w:val="21"/>
          <w:szCs w:val="21"/>
          <w:lang w:eastAsia="cs-CZ"/>
        </w:rPr>
      </w:pPr>
    </w:p>
    <w:p w:rsidR="00E77E32" w:rsidRDefault="00E77E32" w:rsidP="009E3322">
      <w:pPr>
        <w:pStyle w:val="Caption"/>
        <w:keepNext/>
      </w:pPr>
      <w:bookmarkStart w:id="2180" w:name="_Toc452703856"/>
      <w:r>
        <w:t xml:space="preserve">Tabulka </w:t>
      </w:r>
      <w:fldSimple w:instr=" SEQ Tabulka \* ARABIC ">
        <w:r>
          <w:rPr>
            <w:noProof/>
          </w:rPr>
          <w:t>9</w:t>
        </w:r>
      </w:fldSimple>
      <w:r>
        <w:t xml:space="preserve"> - </w:t>
      </w:r>
      <w:r w:rsidRPr="005E3D2B">
        <w:t>Porovnání jízdních a cestovních dob [</w:t>
      </w:r>
      <w:del w:id="2181" w:author="Stehlík Milan, Bc." w:date="2016-06-24T07:56:00Z">
        <w:r w:rsidRPr="005E3D2B" w:rsidDel="00AB7B67">
          <w:delText xml:space="preserve"> </w:delText>
        </w:r>
      </w:del>
      <w:r w:rsidRPr="005E3D2B">
        <w:t>min]</w:t>
      </w:r>
      <w:bookmarkEnd w:id="21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66"/>
        <w:gridCol w:w="1217"/>
        <w:gridCol w:w="1381"/>
        <w:gridCol w:w="1392"/>
        <w:gridCol w:w="963"/>
      </w:tblGrid>
      <w:tr w:rsidR="00E77E32" w:rsidRPr="00762982" w:rsidTr="00F35369">
        <w:tc>
          <w:tcPr>
            <w:tcW w:w="3766"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Úsek</w:t>
            </w:r>
          </w:p>
        </w:tc>
        <w:tc>
          <w:tcPr>
            <w:tcW w:w="1217"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Expres</w:t>
            </w:r>
          </w:p>
        </w:tc>
        <w:tc>
          <w:tcPr>
            <w:tcW w:w="1381"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Osobní vlak</w:t>
            </w:r>
          </w:p>
        </w:tc>
        <w:tc>
          <w:tcPr>
            <w:tcW w:w="1392"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Autobus</w:t>
            </w:r>
          </w:p>
        </w:tc>
        <w:tc>
          <w:tcPr>
            <w:tcW w:w="963"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IAD</w:t>
            </w:r>
          </w:p>
        </w:tc>
      </w:tr>
      <w:tr w:rsidR="00E77E32" w:rsidRPr="00762982" w:rsidTr="00F35369">
        <w:tc>
          <w:tcPr>
            <w:tcW w:w="3766"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Hranice na Moravě – Valašské Meziříčí</w:t>
            </w:r>
          </w:p>
        </w:tc>
        <w:tc>
          <w:tcPr>
            <w:tcW w:w="1217"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23</w:t>
            </w:r>
          </w:p>
        </w:tc>
        <w:tc>
          <w:tcPr>
            <w:tcW w:w="1381"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29</w:t>
            </w:r>
          </w:p>
        </w:tc>
        <w:tc>
          <w:tcPr>
            <w:tcW w:w="1392"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35</w:t>
            </w:r>
          </w:p>
        </w:tc>
        <w:tc>
          <w:tcPr>
            <w:tcW w:w="963"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26</w:t>
            </w:r>
          </w:p>
        </w:tc>
      </w:tr>
      <w:tr w:rsidR="00E77E32" w:rsidRPr="00762982" w:rsidTr="00F35369">
        <w:tc>
          <w:tcPr>
            <w:tcW w:w="3766"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Hranice na Moravě – Vsetín</w:t>
            </w:r>
          </w:p>
        </w:tc>
        <w:tc>
          <w:tcPr>
            <w:tcW w:w="1217"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41</w:t>
            </w:r>
          </w:p>
        </w:tc>
        <w:tc>
          <w:tcPr>
            <w:tcW w:w="1381"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50</w:t>
            </w:r>
          </w:p>
        </w:tc>
        <w:tc>
          <w:tcPr>
            <w:tcW w:w="1392"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80</w:t>
            </w:r>
          </w:p>
        </w:tc>
        <w:tc>
          <w:tcPr>
            <w:tcW w:w="963"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46</w:t>
            </w:r>
          </w:p>
        </w:tc>
      </w:tr>
      <w:tr w:rsidR="00E77E32" w:rsidRPr="00762982" w:rsidTr="00F35369">
        <w:tc>
          <w:tcPr>
            <w:tcW w:w="3766"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Hranice na Moravě – Horní Lideč</w:t>
            </w:r>
          </w:p>
        </w:tc>
        <w:tc>
          <w:tcPr>
            <w:tcW w:w="1217"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60</w:t>
            </w:r>
          </w:p>
        </w:tc>
        <w:tc>
          <w:tcPr>
            <w:tcW w:w="1381"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95</w:t>
            </w:r>
          </w:p>
        </w:tc>
        <w:tc>
          <w:tcPr>
            <w:tcW w:w="1392"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115</w:t>
            </w:r>
          </w:p>
        </w:tc>
        <w:tc>
          <w:tcPr>
            <w:tcW w:w="963"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64</w:t>
            </w:r>
          </w:p>
        </w:tc>
      </w:tr>
      <w:tr w:rsidR="00E77E32" w:rsidRPr="00762982" w:rsidTr="00F35369">
        <w:tc>
          <w:tcPr>
            <w:tcW w:w="3766"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Valašské Meziříčí – Vsetín</w:t>
            </w:r>
          </w:p>
        </w:tc>
        <w:tc>
          <w:tcPr>
            <w:tcW w:w="1217"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16</w:t>
            </w:r>
          </w:p>
        </w:tc>
        <w:tc>
          <w:tcPr>
            <w:tcW w:w="1381"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19</w:t>
            </w:r>
          </w:p>
        </w:tc>
        <w:tc>
          <w:tcPr>
            <w:tcW w:w="1392"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30</w:t>
            </w:r>
          </w:p>
        </w:tc>
        <w:tc>
          <w:tcPr>
            <w:tcW w:w="963"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21</w:t>
            </w:r>
          </w:p>
        </w:tc>
      </w:tr>
      <w:tr w:rsidR="00E77E32" w:rsidRPr="00762982" w:rsidTr="00F35369">
        <w:tc>
          <w:tcPr>
            <w:tcW w:w="3766"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Vsetín – Horní Lideč</w:t>
            </w:r>
          </w:p>
        </w:tc>
        <w:tc>
          <w:tcPr>
            <w:tcW w:w="1217"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17</w:t>
            </w:r>
          </w:p>
        </w:tc>
        <w:tc>
          <w:tcPr>
            <w:tcW w:w="1381"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23</w:t>
            </w:r>
          </w:p>
        </w:tc>
        <w:tc>
          <w:tcPr>
            <w:tcW w:w="1392" w:type="dxa"/>
          </w:tcPr>
          <w:p w:rsidR="00E77E32" w:rsidRPr="00B14C0E" w:rsidRDefault="00E77E32" w:rsidP="00F35369">
            <w:pPr>
              <w:pStyle w:val="Bodytext1"/>
              <w:shd w:val="clear" w:color="auto" w:fill="auto"/>
              <w:spacing w:after="60" w:line="302" w:lineRule="exact"/>
              <w:ind w:right="20" w:firstLine="0"/>
              <w:jc w:val="both"/>
              <w:rPr>
                <w:rFonts w:ascii="Times New Roman" w:hAnsi="Times New Roman"/>
              </w:rPr>
            </w:pPr>
            <w:r w:rsidRPr="00B14C0E">
              <w:rPr>
                <w:rFonts w:ascii="Times New Roman" w:hAnsi="Times New Roman"/>
              </w:rPr>
              <w:t>38</w:t>
            </w:r>
          </w:p>
        </w:tc>
        <w:tc>
          <w:tcPr>
            <w:tcW w:w="963" w:type="dxa"/>
          </w:tcPr>
          <w:p w:rsidR="00E77E32" w:rsidRPr="00B14C0E" w:rsidRDefault="00E77E32" w:rsidP="00F35369">
            <w:pPr>
              <w:pStyle w:val="Bodytext1"/>
              <w:keepNext/>
              <w:shd w:val="clear" w:color="auto" w:fill="auto"/>
              <w:spacing w:after="60" w:line="302" w:lineRule="exact"/>
              <w:ind w:right="20" w:firstLine="0"/>
              <w:jc w:val="both"/>
              <w:rPr>
                <w:rFonts w:ascii="Times New Roman" w:hAnsi="Times New Roman"/>
              </w:rPr>
            </w:pPr>
            <w:r w:rsidRPr="00B14C0E">
              <w:rPr>
                <w:rFonts w:ascii="Times New Roman" w:hAnsi="Times New Roman"/>
              </w:rPr>
              <w:t>24</w:t>
            </w:r>
          </w:p>
        </w:tc>
      </w:tr>
    </w:tbl>
    <w:p w:rsidR="00E77E32" w:rsidRPr="00762982" w:rsidRDefault="00E77E32" w:rsidP="00C46A1E">
      <w:pPr>
        <w:shd w:val="clear" w:color="auto" w:fill="FFFFFF"/>
        <w:spacing w:after="60" w:line="302" w:lineRule="exact"/>
        <w:ind w:left="80" w:right="80"/>
        <w:rPr>
          <w:noProof/>
          <w:sz w:val="21"/>
          <w:szCs w:val="21"/>
          <w:lang w:eastAsia="cs-CZ"/>
        </w:rPr>
      </w:pPr>
    </w:p>
    <w:p w:rsidR="00E77E32" w:rsidRPr="00762982" w:rsidRDefault="00E77E32" w:rsidP="005D3BAC">
      <w:pPr>
        <w:pStyle w:val="Heading2"/>
        <w:numPr>
          <w:ilvl w:val="1"/>
          <w:numId w:val="2"/>
          <w:numberingChange w:id="2182" w:author="kubec" w:date="2016-06-27T04:39:00Z" w:original="%1:3:0:.%2:1:0:"/>
        </w:numPr>
        <w:ind w:left="567" w:hanging="567"/>
      </w:pPr>
      <w:bookmarkStart w:id="2183" w:name="_Toc454464842"/>
      <w:r w:rsidRPr="00762982">
        <w:t xml:space="preserve">Dopravny a zastávky v úseku Střelná z. – Hranice na Moravě </w:t>
      </w:r>
      <w:r>
        <w:t xml:space="preserve">       (</w:t>
      </w:r>
      <w:r w:rsidRPr="00762982">
        <w:t>výchozí stav)</w:t>
      </w:r>
      <w:bookmarkEnd w:id="2183"/>
    </w:p>
    <w:p w:rsidR="00E77E32" w:rsidRPr="00762982" w:rsidRDefault="00E77E32" w:rsidP="004547D6">
      <w:pPr>
        <w:pStyle w:val="Caption"/>
        <w:keepNext/>
      </w:pPr>
      <w:bookmarkStart w:id="2184" w:name="_Toc452703857"/>
      <w:r w:rsidRPr="00762982">
        <w:t xml:space="preserve">Tabulka </w:t>
      </w:r>
      <w:fldSimple w:instr=" SEQ Tabulka \* ARABIC ">
        <w:r>
          <w:rPr>
            <w:noProof/>
          </w:rPr>
          <w:t>10</w:t>
        </w:r>
      </w:fldSimple>
      <w:r w:rsidRPr="00762982">
        <w:t xml:space="preserve"> - Dopravny a zastávky ve stávajícím stavu</w:t>
      </w:r>
      <w:bookmarkEnd w:id="2184"/>
    </w:p>
    <w:tbl>
      <w:tblPr>
        <w:tblW w:w="8568" w:type="dxa"/>
        <w:tblLook w:val="01E0"/>
      </w:tblPr>
      <w:tblGrid>
        <w:gridCol w:w="2664"/>
        <w:gridCol w:w="1457"/>
        <w:gridCol w:w="1567"/>
        <w:gridCol w:w="1260"/>
        <w:gridCol w:w="1620"/>
      </w:tblGrid>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Dopravna/zastávka</w:t>
            </w:r>
          </w:p>
        </w:tc>
        <w:tc>
          <w:tcPr>
            <w:tcW w:w="145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Staničení [km]</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Číslo dopravní koleje (nejdelší dopravní kolej [m] )</w:t>
            </w:r>
          </w:p>
        </w:tc>
        <w:tc>
          <w:tcPr>
            <w:tcW w:w="1260"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Délka nástupiště (kolej, nejkratší délka)</w:t>
            </w:r>
          </w:p>
        </w:tc>
        <w:tc>
          <w:tcPr>
            <w:tcW w:w="1620"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SZZ</w:t>
            </w:r>
          </w:p>
        </w:tc>
      </w:tr>
      <w:tr w:rsidR="00E77E32" w:rsidRPr="00762982" w:rsidTr="007A6852">
        <w:trPr>
          <w:trHeight w:val="71"/>
        </w:trPr>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Střelná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23,660</w:t>
            </w:r>
          </w:p>
        </w:tc>
        <w:tc>
          <w:tcPr>
            <w:tcW w:w="156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(140)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Horní Lideč </w:t>
            </w:r>
            <w:del w:id="2185" w:author="kubec" w:date="2016-06-28T10:19:00Z">
              <w:r w:rsidRPr="00B14C0E" w:rsidDel="00EE4537">
                <w:rPr>
                  <w:rFonts w:ascii="Times New Roman" w:hAnsi="Times New Roman"/>
                  <w:noProof/>
                  <w:sz w:val="20"/>
                </w:rPr>
                <w:delText>ŽST</w:delText>
              </w:r>
            </w:del>
            <w:ins w:id="2186"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19,105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2 (839)</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7 (164)</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(462)</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Lidečko ves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21,485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(140)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(221)</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Lidečko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23,912</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(196)</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(200)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Lužná u Vsetína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26,338</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(200)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(205)</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Valašská Polanka </w:t>
            </w:r>
            <w:del w:id="2187" w:author="kubec" w:date="2016-06-28T10:19:00Z">
              <w:r w:rsidRPr="00B14C0E" w:rsidDel="00EE4537">
                <w:rPr>
                  <w:rFonts w:ascii="Times New Roman" w:hAnsi="Times New Roman"/>
                  <w:noProof/>
                  <w:sz w:val="20"/>
                </w:rPr>
                <w:delText>ŽST</w:delText>
              </w:r>
            </w:del>
            <w:ins w:id="2188"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28,795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2 (588)</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3 (130)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(245)</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Leskovec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32,095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(203)</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(220)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Vsetín </w:t>
            </w:r>
            <w:del w:id="2189" w:author="kubec" w:date="2016-06-28T10:19:00Z">
              <w:r w:rsidRPr="00B14C0E" w:rsidDel="00EE4537">
                <w:rPr>
                  <w:rFonts w:ascii="Times New Roman" w:hAnsi="Times New Roman"/>
                  <w:noProof/>
                  <w:sz w:val="20"/>
                </w:rPr>
                <w:delText>ŽST</w:delText>
              </w:r>
            </w:del>
            <w:ins w:id="2190"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37,986</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2a (1408)</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6 (203)</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(515)</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Jabůnka </w:t>
            </w:r>
            <w:del w:id="2191" w:author="kubec" w:date="2016-06-28T10:19:00Z">
              <w:r w:rsidRPr="00B14C0E" w:rsidDel="00EE4537">
                <w:rPr>
                  <w:rFonts w:ascii="Times New Roman" w:hAnsi="Times New Roman"/>
                  <w:noProof/>
                  <w:sz w:val="20"/>
                </w:rPr>
                <w:delText>ŽST</w:delText>
              </w:r>
            </w:del>
            <w:ins w:id="2192"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37,556</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1 (556)</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4 (130)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( 248)</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Bystřička nz.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32,630</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(140)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Brňov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29,610</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rPr>
                <w:rFonts w:ascii="Times New Roman" w:hAnsi="Times New Roman"/>
                <w:noProof/>
                <w:sz w:val="20"/>
              </w:rPr>
            </w:pPr>
            <w:r w:rsidRPr="00B14C0E">
              <w:rPr>
                <w:rFonts w:ascii="Times New Roman" w:hAnsi="Times New Roman"/>
                <w:noProof/>
                <w:sz w:val="20"/>
              </w:rPr>
              <w:t>1 + 2 (240)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Valašské Meziříčí </w:t>
            </w:r>
            <w:del w:id="2193" w:author="kubec" w:date="2016-06-28T10:19:00Z">
              <w:r w:rsidRPr="00B14C0E" w:rsidDel="00EE4537">
                <w:rPr>
                  <w:rFonts w:ascii="Times New Roman" w:hAnsi="Times New Roman"/>
                  <w:noProof/>
                  <w:sz w:val="20"/>
                </w:rPr>
                <w:delText>ŽST</w:delText>
              </w:r>
            </w:del>
            <w:ins w:id="2194"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25,055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1. (708)</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8 (154) </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(329)</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Lhotka nad Bečvou </w:t>
            </w:r>
            <w:del w:id="2195" w:author="kubec" w:date="2016-06-28T10:19:00Z">
              <w:r w:rsidRPr="00B14C0E" w:rsidDel="00EE4537">
                <w:rPr>
                  <w:rFonts w:ascii="Times New Roman" w:hAnsi="Times New Roman"/>
                  <w:noProof/>
                  <w:sz w:val="20"/>
                </w:rPr>
                <w:delText>ŽST</w:delText>
              </w:r>
            </w:del>
            <w:ins w:id="2196"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20,838</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1 (824)</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(260)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Hustopeče n.Bečv. </w:t>
            </w:r>
            <w:del w:id="2197" w:author="kubec" w:date="2016-06-28T10:19:00Z">
              <w:r w:rsidRPr="00B14C0E" w:rsidDel="00EE4537">
                <w:rPr>
                  <w:rFonts w:ascii="Times New Roman" w:hAnsi="Times New Roman"/>
                  <w:noProof/>
                  <w:sz w:val="20"/>
                </w:rPr>
                <w:delText>ŽST</w:delText>
              </w:r>
            </w:del>
            <w:ins w:id="2198"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15,379</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 xml:space="preserve">3 (559) </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(135)</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RZZ</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Milotice n.Bečvou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12,965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(140)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(214)</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Špičky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11,295</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(140)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(240)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Černotín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7,937</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(140)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 (240)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Teplice n.Bečvou z.</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6,184</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(240)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Hranice na Mor. město </w:t>
            </w:r>
            <w:del w:id="2199" w:author="kubec" w:date="2016-06-28T10:19:00Z">
              <w:r w:rsidRPr="00B14C0E" w:rsidDel="00EE4537">
                <w:rPr>
                  <w:rFonts w:ascii="Times New Roman" w:hAnsi="Times New Roman"/>
                  <w:noProof/>
                  <w:sz w:val="20"/>
                </w:rPr>
                <w:delText>ŽST</w:delText>
              </w:r>
            </w:del>
            <w:ins w:id="2200"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4,272</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 xml:space="preserve">2 (554) </w:t>
            </w: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(120)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3 (200)</w:t>
            </w: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JOP ESA 11</w:t>
            </w:r>
          </w:p>
        </w:tc>
      </w:tr>
      <w:tr w:rsidR="00E77E32" w:rsidRPr="00762982" w:rsidTr="007A6852">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Skalka odbočka</w:t>
            </w:r>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1,828</w:t>
            </w:r>
          </w:p>
        </w:tc>
        <w:tc>
          <w:tcPr>
            <w:tcW w:w="1567" w:type="dxa"/>
          </w:tcPr>
          <w:p w:rsidR="00E77E32" w:rsidRPr="00B14C0E" w:rsidRDefault="00E77E32" w:rsidP="00910681">
            <w:pPr>
              <w:pStyle w:val="Bodytext1"/>
              <w:shd w:val="clear" w:color="auto" w:fill="auto"/>
              <w:spacing w:after="60" w:line="302" w:lineRule="exact"/>
              <w:ind w:right="80" w:firstLine="0"/>
              <w:jc w:val="center"/>
              <w:rPr>
                <w:rFonts w:ascii="Times New Roman" w:hAnsi="Times New Roman"/>
                <w:noProof/>
                <w:sz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p>
        </w:tc>
        <w:tc>
          <w:tcPr>
            <w:tcW w:w="162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JOP ESA 11 z CDP</w:t>
            </w:r>
          </w:p>
        </w:tc>
      </w:tr>
      <w:tr w:rsidR="00E77E32" w:rsidRPr="00762982" w:rsidTr="007A6852">
        <w:trPr>
          <w:trHeight w:val="188"/>
        </w:trPr>
        <w:tc>
          <w:tcPr>
            <w:tcW w:w="2664"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 xml:space="preserve">Hranice na Moravě </w:t>
            </w:r>
            <w:del w:id="2201" w:author="kubec" w:date="2016-06-28T10:19:00Z">
              <w:r w:rsidRPr="00B14C0E" w:rsidDel="00EE4537">
                <w:rPr>
                  <w:rFonts w:ascii="Times New Roman" w:hAnsi="Times New Roman"/>
                  <w:noProof/>
                  <w:sz w:val="20"/>
                </w:rPr>
                <w:delText>ŽST</w:delText>
              </w:r>
            </w:del>
            <w:ins w:id="2202" w:author="kubec" w:date="2016-06-28T10:19:00Z">
              <w:r w:rsidRPr="00B14C0E">
                <w:rPr>
                  <w:rFonts w:ascii="Times New Roman" w:hAnsi="Times New Roman"/>
                  <w:noProof/>
                  <w:sz w:val="20"/>
                </w:rPr>
                <w:t xml:space="preserve">ŽST </w:t>
              </w:r>
            </w:ins>
          </w:p>
        </w:tc>
        <w:tc>
          <w:tcPr>
            <w:tcW w:w="1457"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211,820</w:t>
            </w:r>
          </w:p>
        </w:tc>
        <w:tc>
          <w:tcPr>
            <w:tcW w:w="1567" w:type="dxa"/>
          </w:tcPr>
          <w:p w:rsidR="00E77E32" w:rsidRPr="00B14C0E" w:rsidRDefault="00E77E32" w:rsidP="000D2717">
            <w:pPr>
              <w:pStyle w:val="Bodytext1"/>
              <w:shd w:val="clear" w:color="auto" w:fill="auto"/>
              <w:spacing w:after="60" w:line="302" w:lineRule="exact"/>
              <w:ind w:right="80" w:firstLine="0"/>
              <w:jc w:val="center"/>
              <w:rPr>
                <w:rFonts w:ascii="Times New Roman" w:hAnsi="Times New Roman"/>
                <w:noProof/>
                <w:sz w:val="20"/>
              </w:rPr>
            </w:pPr>
            <w:r w:rsidRPr="00B14C0E">
              <w:rPr>
                <w:rFonts w:ascii="Times New Roman" w:hAnsi="Times New Roman"/>
                <w:noProof/>
                <w:sz w:val="20"/>
              </w:rPr>
              <w:t>3 (734)</w:t>
            </w:r>
          </w:p>
          <w:p w:rsidR="00E77E32" w:rsidRPr="000D2717" w:rsidRDefault="00E77E32" w:rsidP="00910681">
            <w:pPr>
              <w:jc w:val="center"/>
              <w:rPr>
                <w:sz w:val="20"/>
                <w:szCs w:val="20"/>
              </w:rPr>
            </w:pPr>
          </w:p>
        </w:tc>
        <w:tc>
          <w:tcPr>
            <w:tcW w:w="1260" w:type="dxa"/>
          </w:tcPr>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13 (300)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1 + 2 (440),</w:t>
            </w:r>
          </w:p>
          <w:p w:rsidR="00E77E32" w:rsidRPr="00B14C0E" w:rsidRDefault="00E77E32" w:rsidP="00910681">
            <w:pPr>
              <w:pStyle w:val="Bodytext1"/>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7 + 9 (440)</w:t>
            </w:r>
          </w:p>
        </w:tc>
        <w:tc>
          <w:tcPr>
            <w:tcW w:w="1620" w:type="dxa"/>
          </w:tcPr>
          <w:p w:rsidR="00E77E32" w:rsidRPr="00B14C0E" w:rsidRDefault="00E77E32" w:rsidP="00910681">
            <w:pPr>
              <w:pStyle w:val="Bodytext1"/>
              <w:keepNext/>
              <w:shd w:val="clear" w:color="auto" w:fill="auto"/>
              <w:spacing w:after="60" w:line="302" w:lineRule="exact"/>
              <w:ind w:right="80" w:firstLine="0"/>
              <w:jc w:val="both"/>
              <w:rPr>
                <w:rFonts w:ascii="Times New Roman" w:hAnsi="Times New Roman"/>
                <w:noProof/>
                <w:sz w:val="20"/>
              </w:rPr>
            </w:pPr>
            <w:r w:rsidRPr="00B14C0E">
              <w:rPr>
                <w:rFonts w:ascii="Times New Roman" w:hAnsi="Times New Roman"/>
                <w:noProof/>
                <w:sz w:val="20"/>
              </w:rPr>
              <w:t>JOP ESA 11 z CDP</w:t>
            </w:r>
          </w:p>
        </w:tc>
      </w:tr>
    </w:tbl>
    <w:p w:rsidR="00E77E32" w:rsidRPr="00762982" w:rsidRDefault="00E77E32" w:rsidP="00613419"/>
    <w:p w:rsidR="00E77E32" w:rsidRPr="00762982" w:rsidRDefault="00E77E32" w:rsidP="004547D6">
      <w:r w:rsidRPr="00762982">
        <w:t xml:space="preserve">Z předchozí tabulky je patrné, že v úseku Střelná – Hranice na Moravě by ve výchozím stavu měla činit maximální délka vlaku osobní dopravy 120 m a to z důvodu délky nástupištní hran v železniční stanici Hranice na Moravě město. Uvedená délka nejkratšího nástupiště odpovídá nejdelší čtyřvozové jednotce 460, které jsou vystavovány na Os vlaky (rezerva 22 metrů na zastavení v </w:t>
      </w:r>
      <w:del w:id="2203" w:author="kubec" w:date="2016-06-28T10:19:00Z">
        <w:r w:rsidRPr="00762982" w:rsidDel="00EE4537">
          <w:delText>ŽST.</w:delText>
        </w:r>
      </w:del>
      <w:ins w:id="2204" w:author="kubec" w:date="2016-06-28T10:19:00Z">
        <w:r>
          <w:t xml:space="preserve">ŽST </w:t>
        </w:r>
      </w:ins>
      <w:r w:rsidRPr="00762982">
        <w:t xml:space="preserve"> Hranice na Moravě město). Délku nástupišť ve stanicích </w:t>
      </w:r>
      <w:r>
        <w:t xml:space="preserve">Hranice na Moravě, Valašské Meziříčí, Vsetín a Horní Lideč, </w:t>
      </w:r>
      <w:r w:rsidRPr="00762982">
        <w:t>obsluhovaných vlaky Ex, R  (SR – Praha Ex2, Vsetín – Praha R18) lze považovat za dostatečnou</w:t>
      </w:r>
      <w:r>
        <w:t xml:space="preserve"> a odpovídá současnému normativu dálkové dopravy, který je 2</w:t>
      </w:r>
      <w:r w:rsidRPr="00762982">
        <w:t>00 metrů</w:t>
      </w:r>
      <w:r>
        <w:t>.</w:t>
      </w:r>
      <w:r w:rsidRPr="00762982">
        <w:t>Tento normativ bývá překročen z důvodu posilových vozů na Slovensko a zpět, velice minimálně.</w:t>
      </w:r>
    </w:p>
    <w:p w:rsidR="00E77E32" w:rsidRDefault="00E77E32" w:rsidP="003C63CE">
      <w:pPr>
        <w:numPr>
          <w:ins w:id="2205" w:author="kubec" w:date="2016-06-22T04:45:00Z"/>
        </w:numPr>
        <w:rPr>
          <w:ins w:id="2206" w:author="kubec" w:date="2016-06-22T04:45:00Z"/>
        </w:rPr>
      </w:pPr>
      <w:r w:rsidRPr="00762982">
        <w:t>Trať Hranice na Moravě – Horní Lideč st.hr. je vedena na různých sklonových poměrech. Zatímco z Hranic na Moravě do cca km 8,000 klesá (převážně do 6 ‰), poté začn</w:t>
      </w:r>
      <w:ins w:id="2207" w:author="kubec" w:date="2016-06-28T09:44:00Z">
        <w:r>
          <w:t>e</w:t>
        </w:r>
      </w:ins>
      <w:del w:id="2208" w:author="kubec" w:date="2016-06-28T09:44:00Z">
        <w:r w:rsidRPr="00762982" w:rsidDel="00A01552">
          <w:delText>ě</w:delText>
        </w:r>
      </w:del>
      <w:r w:rsidRPr="00762982">
        <w:t xml:space="preserve"> stoupat až do km cca 67,0, což je před zast. Střelná (stáv. kilometráž 23,9). Největší sklon je před bodem zlomu</w:t>
      </w:r>
      <w:ins w:id="2209" w:author="Stehlík Milan, Bc." w:date="2016-06-24T08:00:00Z">
        <w:r>
          <w:t xml:space="preserve"> </w:t>
        </w:r>
      </w:ins>
      <w:ins w:id="2210" w:author="kubec" w:date="2016-06-27T04:40:00Z">
        <w:r>
          <w:t>v km 23, 866</w:t>
        </w:r>
      </w:ins>
      <w:r>
        <w:t xml:space="preserve"> (H.</w:t>
      </w:r>
      <w:ins w:id="2211" w:author="Stehlík Milan, Bc." w:date="2016-06-28T07:24:00Z">
        <w:r>
          <w:t xml:space="preserve"> </w:t>
        </w:r>
      </w:ins>
      <w:r>
        <w:t>Lideč – Púchov)</w:t>
      </w:r>
      <w:r w:rsidRPr="00762982">
        <w:t xml:space="preserve">, cca 14,7 ‰. Následuje klesání až 17,5 ‰ směr SR. </w:t>
      </w:r>
    </w:p>
    <w:p w:rsidR="00E77E32" w:rsidRDefault="00E77E32" w:rsidP="003C63CE">
      <w:pPr>
        <w:numPr>
          <w:ins w:id="2212" w:author="kubec" w:date="2016-06-22T04:45:00Z"/>
        </w:numPr>
        <w:rPr>
          <w:ins w:id="2213" w:author="kubec" w:date="2016-06-22T04:45:00Z"/>
        </w:rPr>
      </w:pPr>
      <w:ins w:id="2214" w:author="kubec" w:date="2016-06-22T04:45:00Z">
        <w:r>
          <w:t xml:space="preserve">Trať směr SR stoupá, zároveň </w:t>
        </w:r>
      </w:ins>
      <w:ins w:id="2215" w:author="kubec" w:date="2016-06-28T10:19:00Z">
        <w:r>
          <w:t xml:space="preserve">ŽST </w:t>
        </w:r>
      </w:ins>
      <w:ins w:id="2216" w:author="kubec" w:date="2016-06-22T04:45:00Z">
        <w:r>
          <w:t xml:space="preserve"> Púchov přechází na střídavou trakci. Postrková služba je plánována  podle normativu hmotnosti uvedeného v plánu řadění nákladních vlaků, v provozu pak organizována dispečerským aparátem podle skutečné hmotnosti vlaků. Podle toho jsou postrkové nebo přípřežní lokomotivy přidávány ve stanicích dle opatření dopravce podle rozhodného stoupání. Rozdíly jsou v úsecích Hranice na Moravě –</w:t>
        </w:r>
      </w:ins>
      <w:ins w:id="2217" w:author="Stehlík Milan, Bc." w:date="2016-06-24T08:00:00Z">
        <w:r>
          <w:t xml:space="preserve"> </w:t>
        </w:r>
      </w:ins>
      <w:ins w:id="2218" w:author="kubec" w:date="2016-06-22T04:45:00Z">
        <w:r>
          <w:t>Valašské Meziříčí, jiný v úseku Valašské Meziříčí - Vsetín, jiný Vsetín - Lideč a jiný směr SR. V současné době jsou postrky přidávány v Horní Lideč, případně dříve – Valašská Polanka, Vsetín, Jablůnka, případně Valašské Meziříčí. V minulosti se pro postrk využívala taktéž stanice Lhotka nad Bečvou.  Povolená postrková služba je uvedena v tabulce:</w:t>
        </w:r>
      </w:ins>
    </w:p>
    <w:p w:rsidR="00E77E32" w:rsidRDefault="00E77E32" w:rsidP="003C63CE">
      <w:pPr>
        <w:numPr>
          <w:ins w:id="2219" w:author="kubec" w:date="2016-06-22T04:45:00Z"/>
        </w:numPr>
        <w:rPr>
          <w:ins w:id="2220" w:author="kubec" w:date="2016-06-22T04:45:00Z"/>
        </w:rPr>
      </w:pPr>
      <w:ins w:id="2221" w:author="kubec" w:date="2016-06-22T04:45:00Z">
        <w:r>
          <w:pict>
            <v:shape id="_x0000_i1026" type="#_x0000_t75" style="width:425.25pt;height:225.75pt">
              <v:imagedata r:id="rId8" o:title=""/>
            </v:shape>
          </w:pict>
        </w:r>
      </w:ins>
    </w:p>
    <w:p w:rsidR="00E77E32" w:rsidRPr="00762982" w:rsidRDefault="00E77E32" w:rsidP="004547D6"/>
    <w:p w:rsidR="00E77E32" w:rsidRDefault="00E77E32" w:rsidP="004547D6">
      <w:r w:rsidRPr="00762982">
        <w:t xml:space="preserve">Již ve výchozím stavu je nezanedbatelná část nákladních vlaků tvořena vlaky kombinované dopravy, která zvyšuje nároky nejen na normativ délky v přeneseném dopadu do potřeby dostatečných užitečných délek staničních kolejí, ale také právě na normativ hmotnosti vlaku odpovídající maximálně dostupné typové délce soupravy vozebního ramene při současné minimalizaci potřeby hnacích vozidel k dopravě těchto vlaků. Z následující tabulky normativů hmotnosti lze přednostně kombinované dopravě již ve výchozím stavu, ale především s potenciálem výhledového stavu, přiřadit </w:t>
      </w:r>
      <w:r>
        <w:t xml:space="preserve">např. </w:t>
      </w:r>
      <w:r w:rsidRPr="00762982">
        <w:t xml:space="preserve">lokomotivní řady </w:t>
      </w:r>
      <w:r>
        <w:t>189, 1216, Vectron – všeobecně se jedná o hnací vozidla s výkonem 6400 kW.</w:t>
      </w:r>
    </w:p>
    <w:p w:rsidR="00E77E32" w:rsidRPr="00762982" w:rsidRDefault="00E77E32" w:rsidP="004547D6">
      <w:r w:rsidRPr="00762982">
        <w:t>Typový normativ hmotnosti soupravy kombinované dopravy činí 1 600 t při normativu délky 610 m.</w:t>
      </w:r>
    </w:p>
    <w:p w:rsidR="00E77E32" w:rsidRPr="00762982" w:rsidRDefault="00E77E32" w:rsidP="004547D6">
      <w:r w:rsidRPr="00762982">
        <w:t>Plnění typového normativu nákladní dopravy lze zajistit uplatněním omezujících podmínek při sestavě a plnění GVD za předpokladu, že ve směru Hranice na Moravě – Horní Lideč st.hr.</w:t>
      </w:r>
      <w:r>
        <w:t xml:space="preserve"> nebude vlak nikde zastaven. </w:t>
      </w:r>
      <w:r w:rsidRPr="00762982">
        <w:t xml:space="preserve">Za tohoto předpokladu lze uplatnit dokonce normativ hmotnosti vyšší. </w:t>
      </w:r>
    </w:p>
    <w:p w:rsidR="00E77E32" w:rsidRDefault="00E77E32" w:rsidP="00B70111">
      <w:pPr>
        <w:pStyle w:val="Heading2"/>
        <w:numPr>
          <w:ilvl w:val="1"/>
          <w:numId w:val="2"/>
          <w:numberingChange w:id="2222" w:author="kubec" w:date="2016-06-27T04:39:00Z" w:original="%1:3:0:.%2:2:0:"/>
        </w:numPr>
        <w:ind w:left="567" w:hanging="567"/>
      </w:pPr>
      <w:bookmarkStart w:id="2223" w:name="_Toc454464843"/>
      <w:r w:rsidRPr="00762982">
        <w:t>Normativy vlaků</w:t>
      </w:r>
      <w:bookmarkEnd w:id="2223"/>
      <w:r w:rsidRPr="00762982">
        <w:t xml:space="preserve"> </w:t>
      </w:r>
    </w:p>
    <w:p w:rsidR="00E77E32" w:rsidRPr="00B70111" w:rsidRDefault="00E77E32" w:rsidP="00B70111">
      <w:r>
        <w:pict>
          <v:shape id="_x0000_i1027" type="#_x0000_t75" style="width:420pt;height:226.5pt">
            <v:imagedata r:id="rId9" o:title=""/>
          </v:shape>
        </w:pict>
      </w:r>
    </w:p>
    <w:p w:rsidR="00E77E32" w:rsidRDefault="00E77E32" w:rsidP="00613419">
      <w:r>
        <w:pict>
          <v:shape id="_x0000_i1028" type="#_x0000_t75" style="width:417pt;height:580.5pt">
            <v:imagedata r:id="rId10" o:title=""/>
          </v:shape>
        </w:pict>
      </w:r>
    </w:p>
    <w:p w:rsidR="00E77E32" w:rsidRDefault="00E77E32" w:rsidP="00613419">
      <w:r>
        <w:pict>
          <v:shape id="_x0000_i1029" type="#_x0000_t75" style="width:423pt;height:261pt">
            <v:imagedata r:id="rId11" o:title=""/>
          </v:shape>
        </w:pict>
      </w:r>
    </w:p>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Default="00E77E32" w:rsidP="00613419"/>
    <w:p w:rsidR="00E77E32" w:rsidRPr="00762982" w:rsidRDefault="00E77E32" w:rsidP="00613419"/>
    <w:p w:rsidR="00E77E32" w:rsidRPr="00762982" w:rsidRDefault="00E77E32" w:rsidP="005D3BAC">
      <w:pPr>
        <w:pStyle w:val="Heading2"/>
        <w:numPr>
          <w:ilvl w:val="1"/>
          <w:numId w:val="2"/>
          <w:numberingChange w:id="2224" w:author="kubec" w:date="2016-06-27T04:39:00Z" w:original="%1:3:0:.%2:3:0:"/>
        </w:numPr>
        <w:ind w:left="567" w:hanging="567"/>
      </w:pPr>
      <w:r w:rsidRPr="00762982">
        <w:t xml:space="preserve"> </w:t>
      </w:r>
      <w:bookmarkStart w:id="2225" w:name="_Toc454464844"/>
      <w:r w:rsidRPr="00762982">
        <w:t>Frekvence cestujících</w:t>
      </w:r>
      <w:bookmarkEnd w:id="2225"/>
      <w:r w:rsidRPr="00762982">
        <w:t xml:space="preserve"> </w:t>
      </w:r>
    </w:p>
    <w:p w:rsidR="00E77E32" w:rsidRPr="00762982" w:rsidRDefault="00E77E32" w:rsidP="00910681">
      <w:pPr>
        <w:pStyle w:val="Caption"/>
        <w:keepNext/>
      </w:pPr>
      <w:bookmarkStart w:id="2226" w:name="_Toc452703858"/>
      <w:r w:rsidRPr="00762982">
        <w:t xml:space="preserve">Tabulka </w:t>
      </w:r>
      <w:fldSimple w:instr=" SEQ Tabulka \* ARABIC ">
        <w:r>
          <w:rPr>
            <w:noProof/>
          </w:rPr>
          <w:t>11</w:t>
        </w:r>
      </w:fldSimple>
      <w:r w:rsidRPr="00762982">
        <w:t xml:space="preserve"> - Denní frekvence Hranice na Moravě - Horní Lideč (</w:t>
      </w:r>
      <w:del w:id="2227" w:author="Stehlík Milan, Bc." w:date="2016-06-24T08:06:00Z">
        <w:r w:rsidRPr="00762982" w:rsidDel="00852986">
          <w:delText xml:space="preserve"> </w:delText>
        </w:r>
      </w:del>
      <w:r w:rsidRPr="00762982">
        <w:t>poskytnuto ČD a.s. - Odbor obchodu)</w:t>
      </w:r>
      <w:bookmarkEnd w:id="2226"/>
    </w:p>
    <w:tbl>
      <w:tblPr>
        <w:tblW w:w="7770" w:type="dxa"/>
        <w:jc w:val="center"/>
        <w:tblCellMar>
          <w:left w:w="70" w:type="dxa"/>
          <w:right w:w="70" w:type="dxa"/>
        </w:tblCellMar>
        <w:tblLook w:val="0000"/>
      </w:tblPr>
      <w:tblGrid>
        <w:gridCol w:w="2775"/>
        <w:gridCol w:w="851"/>
        <w:gridCol w:w="814"/>
        <w:gridCol w:w="851"/>
        <w:gridCol w:w="814"/>
        <w:gridCol w:w="851"/>
        <w:gridCol w:w="814"/>
      </w:tblGrid>
      <w:tr w:rsidR="00E77E32" w:rsidRPr="00762982" w:rsidTr="00910681">
        <w:trPr>
          <w:trHeight w:val="354"/>
          <w:jc w:val="center"/>
        </w:trPr>
        <w:tc>
          <w:tcPr>
            <w:tcW w:w="2775" w:type="dxa"/>
            <w:vMerge w:val="restart"/>
            <w:tcBorders>
              <w:top w:val="single" w:sz="4" w:space="0" w:color="auto"/>
              <w:left w:val="single" w:sz="4" w:space="0" w:color="auto"/>
              <w:bottom w:val="single" w:sz="4" w:space="0" w:color="auto"/>
              <w:right w:val="single" w:sz="4" w:space="0" w:color="auto"/>
            </w:tcBorders>
            <w:shd w:val="clear" w:color="auto" w:fill="ECECDE"/>
            <w:noWrap/>
            <w:vAlign w:val="bottom"/>
          </w:tcPr>
          <w:p w:rsidR="00E77E32" w:rsidRPr="00762982" w:rsidRDefault="00E77E32" w:rsidP="00910681">
            <w:pPr>
              <w:spacing w:after="0" w:line="240" w:lineRule="auto"/>
              <w:jc w:val="center"/>
              <w:rPr>
                <w:sz w:val="20"/>
                <w:szCs w:val="20"/>
                <w:lang w:eastAsia="cs-CZ"/>
              </w:rPr>
            </w:pPr>
          </w:p>
        </w:tc>
        <w:tc>
          <w:tcPr>
            <w:tcW w:w="1665" w:type="dxa"/>
            <w:gridSpan w:val="2"/>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PD</w:t>
            </w:r>
          </w:p>
        </w:tc>
        <w:tc>
          <w:tcPr>
            <w:tcW w:w="1665" w:type="dxa"/>
            <w:gridSpan w:val="2"/>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So</w:t>
            </w:r>
          </w:p>
        </w:tc>
        <w:tc>
          <w:tcPr>
            <w:tcW w:w="1665" w:type="dxa"/>
            <w:gridSpan w:val="2"/>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Ne</w:t>
            </w:r>
          </w:p>
        </w:tc>
      </w:tr>
      <w:tr w:rsidR="00E77E32" w:rsidRPr="00762982" w:rsidTr="00910681">
        <w:trPr>
          <w:trHeight w:val="354"/>
          <w:jc w:val="center"/>
        </w:trPr>
        <w:tc>
          <w:tcPr>
            <w:tcW w:w="2775" w:type="dxa"/>
            <w:vMerge/>
            <w:tcBorders>
              <w:top w:val="single" w:sz="4" w:space="0" w:color="auto"/>
              <w:left w:val="single" w:sz="4" w:space="0" w:color="auto"/>
              <w:bottom w:val="single" w:sz="4" w:space="0" w:color="auto"/>
              <w:right w:val="single" w:sz="4" w:space="0" w:color="auto"/>
            </w:tcBorders>
            <w:vAlign w:val="center"/>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Nást.</w:t>
            </w:r>
          </w:p>
        </w:tc>
        <w:tc>
          <w:tcPr>
            <w:tcW w:w="814" w:type="dxa"/>
            <w:tcBorders>
              <w:top w:val="nil"/>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Výst.</w:t>
            </w:r>
          </w:p>
        </w:tc>
        <w:tc>
          <w:tcPr>
            <w:tcW w:w="851" w:type="dxa"/>
            <w:tcBorders>
              <w:top w:val="nil"/>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Nást.</w:t>
            </w:r>
          </w:p>
        </w:tc>
        <w:tc>
          <w:tcPr>
            <w:tcW w:w="814" w:type="dxa"/>
            <w:tcBorders>
              <w:top w:val="nil"/>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Výst.</w:t>
            </w:r>
          </w:p>
        </w:tc>
        <w:tc>
          <w:tcPr>
            <w:tcW w:w="851" w:type="dxa"/>
            <w:tcBorders>
              <w:top w:val="nil"/>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Nást.</w:t>
            </w:r>
          </w:p>
        </w:tc>
        <w:tc>
          <w:tcPr>
            <w:tcW w:w="814" w:type="dxa"/>
            <w:tcBorders>
              <w:top w:val="nil"/>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Výst.</w:t>
            </w:r>
          </w:p>
        </w:tc>
      </w:tr>
      <w:tr w:rsidR="00E77E32" w:rsidRPr="00762982" w:rsidTr="00910681">
        <w:trPr>
          <w:trHeight w:val="532"/>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D7FFFF"/>
            <w:noWrap/>
            <w:vAlign w:val="center"/>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280 - směr tam</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Hranice na Moravě</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858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558</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567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Hranice na Moravě m.</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149</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59</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46</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70</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Teplice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27</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32</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Černotín</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45</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Špičky</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Milotice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24</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Hustopeče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53</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63</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24</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Lhotka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24</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13</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11</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Valašské Meziříčí</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622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829</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375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594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299</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572</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Brňov</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Bystřička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47</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31</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24</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Jablůnka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48</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25</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Vsetín</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590</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914</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379</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640</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277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579</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Leskovec</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37</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30</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16</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Valašská Polanka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53</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10</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27</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Lužná u Vsetína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70</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25</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Lidečko</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Lidečko ves</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80</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26</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Horní Lideč</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532</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362</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298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Střelná</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64</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14</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Horní Lideč Gr.</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r>
    </w:tbl>
    <w:p w:rsidR="00E77E32" w:rsidRDefault="00E77E32" w:rsidP="00387E93"/>
    <w:p w:rsidR="00E77E32" w:rsidRDefault="00E77E32" w:rsidP="00387E93"/>
    <w:p w:rsidR="00E77E32" w:rsidRDefault="00E77E32" w:rsidP="00387E93"/>
    <w:p w:rsidR="00E77E32" w:rsidRPr="00762982" w:rsidRDefault="00E77E32" w:rsidP="00387E93"/>
    <w:p w:rsidR="00E77E32" w:rsidRPr="00762982" w:rsidRDefault="00E77E32" w:rsidP="00613419"/>
    <w:p w:rsidR="00E77E32" w:rsidRPr="00762982" w:rsidRDefault="00E77E32" w:rsidP="00910681">
      <w:pPr>
        <w:pStyle w:val="Caption"/>
        <w:keepNext/>
      </w:pPr>
      <w:bookmarkStart w:id="2228" w:name="_Toc452703859"/>
      <w:r w:rsidRPr="00762982">
        <w:t xml:space="preserve">Tabulka </w:t>
      </w:r>
      <w:fldSimple w:instr=" SEQ Tabulka \* ARABIC ">
        <w:r>
          <w:rPr>
            <w:noProof/>
          </w:rPr>
          <w:t>12</w:t>
        </w:r>
      </w:fldSimple>
      <w:r w:rsidRPr="00762982">
        <w:t xml:space="preserve"> - Denní frekvence Horní Lideč - Hranice na Moravě (</w:t>
      </w:r>
      <w:del w:id="2229" w:author="Stehlík Milan, Bc." w:date="2016-06-24T08:07:00Z">
        <w:r w:rsidRPr="00762982" w:rsidDel="00852986">
          <w:delText xml:space="preserve"> </w:delText>
        </w:r>
      </w:del>
      <w:r w:rsidRPr="00762982">
        <w:t>poskytnuto ČD a.s. - Odbor obchodu)</w:t>
      </w:r>
      <w:bookmarkEnd w:id="2228"/>
    </w:p>
    <w:tbl>
      <w:tblPr>
        <w:tblW w:w="7770" w:type="dxa"/>
        <w:jc w:val="center"/>
        <w:tblCellMar>
          <w:left w:w="70" w:type="dxa"/>
          <w:right w:w="70" w:type="dxa"/>
        </w:tblCellMar>
        <w:tblLook w:val="0000"/>
      </w:tblPr>
      <w:tblGrid>
        <w:gridCol w:w="2775"/>
        <w:gridCol w:w="851"/>
        <w:gridCol w:w="814"/>
        <w:gridCol w:w="851"/>
        <w:gridCol w:w="814"/>
        <w:gridCol w:w="851"/>
        <w:gridCol w:w="814"/>
      </w:tblGrid>
      <w:tr w:rsidR="00E77E32" w:rsidRPr="00762982" w:rsidTr="00910681">
        <w:trPr>
          <w:trHeight w:val="354"/>
          <w:jc w:val="center"/>
        </w:trPr>
        <w:tc>
          <w:tcPr>
            <w:tcW w:w="2775" w:type="dxa"/>
            <w:vMerge w:val="restart"/>
            <w:tcBorders>
              <w:top w:val="nil"/>
              <w:left w:val="single" w:sz="4" w:space="0" w:color="auto"/>
              <w:right w:val="single" w:sz="4" w:space="0" w:color="auto"/>
            </w:tcBorders>
            <w:shd w:val="clear" w:color="auto" w:fill="C6C5C9"/>
            <w:noWrap/>
            <w:vAlign w:val="bottom"/>
          </w:tcPr>
          <w:p w:rsidR="00E77E32" w:rsidRPr="00762982" w:rsidRDefault="00E77E32" w:rsidP="00910681">
            <w:pPr>
              <w:spacing w:after="0" w:line="240" w:lineRule="auto"/>
              <w:jc w:val="center"/>
              <w:rPr>
                <w:sz w:val="20"/>
                <w:szCs w:val="20"/>
                <w:lang w:eastAsia="cs-CZ"/>
              </w:rPr>
            </w:pPr>
          </w:p>
        </w:tc>
        <w:tc>
          <w:tcPr>
            <w:tcW w:w="1665" w:type="dxa"/>
            <w:gridSpan w:val="2"/>
            <w:tcBorders>
              <w:top w:val="single" w:sz="4" w:space="0" w:color="auto"/>
              <w:left w:val="nil"/>
              <w:bottom w:val="single" w:sz="4" w:space="0" w:color="auto"/>
              <w:right w:val="single" w:sz="4" w:space="0" w:color="auto"/>
            </w:tcBorders>
            <w:shd w:val="clear" w:color="auto" w:fill="CEE3FF"/>
            <w:noWrap/>
            <w:vAlign w:val="center"/>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PD</w:t>
            </w:r>
          </w:p>
        </w:tc>
        <w:tc>
          <w:tcPr>
            <w:tcW w:w="1665" w:type="dxa"/>
            <w:gridSpan w:val="2"/>
            <w:tcBorders>
              <w:top w:val="single" w:sz="4" w:space="0" w:color="auto"/>
              <w:left w:val="nil"/>
              <w:bottom w:val="single" w:sz="4" w:space="0" w:color="auto"/>
              <w:right w:val="single" w:sz="4" w:space="0" w:color="auto"/>
            </w:tcBorders>
            <w:shd w:val="clear" w:color="auto" w:fill="CEE3FF"/>
            <w:noWrap/>
            <w:vAlign w:val="center"/>
          </w:tcPr>
          <w:p w:rsidR="00E77E32" w:rsidRPr="00762982" w:rsidRDefault="00E77E32" w:rsidP="00910681">
            <w:pPr>
              <w:spacing w:after="0" w:line="240" w:lineRule="auto"/>
              <w:jc w:val="center"/>
              <w:rPr>
                <w:sz w:val="20"/>
                <w:szCs w:val="20"/>
                <w:lang w:eastAsia="cs-CZ"/>
              </w:rPr>
            </w:pPr>
            <w:r w:rsidRPr="00762982">
              <w:rPr>
                <w:b/>
                <w:bCs/>
                <w:sz w:val="20"/>
                <w:szCs w:val="20"/>
                <w:lang w:eastAsia="cs-CZ"/>
              </w:rPr>
              <w:t>So</w:t>
            </w:r>
          </w:p>
        </w:tc>
        <w:tc>
          <w:tcPr>
            <w:tcW w:w="1665" w:type="dxa"/>
            <w:gridSpan w:val="2"/>
            <w:tcBorders>
              <w:top w:val="single" w:sz="4" w:space="0" w:color="auto"/>
              <w:left w:val="nil"/>
              <w:bottom w:val="single" w:sz="4" w:space="0" w:color="auto"/>
              <w:right w:val="single" w:sz="4" w:space="0" w:color="auto"/>
            </w:tcBorders>
            <w:shd w:val="clear" w:color="auto" w:fill="CEE3FF"/>
            <w:noWrap/>
            <w:vAlign w:val="center"/>
          </w:tcPr>
          <w:p w:rsidR="00E77E32" w:rsidRPr="00762982" w:rsidRDefault="00E77E32" w:rsidP="00910681">
            <w:pPr>
              <w:spacing w:after="0" w:line="240" w:lineRule="auto"/>
              <w:jc w:val="center"/>
              <w:rPr>
                <w:sz w:val="20"/>
                <w:szCs w:val="20"/>
                <w:lang w:eastAsia="cs-CZ"/>
              </w:rPr>
            </w:pPr>
            <w:r w:rsidRPr="00762982">
              <w:rPr>
                <w:b/>
                <w:bCs/>
                <w:sz w:val="20"/>
                <w:szCs w:val="20"/>
                <w:lang w:eastAsia="cs-CZ"/>
              </w:rPr>
              <w:t>Ne</w:t>
            </w:r>
          </w:p>
        </w:tc>
      </w:tr>
      <w:tr w:rsidR="00E77E32" w:rsidRPr="00762982" w:rsidTr="00910681">
        <w:trPr>
          <w:trHeight w:val="354"/>
          <w:jc w:val="center"/>
        </w:trPr>
        <w:tc>
          <w:tcPr>
            <w:tcW w:w="2775" w:type="dxa"/>
            <w:vMerge/>
            <w:tcBorders>
              <w:left w:val="single" w:sz="4" w:space="0" w:color="auto"/>
              <w:bottom w:val="single" w:sz="4" w:space="0" w:color="auto"/>
              <w:right w:val="single" w:sz="4" w:space="0" w:color="auto"/>
            </w:tcBorders>
            <w:shd w:val="clear" w:color="auto" w:fill="C6C5C9"/>
            <w:noWrap/>
            <w:vAlign w:val="center"/>
          </w:tcPr>
          <w:p w:rsidR="00E77E32" w:rsidRPr="00762982" w:rsidRDefault="00E77E32" w:rsidP="00910681">
            <w:pPr>
              <w:spacing w:after="0" w:line="240" w:lineRule="auto"/>
              <w:jc w:val="center"/>
              <w:rPr>
                <w:sz w:val="20"/>
                <w:szCs w:val="20"/>
                <w:lang w:eastAsia="cs-CZ"/>
              </w:rPr>
            </w:pPr>
          </w:p>
        </w:tc>
        <w:tc>
          <w:tcPr>
            <w:tcW w:w="851" w:type="dxa"/>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Nást.</w:t>
            </w:r>
          </w:p>
        </w:tc>
        <w:tc>
          <w:tcPr>
            <w:tcW w:w="814" w:type="dxa"/>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Výst.</w:t>
            </w:r>
          </w:p>
        </w:tc>
        <w:tc>
          <w:tcPr>
            <w:tcW w:w="851" w:type="dxa"/>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Nást.</w:t>
            </w:r>
          </w:p>
        </w:tc>
        <w:tc>
          <w:tcPr>
            <w:tcW w:w="814" w:type="dxa"/>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Výst.</w:t>
            </w:r>
          </w:p>
        </w:tc>
        <w:tc>
          <w:tcPr>
            <w:tcW w:w="851" w:type="dxa"/>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Nást.</w:t>
            </w:r>
          </w:p>
        </w:tc>
        <w:tc>
          <w:tcPr>
            <w:tcW w:w="814" w:type="dxa"/>
            <w:tcBorders>
              <w:top w:val="single" w:sz="4" w:space="0" w:color="auto"/>
              <w:left w:val="nil"/>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Výst.</w:t>
            </w:r>
          </w:p>
        </w:tc>
      </w:tr>
      <w:tr w:rsidR="00E77E32" w:rsidRPr="00762982" w:rsidTr="00910681">
        <w:trPr>
          <w:trHeight w:val="532"/>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D7FFFF"/>
            <w:noWrap/>
            <w:vAlign w:val="center"/>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280 - směr zpět</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Horní Lideč Gr.</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Střelná</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10</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Horní Lideč</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498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68</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279</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30</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361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39</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Lidečko ves</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11</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31</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Lidečko</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Lužná u Vsetína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31</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Valašská Polanka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20</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22</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30</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Leskovec</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19</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Vsetín</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862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560</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595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312</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746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298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Jablůnka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51</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24</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35</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25</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22</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Bystřička</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27</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41</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22</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21</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29</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13</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Brňov</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Valašské Meziříčí</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771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562</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547</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372</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739</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391</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Lhotka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26</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10</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11</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Hustopeče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60</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23</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26</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Milotice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17</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10</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10</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Špičky</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7</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Černotín</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34</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21</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15</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9</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Teplice n.Bečvou</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22</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36</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28</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33</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28</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20</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Hranice na Moravě m.</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49</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152</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16</w:t>
            </w: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54</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21</w:t>
            </w: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58</w:t>
            </w:r>
          </w:p>
        </w:tc>
      </w:tr>
      <w:tr w:rsidR="00E77E32" w:rsidRPr="00762982" w:rsidTr="00910681">
        <w:trPr>
          <w:trHeight w:val="354"/>
          <w:jc w:val="center"/>
        </w:trPr>
        <w:tc>
          <w:tcPr>
            <w:tcW w:w="2775" w:type="dxa"/>
            <w:tcBorders>
              <w:top w:val="nil"/>
              <w:left w:val="single" w:sz="4" w:space="0" w:color="auto"/>
              <w:bottom w:val="single" w:sz="4" w:space="0" w:color="auto"/>
              <w:right w:val="single" w:sz="4" w:space="0" w:color="auto"/>
            </w:tcBorders>
            <w:shd w:val="clear" w:color="auto" w:fill="CEE3FF"/>
            <w:noWrap/>
            <w:vAlign w:val="bottom"/>
          </w:tcPr>
          <w:p w:rsidR="00E77E32" w:rsidRPr="00762982" w:rsidRDefault="00E77E32" w:rsidP="00910681">
            <w:pPr>
              <w:spacing w:after="0" w:line="240" w:lineRule="auto"/>
              <w:jc w:val="center"/>
              <w:rPr>
                <w:b/>
                <w:bCs/>
                <w:sz w:val="20"/>
                <w:szCs w:val="20"/>
                <w:lang w:eastAsia="cs-CZ"/>
              </w:rPr>
            </w:pPr>
            <w:r w:rsidRPr="00762982">
              <w:rPr>
                <w:b/>
                <w:bCs/>
                <w:sz w:val="20"/>
                <w:szCs w:val="20"/>
                <w:lang w:eastAsia="cs-CZ"/>
              </w:rPr>
              <w:t>Hranice na Moravě</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658</w:t>
            </w:r>
          </w:p>
        </w:tc>
        <w:tc>
          <w:tcPr>
            <w:tcW w:w="851"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7FFCE"/>
            <w:noWrap/>
            <w:vAlign w:val="bottom"/>
          </w:tcPr>
          <w:p w:rsidR="00E77E32" w:rsidRPr="00762982" w:rsidRDefault="00E77E32" w:rsidP="00910681">
            <w:pPr>
              <w:spacing w:after="0" w:line="240" w:lineRule="auto"/>
              <w:jc w:val="center"/>
              <w:rPr>
                <w:sz w:val="20"/>
                <w:szCs w:val="20"/>
                <w:lang w:eastAsia="cs-CZ"/>
              </w:rPr>
            </w:pPr>
            <w:r w:rsidRPr="00762982">
              <w:rPr>
                <w:sz w:val="20"/>
                <w:szCs w:val="20"/>
                <w:lang w:eastAsia="cs-CZ"/>
              </w:rPr>
              <w:t>426</w:t>
            </w:r>
          </w:p>
        </w:tc>
        <w:tc>
          <w:tcPr>
            <w:tcW w:w="851"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spacing w:after="0" w:line="240" w:lineRule="auto"/>
              <w:jc w:val="center"/>
              <w:rPr>
                <w:sz w:val="20"/>
                <w:szCs w:val="20"/>
                <w:lang w:eastAsia="cs-CZ"/>
              </w:rPr>
            </w:pPr>
          </w:p>
        </w:tc>
        <w:tc>
          <w:tcPr>
            <w:tcW w:w="814" w:type="dxa"/>
            <w:tcBorders>
              <w:top w:val="nil"/>
              <w:left w:val="nil"/>
              <w:bottom w:val="single" w:sz="4" w:space="0" w:color="auto"/>
              <w:right w:val="single" w:sz="4" w:space="0" w:color="auto"/>
            </w:tcBorders>
            <w:shd w:val="clear" w:color="auto" w:fill="FFE3CE"/>
            <w:noWrap/>
            <w:vAlign w:val="bottom"/>
          </w:tcPr>
          <w:p w:rsidR="00E77E32" w:rsidRPr="00762982" w:rsidRDefault="00E77E32" w:rsidP="00910681">
            <w:pPr>
              <w:keepNext/>
              <w:spacing w:after="0" w:line="240" w:lineRule="auto"/>
              <w:jc w:val="center"/>
              <w:rPr>
                <w:sz w:val="20"/>
                <w:szCs w:val="20"/>
                <w:lang w:eastAsia="cs-CZ"/>
              </w:rPr>
            </w:pPr>
            <w:r w:rsidRPr="00762982">
              <w:rPr>
                <w:sz w:val="20"/>
                <w:szCs w:val="20"/>
                <w:lang w:eastAsia="cs-CZ"/>
              </w:rPr>
              <w:t>705</w:t>
            </w:r>
          </w:p>
        </w:tc>
      </w:tr>
    </w:tbl>
    <w:p w:rsidR="00E77E32" w:rsidRPr="00762982" w:rsidRDefault="00E77E32" w:rsidP="00613419"/>
    <w:p w:rsidR="00E77E32" w:rsidRDefault="00E77E32" w:rsidP="00613419">
      <w:r>
        <w:t>Z tabulky je patrno, že nejvíce využívanými tarifními body jsou Hranice na Moravě, Valašské Meziříčí, Vsetín a Horní Lideč. Dále je zatížena taktéž stanice Hranice na Moravě město a to díky blízkosti středních škol (zdravotnická a lesnická). Ostatní stanice a zastávky jsou zatíženy v desítkách cestujících denně. Na opačném konci, co do počtu cestujících, je stanice Lhotka nad Bečvou a zastávky Špičky, Brňov a Lidečko. Zatímco u Lhotky nad Bečvou dávají cestující přednost IAD, případně autobusové dopravě, u vyjmenovaných zastávek je nízká frekvence dána dlouhou docházkovou vzdáleností z centra obce na vlakovou zastávku.</w:t>
      </w:r>
    </w:p>
    <w:p w:rsidR="00E77E32" w:rsidRDefault="00E77E32" w:rsidP="005D3BAC">
      <w:pPr>
        <w:pStyle w:val="Heading2"/>
        <w:numPr>
          <w:ilvl w:val="1"/>
          <w:numId w:val="2"/>
          <w:numberingChange w:id="2230" w:author="kubec" w:date="2016-06-27T04:39:00Z" w:original="%1:3:0:.%2:4:0:"/>
        </w:numPr>
        <w:ind w:left="567" w:hanging="567"/>
      </w:pPr>
      <w:bookmarkStart w:id="2231" w:name="_Toc454464845"/>
      <w:r w:rsidRPr="00762982">
        <w:t>Postradatelná zařízení</w:t>
      </w:r>
      <w:bookmarkEnd w:id="2231"/>
    </w:p>
    <w:p w:rsidR="00E77E32" w:rsidRDefault="00E77E32" w:rsidP="00257D29">
      <w:r>
        <w:t>Jelikož část kolejiště v řešeném úseku nemá užití, vydal O26 SŽDC k 17. 7. 2014 rozhodnutí o postradatelnosti. Nutno konstatovat, že k některým odstraněním již v rámci stavební činnosti v celém úseku došlo.</w:t>
      </w:r>
    </w:p>
    <w:p w:rsidR="00E77E32" w:rsidRDefault="00E77E32" w:rsidP="005D5003">
      <w:pPr>
        <w:pStyle w:val="Caption"/>
        <w:keepNext/>
      </w:pPr>
      <w:bookmarkStart w:id="2232" w:name="_Toc452703860"/>
      <w:r>
        <w:t xml:space="preserve">Tabulka </w:t>
      </w:r>
      <w:fldSimple w:instr=" SEQ Tabulka \* ARABIC ">
        <w:r>
          <w:rPr>
            <w:noProof/>
          </w:rPr>
          <w:t>13</w:t>
        </w:r>
      </w:fldSimple>
      <w:r>
        <w:t xml:space="preserve"> - Postradatelná zařízení</w:t>
      </w:r>
      <w:bookmarkEnd w:id="22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4"/>
        <w:gridCol w:w="1299"/>
        <w:gridCol w:w="1616"/>
        <w:gridCol w:w="1709"/>
        <w:gridCol w:w="888"/>
        <w:gridCol w:w="1163"/>
      </w:tblGrid>
      <w:tr w:rsidR="00E77E32" w:rsidTr="00F35369">
        <w:tc>
          <w:tcPr>
            <w:tcW w:w="2050" w:type="dxa"/>
            <w:tcBorders>
              <w:top w:val="single" w:sz="6" w:space="0" w:color="auto"/>
              <w:left w:val="single" w:sz="6" w:space="0" w:color="auto"/>
              <w:bottom w:val="single" w:sz="6"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Dopravna</w:t>
            </w:r>
          </w:p>
        </w:tc>
        <w:tc>
          <w:tcPr>
            <w:tcW w:w="1293" w:type="dxa"/>
            <w:tcBorders>
              <w:top w:val="single" w:sz="6" w:space="0" w:color="auto"/>
              <w:left w:val="single" w:sz="6" w:space="0" w:color="auto"/>
              <w:bottom w:val="single" w:sz="6"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Kolej (m)</w:t>
            </w:r>
          </w:p>
        </w:tc>
        <w:tc>
          <w:tcPr>
            <w:tcW w:w="1588" w:type="dxa"/>
            <w:tcBorders>
              <w:top w:val="single" w:sz="6" w:space="0" w:color="auto"/>
              <w:left w:val="single" w:sz="6" w:space="0" w:color="auto"/>
              <w:bottom w:val="single" w:sz="6"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Výhybky (ks)</w:t>
            </w:r>
          </w:p>
        </w:tc>
        <w:tc>
          <w:tcPr>
            <w:tcW w:w="1737" w:type="dxa"/>
            <w:tcBorders>
              <w:top w:val="single" w:sz="6" w:space="0" w:color="auto"/>
              <w:left w:val="single" w:sz="6" w:space="0" w:color="auto"/>
              <w:bottom w:val="single" w:sz="6"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Výstup</w:t>
            </w:r>
          </w:p>
        </w:tc>
        <w:tc>
          <w:tcPr>
            <w:tcW w:w="888" w:type="dxa"/>
            <w:tcBorders>
              <w:top w:val="single" w:sz="6" w:space="0" w:color="auto"/>
              <w:left w:val="single" w:sz="6" w:space="0" w:color="auto"/>
              <w:bottom w:val="single" w:sz="6"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Datum</w:t>
            </w:r>
          </w:p>
        </w:tc>
        <w:tc>
          <w:tcPr>
            <w:tcW w:w="1163" w:type="dxa"/>
            <w:tcBorders>
              <w:top w:val="single" w:sz="6" w:space="0" w:color="auto"/>
              <w:left w:val="single" w:sz="6" w:space="0" w:color="auto"/>
              <w:bottom w:val="single" w:sz="6"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Číslo jednací</w:t>
            </w:r>
          </w:p>
        </w:tc>
      </w:tr>
      <w:tr w:rsidR="00E77E32" w:rsidTr="00F35369">
        <w:tc>
          <w:tcPr>
            <w:tcW w:w="3343" w:type="dxa"/>
            <w:gridSpan w:val="2"/>
            <w:tcBorders>
              <w:top w:val="single" w:sz="6" w:space="0" w:color="auto"/>
              <w:left w:val="single" w:sz="6" w:space="0" w:color="auto"/>
              <w:bottom w:val="single" w:sz="12"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Postradatelné koleje</w:t>
            </w:r>
          </w:p>
        </w:tc>
        <w:tc>
          <w:tcPr>
            <w:tcW w:w="3325" w:type="dxa"/>
            <w:gridSpan w:val="2"/>
            <w:tcBorders>
              <w:top w:val="single" w:sz="6" w:space="0" w:color="auto"/>
              <w:left w:val="single" w:sz="6" w:space="0" w:color="auto"/>
              <w:bottom w:val="single" w:sz="12"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Postradatelné výhybky</w:t>
            </w:r>
          </w:p>
        </w:tc>
        <w:tc>
          <w:tcPr>
            <w:tcW w:w="2051" w:type="dxa"/>
            <w:gridSpan w:val="2"/>
            <w:tcBorders>
              <w:top w:val="single" w:sz="6" w:space="0" w:color="auto"/>
              <w:left w:val="single" w:sz="6" w:space="0" w:color="auto"/>
              <w:bottom w:val="single" w:sz="12" w:space="0" w:color="auto"/>
              <w:right w:val="single" w:sz="6" w:space="0" w:color="auto"/>
            </w:tcBorders>
            <w:shd w:val="clear" w:color="auto" w:fill="E0E0E0"/>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Postradatelné zařízení</w:t>
            </w: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Hranice na Moravě</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1550</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11</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p w:rsidR="00E77E32" w:rsidRPr="00F35369" w:rsidRDefault="00E77E32" w:rsidP="00F35369">
            <w:pPr>
              <w:spacing w:after="60" w:line="302" w:lineRule="exact"/>
              <w:ind w:right="80"/>
              <w:jc w:val="left"/>
              <w:rPr>
                <w:noProof/>
                <w:sz w:val="18"/>
                <w:szCs w:val="18"/>
                <w:lang w:eastAsia="cs-CZ"/>
              </w:rPr>
            </w:pP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24.09.12</w:t>
            </w:r>
          </w:p>
          <w:p w:rsidR="00E77E32" w:rsidRPr="00F35369" w:rsidRDefault="00E77E32" w:rsidP="00F35369">
            <w:pPr>
              <w:spacing w:after="60" w:line="302" w:lineRule="exact"/>
              <w:ind w:right="80"/>
              <w:jc w:val="left"/>
              <w:rPr>
                <w:noProof/>
                <w:sz w:val="18"/>
                <w:szCs w:val="18"/>
                <w:lang w:eastAsia="cs-CZ"/>
              </w:rPr>
            </w:pP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42877/2012-OZŘP</w:t>
            </w:r>
          </w:p>
          <w:p w:rsidR="00E77E32" w:rsidRPr="00F35369" w:rsidRDefault="00E77E32" w:rsidP="00F35369">
            <w:pPr>
              <w:spacing w:after="60" w:line="302" w:lineRule="exact"/>
              <w:ind w:right="80"/>
              <w:jc w:val="left"/>
              <w:rPr>
                <w:noProof/>
                <w:sz w:val="18"/>
                <w:szCs w:val="18"/>
                <w:lang w:eastAsia="cs-CZ"/>
              </w:rPr>
            </w:pP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37,47,49(část),51(část),53(část),53a(část),55</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1A,2XA,2A,44XA,44XB,54,57,73,75,76,77</w:t>
            </w: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TV kol.č.53 za výh.č.77, vodní jeřáb mezi kol.č.35 a 37</w:t>
            </w:r>
            <w:r w:rsidRPr="00F35369">
              <w:rPr>
                <w:noProof/>
                <w:sz w:val="18"/>
                <w:szCs w:val="18"/>
                <w:lang w:eastAsia="cs-CZ"/>
              </w:rPr>
              <w:tab/>
            </w: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Hustopeče nad Bečvou</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180</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03.02.10</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3989//10-OŘ</w:t>
            </w: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6(část), 8</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7XA,7XB,8</w:t>
            </w:r>
            <w:r w:rsidRPr="00F35369">
              <w:rPr>
                <w:noProof/>
                <w:sz w:val="18"/>
                <w:szCs w:val="18"/>
                <w:lang w:eastAsia="cs-CZ"/>
              </w:rPr>
              <w:tab/>
            </w:r>
          </w:p>
        </w:tc>
        <w:tc>
          <w:tcPr>
            <w:tcW w:w="888"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163" w:type="dxa"/>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Lhotka nad Bečvou</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1030</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6</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20.05.04</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1149/04-OŘ</w:t>
            </w: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9,11,12,6b</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10,12,18,19ab(náhrada jedn.výh.)</w:t>
            </w: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TV9,11</w:t>
            </w: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Valašské Meziříčí</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30</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0</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28.02.07</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3900/07-OŘ</w:t>
            </w: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2a(část)</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část TV kol. č. 2a, nástupiště u kol.č.3</w:t>
            </w:r>
            <w:r w:rsidRPr="00F35369">
              <w:rPr>
                <w:noProof/>
                <w:sz w:val="18"/>
                <w:szCs w:val="18"/>
                <w:lang w:eastAsia="cs-CZ"/>
              </w:rPr>
              <w:tab/>
            </w: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Valašské Meziříčí</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135</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03.02.10</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3894/10-OŘ</w:t>
            </w: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12k, spoj. kolej mezi výh. č. 38 a 40, 10c (část)</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37,38,40</w:t>
            </w: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Pst.4</w:t>
            </w: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Valašské Meziříčí</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390</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27.09.10</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47635/10-OŘ</w:t>
            </w: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18,20</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62,67</w:t>
            </w: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Valašské Meziříčí</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135</w:t>
            </w: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w:t>
            </w: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oznámení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12.11.12</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49927/2012-OZŘP</w:t>
            </w:r>
          </w:p>
        </w:tc>
      </w:tr>
      <w:tr w:rsidR="00E77E32" w:rsidTr="00F35369">
        <w:tc>
          <w:tcPr>
            <w:tcW w:w="3343" w:type="dxa"/>
            <w:gridSpan w:val="2"/>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10c(část),12k,spojka 38-40</w:t>
            </w:r>
          </w:p>
        </w:tc>
        <w:tc>
          <w:tcPr>
            <w:tcW w:w="3325" w:type="dxa"/>
            <w:gridSpan w:val="2"/>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37,38,40</w:t>
            </w:r>
          </w:p>
        </w:tc>
        <w:tc>
          <w:tcPr>
            <w:tcW w:w="888"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163" w:type="dxa"/>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Valašská Polanka</w:t>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sdělení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23.03.11</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14668/11-OŘ</w:t>
            </w:r>
          </w:p>
        </w:tc>
      </w:tr>
      <w:tr w:rsidR="00E77E32" w:rsidTr="00F35369">
        <w:tc>
          <w:tcPr>
            <w:tcW w:w="2050" w:type="dxa"/>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293"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588"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737"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část nástupiště u kol č. 3</w:t>
            </w:r>
          </w:p>
        </w:tc>
      </w:tr>
      <w:tr w:rsidR="00E77E32" w:rsidTr="00F35369">
        <w:tc>
          <w:tcPr>
            <w:tcW w:w="2050" w:type="dxa"/>
            <w:tcBorders>
              <w:top w:val="single" w:sz="12" w:space="0" w:color="auto"/>
              <w:left w:val="single" w:sz="12" w:space="0" w:color="auto"/>
              <w:bottom w:val="nil"/>
              <w:right w:val="nil"/>
            </w:tcBorders>
          </w:tcPr>
          <w:p w:rsidR="00E77E32" w:rsidRPr="00F35369" w:rsidRDefault="00E77E32" w:rsidP="00F35369">
            <w:pPr>
              <w:spacing w:after="60" w:line="302" w:lineRule="exact"/>
              <w:ind w:right="80"/>
              <w:jc w:val="left"/>
              <w:rPr>
                <w:b/>
                <w:noProof/>
                <w:sz w:val="18"/>
                <w:szCs w:val="18"/>
                <w:lang w:eastAsia="cs-CZ"/>
              </w:rPr>
            </w:pPr>
            <w:r w:rsidRPr="00F35369">
              <w:rPr>
                <w:b/>
                <w:noProof/>
                <w:sz w:val="18"/>
                <w:szCs w:val="18"/>
                <w:lang w:eastAsia="cs-CZ"/>
              </w:rPr>
              <w:t>Horní Lideč</w:t>
            </w:r>
            <w:r w:rsidRPr="00F35369">
              <w:rPr>
                <w:b/>
                <w:noProof/>
                <w:sz w:val="18"/>
                <w:szCs w:val="18"/>
                <w:lang w:eastAsia="cs-CZ"/>
              </w:rPr>
              <w:tab/>
            </w:r>
          </w:p>
        </w:tc>
        <w:tc>
          <w:tcPr>
            <w:tcW w:w="1293"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p>
        </w:tc>
        <w:tc>
          <w:tcPr>
            <w:tcW w:w="15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p>
        </w:tc>
        <w:tc>
          <w:tcPr>
            <w:tcW w:w="1737"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sdělení</w:t>
            </w:r>
          </w:p>
        </w:tc>
        <w:tc>
          <w:tcPr>
            <w:tcW w:w="888" w:type="dxa"/>
            <w:tcBorders>
              <w:top w:val="single" w:sz="12" w:space="0" w:color="auto"/>
              <w:left w:val="nil"/>
              <w:bottom w:val="nil"/>
              <w:right w:val="nil"/>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26.07.13</w:t>
            </w:r>
          </w:p>
        </w:tc>
        <w:tc>
          <w:tcPr>
            <w:tcW w:w="1163" w:type="dxa"/>
            <w:tcBorders>
              <w:top w:val="single" w:sz="12" w:space="0" w:color="auto"/>
              <w:left w:val="nil"/>
              <w:bottom w:val="nil"/>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32118/2013-OZŘP</w:t>
            </w:r>
          </w:p>
        </w:tc>
      </w:tr>
      <w:tr w:rsidR="00E77E32" w:rsidTr="00F35369">
        <w:tc>
          <w:tcPr>
            <w:tcW w:w="2050" w:type="dxa"/>
            <w:tcBorders>
              <w:top w:val="nil"/>
              <w:left w:val="single" w:sz="12" w:space="0" w:color="auto"/>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293"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588"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1737" w:type="dxa"/>
            <w:tcBorders>
              <w:top w:val="nil"/>
              <w:left w:val="nil"/>
              <w:bottom w:val="single" w:sz="12" w:space="0" w:color="auto"/>
              <w:right w:val="nil"/>
            </w:tcBorders>
          </w:tcPr>
          <w:p w:rsidR="00E77E32" w:rsidRPr="00F35369" w:rsidRDefault="00E77E32" w:rsidP="00F35369">
            <w:pPr>
              <w:spacing w:after="60" w:line="302" w:lineRule="exact"/>
              <w:ind w:right="80"/>
              <w:jc w:val="left"/>
              <w:rPr>
                <w:noProof/>
                <w:sz w:val="18"/>
                <w:szCs w:val="18"/>
                <w:lang w:eastAsia="cs-CZ"/>
              </w:rPr>
            </w:pPr>
          </w:p>
        </w:tc>
        <w:tc>
          <w:tcPr>
            <w:tcW w:w="2051" w:type="dxa"/>
            <w:gridSpan w:val="2"/>
            <w:tcBorders>
              <w:top w:val="nil"/>
              <w:left w:val="nil"/>
              <w:bottom w:val="single" w:sz="12" w:space="0" w:color="auto"/>
              <w:right w:val="single" w:sz="12" w:space="0" w:color="auto"/>
            </w:tcBorders>
          </w:tcPr>
          <w:p w:rsidR="00E77E32" w:rsidRPr="00F35369" w:rsidRDefault="00E77E32" w:rsidP="00F35369">
            <w:pPr>
              <w:spacing w:after="60" w:line="302" w:lineRule="exact"/>
              <w:ind w:right="80"/>
              <w:jc w:val="left"/>
              <w:rPr>
                <w:noProof/>
                <w:sz w:val="18"/>
                <w:szCs w:val="18"/>
                <w:lang w:eastAsia="cs-CZ"/>
              </w:rPr>
            </w:pPr>
            <w:r w:rsidRPr="00F35369">
              <w:rPr>
                <w:noProof/>
                <w:sz w:val="18"/>
                <w:szCs w:val="18"/>
                <w:lang w:eastAsia="cs-CZ"/>
              </w:rPr>
              <w:t>nástupní hrana u kol.č. 5b</w:t>
            </w:r>
          </w:p>
        </w:tc>
      </w:tr>
    </w:tbl>
    <w:p w:rsidR="00E77E32" w:rsidDel="00E112AD" w:rsidRDefault="00E77E32" w:rsidP="00257D29">
      <w:pPr>
        <w:rPr>
          <w:del w:id="2233" w:author="kubec" w:date="2016-06-27T13:18:00Z"/>
        </w:rPr>
      </w:pPr>
    </w:p>
    <w:p w:rsidR="00E77E32" w:rsidRPr="00257D29" w:rsidRDefault="00E77E32" w:rsidP="00257D29">
      <w:r>
        <w:t xml:space="preserve">Dále si v rámci kompetencí ČD a.s. </w:t>
      </w:r>
      <w:del w:id="2234" w:author="Stehlík Milan, Bc." w:date="2016-06-24T08:08:00Z">
        <w:r w:rsidRPr="00C62318">
          <w:rPr>
            <w:highlight w:val="yellow"/>
          </w:rPr>
          <w:delText>–</w:delText>
        </w:r>
        <w:r w:rsidRPr="00E77E32">
          <w:rPr>
            <w:highlight w:val="yellow"/>
            <w:rPrChange w:id="2235" w:author="Stehlík Milan, Bc." w:date="2016-06-24T10:32:00Z">
              <w:rPr>
                <w:color w:val="0563C1"/>
                <w:u w:val="single"/>
              </w:rPr>
            </w:rPrChange>
          </w:rPr>
          <w:delText xml:space="preserve"> O12</w:delText>
        </w:r>
        <w:r w:rsidDel="00852986">
          <w:delText xml:space="preserve"> </w:delText>
        </w:r>
      </w:del>
      <w:r>
        <w:t>projednalo postradatelnost točny v </w:t>
      </w:r>
      <w:del w:id="2236" w:author="kubec" w:date="2016-06-28T10:19:00Z">
        <w:r w:rsidDel="00EE4537">
          <w:delText>ŽST.</w:delText>
        </w:r>
      </w:del>
      <w:ins w:id="2237" w:author="kubec" w:date="2016-06-28T10:19:00Z">
        <w:r>
          <w:t xml:space="preserve">ŽST </w:t>
        </w:r>
      </w:ins>
      <w:r>
        <w:t xml:space="preserve"> Vsetín.</w:t>
      </w:r>
    </w:p>
    <w:p w:rsidR="00E77E32" w:rsidRPr="00762982" w:rsidRDefault="00E77E32" w:rsidP="005D3BAC">
      <w:pPr>
        <w:pStyle w:val="Heading2"/>
        <w:numPr>
          <w:ilvl w:val="1"/>
          <w:numId w:val="2"/>
          <w:numberingChange w:id="2238" w:author="kubec" w:date="2016-06-27T04:39:00Z" w:original="%1:3:0:.%2:5:0:"/>
        </w:numPr>
        <w:ind w:left="567" w:hanging="567"/>
      </w:pPr>
      <w:bookmarkStart w:id="2239" w:name="_Toc454464846"/>
      <w:r w:rsidRPr="00762982">
        <w:t>Vlečkaři</w:t>
      </w:r>
      <w:bookmarkEnd w:id="2239"/>
    </w:p>
    <w:p w:rsidR="00E77E32" w:rsidRPr="00762982" w:rsidRDefault="00E77E32" w:rsidP="003B223C">
      <w:pPr>
        <w:pStyle w:val="Caption"/>
        <w:keepNext/>
      </w:pPr>
      <w:bookmarkStart w:id="2240" w:name="_Toc452703861"/>
      <w:r w:rsidRPr="00762982">
        <w:t xml:space="preserve">Tabulka </w:t>
      </w:r>
      <w:fldSimple w:instr=" SEQ Tabulka \* ARABIC ">
        <w:r>
          <w:rPr>
            <w:noProof/>
          </w:rPr>
          <w:t>14</w:t>
        </w:r>
      </w:fldSimple>
      <w:r w:rsidRPr="00762982">
        <w:t xml:space="preserve"> - Oslovení vlečkaři</w:t>
      </w:r>
      <w:bookmarkEnd w:id="2240"/>
    </w:p>
    <w:tbl>
      <w:tblPr>
        <w:tblW w:w="8505" w:type="dxa"/>
        <w:tblLayout w:type="fixed"/>
        <w:tblLook w:val="01E0"/>
      </w:tblPr>
      <w:tblGrid>
        <w:gridCol w:w="3139"/>
        <w:gridCol w:w="1070"/>
        <w:gridCol w:w="999"/>
        <w:gridCol w:w="2300"/>
        <w:gridCol w:w="997"/>
      </w:tblGrid>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p>
        </w:tc>
        <w:tc>
          <w:tcPr>
            <w:tcW w:w="1159" w:type="dxa"/>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zachovaní</w:t>
            </w:r>
          </w:p>
        </w:tc>
        <w:tc>
          <w:tcPr>
            <w:tcW w:w="1080" w:type="dxa"/>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rozšíření</w:t>
            </w:r>
          </w:p>
        </w:tc>
        <w:tc>
          <w:tcPr>
            <w:tcW w:w="2520" w:type="dxa"/>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komodita</w:t>
            </w:r>
          </w:p>
        </w:tc>
        <w:tc>
          <w:tcPr>
            <w:tcW w:w="1078" w:type="dxa"/>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prognóza</w:t>
            </w:r>
          </w:p>
        </w:tc>
      </w:tr>
      <w:tr w:rsidR="00E77E32" w:rsidRPr="00762982" w:rsidTr="007A6852">
        <w:tc>
          <w:tcPr>
            <w:tcW w:w="9286" w:type="dxa"/>
            <w:gridSpan w:val="5"/>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Vsetín</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B.F.P Lesy a statky T.Bati (ÚP: 2835)</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Dřevo</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PROMED FOUNDRY a.s. (ÚP: 4504)</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Slévárenské výrobky, šrot</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9286" w:type="dxa"/>
            <w:gridSpan w:val="5"/>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Jablůnka</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Uhelné sklady ( ÚP: 3009)</w:t>
            </w:r>
          </w:p>
        </w:tc>
        <w:tc>
          <w:tcPr>
            <w:tcW w:w="5837" w:type="dxa"/>
            <w:gridSpan w:val="4"/>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Bez vyjádření</w:t>
            </w:r>
          </w:p>
        </w:tc>
      </w:tr>
      <w:tr w:rsidR="00E77E32" w:rsidRPr="00762982" w:rsidTr="007A6852">
        <w:tc>
          <w:tcPr>
            <w:tcW w:w="3449" w:type="dxa"/>
          </w:tcPr>
          <w:p w:rsidR="00E77E32" w:rsidRPr="00762982" w:rsidRDefault="00E77E32" w:rsidP="000A038B">
            <w:pPr>
              <w:tabs>
                <w:tab w:val="right" w:pos="2727"/>
              </w:tabs>
              <w:spacing w:after="60" w:line="302" w:lineRule="exact"/>
              <w:ind w:right="80"/>
              <w:jc w:val="left"/>
              <w:rPr>
                <w:noProof/>
                <w:sz w:val="18"/>
                <w:szCs w:val="18"/>
                <w:lang w:eastAsia="cs-CZ"/>
              </w:rPr>
            </w:pPr>
            <w:r w:rsidRPr="00762982">
              <w:rPr>
                <w:noProof/>
                <w:sz w:val="18"/>
                <w:szCs w:val="18"/>
                <w:lang w:eastAsia="cs-CZ"/>
              </w:rPr>
              <w:t>HORMANN Bystřička ( ÚP: 4400)</w:t>
            </w:r>
          </w:p>
        </w:tc>
        <w:tc>
          <w:tcPr>
            <w:tcW w:w="5837" w:type="dxa"/>
            <w:gridSpan w:val="4"/>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Bez vyjádření</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PERAD Bystřička ( ÚP: 3184)</w:t>
            </w:r>
          </w:p>
        </w:tc>
        <w:tc>
          <w:tcPr>
            <w:tcW w:w="2239" w:type="dxa"/>
            <w:gridSpan w:val="2"/>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Nabídka k odprodeji</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Dřevo</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9286" w:type="dxa"/>
            <w:gridSpan w:val="5"/>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Valašské Meziříčí</w:t>
            </w:r>
          </w:p>
        </w:tc>
      </w:tr>
      <w:tr w:rsidR="00E77E32" w:rsidRPr="00762982" w:rsidTr="007A6852">
        <w:tc>
          <w:tcPr>
            <w:tcW w:w="3449" w:type="dxa"/>
          </w:tcPr>
          <w:p w:rsidR="00E77E32" w:rsidRDefault="00E77E32" w:rsidP="000A038B">
            <w:pPr>
              <w:spacing w:after="60" w:line="302" w:lineRule="exact"/>
              <w:ind w:right="80"/>
              <w:jc w:val="left"/>
              <w:rPr>
                <w:ins w:id="2241" w:author="kubec" w:date="2016-06-27T15:03:00Z"/>
                <w:noProof/>
                <w:sz w:val="18"/>
                <w:szCs w:val="18"/>
                <w:lang w:eastAsia="cs-CZ"/>
              </w:rPr>
            </w:pPr>
            <w:r w:rsidRPr="00762982">
              <w:rPr>
                <w:noProof/>
                <w:sz w:val="18"/>
                <w:szCs w:val="18"/>
                <w:lang w:eastAsia="cs-CZ"/>
              </w:rPr>
              <w:t xml:space="preserve">Agropodnik a.s. Valašské Meziříčí </w:t>
            </w:r>
          </w:p>
          <w:p w:rsidR="00E77E32" w:rsidRPr="00762982" w:rsidRDefault="00E77E32" w:rsidP="000A038B">
            <w:pPr>
              <w:numPr>
                <w:ins w:id="2242" w:author="kubec" w:date="2016-06-27T15:03:00Z"/>
              </w:numPr>
              <w:spacing w:after="60" w:line="302" w:lineRule="exact"/>
              <w:ind w:right="80"/>
              <w:jc w:val="left"/>
              <w:rPr>
                <w:noProof/>
                <w:sz w:val="18"/>
                <w:szCs w:val="18"/>
                <w:lang w:eastAsia="cs-CZ"/>
              </w:rPr>
            </w:pPr>
            <w:r w:rsidRPr="00762982">
              <w:rPr>
                <w:noProof/>
                <w:sz w:val="18"/>
                <w:szCs w:val="18"/>
                <w:lang w:eastAsia="cs-CZ"/>
              </w:rPr>
              <w:t>( ÚP: 106)</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Hnojiva</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Křižan, Úřední povolení: 0</w:t>
            </w:r>
          </w:p>
        </w:tc>
        <w:tc>
          <w:tcPr>
            <w:tcW w:w="5837" w:type="dxa"/>
            <w:gridSpan w:val="4"/>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Bez vyjádření</w:t>
            </w:r>
          </w:p>
        </w:tc>
      </w:tr>
      <w:tr w:rsidR="00E77E32" w:rsidRPr="00762982" w:rsidTr="007A6852">
        <w:tc>
          <w:tcPr>
            <w:tcW w:w="3449" w:type="dxa"/>
          </w:tcPr>
          <w:p w:rsidR="00E77E32" w:rsidRDefault="00E77E32" w:rsidP="000A038B">
            <w:pPr>
              <w:spacing w:after="60" w:line="302" w:lineRule="exact"/>
              <w:ind w:right="80"/>
              <w:jc w:val="left"/>
              <w:rPr>
                <w:ins w:id="2243" w:author="kubec" w:date="2016-06-27T15:03:00Z"/>
                <w:noProof/>
                <w:sz w:val="18"/>
                <w:szCs w:val="18"/>
                <w:lang w:eastAsia="cs-CZ"/>
              </w:rPr>
            </w:pPr>
            <w:r w:rsidRPr="00762982">
              <w:rPr>
                <w:noProof/>
                <w:sz w:val="18"/>
                <w:szCs w:val="18"/>
                <w:lang w:eastAsia="cs-CZ"/>
              </w:rPr>
              <w:t xml:space="preserve">UNITOOLS Valašské Meziříčí </w:t>
            </w:r>
          </w:p>
          <w:p w:rsidR="00E77E32" w:rsidRPr="00762982" w:rsidRDefault="00E77E32" w:rsidP="000A038B">
            <w:pPr>
              <w:numPr>
                <w:ins w:id="2244" w:author="kubec" w:date="2016-06-27T15:03:00Z"/>
              </w:numPr>
              <w:spacing w:after="60" w:line="302" w:lineRule="exact"/>
              <w:ind w:right="80"/>
              <w:jc w:val="left"/>
              <w:rPr>
                <w:noProof/>
                <w:sz w:val="18"/>
                <w:szCs w:val="18"/>
                <w:lang w:eastAsia="cs-CZ"/>
              </w:rPr>
            </w:pPr>
            <w:r w:rsidRPr="00762982">
              <w:rPr>
                <w:noProof/>
                <w:sz w:val="18"/>
                <w:szCs w:val="18"/>
                <w:lang w:eastAsia="cs-CZ"/>
              </w:rPr>
              <w:t>(ÚP: 2757)</w:t>
            </w:r>
          </w:p>
        </w:tc>
        <w:tc>
          <w:tcPr>
            <w:tcW w:w="2239" w:type="dxa"/>
            <w:gridSpan w:val="2"/>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Odprodej Partr</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Železný šrot</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Uhelné sklady (ÚP: 3114)</w:t>
            </w:r>
          </w:p>
        </w:tc>
        <w:tc>
          <w:tcPr>
            <w:tcW w:w="5837" w:type="dxa"/>
            <w:gridSpan w:val="4"/>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Bez vyjádření</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LUKROM (ÚP: 2760)</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Obiloviny, olejniny</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PARTR (ÚP: 3992)</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Šrot</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9286" w:type="dxa"/>
            <w:gridSpan w:val="5"/>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Lhotka nad Bečvou</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DEZA Valašské Meziříčí (ÚP: 268)</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Kolej č. 14</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Chemie</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9286" w:type="dxa"/>
            <w:gridSpan w:val="5"/>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Hranice na Moravě</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Cement Hranice (ÚP: 4297)</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Cement</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ČEZ Distribuce – rozvodna Hranice</w:t>
            </w:r>
          </w:p>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Úřední povolení: 977</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Neví</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Transformátory</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Nejasný výhled</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REGENA Hranice, (ÚP: 4715)</w:t>
            </w:r>
          </w:p>
          <w:p w:rsidR="00E77E32" w:rsidRPr="00762982" w:rsidRDefault="00E77E32" w:rsidP="000A038B">
            <w:pPr>
              <w:spacing w:after="60" w:line="302" w:lineRule="exact"/>
              <w:ind w:right="80"/>
              <w:jc w:val="left"/>
              <w:rPr>
                <w:noProof/>
                <w:sz w:val="18"/>
                <w:szCs w:val="18"/>
                <w:lang w:eastAsia="cs-CZ"/>
              </w:rPr>
            </w:pP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 xml:space="preserve">Odkoupit od ČD </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Stavební materiál</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TONDACH Hranice (ÚP: 4841)</w:t>
            </w:r>
          </w:p>
        </w:tc>
        <w:tc>
          <w:tcPr>
            <w:tcW w:w="115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Ano</w:t>
            </w:r>
          </w:p>
        </w:tc>
        <w:tc>
          <w:tcPr>
            <w:tcW w:w="108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w:t>
            </w:r>
          </w:p>
        </w:tc>
        <w:tc>
          <w:tcPr>
            <w:tcW w:w="2520"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Stavebniny</w:t>
            </w:r>
          </w:p>
        </w:tc>
        <w:tc>
          <w:tcPr>
            <w:tcW w:w="1078"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Nejasný výhled</w:t>
            </w:r>
          </w:p>
        </w:tc>
      </w:tr>
      <w:tr w:rsidR="00E77E32" w:rsidRPr="00762982" w:rsidTr="007A6852">
        <w:tc>
          <w:tcPr>
            <w:tcW w:w="3449" w:type="dxa"/>
          </w:tcPr>
          <w:p w:rsidR="00E77E32" w:rsidRPr="00762982" w:rsidRDefault="00E77E32" w:rsidP="000A038B">
            <w:pPr>
              <w:spacing w:after="60" w:line="302" w:lineRule="exact"/>
              <w:ind w:right="80"/>
              <w:jc w:val="left"/>
              <w:rPr>
                <w:noProof/>
                <w:sz w:val="18"/>
                <w:szCs w:val="18"/>
                <w:lang w:eastAsia="cs-CZ"/>
              </w:rPr>
            </w:pPr>
            <w:r w:rsidRPr="00762982">
              <w:rPr>
                <w:noProof/>
                <w:sz w:val="18"/>
                <w:szCs w:val="18"/>
                <w:lang w:eastAsia="cs-CZ"/>
              </w:rPr>
              <w:t>RSPM Praha (ÚP: nemá)</w:t>
            </w:r>
          </w:p>
        </w:tc>
        <w:tc>
          <w:tcPr>
            <w:tcW w:w="5837" w:type="dxa"/>
            <w:gridSpan w:val="4"/>
          </w:tcPr>
          <w:p w:rsidR="00E77E32" w:rsidRPr="00762982" w:rsidRDefault="00E77E32" w:rsidP="000A038B">
            <w:pPr>
              <w:spacing w:after="60" w:line="302" w:lineRule="exact"/>
              <w:ind w:right="80"/>
              <w:jc w:val="center"/>
              <w:rPr>
                <w:noProof/>
                <w:sz w:val="18"/>
                <w:szCs w:val="18"/>
                <w:lang w:eastAsia="cs-CZ"/>
              </w:rPr>
            </w:pPr>
            <w:r w:rsidRPr="00762982">
              <w:rPr>
                <w:noProof/>
                <w:sz w:val="18"/>
                <w:szCs w:val="18"/>
                <w:lang w:eastAsia="cs-CZ"/>
              </w:rPr>
              <w:t>Bez vyjádření</w:t>
            </w:r>
          </w:p>
        </w:tc>
      </w:tr>
    </w:tbl>
    <w:p w:rsidR="00E77E32" w:rsidRPr="00762982" w:rsidDel="00D82B33" w:rsidRDefault="00E77E32" w:rsidP="003B223C">
      <w:pPr>
        <w:rPr>
          <w:del w:id="2245" w:author="kubec" w:date="2016-06-27T15:03:00Z"/>
        </w:rPr>
      </w:pPr>
    </w:p>
    <w:p w:rsidR="00E77E32" w:rsidRPr="00762982" w:rsidRDefault="00E77E32" w:rsidP="003B223C">
      <w:r w:rsidRPr="00762982">
        <w:t>Součástí zpracování SP je přehled a vyhodnocení stavu vleček. Vyjádření vlečkařů jsou doložena v dokladové části dokumentace. Z vyjádření je patrno, že nejvíce zatíženou vlečkou je DEZA Valašské Meziříčí ve Lhotce nad Bečvou (</w:t>
      </w:r>
      <w:del w:id="2246" w:author="Stehlík Milan, Bc." w:date="2016-06-24T08:08:00Z">
        <w:r w:rsidRPr="00762982" w:rsidDel="00852986">
          <w:delText xml:space="preserve"> </w:delText>
        </w:r>
      </w:del>
      <w:r w:rsidRPr="00762982">
        <w:t xml:space="preserve">ÚP: 268), jejichž komoditou je chemie. </w:t>
      </w:r>
    </w:p>
    <w:p w:rsidR="00E77E32" w:rsidRDefault="00E77E32" w:rsidP="005D3BAC">
      <w:pPr>
        <w:pStyle w:val="Heading2"/>
        <w:numPr>
          <w:ilvl w:val="1"/>
          <w:numId w:val="2"/>
          <w:numberingChange w:id="2247" w:author="kubec" w:date="2016-06-27T04:39:00Z" w:original="%1:3:0:.%2:6:0:"/>
        </w:numPr>
        <w:ind w:left="567" w:hanging="567"/>
      </w:pPr>
      <w:bookmarkStart w:id="2248" w:name="_Toc454464847"/>
      <w:r>
        <w:t>Přejezdová zabezpečovací zařízení a mimořádné události na nich</w:t>
      </w:r>
      <w:bookmarkEnd w:id="2248"/>
    </w:p>
    <w:p w:rsidR="00E77E32" w:rsidRDefault="00E77E32" w:rsidP="00D82095">
      <w:r>
        <w:t>Celý úsek obsahuje velké mno</w:t>
      </w:r>
      <w:del w:id="2249" w:author="kubec" w:date="2016-06-28T10:19:00Z">
        <w:r w:rsidDel="00EE4537">
          <w:delText>žst</w:delText>
        </w:r>
      </w:del>
      <w:ins w:id="2250" w:author="kubec" w:date="2016-06-28T10:19:00Z">
        <w:r>
          <w:t xml:space="preserve">ŽST </w:t>
        </w:r>
      </w:ins>
      <w:r>
        <w:t xml:space="preserve">ví úrovňových křížení s pozemní komunikací. </w:t>
      </w:r>
      <w:r w:rsidRPr="00762982">
        <w:t>Tabulka</w:t>
      </w:r>
      <w:del w:id="2251" w:author="Stehlík Milan, Bc." w:date="2016-06-24T08:08:00Z">
        <w:r w:rsidRPr="00762982" w:rsidDel="00852986">
          <w:delText xml:space="preserve"> </w:delText>
        </w:r>
      </w:del>
      <w:r>
        <w:t xml:space="preserve"> č. 15 </w:t>
      </w:r>
      <w:r w:rsidRPr="00762982">
        <w:t>představuje MU na přejezdech, ke kterým došlo v letech 2008 – 2014. Je vidno, že převažuje střetnutí na přejezdu (</w:t>
      </w:r>
      <w:del w:id="2252" w:author="Stehlík Milan, Bc." w:date="2016-06-24T08:09:00Z">
        <w:r w:rsidRPr="00762982" w:rsidDel="00852986">
          <w:delText xml:space="preserve"> </w:delText>
        </w:r>
      </w:del>
      <w:r w:rsidRPr="00762982">
        <w:t>přechodu) chodce s v</w:t>
      </w:r>
      <w:r>
        <w:t>lakem. Výsledky bývají tragické.</w:t>
      </w:r>
    </w:p>
    <w:p w:rsidR="00E77E32" w:rsidRDefault="00E77E32" w:rsidP="00D82095"/>
    <w:p w:rsidR="00E77E32" w:rsidRPr="00762982" w:rsidRDefault="00E77E32" w:rsidP="00D82095">
      <w:pPr>
        <w:pStyle w:val="Caption"/>
        <w:keepNext/>
      </w:pPr>
      <w:bookmarkStart w:id="2253" w:name="_Toc452703862"/>
      <w:r w:rsidRPr="00762982">
        <w:t xml:space="preserve">Tabulka </w:t>
      </w:r>
      <w:fldSimple w:instr=" SEQ Tabulka \* ARABIC ">
        <w:r>
          <w:rPr>
            <w:noProof/>
          </w:rPr>
          <w:t>15</w:t>
        </w:r>
      </w:fldSimple>
      <w:r w:rsidRPr="00762982">
        <w:t>- MU na přejezdech 2008 - 2014 (</w:t>
      </w:r>
      <w:del w:id="2254" w:author="Stehlík Milan, Bc." w:date="2016-06-24T08:09:00Z">
        <w:r w:rsidRPr="00762982" w:rsidDel="00852986">
          <w:delText xml:space="preserve"> </w:delText>
        </w:r>
      </w:del>
      <w:r w:rsidRPr="00762982">
        <w:t>podklady poskytnuty DIČR)</w:t>
      </w:r>
      <w:bookmarkEnd w:id="22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5"/>
        <w:gridCol w:w="1231"/>
        <w:gridCol w:w="1204"/>
        <w:gridCol w:w="1229"/>
        <w:gridCol w:w="1173"/>
        <w:gridCol w:w="1285"/>
        <w:gridCol w:w="1082"/>
      </w:tblGrid>
      <w:tr w:rsidR="00E77E32" w:rsidRPr="00762982" w:rsidTr="00D0097A">
        <w:tc>
          <w:tcPr>
            <w:tcW w:w="0" w:type="auto"/>
            <w:tcBorders>
              <w:top w:val="single" w:sz="18" w:space="0" w:color="auto"/>
              <w:left w:val="single" w:sz="18" w:space="0" w:color="auto"/>
              <w:bottom w:val="single" w:sz="18"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Vznik MU</w:t>
            </w:r>
          </w:p>
        </w:tc>
        <w:tc>
          <w:tcPr>
            <w:tcW w:w="0" w:type="auto"/>
            <w:gridSpan w:val="3"/>
            <w:tcBorders>
              <w:top w:val="single" w:sz="18" w:space="0" w:color="auto"/>
              <w:left w:val="single" w:sz="18" w:space="0" w:color="auto"/>
              <w:bottom w:val="single" w:sz="18"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Popis</w:t>
            </w:r>
          </w:p>
        </w:tc>
        <w:tc>
          <w:tcPr>
            <w:tcW w:w="0" w:type="auto"/>
            <w:gridSpan w:val="3"/>
            <w:tcBorders>
              <w:top w:val="single" w:sz="18" w:space="0" w:color="auto"/>
              <w:left w:val="single" w:sz="18" w:space="0" w:color="auto"/>
              <w:bottom w:val="single" w:sz="18"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Místo MU</w:t>
            </w:r>
          </w:p>
        </w:tc>
      </w:tr>
      <w:tr w:rsidR="00E77E32" w:rsidRPr="00762982" w:rsidTr="00D0097A">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Zabezpečení</w:t>
            </w:r>
          </w:p>
        </w:tc>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Km přejezdu</w:t>
            </w:r>
          </w:p>
        </w:tc>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ID přejezdu</w:t>
            </w:r>
          </w:p>
        </w:tc>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Usmrcení</w:t>
            </w:r>
          </w:p>
        </w:tc>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Lehce zranění</w:t>
            </w:r>
          </w:p>
        </w:tc>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Těžce zdranění</w:t>
            </w:r>
          </w:p>
        </w:tc>
        <w:tc>
          <w:tcPr>
            <w:tcW w:w="0" w:type="auto"/>
            <w:tcBorders>
              <w:top w:val="single" w:sz="18" w:space="0" w:color="auto"/>
              <w:left w:val="single" w:sz="18" w:space="0" w:color="auto"/>
              <w:bottom w:val="single" w:sz="12" w:space="0" w:color="auto"/>
              <w:right w:val="single" w:sz="18"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Škoda na DV</w:t>
            </w:r>
          </w:p>
        </w:tc>
      </w:tr>
      <w:tr w:rsidR="00E77E32" w:rsidRPr="00762982" w:rsidTr="00D0097A">
        <w:tc>
          <w:tcPr>
            <w:tcW w:w="0" w:type="auto"/>
            <w:tcBorders>
              <w:top w:val="single" w:sz="12" w:space="0" w:color="auto"/>
              <w:left w:val="single" w:sz="12" w:space="0" w:color="auto"/>
              <w:bottom w:val="nil"/>
              <w:right w:val="nil"/>
            </w:tcBorders>
          </w:tcPr>
          <w:p w:rsidR="00E77E32" w:rsidRPr="00762982" w:rsidRDefault="00E77E32" w:rsidP="00D0097A">
            <w:pPr>
              <w:spacing w:after="0" w:line="240" w:lineRule="auto"/>
              <w:jc w:val="left"/>
              <w:rPr>
                <w:noProof/>
                <w:sz w:val="21"/>
                <w:szCs w:val="21"/>
                <w:lang w:eastAsia="cs-CZ"/>
              </w:rPr>
            </w:pPr>
            <w:r w:rsidRPr="00D0208A">
              <w:rPr>
                <w:szCs w:val="24"/>
                <w:lang w:eastAsia="cs-CZ"/>
              </w:rPr>
              <w:t>01.05.2013 19:01:00</w:t>
            </w:r>
          </w:p>
        </w:tc>
        <w:tc>
          <w:tcPr>
            <w:tcW w:w="0" w:type="auto"/>
            <w:gridSpan w:val="3"/>
            <w:tcBorders>
              <w:top w:val="single" w:sz="12" w:space="0" w:color="auto"/>
              <w:left w:val="nil"/>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Střetnutí vlaku Ex 129 s chodcem na železničním přechodu</w:t>
            </w:r>
          </w:p>
        </w:tc>
        <w:tc>
          <w:tcPr>
            <w:tcW w:w="0" w:type="auto"/>
            <w:gridSpan w:val="3"/>
            <w:tcBorders>
              <w:top w:val="single" w:sz="12" w:space="0" w:color="auto"/>
              <w:left w:val="nil"/>
              <w:bottom w:val="nil"/>
              <w:right w:val="single" w:sz="12" w:space="0" w:color="auto"/>
            </w:tcBorders>
          </w:tcPr>
          <w:p w:rsidR="00E77E32" w:rsidRPr="00762982" w:rsidRDefault="00E77E32" w:rsidP="00D0097A">
            <w:pPr>
              <w:spacing w:after="0" w:line="240" w:lineRule="auto"/>
              <w:jc w:val="left"/>
              <w:rPr>
                <w:sz w:val="20"/>
                <w:szCs w:val="20"/>
                <w:lang w:eastAsia="cs-CZ"/>
              </w:rPr>
            </w:pPr>
            <w:r w:rsidRPr="00762982">
              <w:rPr>
                <w:szCs w:val="24"/>
                <w:lang w:eastAsia="cs-CZ"/>
              </w:rPr>
              <w:t>PZS P 8059, km 43.415 Vsetín - Jablůnka</w:t>
            </w:r>
          </w:p>
        </w:tc>
      </w:tr>
      <w:tr w:rsidR="00E77E32" w:rsidRPr="00762982" w:rsidTr="00D0097A">
        <w:tc>
          <w:tcPr>
            <w:tcW w:w="0" w:type="auto"/>
            <w:tcBorders>
              <w:top w:val="nil"/>
              <w:left w:val="single" w:sz="12" w:space="0" w:color="auto"/>
              <w:bottom w:val="single" w:sz="12" w:space="0" w:color="auto"/>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PZS</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43,415</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P 8059</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1</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single" w:sz="12"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r>
      <w:tr w:rsidR="00E77E32" w:rsidRPr="00762982" w:rsidTr="00D0097A">
        <w:tc>
          <w:tcPr>
            <w:tcW w:w="0" w:type="auto"/>
            <w:tcBorders>
              <w:top w:val="single" w:sz="12" w:space="0" w:color="auto"/>
              <w:left w:val="single" w:sz="12" w:space="0" w:color="auto"/>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30.06.2010 07:35:00</w:t>
            </w:r>
          </w:p>
        </w:tc>
        <w:tc>
          <w:tcPr>
            <w:tcW w:w="0" w:type="auto"/>
            <w:gridSpan w:val="3"/>
            <w:tcBorders>
              <w:top w:val="single" w:sz="12" w:space="0" w:color="auto"/>
              <w:left w:val="nil"/>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Střetnutí vlaku Os 3203 s osobou na přechodu pro pěší</w:t>
            </w:r>
          </w:p>
        </w:tc>
        <w:tc>
          <w:tcPr>
            <w:tcW w:w="0" w:type="auto"/>
            <w:gridSpan w:val="3"/>
            <w:tcBorders>
              <w:top w:val="single" w:sz="12" w:space="0" w:color="auto"/>
              <w:left w:val="nil"/>
              <w:bottom w:val="nil"/>
              <w:right w:val="single" w:sz="12"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PZS P 8059, km 43.415 Vsetín - Jablůnka</w:t>
            </w:r>
          </w:p>
        </w:tc>
      </w:tr>
      <w:tr w:rsidR="00E77E32" w:rsidRPr="00762982" w:rsidTr="00D0097A">
        <w:tc>
          <w:tcPr>
            <w:tcW w:w="0" w:type="auto"/>
            <w:tcBorders>
              <w:top w:val="nil"/>
              <w:left w:val="single" w:sz="12" w:space="0" w:color="auto"/>
              <w:bottom w:val="single" w:sz="12" w:space="0" w:color="auto"/>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PZS</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43,415</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P 8059</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1</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single" w:sz="12"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700</w:t>
            </w:r>
          </w:p>
        </w:tc>
      </w:tr>
      <w:tr w:rsidR="00E77E32" w:rsidRPr="00762982" w:rsidTr="00D0097A">
        <w:tc>
          <w:tcPr>
            <w:tcW w:w="0" w:type="auto"/>
            <w:tcBorders>
              <w:top w:val="single" w:sz="12" w:space="0" w:color="auto"/>
              <w:left w:val="single" w:sz="12" w:space="0" w:color="auto"/>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07.01.2009 23:02:00</w:t>
            </w:r>
          </w:p>
        </w:tc>
        <w:tc>
          <w:tcPr>
            <w:tcW w:w="0" w:type="auto"/>
            <w:gridSpan w:val="3"/>
            <w:tcBorders>
              <w:top w:val="single" w:sz="12" w:space="0" w:color="auto"/>
              <w:left w:val="nil"/>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Střetnutí vlaku Pn 62103 s osobou na železničním přejezdu</w:t>
            </w:r>
          </w:p>
        </w:tc>
        <w:tc>
          <w:tcPr>
            <w:tcW w:w="0" w:type="auto"/>
            <w:gridSpan w:val="3"/>
            <w:tcBorders>
              <w:top w:val="single" w:sz="12" w:space="0" w:color="auto"/>
              <w:left w:val="nil"/>
              <w:bottom w:val="nil"/>
              <w:right w:val="single" w:sz="12" w:space="0" w:color="auto"/>
            </w:tcBorders>
          </w:tcPr>
          <w:p w:rsidR="00E77E32" w:rsidRPr="00762982" w:rsidRDefault="00E77E32" w:rsidP="00D0097A">
            <w:pPr>
              <w:spacing w:after="0" w:line="240" w:lineRule="auto"/>
              <w:jc w:val="left"/>
              <w:rPr>
                <w:sz w:val="20"/>
                <w:szCs w:val="20"/>
                <w:lang w:eastAsia="cs-CZ"/>
              </w:rPr>
            </w:pPr>
            <w:r w:rsidRPr="00762982">
              <w:rPr>
                <w:szCs w:val="24"/>
                <w:lang w:eastAsia="cs-CZ"/>
              </w:rPr>
              <w:t>PZS P 8049, km 15.162 Hustopeče nad Bečvou - Milotice nad Bečvou</w:t>
            </w:r>
          </w:p>
        </w:tc>
      </w:tr>
      <w:tr w:rsidR="00E77E32" w:rsidRPr="00762982" w:rsidTr="00D0097A">
        <w:tc>
          <w:tcPr>
            <w:tcW w:w="0" w:type="auto"/>
            <w:tcBorders>
              <w:top w:val="nil"/>
              <w:left w:val="single" w:sz="12" w:space="0" w:color="auto"/>
              <w:bottom w:val="single" w:sz="12" w:space="0" w:color="auto"/>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PZS</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15,162</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P 8049</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1</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single" w:sz="12"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r>
      <w:tr w:rsidR="00E77E32" w:rsidRPr="00762982" w:rsidTr="00D0097A">
        <w:tc>
          <w:tcPr>
            <w:tcW w:w="0" w:type="auto"/>
            <w:tcBorders>
              <w:top w:val="single" w:sz="12" w:space="0" w:color="auto"/>
              <w:left w:val="single" w:sz="12" w:space="0" w:color="auto"/>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30.10.2008 21:45:00</w:t>
            </w:r>
          </w:p>
        </w:tc>
        <w:tc>
          <w:tcPr>
            <w:tcW w:w="0" w:type="auto"/>
            <w:gridSpan w:val="3"/>
            <w:tcBorders>
              <w:top w:val="single" w:sz="12" w:space="0" w:color="auto"/>
              <w:left w:val="nil"/>
              <w:bottom w:val="nil"/>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Střetnutí vlaku Pn 47308 s osobním autem</w:t>
            </w:r>
          </w:p>
        </w:tc>
        <w:tc>
          <w:tcPr>
            <w:tcW w:w="0" w:type="auto"/>
            <w:gridSpan w:val="3"/>
            <w:tcBorders>
              <w:top w:val="single" w:sz="12" w:space="0" w:color="auto"/>
              <w:left w:val="nil"/>
              <w:bottom w:val="nil"/>
              <w:right w:val="single" w:sz="12" w:space="0" w:color="auto"/>
            </w:tcBorders>
          </w:tcPr>
          <w:p w:rsidR="00E77E32" w:rsidRPr="00762982" w:rsidRDefault="00E77E32" w:rsidP="00D0097A">
            <w:pPr>
              <w:spacing w:after="0" w:line="240" w:lineRule="auto"/>
              <w:jc w:val="left"/>
              <w:rPr>
                <w:sz w:val="20"/>
                <w:szCs w:val="20"/>
                <w:lang w:eastAsia="cs-CZ"/>
              </w:rPr>
            </w:pPr>
            <w:r w:rsidRPr="00762982">
              <w:rPr>
                <w:szCs w:val="24"/>
                <w:lang w:eastAsia="cs-CZ"/>
              </w:rPr>
              <w:t>PZS P 8051, km 21.815 Valašské Meziříčí - Lhotka nad Bečvou</w:t>
            </w:r>
          </w:p>
        </w:tc>
      </w:tr>
      <w:tr w:rsidR="00E77E32" w:rsidRPr="00762982" w:rsidTr="00D0097A">
        <w:tc>
          <w:tcPr>
            <w:tcW w:w="0" w:type="auto"/>
            <w:tcBorders>
              <w:top w:val="nil"/>
              <w:left w:val="single" w:sz="12" w:space="0" w:color="auto"/>
              <w:bottom w:val="single" w:sz="12" w:space="0" w:color="auto"/>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PZS</w:t>
            </w:r>
          </w:p>
        </w:tc>
        <w:tc>
          <w:tcPr>
            <w:tcW w:w="0" w:type="auto"/>
            <w:tcBorders>
              <w:top w:val="nil"/>
              <w:left w:val="nil"/>
              <w:bottom w:val="single" w:sz="12" w:space="0" w:color="auto"/>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21.815</w:t>
            </w:r>
          </w:p>
        </w:tc>
        <w:tc>
          <w:tcPr>
            <w:tcW w:w="0" w:type="auto"/>
            <w:tcBorders>
              <w:top w:val="nil"/>
              <w:left w:val="nil"/>
              <w:bottom w:val="single" w:sz="12" w:space="0" w:color="auto"/>
              <w:right w:val="nil"/>
            </w:tcBorders>
          </w:tcPr>
          <w:p w:rsidR="00E77E32" w:rsidRPr="00762982" w:rsidRDefault="00E77E32" w:rsidP="00D0097A">
            <w:pPr>
              <w:spacing w:after="0" w:line="240" w:lineRule="auto"/>
              <w:jc w:val="left"/>
              <w:rPr>
                <w:sz w:val="20"/>
                <w:szCs w:val="20"/>
                <w:lang w:eastAsia="cs-CZ"/>
              </w:rPr>
            </w:pPr>
            <w:r w:rsidRPr="00762982">
              <w:rPr>
                <w:szCs w:val="24"/>
                <w:lang w:eastAsia="cs-CZ"/>
              </w:rPr>
              <w:t>P 8051</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nil"/>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0</w:t>
            </w:r>
          </w:p>
        </w:tc>
        <w:tc>
          <w:tcPr>
            <w:tcW w:w="0" w:type="auto"/>
            <w:tcBorders>
              <w:top w:val="nil"/>
              <w:left w:val="nil"/>
              <w:bottom w:val="single" w:sz="12" w:space="0" w:color="auto"/>
              <w:right w:val="single" w:sz="12" w:space="0" w:color="auto"/>
            </w:tcBorders>
          </w:tcPr>
          <w:p w:rsidR="00E77E32" w:rsidRPr="00762982" w:rsidRDefault="00E77E32" w:rsidP="00D0097A">
            <w:pPr>
              <w:spacing w:after="60" w:line="302" w:lineRule="exact"/>
              <w:ind w:right="80"/>
              <w:jc w:val="left"/>
              <w:rPr>
                <w:noProof/>
                <w:sz w:val="21"/>
                <w:szCs w:val="21"/>
                <w:lang w:eastAsia="cs-CZ"/>
              </w:rPr>
            </w:pPr>
            <w:r w:rsidRPr="00762982">
              <w:rPr>
                <w:noProof/>
                <w:sz w:val="21"/>
                <w:szCs w:val="21"/>
                <w:lang w:eastAsia="cs-CZ"/>
              </w:rPr>
              <w:t>50650</w:t>
            </w:r>
          </w:p>
        </w:tc>
      </w:tr>
    </w:tbl>
    <w:p w:rsidR="00E77E32" w:rsidRPr="00762982" w:rsidRDefault="00E77E32" w:rsidP="00D82095">
      <w:pPr>
        <w:sectPr w:rsidR="00E77E32" w:rsidRPr="00762982" w:rsidSect="00EE4537">
          <w:headerReference w:type="default" r:id="rId12"/>
          <w:footerReference w:type="default" r:id="rId13"/>
          <w:pgSz w:w="11906" w:h="16838"/>
          <w:pgMar w:top="1418" w:right="1418" w:bottom="1418" w:left="1985" w:header="709" w:footer="709" w:gutter="0"/>
          <w:cols w:space="708"/>
          <w:docGrid w:linePitch="360"/>
        </w:sectPr>
      </w:pPr>
    </w:p>
    <w:p w:rsidR="00E77E32" w:rsidRDefault="00E77E32" w:rsidP="0071575A">
      <w:pPr>
        <w:pStyle w:val="Caption"/>
        <w:keepNext/>
      </w:pPr>
      <w:bookmarkStart w:id="2255" w:name="_Toc452703863"/>
      <w:r>
        <w:t xml:space="preserve">Tabulka </w:t>
      </w:r>
      <w:fldSimple w:instr=" SEQ Tabulka \* ARABIC ">
        <w:r>
          <w:rPr>
            <w:noProof/>
          </w:rPr>
          <w:t>16</w:t>
        </w:r>
      </w:fldSimple>
      <w:r>
        <w:t>- Seznam přejezdů, způsob jejich zabezpečení</w:t>
      </w:r>
      <w:bookmarkEnd w:id="2255"/>
    </w:p>
    <w:p w:rsidR="00E77E32" w:rsidRDefault="00E77E32" w:rsidP="0071575A">
      <w:r>
        <w:pict>
          <v:shape id="_x0000_i1030" type="#_x0000_t75" style="width:403.5pt;height:529.5pt">
            <v:imagedata r:id="rId14" o:title=""/>
          </v:shape>
        </w:pict>
      </w:r>
      <w:r>
        <w:pict>
          <v:shape id="_x0000_i1031" type="#_x0000_t75" style="width:406.5pt;height:119.25pt">
            <v:imagedata r:id="rId15" o:title=""/>
          </v:shape>
        </w:pict>
      </w:r>
    </w:p>
    <w:p w:rsidR="00E77E32" w:rsidRPr="00762982" w:rsidRDefault="00E77E32" w:rsidP="005D3BAC">
      <w:pPr>
        <w:pStyle w:val="Heading1"/>
        <w:numPr>
          <w:ilvl w:val="0"/>
          <w:numId w:val="2"/>
          <w:numberingChange w:id="2256" w:author="kubec" w:date="2016-06-27T04:39:00Z" w:original="%1:4:0:."/>
        </w:numPr>
        <w:ind w:left="567" w:hanging="567"/>
      </w:pPr>
      <w:bookmarkStart w:id="2257" w:name="_Toc454464848"/>
      <w:r w:rsidRPr="00762982">
        <w:t>Popis a technologie železničních stanic</w:t>
      </w:r>
      <w:bookmarkEnd w:id="2257"/>
    </w:p>
    <w:p w:rsidR="00E77E32" w:rsidRPr="00762982" w:rsidRDefault="00E77E32" w:rsidP="00613419">
      <w:r w:rsidRPr="00762982">
        <w:t>Níže jsou popsány železniční stanice a infrastruktura, včetně současné technologie provozu. Data vychází z podkladů ze ZDD.</w:t>
      </w:r>
    </w:p>
    <w:p w:rsidR="00E77E32" w:rsidRPr="00762982" w:rsidRDefault="00E77E32" w:rsidP="005D3BAC">
      <w:pPr>
        <w:pStyle w:val="Heading2"/>
        <w:numPr>
          <w:ilvl w:val="1"/>
          <w:numId w:val="2"/>
          <w:numberingChange w:id="2258" w:author="kubec" w:date="2016-06-27T04:39:00Z" w:original="%1:4:0:.%2:1:0:"/>
        </w:numPr>
        <w:ind w:left="567" w:hanging="567"/>
      </w:pPr>
      <w:bookmarkStart w:id="2259" w:name="_Toc454464849"/>
      <w:r w:rsidRPr="00762982">
        <w:t>Základní údaje k přeshraničnímu úseku</w:t>
      </w:r>
      <w:bookmarkEnd w:id="2259"/>
    </w:p>
    <w:p w:rsidR="00E77E32" w:rsidRPr="00762982" w:rsidRDefault="00E77E32" w:rsidP="00FC119A">
      <w:pPr>
        <w:jc w:val="center"/>
      </w:pPr>
      <w:r>
        <w:rPr>
          <w:noProof/>
          <w:lang w:eastAsia="cs-CZ"/>
        </w:rPr>
        <w:pict>
          <v:shape id="_x0000_s1026" type="#_x0000_t75" style="position:absolute;left:0;text-align:left;margin-left:0;margin-top:14.85pt;width:320.2pt;height:240.15pt;z-index:251658240;mso-position-horizontal:center">
            <v:imagedata r:id="rId16" o:title=""/>
            <w10:wrap type="square"/>
          </v:shape>
        </w:pict>
      </w:r>
    </w:p>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6A1D0B">
      <w:r w:rsidRPr="00762982">
        <w:t xml:space="preserve">Železniční hraniční přechod Lúky pod Makytou - Horní Lideč je tvořen pohraničními stanicemi Horní Lideč ležící v ČR a Lúky pod Makytou ležící v SR a pohraniční tratí. </w:t>
      </w:r>
    </w:p>
    <w:p w:rsidR="00E77E32" w:rsidRPr="00762982" w:rsidRDefault="00E77E32" w:rsidP="006A1D0B">
      <w:r w:rsidRPr="00762982">
        <w:t>Na pohraniční trati mezi pohraniční stanicí Horní Lideč a státní hranicí se na území ČR nachází zastávka Střelná, na území SR zastávky Lysá pod Makytou a Strelenka.</w:t>
      </w:r>
    </w:p>
    <w:p w:rsidR="00E77E32" w:rsidRPr="00762982" w:rsidRDefault="00E77E32" w:rsidP="006A1D0B">
      <w:r w:rsidRPr="00762982">
        <w:t xml:space="preserve">Zastávka </w:t>
      </w:r>
      <w:r w:rsidRPr="00762982">
        <w:rPr>
          <w:b/>
        </w:rPr>
        <w:t>Střelná</w:t>
      </w:r>
      <w:r w:rsidRPr="00762982">
        <w:t xml:space="preserve"> leží v km 23,660. Zastávka je s čekárnami pro cestující u obou traťových kolejí. U obou traťových kolejí jsou jednostranná vnější nástupiště, u koleje č. 1 délky 140 m a u koleje č. 2 délky 140 m. Příchod/ odchod na/ z nástupiště u 1. traťové koleje je podchodem. Dle GVD 2014/ 2015 jsou na zastávce končící/ výchozí vlaky (uvedeny obraty): 3253/ 3200, 3241/ 3202, 3201/ 3204, 3245/ 3250, 3255/ 3242, 3205/ 3206, 3209/ 3210, 3249/ 3254, 3213/ 3256. Dále je zastávka obsloužena 6 páry osobních vlaků relace Púchov – Horní Lideč.</w:t>
      </w:r>
    </w:p>
    <w:p w:rsidR="00E77E32" w:rsidRPr="00762982" w:rsidRDefault="00E77E32" w:rsidP="006A1D0B">
      <w:r w:rsidRPr="00762982">
        <w:t>Pohraniční trať Horní Lideč - Lúky pod Makytou je dvoukolejná, elektrifikovaná, napájená stejnosměrnou trakční soustavou s napětím 3 kV, rozchod kolejí je 1435 mm. Výhledově lze očekávat do r. 2017 přepnutí na slovenské části na střídavou trakční soustavu 25 kV. Styk soustav je uvažován na státní hranici.</w:t>
      </w:r>
    </w:p>
    <w:p w:rsidR="00E77E32" w:rsidRPr="00762982" w:rsidRDefault="00E77E32" w:rsidP="006A1D0B">
      <w:r w:rsidRPr="00762982">
        <w:t>Provoz na pohraniční trati je pravostranný. Na území ČR je traťový rádiový systém SRD (TRS).</w:t>
      </w:r>
    </w:p>
    <w:p w:rsidR="00E77E32" w:rsidRPr="00762982" w:rsidRDefault="00E77E32" w:rsidP="006A1D0B">
      <w:r w:rsidRPr="00762982">
        <w:t>Státní hranice mezi ČR a SR protíná pohraniční trať v km 21,110 tratě Púchov -Lúky pod Makytou - Horní Lideč.</w:t>
      </w:r>
    </w:p>
    <w:p w:rsidR="00E77E32" w:rsidRPr="00762982" w:rsidRDefault="00E77E32" w:rsidP="006A1D0B">
      <w:r w:rsidRPr="00762982">
        <w:t>Pohraniční stanice Horní Lideč leží v km 27,645 tratě Púchov - Lúky pod Makytou - Horní Lideč, který je totožný s km 19,105 tratě Bylnice - Horní Lideč - Vsetín.</w:t>
      </w:r>
    </w:p>
    <w:p w:rsidR="00E77E32" w:rsidRPr="00762982" w:rsidRDefault="00E77E32" w:rsidP="006A1D0B">
      <w:r w:rsidRPr="00762982">
        <w:t>V km 23,122 - 23,421 (portály) jsou obě traťové koleje vedeny ve dvoukolejném tunelu. Na pohraniční trati je traťové zabezpečovací zařízení 3. kategorie - obousměrný trojznakový automatický blok v obou kolejích, s přenosem návěstí vlakového zabezpečovače na trati i po hlavních staničních kolejích. Oddílová návěstidla automatického bloku návěstí v tom směru, v němž je udělen traťový souhlas.</w:t>
      </w:r>
    </w:p>
    <w:p w:rsidR="00E77E32" w:rsidRPr="00762982" w:rsidRDefault="00E77E32" w:rsidP="005D3BAC">
      <w:pPr>
        <w:pStyle w:val="Heading2"/>
        <w:numPr>
          <w:ilvl w:val="1"/>
          <w:numId w:val="2"/>
          <w:numberingChange w:id="2260" w:author="kubec" w:date="2016-06-27T04:39:00Z" w:original="%1:4:0:.%2:2:0:"/>
        </w:numPr>
        <w:ind w:left="567" w:hanging="567"/>
      </w:pPr>
      <w:r w:rsidRPr="00762982">
        <w:br w:type="page"/>
      </w:r>
      <w:bookmarkStart w:id="2261" w:name="_Toc454464850"/>
      <w:r w:rsidRPr="00762982">
        <w:t>Železniční stanice Horní Lideč</w:t>
      </w:r>
      <w:bookmarkEnd w:id="2261"/>
    </w:p>
    <w:p w:rsidR="00E77E32" w:rsidRPr="00762982" w:rsidRDefault="00E77E32" w:rsidP="00FC119A">
      <w:r>
        <w:rPr>
          <w:noProof/>
          <w:lang w:eastAsia="cs-CZ"/>
        </w:rPr>
        <w:pict>
          <v:shape id="_x0000_s1027" type="#_x0000_t75" style="position:absolute;left:0;text-align:left;margin-left:0;margin-top:1.95pt;width:322.6pt;height:241.6pt;z-index:251659264;mso-position-horizontal:center">
            <v:imagedata r:id="rId17" o:title=""/>
            <w10:wrap type="square"/>
          </v:shape>
        </w:pict>
      </w:r>
    </w:p>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6A1D0B">
      <w:pPr>
        <w:pStyle w:val="Heading3"/>
        <w:numPr>
          <w:ilvl w:val="2"/>
          <w:numId w:val="2"/>
          <w:numberingChange w:id="2262" w:author="kubec" w:date="2016-06-27T04:39:00Z" w:original="%1:4:0:.%2:2:0:.%3:1:0:"/>
        </w:numPr>
      </w:pPr>
      <w:bookmarkStart w:id="2263" w:name="_Toc454464851"/>
      <w:r w:rsidRPr="00762982">
        <w:t>Všeobecný popis</w:t>
      </w:r>
      <w:bookmarkEnd w:id="2263"/>
    </w:p>
    <w:p w:rsidR="00E77E32" w:rsidRPr="00762982" w:rsidRDefault="00E77E32" w:rsidP="006A1D0B">
      <w:bookmarkStart w:id="2264" w:name="bookmark13"/>
      <w:r w:rsidRPr="00762982">
        <w:t xml:space="preserve">Železniční stanice Horní Lideč leží v km 19,105 trati celostátní dráhy Horní Lideč - Hranice na Moravě, trať je v přilehlých mezistaničních úsecích dvoukolejná, </w:t>
      </w:r>
    </w:p>
    <w:p w:rsidR="00E77E32" w:rsidRPr="00762982" w:rsidRDefault="00E77E32" w:rsidP="006A1D0B">
      <w:pPr>
        <w:numPr>
          <w:ilvl w:val="0"/>
          <w:numId w:val="3"/>
          <w:numberingChange w:id="2265" w:author="kubec" w:date="2016-06-27T04:39:00Z" w:original=""/>
        </w:numPr>
      </w:pPr>
      <w:r w:rsidRPr="00762982">
        <w:t>je stanicí přednostního směru pro směr Horní Lideč - Lúky pod Makytou po první traťové koleji,</w:t>
      </w:r>
    </w:p>
    <w:p w:rsidR="00E77E32" w:rsidRPr="00762982" w:rsidRDefault="00E77E32" w:rsidP="006A1D0B">
      <w:pPr>
        <w:numPr>
          <w:ilvl w:val="0"/>
          <w:numId w:val="3"/>
          <w:numberingChange w:id="2266" w:author="kubec" w:date="2016-06-27T04:39:00Z" w:original=""/>
        </w:numPr>
      </w:pPr>
      <w:r w:rsidRPr="00762982">
        <w:t>přednostního směru pro směr Horní Lideč - Valašská Polanka po druhé traťové koleji,</w:t>
      </w:r>
    </w:p>
    <w:p w:rsidR="00E77E32" w:rsidRPr="00762982" w:rsidRDefault="00E77E32" w:rsidP="006A1D0B">
      <w:pPr>
        <w:numPr>
          <w:ilvl w:val="0"/>
          <w:numId w:val="3"/>
          <w:numberingChange w:id="2267" w:author="kubec" w:date="2016-06-27T04:39:00Z" w:original=""/>
        </w:numPr>
      </w:pPr>
      <w:r w:rsidRPr="00762982">
        <w:t xml:space="preserve">odbočnou pro trať Bylnice - Horní Lideč, </w:t>
      </w:r>
    </w:p>
    <w:p w:rsidR="00E77E32" w:rsidRPr="00762982" w:rsidRDefault="00E77E32" w:rsidP="006A1D0B">
      <w:pPr>
        <w:numPr>
          <w:ilvl w:val="0"/>
          <w:numId w:val="3"/>
          <w:numberingChange w:id="2268" w:author="kubec" w:date="2016-06-27T04:39:00Z" w:original=""/>
        </w:numPr>
      </w:pPr>
      <w:r w:rsidRPr="00762982">
        <w:t xml:space="preserve">přilehlou pro trať D3 Bylnice - Horní Lideč, </w:t>
      </w:r>
    </w:p>
    <w:p w:rsidR="00E77E32" w:rsidRPr="00762982" w:rsidRDefault="00E77E32" w:rsidP="006A1D0B">
      <w:pPr>
        <w:numPr>
          <w:ilvl w:val="0"/>
          <w:numId w:val="3"/>
          <w:numberingChange w:id="2269" w:author="kubec" w:date="2016-06-27T04:39:00Z" w:original=""/>
        </w:numPr>
      </w:pPr>
      <w:r w:rsidRPr="00762982">
        <w:t xml:space="preserve">přechodovou pohraniční na ŽSR. </w:t>
      </w:r>
    </w:p>
    <w:p w:rsidR="00E77E32" w:rsidRPr="00762982" w:rsidRDefault="00E77E32" w:rsidP="006A1D0B">
      <w:r w:rsidRPr="00762982">
        <w:t>Sídlem přednosty PO je stanice Valašské Meziříčí. Stanice je obsazena výpravčím.</w:t>
      </w:r>
    </w:p>
    <w:p w:rsidR="00E77E32" w:rsidRPr="00762982" w:rsidRDefault="00E77E32" w:rsidP="006A1D0B">
      <w:pPr>
        <w:pStyle w:val="Heading3"/>
        <w:numPr>
          <w:ilvl w:val="2"/>
          <w:numId w:val="2"/>
          <w:numberingChange w:id="2270" w:author="kubec" w:date="2016-06-27T04:39:00Z" w:original="%1:4:0:.%2:2:0:.%3:2:0:"/>
        </w:numPr>
      </w:pPr>
      <w:bookmarkStart w:id="2271" w:name="_Toc454464852"/>
      <w:r w:rsidRPr="00762982">
        <w:t>Vlečky, účelová kolejiště SŽDC a kolejiště organizačních složek ČD</w:t>
      </w:r>
      <w:bookmarkEnd w:id="2264"/>
      <w:bookmarkEnd w:id="2271"/>
    </w:p>
    <w:p w:rsidR="00E77E32" w:rsidRPr="00762982" w:rsidRDefault="00E77E32" w:rsidP="006A1D0B">
      <w:bookmarkStart w:id="2272" w:name="bookmark14"/>
      <w:r w:rsidRPr="00762982">
        <w:t>Vlečky ve stanici nejsou. Pro nakládku/vykládku jsou stanovena smluvní místa – manipulační kolej 7a, 9, 14. U koleje č.</w:t>
      </w:r>
      <w:ins w:id="2273" w:author="Stehlík Milan, Bc." w:date="2016-06-24T08:09:00Z">
        <w:r>
          <w:t xml:space="preserve"> </w:t>
        </w:r>
      </w:ins>
      <w:r w:rsidRPr="00762982">
        <w:t>14 je boční rampa.</w:t>
      </w:r>
    </w:p>
    <w:p w:rsidR="00E77E32" w:rsidRPr="00762982" w:rsidRDefault="00E77E32" w:rsidP="006A1D0B">
      <w:pPr>
        <w:pStyle w:val="Heading3"/>
        <w:numPr>
          <w:ilvl w:val="2"/>
          <w:numId w:val="2"/>
          <w:numberingChange w:id="2274" w:author="kubec" w:date="2016-06-27T04:39:00Z" w:original="%1:4:0:.%2:2:0:.%3:3:0:"/>
        </w:numPr>
      </w:pPr>
      <w:bookmarkStart w:id="2275" w:name="_Toc454464853"/>
      <w:r w:rsidRPr="00762982">
        <w:t>Nástupiště</w:t>
      </w:r>
      <w:bookmarkEnd w:id="2272"/>
      <w:bookmarkEnd w:id="2275"/>
    </w:p>
    <w:p w:rsidR="00E77E32" w:rsidRPr="00762982" w:rsidRDefault="00E77E32" w:rsidP="006A1D0B">
      <w:bookmarkStart w:id="2276" w:name="bookmark15"/>
      <w:r w:rsidRPr="00762982">
        <w:t>Ve stanici je 5 jednostranných úrovňových nástupišť (typ SUDOP) a nástupiště u koleje č. 7 jednostranné úrovňové vnější s pevnou nástupní hranou (typ Fischer):</w:t>
      </w:r>
    </w:p>
    <w:p w:rsidR="00E77E32" w:rsidRPr="00762982" w:rsidRDefault="00E77E32" w:rsidP="006A1D0B">
      <w:pPr>
        <w:numPr>
          <w:ilvl w:val="0"/>
          <w:numId w:val="4"/>
          <w:numberingChange w:id="2277" w:author="kubec" w:date="2016-06-27T04:39:00Z" w:original=""/>
        </w:numPr>
      </w:pPr>
      <w:r w:rsidRPr="00762982">
        <w:t>u koleje č. 7 v km 19,015-19,179 o délce 164 m,</w:t>
      </w:r>
    </w:p>
    <w:p w:rsidR="00E77E32" w:rsidRPr="00762982" w:rsidRDefault="00E77E32" w:rsidP="006A1D0B">
      <w:pPr>
        <w:numPr>
          <w:ilvl w:val="0"/>
          <w:numId w:val="4"/>
          <w:numberingChange w:id="2278" w:author="kubec" w:date="2016-06-27T04:39:00Z" w:original=""/>
        </w:numPr>
      </w:pPr>
      <w:r w:rsidRPr="00762982">
        <w:t>u koleje č. 5 v km 19,012-19,192 délky 180 m,</w:t>
      </w:r>
    </w:p>
    <w:p w:rsidR="00E77E32" w:rsidRPr="00762982" w:rsidRDefault="00E77E32" w:rsidP="006A1D0B">
      <w:pPr>
        <w:numPr>
          <w:ilvl w:val="0"/>
          <w:numId w:val="4"/>
          <w:numberingChange w:id="2279" w:author="kubec" w:date="2016-06-27T04:39:00Z" w:original=""/>
        </w:numPr>
      </w:pPr>
      <w:r w:rsidRPr="00762982">
        <w:t>u kolejí č. 3 a 3b v km 18,968-19,407 délky 439 m,</w:t>
      </w:r>
    </w:p>
    <w:p w:rsidR="00E77E32" w:rsidRPr="00762982" w:rsidRDefault="00E77E32" w:rsidP="006A1D0B">
      <w:pPr>
        <w:numPr>
          <w:ilvl w:val="0"/>
          <w:numId w:val="4"/>
          <w:numberingChange w:id="2280" w:author="kubec" w:date="2016-06-27T04:39:00Z" w:original=""/>
        </w:numPr>
      </w:pPr>
      <w:r w:rsidRPr="00762982">
        <w:t>u koleje č. 1 v km 18,965-19,425 délky 460 m,</w:t>
      </w:r>
    </w:p>
    <w:p w:rsidR="00E77E32" w:rsidRPr="00762982" w:rsidRDefault="00E77E32" w:rsidP="006A1D0B">
      <w:pPr>
        <w:numPr>
          <w:ilvl w:val="0"/>
          <w:numId w:val="4"/>
          <w:numberingChange w:id="2281" w:author="kubec" w:date="2016-06-27T04:39:00Z" w:original=""/>
        </w:numPr>
      </w:pPr>
      <w:r w:rsidRPr="00762982">
        <w:t>u koleje č. 2 v km 18,963-19,425 délky 462 m,</w:t>
      </w:r>
    </w:p>
    <w:p w:rsidR="00E77E32" w:rsidRPr="00762982" w:rsidRDefault="00E77E32" w:rsidP="006A1D0B">
      <w:pPr>
        <w:numPr>
          <w:ilvl w:val="0"/>
          <w:numId w:val="4"/>
          <w:numberingChange w:id="2282" w:author="kubec" w:date="2016-06-27T04:39:00Z" w:original=""/>
        </w:numPr>
      </w:pPr>
      <w:r w:rsidRPr="00762982">
        <w:t>u koleje č. 4 v km 19,003-19,463 délky 460 m.</w:t>
      </w:r>
    </w:p>
    <w:p w:rsidR="00E77E32" w:rsidRPr="00762982" w:rsidRDefault="00E77E32" w:rsidP="006A1D0B">
      <w:pPr>
        <w:rPr>
          <w:bCs/>
          <w:sz w:val="21"/>
          <w:szCs w:val="21"/>
        </w:rPr>
      </w:pPr>
      <w:r w:rsidRPr="00762982">
        <w:t>Přístup na nástupiště je přes úrovňové přechody v kolejích č. 7, 5, 3, 1 a 2. Přístup do budovy stanice (včetně přístřešku před povětrnostními vlivy) není bezbariérový</w:t>
      </w:r>
      <w:r w:rsidRPr="00762982">
        <w:rPr>
          <w:bCs/>
          <w:sz w:val="21"/>
          <w:szCs w:val="21"/>
        </w:rPr>
        <w:t>.</w:t>
      </w:r>
    </w:p>
    <w:p w:rsidR="00E77E32" w:rsidRPr="00762982" w:rsidRDefault="00E77E32" w:rsidP="006A1D0B">
      <w:pPr>
        <w:pStyle w:val="Heading3"/>
        <w:numPr>
          <w:ilvl w:val="2"/>
          <w:numId w:val="2"/>
          <w:numberingChange w:id="2283" w:author="kubec" w:date="2016-06-27T04:39:00Z" w:original="%1:4:0:.%2:2:0:.%3:4:0:"/>
        </w:numPr>
      </w:pPr>
      <w:bookmarkStart w:id="2284" w:name="_Toc454464854"/>
      <w:r w:rsidRPr="00762982">
        <w:t>Koleje a jejich určení</w:t>
      </w:r>
      <w:bookmarkEnd w:id="2276"/>
      <w:bookmarkEnd w:id="2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7"/>
        <w:gridCol w:w="911"/>
        <w:gridCol w:w="1541"/>
        <w:gridCol w:w="5110"/>
      </w:tblGrid>
      <w:tr w:rsidR="00E77E32" w:rsidRPr="00762982" w:rsidTr="00C04C43">
        <w:trPr>
          <w:jc w:val="center"/>
        </w:trPr>
        <w:tc>
          <w:tcPr>
            <w:tcW w:w="1188" w:type="dxa"/>
            <w:shd w:val="clear" w:color="auto" w:fill="CCFFCC"/>
            <w:vAlign w:val="center"/>
          </w:tcPr>
          <w:p w:rsidR="00E77E32" w:rsidRPr="00762982" w:rsidRDefault="00E77E32" w:rsidP="006F4ACA">
            <w:pPr>
              <w:spacing w:line="240" w:lineRule="auto"/>
              <w:jc w:val="center"/>
              <w:rPr>
                <w:sz w:val="18"/>
                <w:szCs w:val="18"/>
                <w:lang w:eastAsia="cs-CZ"/>
              </w:rPr>
            </w:pPr>
            <w:r w:rsidRPr="00762982">
              <w:rPr>
                <w:sz w:val="18"/>
                <w:szCs w:val="18"/>
                <w:lang w:eastAsia="cs-CZ"/>
              </w:rPr>
              <w:t>Označení koleje</w:t>
            </w:r>
          </w:p>
        </w:tc>
        <w:tc>
          <w:tcPr>
            <w:tcW w:w="917" w:type="dxa"/>
            <w:shd w:val="clear" w:color="auto" w:fill="CCFFCC"/>
            <w:vAlign w:val="center"/>
          </w:tcPr>
          <w:p w:rsidR="00E77E32" w:rsidRPr="00762982" w:rsidRDefault="00E77E32" w:rsidP="006F4ACA">
            <w:pPr>
              <w:spacing w:line="240" w:lineRule="auto"/>
              <w:jc w:val="center"/>
              <w:rPr>
                <w:sz w:val="18"/>
                <w:szCs w:val="18"/>
                <w:lang w:eastAsia="cs-CZ"/>
              </w:rPr>
            </w:pPr>
            <w:r w:rsidRPr="00762982">
              <w:rPr>
                <w:sz w:val="18"/>
                <w:szCs w:val="18"/>
                <w:lang w:eastAsia="cs-CZ"/>
              </w:rPr>
              <w:t>Užitečná délka</w:t>
            </w:r>
          </w:p>
        </w:tc>
        <w:tc>
          <w:tcPr>
            <w:tcW w:w="1603" w:type="dxa"/>
            <w:shd w:val="clear" w:color="auto" w:fill="CCFFCC"/>
            <w:vAlign w:val="center"/>
          </w:tcPr>
          <w:p w:rsidR="00E77E32" w:rsidRPr="00762982" w:rsidRDefault="00E77E32" w:rsidP="006F4ACA">
            <w:pPr>
              <w:spacing w:line="240" w:lineRule="auto"/>
              <w:jc w:val="center"/>
              <w:rPr>
                <w:b/>
                <w:sz w:val="18"/>
                <w:szCs w:val="18"/>
                <w:u w:val="single"/>
                <w:lang w:eastAsia="cs-CZ"/>
              </w:rPr>
            </w:pPr>
            <w:r w:rsidRPr="00762982">
              <w:rPr>
                <w:sz w:val="18"/>
                <w:szCs w:val="18"/>
                <w:lang w:eastAsia="cs-CZ"/>
              </w:rPr>
              <w:t>Ohraničení koleje</w:t>
            </w:r>
          </w:p>
        </w:tc>
        <w:tc>
          <w:tcPr>
            <w:tcW w:w="5580" w:type="dxa"/>
            <w:shd w:val="clear" w:color="auto" w:fill="CCFFCC"/>
            <w:vAlign w:val="center"/>
          </w:tcPr>
          <w:p w:rsidR="00E77E32" w:rsidRPr="00762982" w:rsidRDefault="00E77E32" w:rsidP="006F4ACA">
            <w:pPr>
              <w:spacing w:line="240" w:lineRule="auto"/>
              <w:jc w:val="center"/>
              <w:rPr>
                <w:b/>
                <w:sz w:val="18"/>
                <w:szCs w:val="18"/>
                <w:u w:val="single"/>
                <w:lang w:eastAsia="cs-CZ"/>
              </w:rPr>
            </w:pPr>
            <w:r w:rsidRPr="00762982">
              <w:rPr>
                <w:sz w:val="18"/>
                <w:szCs w:val="18"/>
                <w:lang w:eastAsia="cs-CZ"/>
              </w:rPr>
              <w:t>Účel použití</w:t>
            </w:r>
          </w:p>
        </w:tc>
      </w:tr>
      <w:tr w:rsidR="00E77E32" w:rsidRPr="00762982" w:rsidTr="00C04C43">
        <w:trPr>
          <w:jc w:val="center"/>
        </w:trPr>
        <w:tc>
          <w:tcPr>
            <w:tcW w:w="0" w:type="auto"/>
            <w:gridSpan w:val="4"/>
            <w:shd w:val="clear" w:color="auto" w:fill="E6E6E6"/>
            <w:vAlign w:val="center"/>
          </w:tcPr>
          <w:p w:rsidR="00E77E32" w:rsidRPr="00762982" w:rsidRDefault="00E77E32" w:rsidP="006F4ACA">
            <w:pPr>
              <w:spacing w:line="240" w:lineRule="auto"/>
              <w:jc w:val="center"/>
              <w:rPr>
                <w:b/>
                <w:sz w:val="18"/>
                <w:szCs w:val="18"/>
                <w:lang w:eastAsia="cs-CZ"/>
              </w:rPr>
            </w:pPr>
            <w:r w:rsidRPr="00762982">
              <w:rPr>
                <w:b/>
                <w:sz w:val="18"/>
                <w:szCs w:val="18"/>
                <w:lang w:eastAsia="cs-CZ"/>
              </w:rPr>
              <w:t>Dopravní koleje</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616</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NV č. 30 - S1</w:t>
            </w:r>
          </w:p>
        </w:tc>
        <w:tc>
          <w:tcPr>
            <w:tcW w:w="5580" w:type="dxa"/>
            <w:vAlign w:val="center"/>
          </w:tcPr>
          <w:p w:rsidR="00E77E32" w:rsidRPr="00762982" w:rsidRDefault="00E77E32" w:rsidP="006F4ACA">
            <w:pPr>
              <w:numPr>
                <w:ilvl w:val="12"/>
                <w:numId w:val="0"/>
              </w:numPr>
              <w:spacing w:after="0" w:line="240" w:lineRule="auto"/>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1a</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182</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ZV č. 35 - Sc1a</w:t>
            </w:r>
          </w:p>
        </w:tc>
        <w:tc>
          <w:tcPr>
            <w:tcW w:w="5580" w:type="dxa"/>
            <w:vAlign w:val="center"/>
          </w:tcPr>
          <w:p w:rsidR="00E77E32" w:rsidRPr="00762982" w:rsidRDefault="00E77E32" w:rsidP="006F4ACA">
            <w:pPr>
              <w:numPr>
                <w:ilvl w:val="12"/>
                <w:numId w:val="0"/>
              </w:numPr>
              <w:spacing w:after="0" w:line="240" w:lineRule="auto"/>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2</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839</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NV č. 39 - S2</w:t>
            </w:r>
          </w:p>
        </w:tc>
        <w:tc>
          <w:tcPr>
            <w:tcW w:w="5580" w:type="dxa"/>
            <w:vAlign w:val="center"/>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3</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221</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Lc3 - S3</w:t>
            </w:r>
          </w:p>
        </w:tc>
        <w:tc>
          <w:tcPr>
            <w:tcW w:w="5580" w:type="dxa"/>
            <w:vAlign w:val="center"/>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nástupiště</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3b</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251</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Lc3b - Sc3b</w:t>
            </w:r>
          </w:p>
        </w:tc>
        <w:tc>
          <w:tcPr>
            <w:tcW w:w="5580" w:type="dxa"/>
            <w:vAlign w:val="center"/>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4</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717</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L4 - NV č. 19</w:t>
            </w:r>
          </w:p>
        </w:tc>
        <w:tc>
          <w:tcPr>
            <w:tcW w:w="5580" w:type="dxa"/>
            <w:vAlign w:val="center"/>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5</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165</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NV č. 25 - S5</w:t>
            </w:r>
          </w:p>
        </w:tc>
        <w:tc>
          <w:tcPr>
            <w:tcW w:w="5580" w:type="dxa"/>
            <w:vAlign w:val="center"/>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vAlign w:val="center"/>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5b</w:t>
            </w:r>
          </w:p>
        </w:tc>
        <w:tc>
          <w:tcPr>
            <w:tcW w:w="917" w:type="dxa"/>
            <w:vAlign w:val="center"/>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137</w:t>
            </w:r>
          </w:p>
        </w:tc>
        <w:tc>
          <w:tcPr>
            <w:tcW w:w="1603" w:type="dxa"/>
            <w:vAlign w:val="center"/>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Lc5b - ZV č. 25</w:t>
            </w:r>
          </w:p>
        </w:tc>
        <w:tc>
          <w:tcPr>
            <w:tcW w:w="5580" w:type="dxa"/>
            <w:vAlign w:val="center"/>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6</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670</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L6 - NV č. 20</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7</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157</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ZV č. 24 - S7</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8</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597</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NV č. 33 - S8</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10</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530</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L10 - NV č. 23</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12</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74</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ZV č. 26 - S12</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12a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313</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L12a - NV č. 26</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gridSpan w:val="4"/>
            <w:shd w:val="clear" w:color="auto" w:fill="E6E6E6"/>
          </w:tcPr>
          <w:p w:rsidR="00E77E32" w:rsidRPr="00762982" w:rsidRDefault="00E77E32" w:rsidP="006F4ACA">
            <w:pPr>
              <w:spacing w:line="240" w:lineRule="auto"/>
              <w:jc w:val="center"/>
              <w:rPr>
                <w:b/>
                <w:sz w:val="18"/>
                <w:szCs w:val="18"/>
                <w:u w:val="single"/>
                <w:lang w:eastAsia="cs-CZ"/>
              </w:rPr>
            </w:pPr>
            <w:r w:rsidRPr="00762982">
              <w:rPr>
                <w:b/>
                <w:sz w:val="18"/>
                <w:szCs w:val="18"/>
                <w:lang w:eastAsia="cs-CZ"/>
              </w:rPr>
              <w:t>Manipulační koleje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3a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47</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Se15 - zarážedlo</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4a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95</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Se12 - zarážedlo</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4b</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48</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zarážedlo - Se28</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5c</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103</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zarážedlo - Se23</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bez TV</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6a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65</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Se9 - zarážedlo</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bez TV, pouze pro účely SŽDC</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6b</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47</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zarážedlo - Se29</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7a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180</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Se18 - Se11</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odstavná kolej, bez TV</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7b</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177</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Se22 - Se20</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odstavná kolej,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8a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50</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Se8 - zarážedlo</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bez TV, pouze pro účely SŽDC</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8b</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55</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zarážedlo - Se13</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bez TV, pouze pro účely SŽDC</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9</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187</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zarážedlo - Se10</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kusá kolej, nakládková a vykládková, bez TV</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14</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336</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Se24 - Se21</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kolej s boční rampou a kolej. váhou, TV v délce 100 m od Se24</w:t>
            </w:r>
          </w:p>
        </w:tc>
      </w:tr>
      <w:tr w:rsidR="00E77E32" w:rsidRPr="00762982" w:rsidTr="00C04C43">
        <w:trPr>
          <w:jc w:val="center"/>
        </w:trPr>
        <w:tc>
          <w:tcPr>
            <w:tcW w:w="0" w:type="auto"/>
            <w:gridSpan w:val="4"/>
            <w:shd w:val="clear" w:color="auto" w:fill="E6E6E6"/>
            <w:vAlign w:val="bottom"/>
          </w:tcPr>
          <w:p w:rsidR="00E77E32" w:rsidRPr="00762982" w:rsidRDefault="00E77E32" w:rsidP="006F4ACA">
            <w:pPr>
              <w:spacing w:line="240" w:lineRule="auto"/>
              <w:jc w:val="center"/>
              <w:rPr>
                <w:b/>
                <w:sz w:val="18"/>
                <w:szCs w:val="18"/>
                <w:u w:val="single"/>
                <w:lang w:eastAsia="cs-CZ"/>
              </w:rPr>
            </w:pPr>
            <w:r w:rsidRPr="00762982">
              <w:rPr>
                <w:b/>
                <w:sz w:val="18"/>
                <w:szCs w:val="18"/>
                <w:lang w:eastAsia="cs-CZ"/>
              </w:rPr>
              <w:t>Spojovací koleje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1b</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44</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NV č. 42 - Se26</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průjezdná kolej na polaneckém zhlaví, TV v celé délce</w:t>
            </w:r>
          </w:p>
        </w:tc>
      </w:tr>
      <w:tr w:rsidR="00E77E32" w:rsidRPr="00762982" w:rsidTr="00C04C43">
        <w:trPr>
          <w:jc w:val="center"/>
        </w:trPr>
        <w:tc>
          <w:tcPr>
            <w:tcW w:w="0" w:type="auto"/>
          </w:tcPr>
          <w:p w:rsidR="00E77E32" w:rsidRPr="00762982" w:rsidRDefault="00E77E32" w:rsidP="006F4ACA">
            <w:pPr>
              <w:numPr>
                <w:ilvl w:val="12"/>
                <w:numId w:val="0"/>
              </w:numPr>
              <w:spacing w:after="0" w:line="240" w:lineRule="auto"/>
              <w:jc w:val="center"/>
              <w:rPr>
                <w:b/>
                <w:sz w:val="18"/>
                <w:szCs w:val="18"/>
                <w:lang w:eastAsia="cs-CZ"/>
              </w:rPr>
            </w:pPr>
            <w:r w:rsidRPr="00762982">
              <w:rPr>
                <w:b/>
                <w:sz w:val="18"/>
                <w:szCs w:val="18"/>
                <w:lang w:eastAsia="cs-CZ"/>
              </w:rPr>
              <w:t>5a</w:t>
            </w:r>
          </w:p>
        </w:tc>
        <w:tc>
          <w:tcPr>
            <w:tcW w:w="917" w:type="dxa"/>
          </w:tcPr>
          <w:p w:rsidR="00E77E32" w:rsidRPr="00762982" w:rsidRDefault="00E77E32" w:rsidP="006F4ACA">
            <w:pPr>
              <w:numPr>
                <w:ilvl w:val="12"/>
                <w:numId w:val="0"/>
              </w:numPr>
              <w:spacing w:after="0" w:line="240" w:lineRule="auto"/>
              <w:jc w:val="center"/>
              <w:rPr>
                <w:sz w:val="18"/>
                <w:szCs w:val="18"/>
                <w:lang w:eastAsia="cs-CZ"/>
              </w:rPr>
            </w:pPr>
            <w:r w:rsidRPr="00762982">
              <w:rPr>
                <w:sz w:val="18"/>
                <w:szCs w:val="18"/>
                <w:lang w:eastAsia="cs-CZ"/>
              </w:rPr>
              <w:t>61</w:t>
            </w:r>
          </w:p>
        </w:tc>
        <w:tc>
          <w:tcPr>
            <w:tcW w:w="1603" w:type="dxa"/>
          </w:tcPr>
          <w:p w:rsidR="00E77E32" w:rsidRPr="00762982" w:rsidRDefault="00E77E32" w:rsidP="006F4ACA">
            <w:pPr>
              <w:snapToGrid w:val="0"/>
              <w:spacing w:after="0" w:line="240" w:lineRule="auto"/>
              <w:jc w:val="center"/>
              <w:rPr>
                <w:sz w:val="18"/>
                <w:szCs w:val="18"/>
                <w:lang w:eastAsia="cs-CZ"/>
              </w:rPr>
            </w:pPr>
            <w:r w:rsidRPr="00762982">
              <w:rPr>
                <w:sz w:val="18"/>
                <w:szCs w:val="18"/>
                <w:lang w:eastAsia="cs-CZ"/>
              </w:rPr>
              <w:t>Se14 - NV č. 2</w:t>
            </w:r>
          </w:p>
        </w:tc>
        <w:tc>
          <w:tcPr>
            <w:tcW w:w="5580" w:type="dxa"/>
          </w:tcPr>
          <w:p w:rsidR="00E77E32" w:rsidRPr="00762982" w:rsidRDefault="00E77E32" w:rsidP="006F4ACA">
            <w:pPr>
              <w:snapToGrid w:val="0"/>
              <w:spacing w:after="0" w:line="254" w:lineRule="exact"/>
              <w:jc w:val="left"/>
              <w:rPr>
                <w:sz w:val="18"/>
                <w:szCs w:val="18"/>
                <w:lang w:eastAsia="cs-CZ"/>
              </w:rPr>
            </w:pPr>
            <w:r w:rsidRPr="00762982">
              <w:rPr>
                <w:sz w:val="18"/>
                <w:szCs w:val="18"/>
                <w:lang w:eastAsia="cs-CZ"/>
              </w:rPr>
              <w:t>průjezdná kolej na klobouckém zhlaví, TV v celé délce</w:t>
            </w:r>
          </w:p>
        </w:tc>
      </w:tr>
    </w:tbl>
    <w:p w:rsidR="00E77E32" w:rsidRPr="00762982" w:rsidRDefault="00E77E32" w:rsidP="006A1D0B">
      <w:pPr>
        <w:rPr>
          <w:sz w:val="21"/>
          <w:szCs w:val="21"/>
        </w:rPr>
      </w:pPr>
    </w:p>
    <w:p w:rsidR="00E77E32" w:rsidRPr="00762982" w:rsidRDefault="00E77E32" w:rsidP="006F4ACA">
      <w:pPr>
        <w:pStyle w:val="Heading3"/>
        <w:numPr>
          <w:ilvl w:val="2"/>
          <w:numId w:val="2"/>
          <w:numberingChange w:id="2285" w:author="kubec" w:date="2016-06-27T04:39:00Z" w:original="%1:4:0:.%2:2:0:.%3:5:0:"/>
        </w:numPr>
      </w:pPr>
      <w:bookmarkStart w:id="2286" w:name="bookmark16"/>
      <w:bookmarkStart w:id="2287" w:name="_Toc454464855"/>
      <w:r w:rsidRPr="00762982">
        <w:t>Zabezpečovací zařízení ve stanici</w:t>
      </w:r>
      <w:bookmarkEnd w:id="2286"/>
      <w:bookmarkEnd w:id="2287"/>
    </w:p>
    <w:p w:rsidR="00E77E32" w:rsidRPr="00762982" w:rsidRDefault="00E77E32" w:rsidP="006F4ACA">
      <w:bookmarkStart w:id="2288" w:name="bookmark17"/>
      <w:r w:rsidRPr="00762982">
        <w:t>Stanice je zabezpečena SZZ 3. kategorie - reléové zabezpečovací zařízení (RZZ), typ AŽD 71 s číslicovou volbou. Stanice je opatřena EOV, vyjma výhybky č. 5.</w:t>
      </w:r>
    </w:p>
    <w:p w:rsidR="00E77E32" w:rsidRPr="00762982" w:rsidRDefault="00E77E32" w:rsidP="006F4ACA">
      <w:pPr>
        <w:pStyle w:val="Heading3"/>
        <w:numPr>
          <w:ilvl w:val="2"/>
          <w:numId w:val="2"/>
          <w:numberingChange w:id="2289" w:author="kubec" w:date="2016-06-27T04:39:00Z" w:original="%1:4:0:.%2:2:0:.%3:6:0:"/>
        </w:numPr>
      </w:pPr>
      <w:bookmarkStart w:id="2290" w:name="_Toc454464856"/>
      <w:r w:rsidRPr="00762982">
        <w:t>Technologie provozu a výkony nákladní dopravy</w:t>
      </w:r>
      <w:bookmarkEnd w:id="2288"/>
      <w:bookmarkEnd w:id="2290"/>
    </w:p>
    <w:p w:rsidR="00E77E32" w:rsidRDefault="00E77E32" w:rsidP="006F4ACA">
      <w:pPr>
        <w:rPr>
          <w:ins w:id="2291" w:author="kubec" w:date="2016-06-27T04:41:00Z"/>
        </w:rPr>
      </w:pPr>
      <w:del w:id="2292" w:author="kubec" w:date="2016-06-27T04:42:00Z">
        <w:r w:rsidDel="00735C3C">
          <w:delText xml:space="preserve">Osobní doprava je zastoupena dálkovou, ale zároveň osobní dopravou. </w:delText>
        </w:r>
      </w:del>
      <w:r>
        <w:t>Dálková doprava je zastoupena linkou Ex2,</w:t>
      </w:r>
      <w:ins w:id="2293" w:author="kubec" w:date="2016-06-27T04:42:00Z">
        <w:r>
          <w:t xml:space="preserve"> vedena po hlavních kolejích č. 1, 2. </w:t>
        </w:r>
      </w:ins>
      <w:del w:id="2294" w:author="kubec" w:date="2016-06-27T04:42:00Z">
        <w:r w:rsidDel="00735C3C">
          <w:delText xml:space="preserve"> </w:delText>
        </w:r>
      </w:del>
      <w:ins w:id="2295" w:author="kubec" w:date="2016-06-27T04:42:00Z">
        <w:r>
          <w:t>O</w:t>
        </w:r>
      </w:ins>
      <w:del w:id="2296" w:author="kubec" w:date="2016-06-27T04:42:00Z">
        <w:r w:rsidDel="00735C3C">
          <w:delText>o</w:delText>
        </w:r>
      </w:del>
      <w:r>
        <w:t xml:space="preserve">sobní doprava </w:t>
      </w:r>
      <w:ins w:id="2297" w:author="kubec" w:date="2016-06-27T04:42:00Z">
        <w:r>
          <w:t xml:space="preserve">je zastoupena vlaky </w:t>
        </w:r>
      </w:ins>
      <w:del w:id="2298" w:author="kubec" w:date="2016-06-27T04:43:00Z">
        <w:r w:rsidDel="00735C3C">
          <w:delText>pak r</w:delText>
        </w:r>
      </w:del>
      <w:ins w:id="2299" w:author="kubec" w:date="2016-06-27T04:43:00Z">
        <w:r>
          <w:t xml:space="preserve"> r</w:t>
        </w:r>
      </w:ins>
      <w:r>
        <w:t>ůzného rozsahu a různých směrů. Vlaky ze směru Hranice na Moravě (Olomouc, resp.</w:t>
      </w:r>
      <w:ins w:id="2300" w:author="Stehlík Milan, Bc." w:date="2016-06-24T08:10:00Z">
        <w:r>
          <w:t xml:space="preserve"> </w:t>
        </w:r>
      </w:ins>
      <w:r>
        <w:t xml:space="preserve">Přerov) jsou ve stanici ukončeny, případně pokračují do zastávky Střelná, kde točí na vlak zpět. Vozba EJ řady 460, případně jednotkou 814 v okrajových částech dne. Ze Střelné se vlak vrací proti správnému směru. V úseku Horní Lideč – Púchov je zajištěna mezinárodní osobní doprava, vozba zajištěna vozidlem ZSSK. Od a k vlakům dálkové dopravy (v okrajových částech dne k Os) je zajištěn přípoj motorovou jednotkou ř. 814 směr Bylnice. Z důvodu zbrojení naftou v DKV Vsetín jsou některé vlaky z Bylnice vedeny tranzitně přes Horní Lideč až do Vsetína (případně na údržbu do Valašského Meziříčí), následně se vyzbrojené pod výkonem na trať Horní Lideč - Bylnice vrací. </w:t>
      </w:r>
    </w:p>
    <w:p w:rsidR="00E77E32" w:rsidRDefault="00E77E32" w:rsidP="006F4ACA">
      <w:pPr>
        <w:numPr>
          <w:ins w:id="2301" w:author="kubec" w:date="2016-06-27T04:41:00Z"/>
        </w:numPr>
        <w:rPr>
          <w:ins w:id="2302" w:author="kubec" w:date="2016-06-27T04:42:00Z"/>
        </w:rPr>
      </w:pPr>
      <w:r>
        <w:t>Vlaky ze směru Valašská Polanka do Střelné využívají koleje č. 1, 3, tranzitní vlaky Vsetín – Valašské Klobouky, Bylnice jezdí na koleje č. 1, 3, 5</w:t>
      </w:r>
      <w:ins w:id="2303" w:author="kubec" w:date="2016-06-27T04:43:00Z">
        <w:r>
          <w:t xml:space="preserve">. </w:t>
        </w:r>
      </w:ins>
      <w:ins w:id="2304" w:author="Stehlík Milan, Bc." w:date="2016-06-24T08:13:00Z">
        <w:del w:id="2305" w:author="kubec" w:date="2016-06-27T04:43:00Z">
          <w:r w:rsidDel="00735C3C">
            <w:delText xml:space="preserve"> </w:delText>
          </w:r>
        </w:del>
      </w:ins>
      <w:ins w:id="2306" w:author="kubec" w:date="2016-06-27T04:42:00Z">
        <w:r>
          <w:t xml:space="preserve">Končící vlaky ze směru Hranice na Moravě, Valašská Polanka jsou ukončeny na kolejích č. 1, 1a, případně 3. </w:t>
        </w:r>
      </w:ins>
    </w:p>
    <w:p w:rsidR="00E77E32" w:rsidRDefault="00E77E32" w:rsidP="006F4ACA">
      <w:pPr>
        <w:numPr>
          <w:ins w:id="2307" w:author="kubec" w:date="2016-06-27T04:41:00Z"/>
        </w:numPr>
        <w:rPr>
          <w:ins w:id="2308" w:author="kubec" w:date="2016-06-27T04:43:00Z"/>
        </w:rPr>
      </w:pPr>
      <w:ins w:id="2309" w:author="Stehlík Milan, Bc." w:date="2016-06-24T08:13:00Z">
        <w:del w:id="2310" w:author="kubec" w:date="2016-06-27T04:42:00Z">
          <w:r w:rsidRPr="00E77E32">
            <w:rPr>
              <w:highlight w:val="yellow"/>
              <w:rPrChange w:id="2311" w:author="Stehlík Milan, Bc." w:date="2016-06-24T08:14:00Z">
                <w:rPr>
                  <w:color w:val="0563C1"/>
                  <w:u w:val="single"/>
                </w:rPr>
              </w:rPrChange>
            </w:rPr>
            <w:delText>A CO KOLEJ Č.7??</w:delText>
          </w:r>
        </w:del>
      </w:ins>
      <w:del w:id="2312" w:author="kubec" w:date="2016-06-27T04:42:00Z">
        <w:r w:rsidRPr="00E77E32">
          <w:rPr>
            <w:highlight w:val="yellow"/>
            <w:rPrChange w:id="2313" w:author="Stehlík Milan, Bc." w:date="2016-06-24T08:14:00Z">
              <w:rPr>
                <w:color w:val="0563C1"/>
                <w:u w:val="single"/>
              </w:rPr>
            </w:rPrChange>
          </w:rPr>
          <w:delText>.</w:delText>
        </w:r>
        <w:r w:rsidDel="00735C3C">
          <w:delText xml:space="preserve"> Končící vlaky ze směru Hranice na Moravě, Valašská Polanka jsou ukončeny na kolejích č. 1, 1a, případně 3. </w:delText>
        </w:r>
      </w:del>
      <w:r>
        <w:t>Vlaky Střelná – Valašská Polanka, Hranice na Moravě jsou odbaveny na kolejích č. 1, 2. Končící mezistátní osobní vlaky využívají koleje č. 1, 2, 4.</w:t>
      </w:r>
      <w:ins w:id="2314" w:author="kubec" w:date="2016-06-27T04:43:00Z">
        <w:r>
          <w:t xml:space="preserve"> Hlavní koleje jsou obsazeny pouze v případě, že souprava má ostrý obrat a vrací se zpět.</w:t>
        </w:r>
      </w:ins>
    </w:p>
    <w:p w:rsidR="00E77E32" w:rsidRDefault="00E77E32" w:rsidP="006F4ACA">
      <w:pPr>
        <w:numPr>
          <w:ins w:id="2315" w:author="kubec" w:date="2016-06-27T04:41:00Z"/>
        </w:numPr>
      </w:pPr>
      <w:del w:id="2316" w:author="kubec" w:date="2016-06-27T04:43:00Z">
        <w:r w:rsidDel="001464C2">
          <w:delText xml:space="preserve"> </w:delText>
        </w:r>
      </w:del>
      <w:r>
        <w:t>Osobní vlaky z odbočné trati jsou vedeny po koleji č. 5, ať už jde o končící</w:t>
      </w:r>
      <w:ins w:id="2317" w:author="Stehlík Milan, Bc." w:date="2016-06-24T08:16:00Z">
        <w:del w:id="2318" w:author="kubec" w:date="2016-06-27T04:44:00Z">
          <w:r w:rsidRPr="00C22F65" w:rsidDel="001464C2">
            <w:rPr>
              <w:highlight w:val="yellow"/>
            </w:rPr>
            <w:delText xml:space="preserve"> </w:delText>
          </w:r>
          <w:r w:rsidRPr="00667862" w:rsidDel="001464C2">
            <w:rPr>
              <w:highlight w:val="yellow"/>
            </w:rPr>
            <w:delText>A CO KOLEJ Č.7??.</w:delText>
          </w:r>
        </w:del>
      </w:ins>
      <w:del w:id="2319" w:author="kubec" w:date="2016-06-27T04:44:00Z">
        <w:r w:rsidDel="001464C2">
          <w:delText xml:space="preserve">, </w:delText>
        </w:r>
      </w:del>
      <w:ins w:id="2320" w:author="kubec" w:date="2016-06-27T04:44:00Z">
        <w:r>
          <w:t xml:space="preserve"> </w:t>
        </w:r>
      </w:ins>
      <w:r>
        <w:t>či tranzitní vlaky do Vsetína.</w:t>
      </w:r>
      <w:ins w:id="2321" w:author="kubec" w:date="2016-06-27T04:44:00Z">
        <w:r>
          <w:t xml:space="preserve"> Vlaky opačného směru mají jako odjezdové koleje č. 5 a 7. </w:t>
        </w:r>
      </w:ins>
      <w:ins w:id="2322" w:author="Stehlík Milan, Bc." w:date="2016-06-24T08:19:00Z">
        <w:r>
          <w:t xml:space="preserve">  </w:t>
        </w:r>
        <w:del w:id="2323" w:author="kubec" w:date="2016-06-27T04:44:00Z">
          <w:r w:rsidRPr="00E77E32">
            <w:rPr>
              <w:highlight w:val="yellow"/>
              <w:rPrChange w:id="2324" w:author="Stehlík Milan, Bc." w:date="2016-06-24T08:21:00Z">
                <w:rPr>
                  <w:color w:val="0563C1"/>
                  <w:u w:val="single"/>
                </w:rPr>
              </w:rPrChange>
            </w:rPr>
            <w:delText xml:space="preserve">JE DOPRAVNĚ-TECHNOLOGICKY VHODNÉ KONČÍCÍM VLAKEM JEZDIT NA </w:delText>
          </w:r>
        </w:del>
      </w:ins>
      <w:ins w:id="2325" w:author="Stehlík Milan, Bc." w:date="2016-06-24T08:20:00Z">
        <w:del w:id="2326" w:author="kubec" w:date="2016-06-27T04:44:00Z">
          <w:r w:rsidRPr="00E77E32">
            <w:rPr>
              <w:highlight w:val="yellow"/>
              <w:rPrChange w:id="2327" w:author="Stehlík Milan, Bc." w:date="2016-06-24T08:21:00Z">
                <w:rPr>
                  <w:color w:val="0563C1"/>
                  <w:u w:val="single"/>
                </w:rPr>
              </w:rPrChange>
            </w:rPr>
            <w:delText xml:space="preserve">PRŮJEZDNOU </w:delText>
          </w:r>
        </w:del>
      </w:ins>
      <w:ins w:id="2328" w:author="Stehlík Milan, Bc." w:date="2016-06-24T08:19:00Z">
        <w:del w:id="2329" w:author="kubec" w:date="2016-06-27T04:44:00Z">
          <w:r w:rsidRPr="00E77E32">
            <w:rPr>
              <w:highlight w:val="yellow"/>
              <w:rPrChange w:id="2330" w:author="Stehlík Milan, Bc." w:date="2016-06-24T08:21:00Z">
                <w:rPr>
                  <w:color w:val="0563C1"/>
                  <w:u w:val="single"/>
                </w:rPr>
              </w:rPrChange>
            </w:rPr>
            <w:delText>1</w:delText>
          </w:r>
        </w:del>
      </w:ins>
      <w:ins w:id="2331" w:author="Stehlík Milan, Bc." w:date="2016-06-24T08:20:00Z">
        <w:del w:id="2332" w:author="kubec" w:date="2016-06-27T04:44:00Z">
          <w:r w:rsidRPr="00E77E32">
            <w:rPr>
              <w:highlight w:val="yellow"/>
              <w:rPrChange w:id="2333" w:author="Stehlík Milan, Bc." w:date="2016-06-24T08:21:00Z">
                <w:rPr>
                  <w:color w:val="0563C1"/>
                  <w:u w:val="single"/>
                </w:rPr>
              </w:rPrChange>
            </w:rPr>
            <w:delText>.</w:delText>
          </w:r>
        </w:del>
      </w:ins>
      <w:ins w:id="2334" w:author="Stehlík Milan, Bc." w:date="2016-06-24T08:19:00Z">
        <w:del w:id="2335" w:author="kubec" w:date="2016-06-27T04:44:00Z">
          <w:r w:rsidRPr="00E77E32">
            <w:rPr>
              <w:highlight w:val="yellow"/>
              <w:rPrChange w:id="2336" w:author="Stehlík Milan, Bc." w:date="2016-06-24T08:21:00Z">
                <w:rPr>
                  <w:color w:val="0563C1"/>
                  <w:u w:val="single"/>
                </w:rPr>
              </w:rPrChange>
            </w:rPr>
            <w:delText>,2</w:delText>
          </w:r>
        </w:del>
      </w:ins>
      <w:ins w:id="2337" w:author="Stehlík Milan, Bc." w:date="2016-06-24T08:20:00Z">
        <w:del w:id="2338" w:author="kubec" w:date="2016-06-27T04:44:00Z">
          <w:r w:rsidRPr="00E77E32">
            <w:rPr>
              <w:highlight w:val="yellow"/>
              <w:rPrChange w:id="2339" w:author="Stehlík Milan, Bc." w:date="2016-06-24T08:21:00Z">
                <w:rPr>
                  <w:color w:val="0563C1"/>
                  <w:u w:val="single"/>
                </w:rPr>
              </w:rPrChange>
            </w:rPr>
            <w:delText>.</w:delText>
          </w:r>
        </w:del>
      </w:ins>
      <w:ins w:id="2340" w:author="Stehlík Milan, Bc." w:date="2016-06-24T08:19:00Z">
        <w:del w:id="2341" w:author="kubec" w:date="2016-06-27T04:44:00Z">
          <w:r w:rsidRPr="00E77E32">
            <w:rPr>
              <w:highlight w:val="yellow"/>
              <w:rPrChange w:id="2342" w:author="Stehlík Milan, Bc." w:date="2016-06-24T08:21:00Z">
                <w:rPr>
                  <w:color w:val="0563C1"/>
                  <w:u w:val="single"/>
                </w:rPr>
              </w:rPrChange>
            </w:rPr>
            <w:delText xml:space="preserve"> </w:delText>
          </w:r>
        </w:del>
      </w:ins>
      <w:ins w:id="2343" w:author="Stehlík Milan, Bc." w:date="2016-06-24T08:20:00Z">
        <w:del w:id="2344" w:author="kubec" w:date="2016-06-27T04:44:00Z">
          <w:r w:rsidRPr="00E77E32">
            <w:rPr>
              <w:highlight w:val="yellow"/>
              <w:rPrChange w:id="2345" w:author="Stehlík Milan, Bc." w:date="2016-06-24T08:21:00Z">
                <w:rPr>
                  <w:color w:val="0563C1"/>
                  <w:u w:val="single"/>
                </w:rPr>
              </w:rPrChange>
            </w:rPr>
            <w:delText>KOLEJ A „BLOKOKVAT“ SI JI, PŘÍPADNĚ SOUPRAVU NÁSLEDNĚ PŘESTAVOVAT??</w:delText>
          </w:r>
        </w:del>
      </w:ins>
    </w:p>
    <w:p w:rsidR="00E77E32" w:rsidRDefault="00E77E32" w:rsidP="006F4ACA">
      <w:r w:rsidRPr="00762982">
        <w:t xml:space="preserve">Stanice disponuje výpravním oprávněním pro vozové zásilky ve vnitrostátní i mezinárodní přepravě. V </w:t>
      </w:r>
      <w:del w:id="2346" w:author="kubec" w:date="2016-06-28T10:19:00Z">
        <w:r w:rsidRPr="00762982" w:rsidDel="00EE4537">
          <w:delText>ŽST</w:delText>
        </w:r>
      </w:del>
      <w:ins w:id="2347" w:author="kubec" w:date="2016-06-28T10:19:00Z">
        <w:r>
          <w:t xml:space="preserve">ŽST </w:t>
        </w:r>
      </w:ins>
      <w:r w:rsidRPr="00762982">
        <w:t xml:space="preserve"> Horní Lideč manipulace místní zátěže pravidelně neprobíhá, avšak podle potřeby je</w:t>
      </w:r>
      <w:r>
        <w:t xml:space="preserve"> stanice obsluhována Mn vlaky</w:t>
      </w:r>
      <w:r w:rsidRPr="00762982">
        <w:t xml:space="preserve"> 81121, 81122, 81125, 81126. Taktéž stanice „ztratila“ význam jako pohraniční přechodová stanice (PPS) –</w:t>
      </w:r>
      <w:ins w:id="2348" w:author="Stehlík Milan, Bc." w:date="2016-06-24T08:17:00Z">
        <w:r>
          <w:t xml:space="preserve"> </w:t>
        </w:r>
      </w:ins>
      <w:r w:rsidRPr="00762982">
        <w:t xml:space="preserve">odbavení vlaků ČD Cargo probíhá ve Valašském Meziříčí a vlaky přes Horní Lideč směr ŽSR jedou „na důvěru“. Ve stanici vlaky zastavují z dopravních důvodů, zákazových dispozic na Slovensku, případně výměny hnacího vozidla (případně přidání přípřeže). Stanice nedisponuje zásuvkovými ani předtápěními stojany. </w:t>
      </w:r>
    </w:p>
    <w:p w:rsidR="00E77E32" w:rsidRPr="00762982" w:rsidRDefault="00E77E32" w:rsidP="006F4ACA">
      <w:r>
        <w:pict>
          <v:shape id="_x0000_i1032" type="#_x0000_t75" style="width:417.75pt;height:216.75pt">
            <v:imagedata r:id="rId18" o:title=""/>
          </v:shape>
        </w:pict>
      </w:r>
    </w:p>
    <w:p w:rsidR="00E77E32" w:rsidRPr="00762982" w:rsidRDefault="00E77E32" w:rsidP="006F4ACA">
      <w:pPr>
        <w:pStyle w:val="Heading3"/>
        <w:numPr>
          <w:ilvl w:val="2"/>
          <w:numId w:val="2"/>
          <w:numberingChange w:id="2349" w:author="kubec" w:date="2016-06-27T04:39:00Z" w:original="%1:4:0:.%2:2:0:.%3:7:0:"/>
        </w:numPr>
      </w:pPr>
      <w:bookmarkStart w:id="2350" w:name="bookmark18"/>
      <w:bookmarkStart w:id="2351" w:name="_Toc454464857"/>
      <w:r w:rsidRPr="00762982">
        <w:t>Personální potřeba zaměstnanců</w:t>
      </w:r>
      <w:bookmarkEnd w:id="2350"/>
      <w:bookmarkEnd w:id="2351"/>
    </w:p>
    <w:p w:rsidR="00E77E32" w:rsidRPr="00762982" w:rsidRDefault="00E77E32" w:rsidP="006F4ACA">
      <w:del w:id="2352" w:author="kubec" w:date="2016-06-28T10:19:00Z">
        <w:r w:rsidRPr="00762982" w:rsidDel="00EE4537">
          <w:delText>ŽST</w:delText>
        </w:r>
      </w:del>
      <w:ins w:id="2353" w:author="kubec" w:date="2016-06-28T10:19:00Z">
        <w:r>
          <w:t xml:space="preserve">ŽST </w:t>
        </w:r>
      </w:ins>
      <w:r w:rsidRPr="00762982">
        <w:t xml:space="preserve"> Horní Lideč je trvale obsazena výpravčím. Dozorce výhybek a operátor železniční dopr</w:t>
      </w:r>
      <w:r>
        <w:t>avy vykonávají službu dle rozvrhu</w:t>
      </w:r>
      <w:r w:rsidRPr="00762982">
        <w:t xml:space="preserve"> služeb:</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1943"/>
        <w:gridCol w:w="2182"/>
      </w:tblGrid>
      <w:tr w:rsidR="00E77E32" w:rsidRPr="00762982" w:rsidTr="00C04C43">
        <w:trPr>
          <w:trHeight w:val="361"/>
          <w:jc w:val="center"/>
        </w:trPr>
        <w:tc>
          <w:tcPr>
            <w:tcW w:w="0" w:type="auto"/>
            <w:gridSpan w:val="2"/>
            <w:vAlign w:val="center"/>
          </w:tcPr>
          <w:p w:rsidR="00E77E32" w:rsidRPr="00762982" w:rsidRDefault="00E77E32" w:rsidP="00C04C43">
            <w:pPr>
              <w:spacing w:after="134" w:line="302" w:lineRule="exact"/>
              <w:ind w:right="80"/>
              <w:jc w:val="center"/>
              <w:rPr>
                <w:szCs w:val="24"/>
              </w:rPr>
            </w:pPr>
            <w:r w:rsidRPr="00762982">
              <w:rPr>
                <w:szCs w:val="24"/>
              </w:rPr>
              <w:t>Personální potřeba</w:t>
            </w:r>
          </w:p>
        </w:tc>
      </w:tr>
      <w:tr w:rsidR="00E77E32" w:rsidRPr="00762982" w:rsidTr="00C04C43">
        <w:trPr>
          <w:jc w:val="center"/>
        </w:trPr>
        <w:tc>
          <w:tcPr>
            <w:tcW w:w="0" w:type="auto"/>
            <w:vAlign w:val="center"/>
          </w:tcPr>
          <w:p w:rsidR="00E77E32" w:rsidRPr="00762982" w:rsidRDefault="00E77E32" w:rsidP="00C04C43">
            <w:pPr>
              <w:spacing w:after="134" w:line="302" w:lineRule="exact"/>
              <w:ind w:right="80"/>
              <w:rPr>
                <w:szCs w:val="24"/>
              </w:rPr>
            </w:pPr>
            <w:r w:rsidRPr="00762982">
              <w:rPr>
                <w:szCs w:val="24"/>
              </w:rPr>
              <w:t>výpravčí</w:t>
            </w:r>
          </w:p>
        </w:tc>
        <w:tc>
          <w:tcPr>
            <w:tcW w:w="0" w:type="auto"/>
            <w:vAlign w:val="center"/>
          </w:tcPr>
          <w:p w:rsidR="00E77E32" w:rsidRPr="00762982" w:rsidRDefault="00E77E32" w:rsidP="00C04C43">
            <w:pPr>
              <w:spacing w:after="134" w:line="302" w:lineRule="exact"/>
              <w:ind w:right="80"/>
              <w:jc w:val="center"/>
              <w:rPr>
                <w:szCs w:val="24"/>
              </w:rPr>
            </w:pPr>
            <w:r w:rsidRPr="00762982">
              <w:rPr>
                <w:szCs w:val="24"/>
              </w:rPr>
              <w:t>5, 488 zaměstnance</w:t>
            </w:r>
          </w:p>
        </w:tc>
      </w:tr>
      <w:tr w:rsidR="00E77E32" w:rsidRPr="00762982" w:rsidTr="00C04C43">
        <w:trPr>
          <w:jc w:val="center"/>
        </w:trPr>
        <w:tc>
          <w:tcPr>
            <w:tcW w:w="0" w:type="auto"/>
            <w:vAlign w:val="center"/>
          </w:tcPr>
          <w:p w:rsidR="00E77E32" w:rsidRPr="00762982" w:rsidRDefault="00E77E32" w:rsidP="00C04C43">
            <w:pPr>
              <w:spacing w:after="134" w:line="302" w:lineRule="exact"/>
              <w:ind w:right="80"/>
              <w:rPr>
                <w:szCs w:val="24"/>
              </w:rPr>
            </w:pPr>
            <w:r w:rsidRPr="00762982">
              <w:rPr>
                <w:szCs w:val="24"/>
              </w:rPr>
              <w:t>dozorce výhybek</w:t>
            </w:r>
          </w:p>
        </w:tc>
        <w:tc>
          <w:tcPr>
            <w:tcW w:w="0" w:type="auto"/>
            <w:vAlign w:val="center"/>
          </w:tcPr>
          <w:p w:rsidR="00E77E32" w:rsidRPr="00762982" w:rsidRDefault="00E77E32" w:rsidP="00C04C43">
            <w:pPr>
              <w:spacing w:after="134" w:line="302" w:lineRule="exact"/>
              <w:ind w:right="80"/>
              <w:jc w:val="center"/>
              <w:rPr>
                <w:szCs w:val="24"/>
              </w:rPr>
            </w:pPr>
            <w:r w:rsidRPr="00762982">
              <w:rPr>
                <w:szCs w:val="24"/>
              </w:rPr>
              <w:t>1, 160 zaměstnance</w:t>
            </w:r>
          </w:p>
        </w:tc>
      </w:tr>
      <w:tr w:rsidR="00E77E32" w:rsidRPr="00762982" w:rsidTr="00C04C43">
        <w:trPr>
          <w:jc w:val="center"/>
        </w:trPr>
        <w:tc>
          <w:tcPr>
            <w:tcW w:w="0" w:type="auto"/>
            <w:vAlign w:val="center"/>
          </w:tcPr>
          <w:p w:rsidR="00E77E32" w:rsidRPr="00762982" w:rsidRDefault="00E77E32" w:rsidP="00C04C43">
            <w:pPr>
              <w:spacing w:after="134" w:line="302" w:lineRule="exact"/>
              <w:ind w:right="80"/>
              <w:rPr>
                <w:szCs w:val="24"/>
              </w:rPr>
            </w:pPr>
            <w:r w:rsidRPr="00762982">
              <w:rPr>
                <w:szCs w:val="24"/>
              </w:rPr>
              <w:t>operátor ŽD</w:t>
            </w:r>
          </w:p>
        </w:tc>
        <w:tc>
          <w:tcPr>
            <w:tcW w:w="0" w:type="auto"/>
            <w:vAlign w:val="center"/>
          </w:tcPr>
          <w:p w:rsidR="00E77E32" w:rsidRPr="00762982" w:rsidRDefault="00E77E32" w:rsidP="00C04C43">
            <w:pPr>
              <w:spacing w:after="134" w:line="302" w:lineRule="exact"/>
              <w:ind w:right="80"/>
              <w:jc w:val="center"/>
              <w:rPr>
                <w:szCs w:val="24"/>
              </w:rPr>
            </w:pPr>
            <w:r w:rsidRPr="00762982">
              <w:rPr>
                <w:szCs w:val="24"/>
              </w:rPr>
              <w:t>2, 030 zaměstnance</w:t>
            </w:r>
          </w:p>
        </w:tc>
      </w:tr>
    </w:tbl>
    <w:p w:rsidR="00E77E32" w:rsidRDefault="00E77E32" w:rsidP="00FC119A"/>
    <w:p w:rsidR="00E77E32" w:rsidRDefault="00E77E32" w:rsidP="00FC119A"/>
    <w:p w:rsidR="00E77E32" w:rsidRPr="00762982" w:rsidRDefault="00E77E32" w:rsidP="00FC119A"/>
    <w:p w:rsidR="00E77E32" w:rsidRPr="00762982" w:rsidRDefault="00E77E32" w:rsidP="005D3BAC">
      <w:pPr>
        <w:pStyle w:val="Heading2"/>
        <w:numPr>
          <w:ilvl w:val="1"/>
          <w:numId w:val="2"/>
          <w:numberingChange w:id="2354" w:author="kubec" w:date="2016-06-27T04:39:00Z" w:original="%1:4:0:.%2:3:0:"/>
        </w:numPr>
        <w:ind w:left="567" w:hanging="567"/>
      </w:pPr>
      <w:bookmarkStart w:id="2355" w:name="_Toc454464858"/>
      <w:r>
        <w:rPr>
          <w:noProof/>
        </w:rPr>
        <w:pict>
          <v:shape id="_x0000_s1028" type="#_x0000_t75" style="position:absolute;left:0;text-align:left;margin-left:0;margin-top:63.8pt;width:324.3pt;height:241.65pt;z-index:251660288;mso-position-horizontal:center">
            <v:imagedata r:id="rId19" o:title=""/>
            <w10:wrap type="square"/>
          </v:shape>
        </w:pict>
      </w:r>
      <w:r w:rsidRPr="00762982">
        <w:t>Železniční stanice Valašská Polanka</w:t>
      </w:r>
      <w:bookmarkEnd w:id="2355"/>
    </w:p>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 w:rsidR="00E77E32" w:rsidRPr="00762982" w:rsidRDefault="00E77E32" w:rsidP="00C04C43">
      <w:pPr>
        <w:pStyle w:val="Heading3"/>
        <w:numPr>
          <w:ilvl w:val="2"/>
          <w:numId w:val="2"/>
          <w:numberingChange w:id="2356" w:author="kubec" w:date="2016-06-27T04:39:00Z" w:original="%1:4:0:.%2:3:0:.%3:1:0:"/>
        </w:numPr>
      </w:pPr>
      <w:bookmarkStart w:id="2357" w:name="_Toc454464859"/>
      <w:r w:rsidRPr="00762982">
        <w:t>Všeobecný popis</w:t>
      </w:r>
      <w:bookmarkEnd w:id="2357"/>
    </w:p>
    <w:p w:rsidR="00E77E32" w:rsidRPr="00762982" w:rsidRDefault="00E77E32" w:rsidP="00C04C43">
      <w:r w:rsidRPr="00762982">
        <w:t>Železniční stanice Valašská Polanka leží v km 28,795 trati celostátní dráhy Horní Lideč Hranice na Moravě, trať je v přilehlých mezistaničních úsecích dvoukolejná,</w:t>
      </w:r>
    </w:p>
    <w:p w:rsidR="00E77E32" w:rsidRPr="00762982" w:rsidRDefault="00E77E32" w:rsidP="00C04C43">
      <w:pPr>
        <w:numPr>
          <w:ilvl w:val="0"/>
          <w:numId w:val="5"/>
          <w:numberingChange w:id="2358" w:author="kubec" w:date="2016-06-27T04:39:00Z" w:original=""/>
        </w:numPr>
      </w:pPr>
      <w:r w:rsidRPr="00762982">
        <w:t>je stanicí přednostního směru pro směr Valašská Polanka - Horní Lideč po první traťové koleji,</w:t>
      </w:r>
    </w:p>
    <w:p w:rsidR="00E77E32" w:rsidRPr="00762982" w:rsidRDefault="00E77E32" w:rsidP="00C04C43">
      <w:pPr>
        <w:numPr>
          <w:ilvl w:val="0"/>
          <w:numId w:val="5"/>
          <w:numberingChange w:id="2359" w:author="kubec" w:date="2016-06-27T04:39:00Z" w:original=""/>
        </w:numPr>
      </w:pPr>
      <w:r w:rsidRPr="00762982">
        <w:t>je stanicí přednostního směru pro směr Valašská Polanka - Vsetín po druhé traťové koleji.</w:t>
      </w:r>
    </w:p>
    <w:p w:rsidR="00E77E32" w:rsidRPr="00762982" w:rsidRDefault="00E77E32" w:rsidP="00C04C43">
      <w:r w:rsidRPr="00762982">
        <w:t>Sídlem přednosty PO je stanice Valašské Meziříčí. Stanice je obsazena výpravčím.</w:t>
      </w:r>
    </w:p>
    <w:p w:rsidR="00E77E32" w:rsidRPr="00762982" w:rsidRDefault="00E77E32" w:rsidP="00C04C43">
      <w:pPr>
        <w:pStyle w:val="Heading3"/>
        <w:numPr>
          <w:ilvl w:val="2"/>
          <w:numId w:val="2"/>
          <w:numberingChange w:id="2360" w:author="kubec" w:date="2016-06-27T04:39:00Z" w:original="%1:4:0:.%2:3:0:.%3:2:0:"/>
        </w:numPr>
      </w:pPr>
      <w:bookmarkStart w:id="2361" w:name="_Toc454464860"/>
      <w:r w:rsidRPr="00762982">
        <w:t>Vlečky, účelová kolejiště SŽDC a kolejiště organizačních složek ČD</w:t>
      </w:r>
      <w:bookmarkEnd w:id="2361"/>
    </w:p>
    <w:p w:rsidR="00E77E32" w:rsidRPr="00762982" w:rsidRDefault="00E77E32" w:rsidP="00C04C43">
      <w:r w:rsidRPr="00762982">
        <w:t>Vlečky ve stanici nejsou. Pro přepravce je smluvní místo – manipulační kolej č.</w:t>
      </w:r>
      <w:ins w:id="2362" w:author="Stehlík Milan, Bc." w:date="2016-06-24T08:35:00Z">
        <w:r>
          <w:t xml:space="preserve"> </w:t>
        </w:r>
      </w:ins>
      <w:r w:rsidRPr="00762982">
        <w:t>5. U této koleje je taktéž boční rampa.</w:t>
      </w:r>
    </w:p>
    <w:tbl>
      <w:tblPr>
        <w:tblW w:w="0" w:type="auto"/>
        <w:tblInd w:w="3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6"/>
        <w:gridCol w:w="1150"/>
      </w:tblGrid>
      <w:tr w:rsidR="00E77E32" w:rsidRPr="00762982" w:rsidTr="00C04C43">
        <w:trPr>
          <w:trHeight w:hRule="exact" w:val="382"/>
        </w:trPr>
        <w:tc>
          <w:tcPr>
            <w:tcW w:w="0" w:type="auto"/>
            <w:shd w:val="clear" w:color="auto" w:fill="E6E6E6"/>
          </w:tcPr>
          <w:p w:rsidR="00E77E32" w:rsidRPr="00762982" w:rsidRDefault="00E77E32" w:rsidP="00C04C43">
            <w:pPr>
              <w:jc w:val="center"/>
            </w:pPr>
            <w:r w:rsidRPr="00762982">
              <w:t>Naloženo</w:t>
            </w:r>
          </w:p>
        </w:tc>
        <w:tc>
          <w:tcPr>
            <w:tcW w:w="0" w:type="auto"/>
            <w:shd w:val="clear" w:color="auto" w:fill="E6E6E6"/>
          </w:tcPr>
          <w:p w:rsidR="00E77E32" w:rsidRPr="00762982" w:rsidRDefault="00E77E32" w:rsidP="00C04C43">
            <w:pPr>
              <w:jc w:val="center"/>
            </w:pPr>
            <w:r w:rsidRPr="00762982">
              <w:t>Vyloženo</w:t>
            </w:r>
          </w:p>
        </w:tc>
      </w:tr>
      <w:tr w:rsidR="00E77E32" w:rsidRPr="00762982" w:rsidTr="00C04C43">
        <w:trPr>
          <w:trHeight w:hRule="exact" w:val="382"/>
        </w:trPr>
        <w:tc>
          <w:tcPr>
            <w:tcW w:w="0" w:type="auto"/>
          </w:tcPr>
          <w:p w:rsidR="00E77E32" w:rsidRPr="00762982" w:rsidRDefault="00E77E32" w:rsidP="00C04C43">
            <w:pPr>
              <w:jc w:val="center"/>
            </w:pPr>
            <w:r w:rsidRPr="00762982">
              <w:t>0</w:t>
            </w:r>
          </w:p>
        </w:tc>
        <w:tc>
          <w:tcPr>
            <w:tcW w:w="0" w:type="auto"/>
          </w:tcPr>
          <w:p w:rsidR="00E77E32" w:rsidRPr="00762982" w:rsidRDefault="00E77E32" w:rsidP="00C04C43">
            <w:pPr>
              <w:jc w:val="center"/>
            </w:pPr>
            <w:r w:rsidRPr="00762982">
              <w:t>12</w:t>
            </w:r>
          </w:p>
        </w:tc>
      </w:tr>
    </w:tbl>
    <w:p w:rsidR="00E77E32" w:rsidRPr="00762982" w:rsidRDefault="00E77E32" w:rsidP="00C04C43"/>
    <w:p w:rsidR="00E77E32" w:rsidRPr="00762982" w:rsidRDefault="00E77E32" w:rsidP="00C04C43">
      <w:pPr>
        <w:pStyle w:val="Heading3"/>
        <w:numPr>
          <w:ilvl w:val="2"/>
          <w:numId w:val="2"/>
          <w:numberingChange w:id="2363" w:author="kubec" w:date="2016-06-27T04:39:00Z" w:original="%1:4:0:.%2:3:0:.%3:3:0:"/>
        </w:numPr>
      </w:pPr>
      <w:bookmarkStart w:id="2364" w:name="_Toc454464861"/>
      <w:r w:rsidRPr="00762982">
        <w:t>Nástupiště</w:t>
      </w:r>
      <w:bookmarkEnd w:id="2364"/>
    </w:p>
    <w:p w:rsidR="00E77E32" w:rsidRPr="00762982" w:rsidRDefault="00E77E32" w:rsidP="00C04C43">
      <w:pPr>
        <w:autoSpaceDE w:val="0"/>
        <w:rPr>
          <w:sz w:val="21"/>
          <w:szCs w:val="21"/>
        </w:rPr>
      </w:pPr>
      <w:r w:rsidRPr="00762982">
        <w:rPr>
          <w:sz w:val="21"/>
          <w:szCs w:val="21"/>
        </w:rPr>
        <w:t xml:space="preserve">V </w:t>
      </w:r>
      <w:del w:id="2365" w:author="kubec" w:date="2016-06-28T10:19:00Z">
        <w:r w:rsidRPr="00762982" w:rsidDel="00EE4537">
          <w:rPr>
            <w:sz w:val="21"/>
            <w:szCs w:val="21"/>
          </w:rPr>
          <w:delText>ŽST</w:delText>
        </w:r>
      </w:del>
      <w:ins w:id="2366" w:author="kubec" w:date="2016-06-28T10:19:00Z">
        <w:r>
          <w:rPr>
            <w:sz w:val="21"/>
            <w:szCs w:val="21"/>
          </w:rPr>
          <w:t xml:space="preserve">ŽST </w:t>
        </w:r>
      </w:ins>
      <w:r w:rsidRPr="00762982">
        <w:rPr>
          <w:sz w:val="21"/>
          <w:szCs w:val="21"/>
        </w:rPr>
        <w:t xml:space="preserve"> jsou tři jednostranná, úrovňová, panelová nástupiště s nástupní hranou:</w:t>
      </w:r>
    </w:p>
    <w:p w:rsidR="00E77E32" w:rsidRPr="00762982" w:rsidRDefault="00E77E32" w:rsidP="00C04C43">
      <w:pPr>
        <w:numPr>
          <w:ilvl w:val="0"/>
          <w:numId w:val="4"/>
          <w:numberingChange w:id="2367" w:author="kubec" w:date="2016-06-27T04:39:00Z" w:original=""/>
        </w:numPr>
      </w:pPr>
      <w:r w:rsidRPr="00762982">
        <w:t>u koleje č. 2 vnitřní v délce 245 m v km 28,695-28,940,</w:t>
      </w:r>
    </w:p>
    <w:p w:rsidR="00E77E32" w:rsidRPr="00762982" w:rsidRDefault="00E77E32" w:rsidP="00C04C43">
      <w:pPr>
        <w:numPr>
          <w:ilvl w:val="0"/>
          <w:numId w:val="4"/>
          <w:numberingChange w:id="2368" w:author="kubec" w:date="2016-06-27T04:39:00Z" w:original=""/>
        </w:numPr>
      </w:pPr>
      <w:r w:rsidRPr="00762982">
        <w:t>u koleje č. 1 vnitřní v délce 215 m v km 28,700-28,915,</w:t>
      </w:r>
    </w:p>
    <w:p w:rsidR="00E77E32" w:rsidRPr="00762982" w:rsidRDefault="00E77E32" w:rsidP="00C04C43">
      <w:pPr>
        <w:numPr>
          <w:ilvl w:val="0"/>
          <w:numId w:val="4"/>
          <w:numberingChange w:id="2369" w:author="kubec" w:date="2016-06-27T04:39:00Z" w:original=""/>
        </w:numPr>
      </w:pPr>
      <w:r w:rsidRPr="00762982">
        <w:t>u koleje č. 3 vnější v délce 130 m v km 28,695-28,825.</w:t>
      </w:r>
    </w:p>
    <w:p w:rsidR="00E77E32" w:rsidRPr="00762982" w:rsidRDefault="00E77E32" w:rsidP="00C04C43">
      <w:pPr>
        <w:pStyle w:val="Heading3"/>
        <w:numPr>
          <w:ilvl w:val="2"/>
          <w:numId w:val="2"/>
          <w:numberingChange w:id="2370" w:author="kubec" w:date="2016-06-27T04:39:00Z" w:original="%1:4:0:.%2:3:0:.%3:4:0:"/>
        </w:numPr>
      </w:pPr>
      <w:bookmarkStart w:id="2371" w:name="_Toc454464862"/>
      <w:r w:rsidRPr="00762982">
        <w:t>Koleje a jejich určení</w:t>
      </w:r>
      <w:bookmarkEnd w:id="23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7"/>
        <w:gridCol w:w="911"/>
        <w:gridCol w:w="1541"/>
        <w:gridCol w:w="5110"/>
      </w:tblGrid>
      <w:tr w:rsidR="00E77E32" w:rsidRPr="00762982" w:rsidTr="00C04C43">
        <w:trPr>
          <w:jc w:val="center"/>
        </w:trPr>
        <w:tc>
          <w:tcPr>
            <w:tcW w:w="1157" w:type="dxa"/>
            <w:shd w:val="clear" w:color="auto" w:fill="CCFFCC"/>
            <w:vAlign w:val="center"/>
          </w:tcPr>
          <w:p w:rsidR="00E77E32" w:rsidRPr="00762982" w:rsidRDefault="00E77E32" w:rsidP="00C04C43">
            <w:pPr>
              <w:spacing w:line="240" w:lineRule="auto"/>
              <w:jc w:val="center"/>
              <w:rPr>
                <w:sz w:val="18"/>
                <w:szCs w:val="18"/>
                <w:lang w:eastAsia="cs-CZ"/>
              </w:rPr>
            </w:pPr>
            <w:r w:rsidRPr="00762982">
              <w:rPr>
                <w:sz w:val="18"/>
                <w:szCs w:val="18"/>
                <w:lang w:eastAsia="cs-CZ"/>
              </w:rPr>
              <w:t>Označení koleje</w:t>
            </w:r>
          </w:p>
        </w:tc>
        <w:tc>
          <w:tcPr>
            <w:tcW w:w="911" w:type="dxa"/>
            <w:shd w:val="clear" w:color="auto" w:fill="CCFFCC"/>
            <w:vAlign w:val="center"/>
          </w:tcPr>
          <w:p w:rsidR="00E77E32" w:rsidRPr="00762982" w:rsidRDefault="00E77E32" w:rsidP="00C04C43">
            <w:pPr>
              <w:spacing w:line="240" w:lineRule="auto"/>
              <w:jc w:val="center"/>
              <w:rPr>
                <w:sz w:val="18"/>
                <w:szCs w:val="18"/>
                <w:lang w:eastAsia="cs-CZ"/>
              </w:rPr>
            </w:pPr>
            <w:r w:rsidRPr="00762982">
              <w:rPr>
                <w:sz w:val="18"/>
                <w:szCs w:val="18"/>
                <w:lang w:eastAsia="cs-CZ"/>
              </w:rPr>
              <w:t>Užitečná délka</w:t>
            </w:r>
          </w:p>
        </w:tc>
        <w:tc>
          <w:tcPr>
            <w:tcW w:w="1541" w:type="dxa"/>
            <w:shd w:val="clear" w:color="auto" w:fill="CCFFCC"/>
            <w:vAlign w:val="center"/>
          </w:tcPr>
          <w:p w:rsidR="00E77E32" w:rsidRPr="00762982" w:rsidRDefault="00E77E32" w:rsidP="00C04C43">
            <w:pPr>
              <w:spacing w:line="240" w:lineRule="auto"/>
              <w:jc w:val="center"/>
              <w:rPr>
                <w:b/>
                <w:sz w:val="18"/>
                <w:szCs w:val="18"/>
                <w:u w:val="single"/>
                <w:lang w:eastAsia="cs-CZ"/>
              </w:rPr>
            </w:pPr>
            <w:r w:rsidRPr="00762982">
              <w:rPr>
                <w:sz w:val="18"/>
                <w:szCs w:val="18"/>
                <w:lang w:eastAsia="cs-CZ"/>
              </w:rPr>
              <w:t>Ohraničení koleje</w:t>
            </w:r>
          </w:p>
        </w:tc>
        <w:tc>
          <w:tcPr>
            <w:tcW w:w="5110" w:type="dxa"/>
            <w:shd w:val="clear" w:color="auto" w:fill="CCFFCC"/>
            <w:vAlign w:val="center"/>
          </w:tcPr>
          <w:p w:rsidR="00E77E32" w:rsidRPr="00762982" w:rsidRDefault="00E77E32" w:rsidP="00C04C43">
            <w:pPr>
              <w:spacing w:line="240" w:lineRule="auto"/>
              <w:jc w:val="center"/>
              <w:rPr>
                <w:b/>
                <w:sz w:val="18"/>
                <w:szCs w:val="18"/>
                <w:u w:val="single"/>
                <w:lang w:eastAsia="cs-CZ"/>
              </w:rPr>
            </w:pPr>
            <w:r w:rsidRPr="00762982">
              <w:rPr>
                <w:sz w:val="18"/>
                <w:szCs w:val="18"/>
                <w:lang w:eastAsia="cs-CZ"/>
              </w:rPr>
              <w:t>Účel použití</w:t>
            </w:r>
          </w:p>
        </w:tc>
      </w:tr>
      <w:tr w:rsidR="00E77E32" w:rsidRPr="00762982" w:rsidTr="00C04C43">
        <w:trPr>
          <w:jc w:val="center"/>
        </w:trPr>
        <w:tc>
          <w:tcPr>
            <w:tcW w:w="0" w:type="auto"/>
            <w:gridSpan w:val="4"/>
            <w:shd w:val="clear" w:color="auto" w:fill="E6E6E6"/>
            <w:vAlign w:val="center"/>
          </w:tcPr>
          <w:p w:rsidR="00E77E32" w:rsidRPr="00762982" w:rsidRDefault="00E77E32" w:rsidP="00C04C43">
            <w:pPr>
              <w:spacing w:line="240" w:lineRule="auto"/>
              <w:jc w:val="center"/>
              <w:rPr>
                <w:b/>
                <w:sz w:val="18"/>
                <w:szCs w:val="18"/>
                <w:lang w:eastAsia="cs-CZ"/>
              </w:rPr>
            </w:pPr>
            <w:r w:rsidRPr="00762982">
              <w:rPr>
                <w:b/>
                <w:sz w:val="18"/>
                <w:szCs w:val="18"/>
                <w:lang w:eastAsia="cs-CZ"/>
              </w:rPr>
              <w:t>Dopravní koleje</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1</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437</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Lc1 - S1</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1a</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102</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L1a - Sc1a</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2</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588</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L2 - NV č. 6</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3</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325</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ZV č. 7 - S3</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vjezdová, odjezdová a průjezdná kolej, TV v celé délce, nástupiště</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3a</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123</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NV č. 9 - Sc3a</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4</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580</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NV č. 11 - S4</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vjezdová, odjezdová a průjezdná kolej, TV v celé délce</w:t>
            </w:r>
          </w:p>
        </w:tc>
      </w:tr>
      <w:tr w:rsidR="00E77E32" w:rsidRPr="00762982" w:rsidTr="00C04C43">
        <w:trPr>
          <w:jc w:val="center"/>
        </w:trPr>
        <w:tc>
          <w:tcPr>
            <w:tcW w:w="0" w:type="auto"/>
            <w:gridSpan w:val="4"/>
            <w:shd w:val="clear" w:color="auto" w:fill="E6E6E6"/>
          </w:tcPr>
          <w:p w:rsidR="00E77E32" w:rsidRPr="00762982" w:rsidRDefault="00E77E32" w:rsidP="00C04C43">
            <w:pPr>
              <w:spacing w:line="240" w:lineRule="auto"/>
              <w:jc w:val="center"/>
              <w:rPr>
                <w:b/>
                <w:sz w:val="18"/>
                <w:szCs w:val="18"/>
                <w:u w:val="single"/>
                <w:lang w:eastAsia="cs-CZ"/>
              </w:rPr>
            </w:pPr>
            <w:r w:rsidRPr="00762982">
              <w:rPr>
                <w:b/>
                <w:sz w:val="18"/>
                <w:szCs w:val="18"/>
                <w:lang w:eastAsia="cs-CZ"/>
              </w:rPr>
              <w:t>Manipulační koleje</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5</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150</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Se8 – Se7</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VNVK, TV v celé délce, v základní poloze TV vypnuto</w:t>
            </w:r>
          </w:p>
        </w:tc>
      </w:tr>
      <w:tr w:rsidR="00E77E32" w:rsidRPr="00762982" w:rsidTr="00C04C43">
        <w:trPr>
          <w:jc w:val="center"/>
        </w:trPr>
        <w:tc>
          <w:tcPr>
            <w:tcW w:w="0" w:type="auto"/>
          </w:tcPr>
          <w:p w:rsidR="00E77E32" w:rsidRPr="00762982" w:rsidRDefault="00E77E32" w:rsidP="00C04C43">
            <w:pPr>
              <w:numPr>
                <w:ilvl w:val="12"/>
                <w:numId w:val="0"/>
              </w:numPr>
              <w:spacing w:after="0" w:line="240" w:lineRule="auto"/>
              <w:jc w:val="center"/>
              <w:rPr>
                <w:b/>
                <w:sz w:val="18"/>
                <w:szCs w:val="18"/>
                <w:lang w:eastAsia="cs-CZ"/>
              </w:rPr>
            </w:pPr>
            <w:r w:rsidRPr="00762982">
              <w:rPr>
                <w:b/>
                <w:sz w:val="18"/>
                <w:szCs w:val="18"/>
                <w:lang w:eastAsia="cs-CZ"/>
              </w:rPr>
              <w:t xml:space="preserve">5a </w:t>
            </w:r>
          </w:p>
        </w:tc>
        <w:tc>
          <w:tcPr>
            <w:tcW w:w="91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36</w:t>
            </w:r>
          </w:p>
        </w:tc>
        <w:tc>
          <w:tcPr>
            <w:tcW w:w="1541" w:type="dxa"/>
          </w:tcPr>
          <w:p w:rsidR="00E77E32" w:rsidRPr="00762982" w:rsidRDefault="00E77E32" w:rsidP="00C04C43">
            <w:pPr>
              <w:numPr>
                <w:ilvl w:val="12"/>
                <w:numId w:val="0"/>
              </w:numPr>
              <w:spacing w:after="0" w:line="240" w:lineRule="auto"/>
              <w:jc w:val="center"/>
              <w:rPr>
                <w:sz w:val="18"/>
                <w:szCs w:val="18"/>
                <w:lang w:eastAsia="cs-CZ"/>
              </w:rPr>
            </w:pPr>
            <w:r w:rsidRPr="00762982">
              <w:rPr>
                <w:sz w:val="18"/>
                <w:szCs w:val="18"/>
                <w:lang w:eastAsia="cs-CZ"/>
              </w:rPr>
              <w:t>Se9 - zarážedlo</w:t>
            </w:r>
          </w:p>
        </w:tc>
        <w:tc>
          <w:tcPr>
            <w:tcW w:w="5110" w:type="dxa"/>
          </w:tcPr>
          <w:p w:rsidR="00E77E32" w:rsidRPr="00762982" w:rsidRDefault="00E77E32" w:rsidP="00C04C43">
            <w:pPr>
              <w:numPr>
                <w:ilvl w:val="12"/>
                <w:numId w:val="0"/>
              </w:numPr>
              <w:spacing w:after="0" w:line="240" w:lineRule="auto"/>
              <w:rPr>
                <w:sz w:val="18"/>
                <w:szCs w:val="18"/>
                <w:lang w:eastAsia="cs-CZ"/>
              </w:rPr>
            </w:pPr>
            <w:r w:rsidRPr="00762982">
              <w:rPr>
                <w:sz w:val="18"/>
                <w:szCs w:val="18"/>
                <w:lang w:eastAsia="cs-CZ"/>
              </w:rPr>
              <w:t>kusá kolej, bez TV, pro účely SŽDC</w:t>
            </w:r>
          </w:p>
        </w:tc>
      </w:tr>
    </w:tbl>
    <w:p w:rsidR="00E77E32" w:rsidRPr="00762982" w:rsidRDefault="00E77E32" w:rsidP="00C04C43">
      <w:pPr>
        <w:rPr>
          <w:sz w:val="21"/>
          <w:szCs w:val="21"/>
        </w:rPr>
      </w:pPr>
    </w:p>
    <w:p w:rsidR="00E77E32" w:rsidRPr="00762982" w:rsidRDefault="00E77E32" w:rsidP="00C04C43">
      <w:pPr>
        <w:pStyle w:val="Heading3"/>
        <w:numPr>
          <w:ilvl w:val="2"/>
          <w:numId w:val="2"/>
          <w:numberingChange w:id="2372" w:author="kubec" w:date="2016-06-27T04:39:00Z" w:original="%1:4:0:.%2:3:0:.%3:5:0:"/>
        </w:numPr>
      </w:pPr>
      <w:bookmarkStart w:id="2373" w:name="_Toc454464863"/>
      <w:r w:rsidRPr="00762982">
        <w:t>Zabezpečovací zařízení ve stanici</w:t>
      </w:r>
      <w:bookmarkEnd w:id="2373"/>
    </w:p>
    <w:p w:rsidR="00E77E32" w:rsidRPr="00762982" w:rsidRDefault="00E77E32" w:rsidP="00C04C43">
      <w:r w:rsidRPr="00762982">
        <w:t>Stanice je zabezpečena SZZ 3. kategorie - reléové zabezpečovací zařízení (RZZ), cestového blokového systému s číslicovou volbou vlakových a posunových cest, typ AŽD 71. Výhybky jsou opatřeny elektrickými ohřevy, vyjma výhybek č. 8, 9.</w:t>
      </w:r>
    </w:p>
    <w:p w:rsidR="00E77E32" w:rsidRPr="00762982" w:rsidRDefault="00E77E32" w:rsidP="00C04C43">
      <w:pPr>
        <w:pStyle w:val="Heading3"/>
        <w:numPr>
          <w:ilvl w:val="2"/>
          <w:numId w:val="2"/>
          <w:numberingChange w:id="2374" w:author="kubec" w:date="2016-06-27T04:39:00Z" w:original="%1:4:0:.%2:3:0:.%3:6:0:"/>
        </w:numPr>
      </w:pPr>
      <w:bookmarkStart w:id="2375" w:name="_Toc454464864"/>
      <w:r w:rsidRPr="00762982">
        <w:t>Technologie provozu a výkony nákladní dopravy</w:t>
      </w:r>
      <w:bookmarkEnd w:id="2375"/>
    </w:p>
    <w:p w:rsidR="00E77E32" w:rsidRPr="00762982" w:rsidRDefault="00E77E32" w:rsidP="00C04C43">
      <w:r w:rsidRPr="00762982">
        <w:t xml:space="preserve">Stanice disponuje výpravním oprávněním pro vozové zásilky ve vnitrostátní přepravě. V </w:t>
      </w:r>
      <w:del w:id="2376" w:author="kubec" w:date="2016-06-28T10:19:00Z">
        <w:r w:rsidRPr="00762982" w:rsidDel="00EE4537">
          <w:delText>ŽST</w:delText>
        </w:r>
      </w:del>
      <w:ins w:id="2377" w:author="kubec" w:date="2016-06-28T10:19:00Z">
        <w:r>
          <w:t xml:space="preserve">ŽST </w:t>
        </w:r>
      </w:ins>
      <w:r w:rsidRPr="00762982">
        <w:t xml:space="preserve"> Valašská Polanka manipulace místní zátěže pravidelně neprobíhá, avšak podle potřeby je místní zátěž obsluhována Mn 81121, 81122, 81125, 81126. V kolejišti jsou umístěny 4 </w:t>
      </w:r>
      <w:r w:rsidRPr="001464C2">
        <w:t>zásuvkové stojany.</w:t>
      </w:r>
      <w:ins w:id="2378" w:author="Stehlík Milan, Bc." w:date="2016-06-24T08:21:00Z">
        <w:r w:rsidRPr="001464C2">
          <w:t xml:space="preserve"> </w:t>
        </w:r>
      </w:ins>
      <w:ins w:id="2379" w:author="Stehlík Milan, Bc." w:date="2016-06-24T08:23:00Z">
        <w:r w:rsidRPr="00E77E32">
          <w:rPr>
            <w:rPrChange w:id="2380" w:author="kubec" w:date="2016-06-27T04:45:00Z">
              <w:rPr>
                <w:color w:val="0563C1"/>
                <w:u w:val="single"/>
              </w:rPr>
            </w:rPrChange>
          </w:rPr>
          <w:t>Nákladní vlaky stanici projíždí, případně zastavují z</w:t>
        </w:r>
        <w:r w:rsidRPr="001464C2">
          <w:t> </w:t>
        </w:r>
        <w:r w:rsidRPr="00E77E32">
          <w:rPr>
            <w:rPrChange w:id="2381" w:author="kubec" w:date="2016-06-27T04:45:00Z">
              <w:rPr>
                <w:color w:val="0563C1"/>
                <w:u w:val="single"/>
              </w:rPr>
            </w:rPrChange>
          </w:rPr>
          <w:t xml:space="preserve">dopravních důvodů. </w:t>
        </w:r>
      </w:ins>
      <w:ins w:id="2382" w:author="Stehlík Milan, Bc." w:date="2016-06-24T08:25:00Z">
        <w:r w:rsidRPr="00E77E32">
          <w:rPr>
            <w:rPrChange w:id="2383" w:author="kubec" w:date="2016-06-27T04:45:00Z">
              <w:rPr>
                <w:color w:val="0563C1"/>
                <w:highlight w:val="yellow"/>
                <w:u w:val="single"/>
              </w:rPr>
            </w:rPrChange>
          </w:rPr>
          <w:t>Dálkové</w:t>
        </w:r>
      </w:ins>
      <w:ins w:id="2384" w:author="Stehlík Milan, Bc." w:date="2016-06-24T08:21:00Z">
        <w:r w:rsidRPr="00E77E32">
          <w:rPr>
            <w:rPrChange w:id="2385" w:author="kubec" w:date="2016-06-27T04:45:00Z">
              <w:rPr>
                <w:color w:val="0563C1"/>
                <w:highlight w:val="yellow"/>
                <w:u w:val="single"/>
              </w:rPr>
            </w:rPrChange>
          </w:rPr>
          <w:t xml:space="preserve"> vlaky stanicí projíždí, osobní vlaky zastavují pro výstup a nástup cestujících.</w:t>
        </w:r>
      </w:ins>
    </w:p>
    <w:p w:rsidR="00E77E32" w:rsidRPr="00762982" w:rsidRDefault="00E77E32" w:rsidP="00C04C43">
      <w:pPr>
        <w:pStyle w:val="Heading3"/>
        <w:numPr>
          <w:ilvl w:val="2"/>
          <w:numId w:val="2"/>
          <w:numberingChange w:id="2386" w:author="kubec" w:date="2016-06-27T04:39:00Z" w:original="%1:4:0:.%2:3:0:.%3:7:0:"/>
        </w:numPr>
      </w:pPr>
      <w:bookmarkStart w:id="2387" w:name="_Toc454464865"/>
      <w:r w:rsidRPr="00762982">
        <w:t>Personální potřeba zaměstnanců</w:t>
      </w:r>
      <w:bookmarkEnd w:id="2387"/>
    </w:p>
    <w:p w:rsidR="00E77E32" w:rsidRPr="00762982" w:rsidRDefault="00E77E32" w:rsidP="00C04C43">
      <w:del w:id="2388" w:author="kubec" w:date="2016-06-28T10:19:00Z">
        <w:r w:rsidRPr="00762982" w:rsidDel="00EE4537">
          <w:delText>ŽST</w:delText>
        </w:r>
      </w:del>
      <w:ins w:id="2389" w:author="kubec" w:date="2016-06-28T10:19:00Z">
        <w:r>
          <w:t xml:space="preserve">ŽST </w:t>
        </w:r>
      </w:ins>
      <w:r w:rsidRPr="00762982">
        <w:t xml:space="preserve"> Valašská Polanka je nepřetržitě obsazena výpravčím. </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2089"/>
        <w:gridCol w:w="1136"/>
        <w:gridCol w:w="2182"/>
      </w:tblGrid>
      <w:tr w:rsidR="00E77E32" w:rsidRPr="00762982" w:rsidTr="00F94D41">
        <w:trPr>
          <w:trHeight w:val="361"/>
          <w:jc w:val="center"/>
        </w:trPr>
        <w:tc>
          <w:tcPr>
            <w:tcW w:w="0" w:type="auto"/>
            <w:vAlign w:val="center"/>
          </w:tcPr>
          <w:p w:rsidR="00E77E32" w:rsidRPr="00762982" w:rsidRDefault="00E77E32" w:rsidP="00C04C43">
            <w:pPr>
              <w:spacing w:after="134" w:line="302" w:lineRule="exact"/>
              <w:ind w:right="80"/>
              <w:jc w:val="center"/>
              <w:rPr>
                <w:szCs w:val="24"/>
              </w:rPr>
            </w:pPr>
            <w:r w:rsidRPr="00762982">
              <w:rPr>
                <w:szCs w:val="24"/>
              </w:rPr>
              <w:t>Personální potřeba</w:t>
            </w:r>
          </w:p>
        </w:tc>
        <w:tc>
          <w:tcPr>
            <w:tcW w:w="0" w:type="auto"/>
          </w:tcPr>
          <w:p w:rsidR="00E77E32" w:rsidRPr="00762982" w:rsidRDefault="00E77E32" w:rsidP="00C04C43">
            <w:pPr>
              <w:spacing w:after="134" w:line="302" w:lineRule="exact"/>
              <w:ind w:right="80"/>
              <w:jc w:val="center"/>
              <w:rPr>
                <w:szCs w:val="24"/>
              </w:rPr>
            </w:pPr>
            <w:r w:rsidRPr="00762982">
              <w:rPr>
                <w:szCs w:val="24"/>
              </w:rPr>
              <w:t>výpravčí</w:t>
            </w:r>
          </w:p>
        </w:tc>
        <w:tc>
          <w:tcPr>
            <w:tcW w:w="0" w:type="auto"/>
          </w:tcPr>
          <w:p w:rsidR="00E77E32" w:rsidRPr="00762982" w:rsidRDefault="00E77E32" w:rsidP="00C04C43">
            <w:pPr>
              <w:spacing w:after="134" w:line="302" w:lineRule="exact"/>
              <w:ind w:right="80"/>
              <w:jc w:val="center"/>
              <w:rPr>
                <w:szCs w:val="24"/>
              </w:rPr>
            </w:pPr>
            <w:r w:rsidRPr="00762982">
              <w:rPr>
                <w:szCs w:val="24"/>
              </w:rPr>
              <w:t>5, 488 zaměstnance</w:t>
            </w:r>
          </w:p>
        </w:tc>
      </w:tr>
    </w:tbl>
    <w:p w:rsidR="00E77E32" w:rsidRPr="00762982" w:rsidRDefault="00E77E32" w:rsidP="005D3BAC">
      <w:pPr>
        <w:pStyle w:val="Heading2"/>
        <w:numPr>
          <w:ilvl w:val="1"/>
          <w:numId w:val="2"/>
          <w:numberingChange w:id="2390" w:author="kubec" w:date="2016-06-27T04:39:00Z" w:original="%1:4:0:.%2:4:0:"/>
        </w:numPr>
        <w:ind w:left="567" w:hanging="567"/>
      </w:pPr>
      <w:bookmarkStart w:id="2391" w:name="_Toc454464866"/>
      <w:r w:rsidRPr="00762982">
        <w:t>Železniční stanice Vsetín</w:t>
      </w:r>
      <w:bookmarkEnd w:id="2391"/>
    </w:p>
    <w:p w:rsidR="00E77E32" w:rsidRPr="00762982" w:rsidRDefault="00E77E32" w:rsidP="007A0266">
      <w:r>
        <w:rPr>
          <w:noProof/>
          <w:lang w:eastAsia="cs-CZ"/>
        </w:rPr>
        <w:pict>
          <v:shape id="_x0000_s1029" type="#_x0000_t75" style="position:absolute;left:0;text-align:left;margin-left:0;margin-top:5.85pt;width:416.35pt;height:241.65pt;z-index:251661312;mso-position-horizontal:center">
            <v:imagedata r:id="rId20" o:title=""/>
            <w10:wrap type="square"/>
          </v:shape>
        </w:pict>
      </w:r>
    </w:p>
    <w:p w:rsidR="00E77E32" w:rsidRPr="00762982" w:rsidRDefault="00E77E32" w:rsidP="007A0266">
      <w:pPr>
        <w:pStyle w:val="Heading3"/>
        <w:numPr>
          <w:ilvl w:val="2"/>
          <w:numId w:val="2"/>
          <w:numberingChange w:id="2392" w:author="kubec" w:date="2016-06-27T04:39:00Z" w:original="%1:4:0:.%2:4:0:.%3:1:0:"/>
        </w:numPr>
      </w:pPr>
      <w:bookmarkStart w:id="2393" w:name="_Toc454464867"/>
      <w:r w:rsidRPr="00762982">
        <w:t>Všeobecný popis</w:t>
      </w:r>
      <w:bookmarkEnd w:id="2393"/>
    </w:p>
    <w:p w:rsidR="00E77E32" w:rsidRPr="00762982" w:rsidRDefault="00E77E32" w:rsidP="007A0266">
      <w:r w:rsidRPr="00762982">
        <w:t xml:space="preserve">Železniční stanice Vsetín leží v km 37,986 celostátní dráhy Horní Lideč-Hranice na Moravě, trať je v přilehlých mezistaničních úsecích dvoukolejná (v </w:t>
      </w:r>
      <w:del w:id="2394" w:author="kubec" w:date="2016-06-28T10:19:00Z">
        <w:r w:rsidRPr="00762982" w:rsidDel="00EE4537">
          <w:delText>ŽST</w:delText>
        </w:r>
      </w:del>
      <w:ins w:id="2395" w:author="kubec" w:date="2016-06-28T10:19:00Z">
        <w:r>
          <w:t xml:space="preserve">ŽST </w:t>
        </w:r>
      </w:ins>
      <w:r w:rsidRPr="00762982">
        <w:t xml:space="preserve"> je změna kilometráže trati - začátek výhybky č. 53, km 38,378 = km 43,433),</w:t>
      </w:r>
    </w:p>
    <w:p w:rsidR="00E77E32" w:rsidRPr="00762982" w:rsidRDefault="00E77E32" w:rsidP="007A0266">
      <w:pPr>
        <w:numPr>
          <w:ilvl w:val="0"/>
          <w:numId w:val="6"/>
          <w:numberingChange w:id="2396" w:author="kubec" w:date="2016-06-27T04:39:00Z" w:original=""/>
        </w:numPr>
      </w:pPr>
      <w:r w:rsidRPr="00762982">
        <w:t>je stanicí přednostního směru pro směr Vsetín-Valašská Polanka po první traťové koleji,</w:t>
      </w:r>
    </w:p>
    <w:p w:rsidR="00E77E32" w:rsidRPr="00762982" w:rsidRDefault="00E77E32" w:rsidP="007A0266">
      <w:pPr>
        <w:numPr>
          <w:ilvl w:val="0"/>
          <w:numId w:val="6"/>
          <w:numberingChange w:id="2397" w:author="kubec" w:date="2016-06-27T04:39:00Z" w:original=""/>
        </w:numPr>
      </w:pPr>
      <w:r w:rsidRPr="00762982">
        <w:t>je stanicí přednostního směru pro směr Vsetín-Jablůnka po druhé traťové koleji,</w:t>
      </w:r>
    </w:p>
    <w:p w:rsidR="00E77E32" w:rsidRPr="00762982" w:rsidRDefault="00E77E32" w:rsidP="007A0266">
      <w:pPr>
        <w:numPr>
          <w:ilvl w:val="0"/>
          <w:numId w:val="6"/>
          <w:numberingChange w:id="2398" w:author="kubec" w:date="2016-06-27T04:39:00Z" w:original=""/>
        </w:numPr>
      </w:pPr>
      <w:r w:rsidRPr="00762982">
        <w:t xml:space="preserve">odbočnou pro trať jednokolejnou D3 Velké Karlovice-Vsetín. </w:t>
      </w:r>
    </w:p>
    <w:p w:rsidR="00E77E32" w:rsidRPr="00762982" w:rsidRDefault="00E77E32" w:rsidP="007A0266">
      <w:pPr>
        <w:rPr>
          <w:color w:val="000000"/>
          <w:sz w:val="21"/>
          <w:szCs w:val="21"/>
        </w:rPr>
      </w:pPr>
      <w:r w:rsidRPr="00762982">
        <w:t>V železniční stanici slouží během dne na ústředním stavědle dispoziční výpravčí a operátor železniční dopravy. Venkovní výpravčí spolu s dozorcem výhybek, který je určen pro obsluhu pomocného stavědla, sídlí ve výpravní budově. V železniční stanici zastavují všechny dálkové vlaky osobní dopravy relace Slovensko – Praha. Stanice je taktéž výchozí a končící pro 2 páry rychlíků do Prahy. Ve stanici je zajištěna přestupní vazba mezi dálkovými a regionálními vlaky, ne však vždy ze/ do všech směrů. V regionální dopravě se zpravidla vlaky ze všech směrů sjedou, dojde k přestupu a zase se vlaky rozjíždějí. Všechny vlaky osobní dopravy jsou zde zastavující, tranzitní nákladní vlaky stanicí projíždějí, případně jsou předjížděny vlaky osobní dopravy.</w:t>
      </w:r>
      <w:r w:rsidRPr="00762982">
        <w:rPr>
          <w:color w:val="000000"/>
          <w:sz w:val="21"/>
          <w:szCs w:val="21"/>
        </w:rPr>
        <w:t xml:space="preserve"> </w:t>
      </w:r>
    </w:p>
    <w:p w:rsidR="00E77E32" w:rsidRPr="00762982" w:rsidRDefault="00E77E32" w:rsidP="007A0266">
      <w:pPr>
        <w:pStyle w:val="Heading3"/>
        <w:numPr>
          <w:ilvl w:val="2"/>
          <w:numId w:val="2"/>
          <w:numberingChange w:id="2399" w:author="kubec" w:date="2016-06-27T04:39:00Z" w:original="%1:4:0:.%2:4:0:.%3:2:0:"/>
        </w:numPr>
      </w:pPr>
      <w:bookmarkStart w:id="2400" w:name="_Toc454464868"/>
      <w:r w:rsidRPr="00762982">
        <w:t>Vlečky, účelová kolejiště SŽDC a kolejiště organizačních složek ČD</w:t>
      </w:r>
      <w:bookmarkEnd w:id="2400"/>
    </w:p>
    <w:p w:rsidR="00E77E32" w:rsidRPr="00762982" w:rsidRDefault="00E77E32" w:rsidP="007A0266">
      <w:r w:rsidRPr="00762982">
        <w:t>Vlečka</w:t>
      </w:r>
      <w:r w:rsidRPr="00762982">
        <w:rPr>
          <w:b/>
          <w:bCs/>
        </w:rPr>
        <w:t xml:space="preserve"> B.F.P., Lesy a statky T. Bati Vsetín</w:t>
      </w:r>
      <w:r w:rsidRPr="00762982">
        <w:t xml:space="preserve"> je do dráhy celostátní zaústěna ve stanici Vsetín do koleje č. 8 (koncovým stykem výhybky) výhybkou č. 34 v km 37,901 a do koleje č. 16 výhybkou č. 107 v km 37,810.</w:t>
      </w:r>
    </w:p>
    <w:p w:rsidR="00E77E32" w:rsidRPr="00762982" w:rsidRDefault="00E77E32" w:rsidP="007A0266">
      <w:r w:rsidRPr="00762982">
        <w:t>Vlečka</w:t>
      </w:r>
      <w:r w:rsidRPr="00762982">
        <w:rPr>
          <w:b/>
          <w:bCs/>
        </w:rPr>
        <w:t xml:space="preserve"> PROMET FOUNDRY a.s. - Vsetín</w:t>
      </w:r>
      <w:r w:rsidRPr="00762982">
        <w:t xml:space="preserve"> je do dráhy celostátní zaústěna ve stanici Vsetín do koleje č. 2 koncovým stykem výhybky č. 52 v km 38,368. Do vlečky je zaústěna vlečka </w:t>
      </w:r>
      <w:r w:rsidRPr="00762982">
        <w:rPr>
          <w:b/>
          <w:bCs/>
        </w:rPr>
        <w:t>TSR Vsetín</w:t>
      </w:r>
      <w:r w:rsidRPr="00762982">
        <w:t xml:space="preserve"> jako pokračování koleje č. 1 od km 1,811 vlečky PROMET FOUNDRY a.s. - Vsetín.</w:t>
      </w:r>
    </w:p>
    <w:p w:rsidR="00E77E32" w:rsidRPr="00762982" w:rsidRDefault="00E77E32" w:rsidP="007A0266">
      <w:r w:rsidRPr="00762982">
        <w:rPr>
          <w:bCs/>
        </w:rPr>
        <w:t>Vlečka</w:t>
      </w:r>
      <w:r w:rsidRPr="00762982">
        <w:rPr>
          <w:b/>
          <w:bCs/>
        </w:rPr>
        <w:t xml:space="preserve"> DKV Olomouc, PP Vsetín</w:t>
      </w:r>
      <w:r w:rsidRPr="00762982">
        <w:t xml:space="preserve"> (1.část - kolej č. 25a) je do dráhy celostátní zaústěna ve stanici Vsetín do koleje č. 25 koncem výhybky č. 29 v km 37,643 (0,000 km vlečky).</w:t>
      </w:r>
    </w:p>
    <w:p w:rsidR="00E77E32" w:rsidRPr="00762982" w:rsidRDefault="00E77E32" w:rsidP="007A0266">
      <w:r w:rsidRPr="00762982">
        <w:t>Vlečka</w:t>
      </w:r>
      <w:r w:rsidRPr="00762982">
        <w:rPr>
          <w:b/>
          <w:bCs/>
        </w:rPr>
        <w:t xml:space="preserve"> DKV Olomouc, PP Vsetín</w:t>
      </w:r>
      <w:r w:rsidRPr="00762982">
        <w:t xml:space="preserve"> (2.část - kolej č. 15 a areál) je do dráhy celostátní zaústěna ve stanici Vsetín koncovým stykem výhybky č. 23 v km 37,548 (0,000 km vlečky) a koncovým stykem výhybky č. 36 v km 37,996 (0,000 km vlečky).</w:t>
      </w:r>
    </w:p>
    <w:p w:rsidR="00E77E32" w:rsidRPr="00762982" w:rsidRDefault="00E77E32" w:rsidP="007A0266">
      <w:r w:rsidRPr="00762982">
        <w:t>Pro nakládku jsou určena smluvní místa – manipulační koleje č.10, 12, 25.</w:t>
      </w:r>
    </w:p>
    <w:p w:rsidR="00E77E32" w:rsidRPr="00762982" w:rsidRDefault="00E77E32" w:rsidP="00D02578">
      <w:pPr>
        <w:jc w:val="center"/>
      </w:pPr>
      <w:r w:rsidRPr="00762982">
        <w:rPr>
          <w:b/>
        </w:rPr>
        <w:t>Výkony vleček a manipulačních míst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17"/>
        <w:gridCol w:w="1136"/>
        <w:gridCol w:w="1150"/>
      </w:tblGrid>
      <w:tr w:rsidR="00E77E32" w:rsidRPr="00762982" w:rsidTr="00B63EBE">
        <w:trPr>
          <w:trHeight w:hRule="exact" w:val="382"/>
          <w:jc w:val="center"/>
        </w:trPr>
        <w:tc>
          <w:tcPr>
            <w:tcW w:w="0" w:type="auto"/>
            <w:shd w:val="clear" w:color="auto" w:fill="E6E6E6"/>
          </w:tcPr>
          <w:p w:rsidR="00E77E32" w:rsidRPr="00762982" w:rsidRDefault="00E77E32" w:rsidP="007A0266">
            <w:pPr>
              <w:jc w:val="center"/>
            </w:pPr>
          </w:p>
        </w:tc>
        <w:tc>
          <w:tcPr>
            <w:tcW w:w="0" w:type="auto"/>
            <w:shd w:val="clear" w:color="auto" w:fill="E6E6E6"/>
          </w:tcPr>
          <w:p w:rsidR="00E77E32" w:rsidRPr="00762982" w:rsidRDefault="00E77E32" w:rsidP="007A0266">
            <w:pPr>
              <w:jc w:val="center"/>
            </w:pPr>
            <w:r w:rsidRPr="00762982">
              <w:t>Naloženo</w:t>
            </w:r>
          </w:p>
        </w:tc>
        <w:tc>
          <w:tcPr>
            <w:tcW w:w="0" w:type="auto"/>
            <w:shd w:val="clear" w:color="auto" w:fill="E6E6E6"/>
          </w:tcPr>
          <w:p w:rsidR="00E77E32" w:rsidRPr="00762982" w:rsidRDefault="00E77E32" w:rsidP="007A0266">
            <w:pPr>
              <w:jc w:val="center"/>
            </w:pPr>
            <w:r w:rsidRPr="00762982">
              <w:t>Vyloženo</w:t>
            </w:r>
          </w:p>
        </w:tc>
      </w:tr>
      <w:tr w:rsidR="00E77E32" w:rsidRPr="00762982" w:rsidTr="00B63EBE">
        <w:trPr>
          <w:trHeight w:hRule="exact" w:val="382"/>
          <w:jc w:val="center"/>
        </w:trPr>
        <w:tc>
          <w:tcPr>
            <w:tcW w:w="0" w:type="auto"/>
          </w:tcPr>
          <w:p w:rsidR="00E77E32" w:rsidRPr="00762982" w:rsidRDefault="00E77E32" w:rsidP="007A0266">
            <w:pPr>
              <w:jc w:val="center"/>
            </w:pPr>
            <w:r w:rsidRPr="00762982">
              <w:t>B.F.P. Lesy a statky T.Bati Vsetín</w:t>
            </w:r>
          </w:p>
        </w:tc>
        <w:tc>
          <w:tcPr>
            <w:tcW w:w="0" w:type="auto"/>
          </w:tcPr>
          <w:p w:rsidR="00E77E32" w:rsidRPr="00762982" w:rsidRDefault="00E77E32" w:rsidP="007A0266">
            <w:pPr>
              <w:jc w:val="center"/>
            </w:pPr>
            <w:r w:rsidRPr="00762982">
              <w:t>32</w:t>
            </w:r>
          </w:p>
        </w:tc>
        <w:tc>
          <w:tcPr>
            <w:tcW w:w="0" w:type="auto"/>
          </w:tcPr>
          <w:p w:rsidR="00E77E32" w:rsidRPr="00762982" w:rsidRDefault="00E77E32" w:rsidP="007A0266">
            <w:pPr>
              <w:jc w:val="center"/>
            </w:pPr>
            <w:r w:rsidRPr="00762982">
              <w:t>0</w:t>
            </w:r>
          </w:p>
        </w:tc>
      </w:tr>
      <w:tr w:rsidR="00E77E32" w:rsidRPr="00762982" w:rsidTr="00B63EBE">
        <w:trPr>
          <w:trHeight w:hRule="exact" w:val="382"/>
          <w:jc w:val="center"/>
        </w:trPr>
        <w:tc>
          <w:tcPr>
            <w:tcW w:w="0" w:type="auto"/>
          </w:tcPr>
          <w:p w:rsidR="00E77E32" w:rsidRPr="00762982" w:rsidRDefault="00E77E32" w:rsidP="007A0266">
            <w:pPr>
              <w:jc w:val="center"/>
            </w:pPr>
            <w:r w:rsidRPr="00762982">
              <w:t>DKV Olomouc, PP Vsetín</w:t>
            </w:r>
          </w:p>
        </w:tc>
        <w:tc>
          <w:tcPr>
            <w:tcW w:w="0" w:type="auto"/>
          </w:tcPr>
          <w:p w:rsidR="00E77E32" w:rsidRPr="00762982" w:rsidRDefault="00E77E32" w:rsidP="007A0266">
            <w:pPr>
              <w:jc w:val="center"/>
            </w:pPr>
            <w:r w:rsidRPr="00762982">
              <w:t>0</w:t>
            </w:r>
          </w:p>
        </w:tc>
        <w:tc>
          <w:tcPr>
            <w:tcW w:w="0" w:type="auto"/>
          </w:tcPr>
          <w:p w:rsidR="00E77E32" w:rsidRPr="00762982" w:rsidRDefault="00E77E32" w:rsidP="007A0266">
            <w:pPr>
              <w:jc w:val="center"/>
            </w:pPr>
            <w:r w:rsidRPr="00762982">
              <w:t>1</w:t>
            </w:r>
          </w:p>
        </w:tc>
      </w:tr>
      <w:tr w:rsidR="00E77E32" w:rsidRPr="00762982" w:rsidTr="00B63EBE">
        <w:trPr>
          <w:trHeight w:hRule="exact" w:val="382"/>
          <w:jc w:val="center"/>
        </w:trPr>
        <w:tc>
          <w:tcPr>
            <w:tcW w:w="0" w:type="auto"/>
          </w:tcPr>
          <w:p w:rsidR="00E77E32" w:rsidRPr="00762982" w:rsidRDefault="00E77E32" w:rsidP="007A0266">
            <w:pPr>
              <w:jc w:val="center"/>
            </w:pPr>
            <w:r w:rsidRPr="00762982">
              <w:t>PROMET FOUNDRY a.s. - Vsetín</w:t>
            </w:r>
          </w:p>
        </w:tc>
        <w:tc>
          <w:tcPr>
            <w:tcW w:w="0" w:type="auto"/>
          </w:tcPr>
          <w:p w:rsidR="00E77E32" w:rsidRPr="00762982" w:rsidRDefault="00E77E32" w:rsidP="007A0266">
            <w:pPr>
              <w:jc w:val="center"/>
            </w:pPr>
            <w:r w:rsidRPr="00762982">
              <w:t>0</w:t>
            </w:r>
          </w:p>
        </w:tc>
        <w:tc>
          <w:tcPr>
            <w:tcW w:w="0" w:type="auto"/>
          </w:tcPr>
          <w:p w:rsidR="00E77E32" w:rsidRPr="00762982" w:rsidRDefault="00E77E32" w:rsidP="007A0266">
            <w:pPr>
              <w:jc w:val="center"/>
            </w:pPr>
            <w:r w:rsidRPr="00762982">
              <w:t>0</w:t>
            </w:r>
          </w:p>
        </w:tc>
      </w:tr>
      <w:tr w:rsidR="00E77E32" w:rsidRPr="00762982" w:rsidTr="00B63EBE">
        <w:trPr>
          <w:trHeight w:hRule="exact" w:val="382"/>
          <w:jc w:val="center"/>
        </w:trPr>
        <w:tc>
          <w:tcPr>
            <w:tcW w:w="0" w:type="auto"/>
          </w:tcPr>
          <w:p w:rsidR="00E77E32" w:rsidRPr="00762982" w:rsidRDefault="00E77E32" w:rsidP="007A0266">
            <w:pPr>
              <w:jc w:val="center"/>
            </w:pPr>
            <w:r w:rsidRPr="00762982">
              <w:t>smluvní místo Vsetín</w:t>
            </w:r>
          </w:p>
        </w:tc>
        <w:tc>
          <w:tcPr>
            <w:tcW w:w="0" w:type="auto"/>
          </w:tcPr>
          <w:p w:rsidR="00E77E32" w:rsidRPr="00762982" w:rsidRDefault="00E77E32" w:rsidP="007A0266">
            <w:pPr>
              <w:jc w:val="center"/>
            </w:pPr>
            <w:r w:rsidRPr="00762982">
              <w:t>796</w:t>
            </w:r>
          </w:p>
        </w:tc>
        <w:tc>
          <w:tcPr>
            <w:tcW w:w="0" w:type="auto"/>
          </w:tcPr>
          <w:p w:rsidR="00E77E32" w:rsidRPr="00762982" w:rsidRDefault="00E77E32" w:rsidP="007A0266">
            <w:pPr>
              <w:jc w:val="center"/>
            </w:pPr>
            <w:r w:rsidRPr="00762982">
              <w:t>41</w:t>
            </w:r>
          </w:p>
        </w:tc>
      </w:tr>
      <w:tr w:rsidR="00E77E32" w:rsidRPr="00762982" w:rsidTr="00B63EBE">
        <w:trPr>
          <w:trHeight w:hRule="exact" w:val="382"/>
          <w:jc w:val="center"/>
        </w:trPr>
        <w:tc>
          <w:tcPr>
            <w:tcW w:w="0" w:type="auto"/>
          </w:tcPr>
          <w:p w:rsidR="00E77E32" w:rsidRPr="00762982" w:rsidRDefault="00E77E32" w:rsidP="007A0266">
            <w:pPr>
              <w:jc w:val="center"/>
            </w:pPr>
            <w:r w:rsidRPr="00762982">
              <w:t>Vlečka TSR Vsetín</w:t>
            </w:r>
          </w:p>
        </w:tc>
        <w:tc>
          <w:tcPr>
            <w:tcW w:w="0" w:type="auto"/>
          </w:tcPr>
          <w:p w:rsidR="00E77E32" w:rsidRPr="00762982" w:rsidRDefault="00E77E32" w:rsidP="007A0266">
            <w:pPr>
              <w:jc w:val="center"/>
            </w:pPr>
            <w:r w:rsidRPr="00762982">
              <w:t>619</w:t>
            </w:r>
          </w:p>
        </w:tc>
        <w:tc>
          <w:tcPr>
            <w:tcW w:w="0" w:type="auto"/>
          </w:tcPr>
          <w:p w:rsidR="00E77E32" w:rsidRPr="00762982" w:rsidRDefault="00E77E32" w:rsidP="007A0266">
            <w:pPr>
              <w:jc w:val="center"/>
            </w:pPr>
            <w:r w:rsidRPr="00762982">
              <w:t>0</w:t>
            </w:r>
          </w:p>
        </w:tc>
      </w:tr>
      <w:tr w:rsidR="00E77E32" w:rsidRPr="00762982" w:rsidTr="00B63EBE">
        <w:trPr>
          <w:trHeight w:hRule="exact" w:val="382"/>
          <w:jc w:val="center"/>
        </w:trPr>
        <w:tc>
          <w:tcPr>
            <w:tcW w:w="0" w:type="auto"/>
          </w:tcPr>
          <w:p w:rsidR="00E77E32" w:rsidRPr="00762982" w:rsidRDefault="00E77E32" w:rsidP="007A0266">
            <w:pPr>
              <w:jc w:val="center"/>
            </w:pPr>
            <w:r w:rsidRPr="00762982">
              <w:t>Celkem</w:t>
            </w:r>
          </w:p>
        </w:tc>
        <w:tc>
          <w:tcPr>
            <w:tcW w:w="0" w:type="auto"/>
          </w:tcPr>
          <w:p w:rsidR="00E77E32" w:rsidRPr="00762982" w:rsidRDefault="00E77E32" w:rsidP="007A0266">
            <w:pPr>
              <w:jc w:val="center"/>
            </w:pPr>
            <w:r w:rsidRPr="00762982">
              <w:t>1447</w:t>
            </w:r>
          </w:p>
        </w:tc>
        <w:tc>
          <w:tcPr>
            <w:tcW w:w="0" w:type="auto"/>
          </w:tcPr>
          <w:p w:rsidR="00E77E32" w:rsidRPr="00762982" w:rsidRDefault="00E77E32" w:rsidP="007A0266">
            <w:pPr>
              <w:jc w:val="center"/>
            </w:pPr>
            <w:r w:rsidRPr="00762982">
              <w:t>42</w:t>
            </w:r>
          </w:p>
        </w:tc>
      </w:tr>
    </w:tbl>
    <w:p w:rsidR="00E77E32" w:rsidRPr="00762982" w:rsidRDefault="00E77E32" w:rsidP="007A0266"/>
    <w:p w:rsidR="00E77E32" w:rsidRPr="00762982" w:rsidRDefault="00E77E32" w:rsidP="007A0266">
      <w:pPr>
        <w:pStyle w:val="Heading3"/>
        <w:numPr>
          <w:ilvl w:val="2"/>
          <w:numId w:val="2"/>
          <w:numberingChange w:id="2401" w:author="kubec" w:date="2016-06-27T04:39:00Z" w:original="%1:4:0:.%2:4:0:.%3:3:0:"/>
        </w:numPr>
      </w:pPr>
      <w:bookmarkStart w:id="2402" w:name="_Toc454464869"/>
      <w:r w:rsidRPr="00762982">
        <w:t>Nástupiště</w:t>
      </w:r>
      <w:bookmarkEnd w:id="2402"/>
    </w:p>
    <w:p w:rsidR="00E77E32" w:rsidRPr="00762982" w:rsidRDefault="00E77E32" w:rsidP="007A0266">
      <w:r w:rsidRPr="00762982">
        <w:t>Ve stanici je pět otevřených jednostranných úrovňových nástupišť s pevnou nástupní hranou, povrch betonové desky:</w:t>
      </w:r>
    </w:p>
    <w:p w:rsidR="00E77E32" w:rsidRPr="00762982" w:rsidRDefault="00E77E32" w:rsidP="005D3BAC">
      <w:pPr>
        <w:numPr>
          <w:ilvl w:val="0"/>
          <w:numId w:val="4"/>
          <w:numberingChange w:id="2403" w:author="kubec" w:date="2016-06-27T04:39:00Z" w:original=""/>
        </w:numPr>
        <w:tabs>
          <w:tab w:val="num" w:pos="360"/>
        </w:tabs>
      </w:pPr>
      <w:r w:rsidRPr="00762982">
        <w:t>u koleje č. 1 v délce 492 m, v km 37,630-38,122,</w:t>
      </w:r>
    </w:p>
    <w:p w:rsidR="00E77E32" w:rsidRPr="00762982" w:rsidRDefault="00E77E32" w:rsidP="005D3BAC">
      <w:pPr>
        <w:numPr>
          <w:ilvl w:val="0"/>
          <w:numId w:val="4"/>
          <w:numberingChange w:id="2404" w:author="kubec" w:date="2016-06-27T04:39:00Z" w:original=""/>
        </w:numPr>
        <w:tabs>
          <w:tab w:val="num" w:pos="360"/>
        </w:tabs>
      </w:pPr>
      <w:r w:rsidRPr="00762982">
        <w:t>u koleje č. 2 v délce 515 m, v km 37,607-38,122,</w:t>
      </w:r>
    </w:p>
    <w:p w:rsidR="00E77E32" w:rsidRPr="00762982" w:rsidRDefault="00E77E32" w:rsidP="005D3BAC">
      <w:pPr>
        <w:numPr>
          <w:ilvl w:val="0"/>
          <w:numId w:val="4"/>
          <w:numberingChange w:id="2405" w:author="kubec" w:date="2016-06-27T04:39:00Z" w:original=""/>
        </w:numPr>
        <w:tabs>
          <w:tab w:val="num" w:pos="360"/>
        </w:tabs>
      </w:pPr>
      <w:r w:rsidRPr="00762982">
        <w:t>u koleje č. 3 v délce 427 m, v km 37,676-38,103,</w:t>
      </w:r>
    </w:p>
    <w:p w:rsidR="00E77E32" w:rsidRPr="00762982" w:rsidRDefault="00E77E32" w:rsidP="005D3BAC">
      <w:pPr>
        <w:numPr>
          <w:ilvl w:val="0"/>
          <w:numId w:val="4"/>
          <w:numberingChange w:id="2406" w:author="kubec" w:date="2016-06-27T04:39:00Z" w:original=""/>
        </w:numPr>
        <w:tabs>
          <w:tab w:val="num" w:pos="360"/>
        </w:tabs>
      </w:pPr>
      <w:r w:rsidRPr="00762982">
        <w:t>u koleje č. 4 v délce 462 m, v km 37,654-38,116,</w:t>
      </w:r>
    </w:p>
    <w:p w:rsidR="00E77E32" w:rsidRPr="00762982" w:rsidRDefault="00E77E32" w:rsidP="005D3BAC">
      <w:pPr>
        <w:numPr>
          <w:ilvl w:val="0"/>
          <w:numId w:val="4"/>
          <w:numberingChange w:id="2407" w:author="kubec" w:date="2016-06-27T04:39:00Z" w:original=""/>
        </w:numPr>
        <w:tabs>
          <w:tab w:val="num" w:pos="360"/>
        </w:tabs>
      </w:pPr>
      <w:r w:rsidRPr="00762982">
        <w:t>u koleje č. 6 v délce 203 m, v km 37,654-38,116 (vnější nástupiště).</w:t>
      </w:r>
    </w:p>
    <w:p w:rsidR="00E77E32" w:rsidRPr="00762982" w:rsidRDefault="00E77E32" w:rsidP="007A0266">
      <w:r w:rsidRPr="00762982">
        <w:t>Přístupy na nástupiště u jednotlivých kolejí je zajištěn přes tři úrovňové dřevěné přechody přímo z krytého prostoru výpravní budovy.</w:t>
      </w:r>
    </w:p>
    <w:p w:rsidR="00E77E32" w:rsidRPr="00762982" w:rsidRDefault="00E77E32" w:rsidP="007A0266">
      <w:pPr>
        <w:pStyle w:val="Heading3"/>
        <w:numPr>
          <w:ilvl w:val="2"/>
          <w:numId w:val="2"/>
          <w:numberingChange w:id="2408" w:author="kubec" w:date="2016-06-27T04:39:00Z" w:original="%1:4:0:.%2:4:0:.%3:4:0:"/>
        </w:numPr>
      </w:pPr>
      <w:bookmarkStart w:id="2409" w:name="_Toc454464870"/>
      <w:r w:rsidRPr="00762982">
        <w:t>Koleje a jejich určení</w:t>
      </w:r>
      <w:bookmarkEnd w:id="2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7"/>
        <w:gridCol w:w="911"/>
        <w:gridCol w:w="1541"/>
        <w:gridCol w:w="5110"/>
      </w:tblGrid>
      <w:tr w:rsidR="00E77E32" w:rsidRPr="00762982" w:rsidTr="00B63EBE">
        <w:trPr>
          <w:jc w:val="center"/>
        </w:trPr>
        <w:tc>
          <w:tcPr>
            <w:tcW w:w="1188" w:type="dxa"/>
            <w:shd w:val="clear" w:color="auto" w:fill="CCFFCC"/>
            <w:vAlign w:val="center"/>
          </w:tcPr>
          <w:p w:rsidR="00E77E32" w:rsidRPr="00762982" w:rsidRDefault="00E77E32" w:rsidP="00B63EBE">
            <w:pPr>
              <w:spacing w:line="240" w:lineRule="auto"/>
              <w:jc w:val="center"/>
              <w:rPr>
                <w:sz w:val="18"/>
                <w:szCs w:val="18"/>
                <w:lang w:eastAsia="cs-CZ"/>
              </w:rPr>
            </w:pPr>
            <w:r w:rsidRPr="00762982">
              <w:rPr>
                <w:sz w:val="18"/>
                <w:szCs w:val="18"/>
                <w:lang w:eastAsia="cs-CZ"/>
              </w:rPr>
              <w:t>Označení koleje</w:t>
            </w:r>
          </w:p>
        </w:tc>
        <w:tc>
          <w:tcPr>
            <w:tcW w:w="917" w:type="dxa"/>
            <w:shd w:val="clear" w:color="auto" w:fill="CCFFCC"/>
            <w:vAlign w:val="center"/>
          </w:tcPr>
          <w:p w:rsidR="00E77E32" w:rsidRPr="00762982" w:rsidRDefault="00E77E32" w:rsidP="00B63EBE">
            <w:pPr>
              <w:spacing w:line="240" w:lineRule="auto"/>
              <w:jc w:val="center"/>
              <w:rPr>
                <w:sz w:val="18"/>
                <w:szCs w:val="18"/>
                <w:lang w:eastAsia="cs-CZ"/>
              </w:rPr>
            </w:pPr>
            <w:r w:rsidRPr="00762982">
              <w:rPr>
                <w:sz w:val="18"/>
                <w:szCs w:val="18"/>
                <w:lang w:eastAsia="cs-CZ"/>
              </w:rPr>
              <w:t>Užitečná délka</w:t>
            </w:r>
          </w:p>
        </w:tc>
        <w:tc>
          <w:tcPr>
            <w:tcW w:w="1603" w:type="dxa"/>
            <w:shd w:val="clear" w:color="auto" w:fill="CCFFCC"/>
            <w:vAlign w:val="center"/>
          </w:tcPr>
          <w:p w:rsidR="00E77E32" w:rsidRPr="00762982" w:rsidRDefault="00E77E32" w:rsidP="00B63EBE">
            <w:pPr>
              <w:spacing w:line="240" w:lineRule="auto"/>
              <w:jc w:val="center"/>
              <w:rPr>
                <w:b/>
                <w:sz w:val="18"/>
                <w:szCs w:val="18"/>
                <w:u w:val="single"/>
                <w:lang w:eastAsia="cs-CZ"/>
              </w:rPr>
            </w:pPr>
            <w:r w:rsidRPr="00762982">
              <w:rPr>
                <w:sz w:val="18"/>
                <w:szCs w:val="18"/>
                <w:lang w:eastAsia="cs-CZ"/>
              </w:rPr>
              <w:t>Ohraničení koleje</w:t>
            </w:r>
          </w:p>
        </w:tc>
        <w:tc>
          <w:tcPr>
            <w:tcW w:w="5580" w:type="dxa"/>
            <w:shd w:val="clear" w:color="auto" w:fill="CCFFCC"/>
            <w:vAlign w:val="center"/>
          </w:tcPr>
          <w:p w:rsidR="00E77E32" w:rsidRPr="00762982" w:rsidRDefault="00E77E32" w:rsidP="00B63EBE">
            <w:pPr>
              <w:spacing w:line="240" w:lineRule="auto"/>
              <w:jc w:val="center"/>
              <w:rPr>
                <w:b/>
                <w:sz w:val="18"/>
                <w:szCs w:val="18"/>
                <w:u w:val="single"/>
                <w:lang w:eastAsia="cs-CZ"/>
              </w:rPr>
            </w:pPr>
            <w:r w:rsidRPr="00762982">
              <w:rPr>
                <w:sz w:val="18"/>
                <w:szCs w:val="18"/>
                <w:lang w:eastAsia="cs-CZ"/>
              </w:rPr>
              <w:t>Účel použití</w:t>
            </w:r>
          </w:p>
        </w:tc>
      </w:tr>
      <w:tr w:rsidR="00E77E32" w:rsidRPr="00762982" w:rsidTr="00B63EBE">
        <w:trPr>
          <w:jc w:val="center"/>
        </w:trPr>
        <w:tc>
          <w:tcPr>
            <w:tcW w:w="0" w:type="auto"/>
            <w:gridSpan w:val="4"/>
            <w:shd w:val="clear" w:color="auto" w:fill="E6E6E6"/>
            <w:vAlign w:val="center"/>
          </w:tcPr>
          <w:p w:rsidR="00E77E32" w:rsidRPr="00762982" w:rsidRDefault="00E77E32" w:rsidP="00B63EBE">
            <w:pPr>
              <w:spacing w:line="240" w:lineRule="auto"/>
              <w:jc w:val="center"/>
              <w:rPr>
                <w:b/>
                <w:sz w:val="18"/>
                <w:szCs w:val="18"/>
                <w:lang w:eastAsia="cs-CZ"/>
              </w:rPr>
            </w:pPr>
            <w:r w:rsidRPr="00762982">
              <w:rPr>
                <w:b/>
                <w:sz w:val="18"/>
                <w:szCs w:val="18"/>
                <w:lang w:eastAsia="cs-CZ"/>
              </w:rPr>
              <w:t>Dopravní koleje</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616</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NV č. 30 - S1</w:t>
            </w:r>
          </w:p>
        </w:tc>
        <w:tc>
          <w:tcPr>
            <w:tcW w:w="5580" w:type="dxa"/>
            <w:vAlign w:val="center"/>
          </w:tcPr>
          <w:p w:rsidR="00E77E32" w:rsidRPr="00762982" w:rsidRDefault="00E77E32" w:rsidP="00B63EBE">
            <w:pPr>
              <w:numPr>
                <w:ilvl w:val="12"/>
                <w:numId w:val="0"/>
              </w:numPr>
              <w:spacing w:after="0" w:line="240" w:lineRule="auto"/>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1a</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182</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ZV č. 35 - Sc1a</w:t>
            </w:r>
          </w:p>
        </w:tc>
        <w:tc>
          <w:tcPr>
            <w:tcW w:w="5580" w:type="dxa"/>
            <w:vAlign w:val="center"/>
          </w:tcPr>
          <w:p w:rsidR="00E77E32" w:rsidRPr="00762982" w:rsidRDefault="00E77E32" w:rsidP="00B63EBE">
            <w:pPr>
              <w:numPr>
                <w:ilvl w:val="12"/>
                <w:numId w:val="0"/>
              </w:numPr>
              <w:spacing w:after="0" w:line="240" w:lineRule="auto"/>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2</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839</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NV č. 39 - S2</w:t>
            </w:r>
          </w:p>
        </w:tc>
        <w:tc>
          <w:tcPr>
            <w:tcW w:w="5580" w:type="dxa"/>
            <w:vAlign w:val="center"/>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3</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221</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Lc3 - S3</w:t>
            </w:r>
          </w:p>
        </w:tc>
        <w:tc>
          <w:tcPr>
            <w:tcW w:w="5580" w:type="dxa"/>
            <w:vAlign w:val="center"/>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nástupiště</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3b</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251</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Lc3b - Sc3b</w:t>
            </w:r>
          </w:p>
        </w:tc>
        <w:tc>
          <w:tcPr>
            <w:tcW w:w="5580" w:type="dxa"/>
            <w:vAlign w:val="center"/>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4</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717</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L4 - NV č. 19</w:t>
            </w:r>
          </w:p>
        </w:tc>
        <w:tc>
          <w:tcPr>
            <w:tcW w:w="5580" w:type="dxa"/>
            <w:vAlign w:val="center"/>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5</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165</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NV č. 25 - S5</w:t>
            </w:r>
          </w:p>
        </w:tc>
        <w:tc>
          <w:tcPr>
            <w:tcW w:w="5580" w:type="dxa"/>
            <w:vAlign w:val="center"/>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 nástupiště</w:t>
            </w:r>
          </w:p>
        </w:tc>
      </w:tr>
      <w:tr w:rsidR="00E77E32" w:rsidRPr="00762982" w:rsidTr="00B63EBE">
        <w:trPr>
          <w:jc w:val="center"/>
        </w:trPr>
        <w:tc>
          <w:tcPr>
            <w:tcW w:w="0" w:type="auto"/>
            <w:vAlign w:val="center"/>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5b</w:t>
            </w:r>
          </w:p>
        </w:tc>
        <w:tc>
          <w:tcPr>
            <w:tcW w:w="917" w:type="dxa"/>
            <w:vAlign w:val="center"/>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137</w:t>
            </w:r>
          </w:p>
        </w:tc>
        <w:tc>
          <w:tcPr>
            <w:tcW w:w="1603" w:type="dxa"/>
            <w:vAlign w:val="center"/>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Lc5b - ZV č. 25</w:t>
            </w:r>
          </w:p>
        </w:tc>
        <w:tc>
          <w:tcPr>
            <w:tcW w:w="5580" w:type="dxa"/>
            <w:vAlign w:val="center"/>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6</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670</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L6 - NV č. 20</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7</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157</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ZV č. 24 - S7</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8</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597</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NV č. 33 - S8</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10</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530</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L10 - NV č. 23</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12</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74</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ZV č. 26 - S12</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12a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313</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L12a - NV č. 26</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vjezdová, odjezdová a průjezdná kolej, TV v celé délce</w:t>
            </w:r>
          </w:p>
        </w:tc>
      </w:tr>
      <w:tr w:rsidR="00E77E32" w:rsidRPr="00762982" w:rsidTr="00B63EBE">
        <w:trPr>
          <w:jc w:val="center"/>
        </w:trPr>
        <w:tc>
          <w:tcPr>
            <w:tcW w:w="0" w:type="auto"/>
            <w:gridSpan w:val="4"/>
            <w:shd w:val="clear" w:color="auto" w:fill="E6E6E6"/>
          </w:tcPr>
          <w:p w:rsidR="00E77E32" w:rsidRPr="00762982" w:rsidRDefault="00E77E32" w:rsidP="00B63EBE">
            <w:pPr>
              <w:spacing w:line="240" w:lineRule="auto"/>
              <w:jc w:val="center"/>
              <w:rPr>
                <w:b/>
                <w:sz w:val="18"/>
                <w:szCs w:val="18"/>
                <w:u w:val="single"/>
                <w:lang w:eastAsia="cs-CZ"/>
              </w:rPr>
            </w:pPr>
            <w:r w:rsidRPr="00762982">
              <w:rPr>
                <w:b/>
                <w:sz w:val="18"/>
                <w:szCs w:val="18"/>
                <w:lang w:eastAsia="cs-CZ"/>
              </w:rPr>
              <w:t>Manipulační koleje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3a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47</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Se15 - zarážedlo</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4a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95</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Se12 - zarážedlo</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4b</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48</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zarážedlo - Se28</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5c</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103</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zarážedlo - Se23</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bez TV</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6a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65</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Se9 - zarážedlo</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bez TV, pouze pro účely SŽDC</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6b</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47</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zarážedlo - Se29</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7a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180</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Se18 - Se11</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odstavná kolej, bez TV</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7b</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177</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Se22 - Se20</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odstavná kolej,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8a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50</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Se8 - zarážedlo</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bez TV, pouze pro účely SŽDC</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8b</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55</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zarážedlo - Se13</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bez TV, pouze pro účely SŽDC</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9</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187</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zarážedlo - Se10</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kusá kolej, nakládková a vykládková, bez TV</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14</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336</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Se24 - Se21</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kolej s boční rampou a kolej. váhou, TV v délce 100 m od Se24</w:t>
            </w:r>
          </w:p>
        </w:tc>
      </w:tr>
      <w:tr w:rsidR="00E77E32" w:rsidRPr="00762982" w:rsidTr="00B63EBE">
        <w:trPr>
          <w:jc w:val="center"/>
        </w:trPr>
        <w:tc>
          <w:tcPr>
            <w:tcW w:w="0" w:type="auto"/>
            <w:gridSpan w:val="4"/>
            <w:shd w:val="clear" w:color="auto" w:fill="E6E6E6"/>
            <w:vAlign w:val="bottom"/>
          </w:tcPr>
          <w:p w:rsidR="00E77E32" w:rsidRPr="00762982" w:rsidRDefault="00E77E32" w:rsidP="00B63EBE">
            <w:pPr>
              <w:spacing w:line="240" w:lineRule="auto"/>
              <w:jc w:val="center"/>
              <w:rPr>
                <w:b/>
                <w:sz w:val="18"/>
                <w:szCs w:val="18"/>
                <w:u w:val="single"/>
                <w:lang w:eastAsia="cs-CZ"/>
              </w:rPr>
            </w:pPr>
            <w:r w:rsidRPr="00762982">
              <w:rPr>
                <w:b/>
                <w:sz w:val="18"/>
                <w:szCs w:val="18"/>
                <w:lang w:eastAsia="cs-CZ"/>
              </w:rPr>
              <w:t>Spojovací koleje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1b</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44</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NV č. 42 - Se26</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průjezdná kolej na polaneckém zhlaví, TV v celé délce</w:t>
            </w:r>
          </w:p>
        </w:tc>
      </w:tr>
      <w:tr w:rsidR="00E77E32" w:rsidRPr="00762982" w:rsidTr="00B63EBE">
        <w:trPr>
          <w:jc w:val="center"/>
        </w:trPr>
        <w:tc>
          <w:tcPr>
            <w:tcW w:w="0" w:type="auto"/>
          </w:tcPr>
          <w:p w:rsidR="00E77E32" w:rsidRPr="00762982" w:rsidRDefault="00E77E32" w:rsidP="00B63EBE">
            <w:pPr>
              <w:numPr>
                <w:ilvl w:val="12"/>
                <w:numId w:val="0"/>
              </w:numPr>
              <w:spacing w:after="0" w:line="240" w:lineRule="auto"/>
              <w:jc w:val="center"/>
              <w:rPr>
                <w:b/>
                <w:sz w:val="18"/>
                <w:szCs w:val="18"/>
                <w:lang w:eastAsia="cs-CZ"/>
              </w:rPr>
            </w:pPr>
            <w:r w:rsidRPr="00762982">
              <w:rPr>
                <w:b/>
                <w:sz w:val="18"/>
                <w:szCs w:val="18"/>
                <w:lang w:eastAsia="cs-CZ"/>
              </w:rPr>
              <w:t>5a</w:t>
            </w:r>
          </w:p>
        </w:tc>
        <w:tc>
          <w:tcPr>
            <w:tcW w:w="917" w:type="dxa"/>
          </w:tcPr>
          <w:p w:rsidR="00E77E32" w:rsidRPr="00762982" w:rsidRDefault="00E77E32" w:rsidP="00B63EBE">
            <w:pPr>
              <w:numPr>
                <w:ilvl w:val="12"/>
                <w:numId w:val="0"/>
              </w:numPr>
              <w:spacing w:after="0" w:line="240" w:lineRule="auto"/>
              <w:jc w:val="center"/>
              <w:rPr>
                <w:sz w:val="18"/>
                <w:szCs w:val="18"/>
                <w:lang w:eastAsia="cs-CZ"/>
              </w:rPr>
            </w:pPr>
            <w:r w:rsidRPr="00762982">
              <w:rPr>
                <w:sz w:val="18"/>
                <w:szCs w:val="18"/>
                <w:lang w:eastAsia="cs-CZ"/>
              </w:rPr>
              <w:t>61</w:t>
            </w:r>
          </w:p>
        </w:tc>
        <w:tc>
          <w:tcPr>
            <w:tcW w:w="1603" w:type="dxa"/>
          </w:tcPr>
          <w:p w:rsidR="00E77E32" w:rsidRPr="00762982" w:rsidRDefault="00E77E32" w:rsidP="00B63EBE">
            <w:pPr>
              <w:snapToGrid w:val="0"/>
              <w:spacing w:after="0" w:line="240" w:lineRule="auto"/>
              <w:jc w:val="center"/>
              <w:rPr>
                <w:sz w:val="18"/>
                <w:szCs w:val="18"/>
                <w:lang w:eastAsia="cs-CZ"/>
              </w:rPr>
            </w:pPr>
            <w:r w:rsidRPr="00762982">
              <w:rPr>
                <w:sz w:val="18"/>
                <w:szCs w:val="18"/>
                <w:lang w:eastAsia="cs-CZ"/>
              </w:rPr>
              <w:t>Se14 - NV č. 2</w:t>
            </w:r>
          </w:p>
        </w:tc>
        <w:tc>
          <w:tcPr>
            <w:tcW w:w="5580" w:type="dxa"/>
          </w:tcPr>
          <w:p w:rsidR="00E77E32" w:rsidRPr="00762982" w:rsidRDefault="00E77E32" w:rsidP="00B63EBE">
            <w:pPr>
              <w:snapToGrid w:val="0"/>
              <w:spacing w:after="0" w:line="254" w:lineRule="exact"/>
              <w:jc w:val="left"/>
              <w:rPr>
                <w:sz w:val="18"/>
                <w:szCs w:val="18"/>
                <w:lang w:eastAsia="cs-CZ"/>
              </w:rPr>
            </w:pPr>
            <w:r w:rsidRPr="00762982">
              <w:rPr>
                <w:sz w:val="18"/>
                <w:szCs w:val="18"/>
                <w:lang w:eastAsia="cs-CZ"/>
              </w:rPr>
              <w:t>průjezdná kolej na klobouckém zhlaví, TV v celé délce</w:t>
            </w:r>
          </w:p>
        </w:tc>
      </w:tr>
    </w:tbl>
    <w:p w:rsidR="00E77E32" w:rsidRDefault="00E77E32" w:rsidP="007A0266">
      <w:pPr>
        <w:numPr>
          <w:ins w:id="2410" w:author="kubec" w:date="2016-06-23T17:05:00Z"/>
        </w:numPr>
        <w:rPr>
          <w:ins w:id="2411" w:author="kubec" w:date="2016-06-23T17:05:00Z"/>
          <w:sz w:val="21"/>
          <w:szCs w:val="21"/>
        </w:rPr>
      </w:pPr>
    </w:p>
    <w:p w:rsidR="00E77E32" w:rsidRPr="00762982" w:rsidRDefault="00E77E32" w:rsidP="007A0266">
      <w:pPr>
        <w:rPr>
          <w:sz w:val="21"/>
          <w:szCs w:val="21"/>
        </w:rPr>
      </w:pPr>
    </w:p>
    <w:tbl>
      <w:tblPr>
        <w:tblW w:w="5000" w:type="pct"/>
        <w:tblLook w:val="01E0"/>
      </w:tblPr>
      <w:tblGrid>
        <w:gridCol w:w="996"/>
        <w:gridCol w:w="1215"/>
        <w:gridCol w:w="1554"/>
        <w:gridCol w:w="4954"/>
      </w:tblGrid>
      <w:tr w:rsidR="00E77E32" w:rsidRPr="00762982" w:rsidTr="00790399">
        <w:tc>
          <w:tcPr>
            <w:tcW w:w="571" w:type="pct"/>
          </w:tcPr>
          <w:p w:rsidR="00E77E32" w:rsidRPr="00762982" w:rsidRDefault="00E77E32" w:rsidP="007A0266">
            <w:pPr>
              <w:spacing w:line="240" w:lineRule="auto"/>
              <w:jc w:val="center"/>
              <w:rPr>
                <w:sz w:val="18"/>
                <w:szCs w:val="18"/>
                <w:lang w:eastAsia="cs-CZ"/>
              </w:rPr>
            </w:pPr>
            <w:r w:rsidRPr="00762982">
              <w:rPr>
                <w:sz w:val="18"/>
                <w:szCs w:val="18"/>
                <w:lang w:eastAsia="cs-CZ"/>
              </w:rPr>
              <w:t>Označení koleje</w:t>
            </w:r>
          </w:p>
        </w:tc>
        <w:tc>
          <w:tcPr>
            <w:tcW w:w="697" w:type="pct"/>
          </w:tcPr>
          <w:p w:rsidR="00E77E32" w:rsidRPr="00762982" w:rsidRDefault="00E77E32" w:rsidP="007A0266">
            <w:pPr>
              <w:spacing w:line="240" w:lineRule="auto"/>
              <w:jc w:val="center"/>
              <w:rPr>
                <w:sz w:val="18"/>
                <w:szCs w:val="18"/>
                <w:lang w:eastAsia="cs-CZ"/>
              </w:rPr>
            </w:pPr>
            <w:r w:rsidRPr="00762982">
              <w:rPr>
                <w:sz w:val="18"/>
                <w:szCs w:val="18"/>
                <w:lang w:eastAsia="cs-CZ"/>
              </w:rPr>
              <w:t>Užitečná délka</w:t>
            </w:r>
          </w:p>
        </w:tc>
        <w:tc>
          <w:tcPr>
            <w:tcW w:w="891" w:type="pct"/>
          </w:tcPr>
          <w:p w:rsidR="00E77E32" w:rsidRPr="00762982" w:rsidRDefault="00E77E32" w:rsidP="007A0266">
            <w:pPr>
              <w:spacing w:line="240" w:lineRule="auto"/>
              <w:jc w:val="center"/>
              <w:rPr>
                <w:b/>
                <w:sz w:val="18"/>
                <w:szCs w:val="18"/>
                <w:u w:val="single"/>
                <w:lang w:eastAsia="cs-CZ"/>
              </w:rPr>
            </w:pPr>
            <w:r w:rsidRPr="00762982">
              <w:rPr>
                <w:sz w:val="18"/>
                <w:szCs w:val="18"/>
                <w:lang w:eastAsia="cs-CZ"/>
              </w:rPr>
              <w:t>Ohraničení koleje</w:t>
            </w:r>
          </w:p>
        </w:tc>
        <w:tc>
          <w:tcPr>
            <w:tcW w:w="2842" w:type="pct"/>
          </w:tcPr>
          <w:p w:rsidR="00E77E32" w:rsidRPr="00762982" w:rsidRDefault="00E77E32" w:rsidP="007A0266">
            <w:pPr>
              <w:spacing w:line="240" w:lineRule="auto"/>
              <w:jc w:val="center"/>
              <w:rPr>
                <w:b/>
                <w:sz w:val="18"/>
                <w:szCs w:val="18"/>
                <w:u w:val="single"/>
                <w:lang w:eastAsia="cs-CZ"/>
              </w:rPr>
            </w:pPr>
            <w:r w:rsidRPr="00762982">
              <w:rPr>
                <w:sz w:val="18"/>
                <w:szCs w:val="18"/>
                <w:lang w:eastAsia="cs-CZ"/>
              </w:rPr>
              <w:t>Účel požití</w:t>
            </w:r>
          </w:p>
        </w:tc>
      </w:tr>
      <w:tr w:rsidR="00E77E32" w:rsidRPr="00762982" w:rsidTr="00790399">
        <w:tc>
          <w:tcPr>
            <w:tcW w:w="5000" w:type="pct"/>
            <w:gridSpan w:val="4"/>
          </w:tcPr>
          <w:p w:rsidR="00E77E32" w:rsidRPr="00762982" w:rsidRDefault="00E77E32" w:rsidP="007A0266">
            <w:pPr>
              <w:spacing w:line="240" w:lineRule="auto"/>
              <w:jc w:val="center"/>
              <w:rPr>
                <w:b/>
                <w:sz w:val="18"/>
                <w:szCs w:val="18"/>
                <w:lang w:eastAsia="cs-CZ"/>
              </w:rPr>
            </w:pPr>
            <w:r w:rsidRPr="00762982">
              <w:rPr>
                <w:b/>
                <w:sz w:val="18"/>
                <w:szCs w:val="18"/>
                <w:lang w:eastAsia="cs-CZ"/>
              </w:rPr>
              <w:t>Dopravní koleje</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669</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NV č. 47 - Sc1</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hlavní kolej, vjezdová, odjezdová a průjezdná,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1a</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1 401</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ZV č. 4 - Lc1a</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hlavní kolej, vjezdová, odjezdová a průjezdná,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2</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667</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NV č. 10 - L2</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hlavní kolej, vjezdová, odjezdová a průjezdná,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2a</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1 408</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NV č. 3 - Lc2a</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hlavní kolej, vjezdová, odjezdová a průjezdná,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3</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576</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Sc3 - NV č.44</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vjezdová, odjezdová a průjezdná kolej,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4</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397</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Sc4 - Lc4</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vjezdová, odjezdová a průjezdná kolej,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4a</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170</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Sc4a - L4a</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vjezdová, odjezdová a průjezdná kolej,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5</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522</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Sc5 - NV č. 43</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 xml:space="preserve">vjezdová, odjezdová a průjezdná kolej, TV </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6</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362</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Lc6 - NV č.21</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vjezdová, odjezdová a průjezdná kolej, TV, nástupiště</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6b</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54</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ZV č.38 - L6b</w:t>
            </w:r>
          </w:p>
        </w:tc>
        <w:tc>
          <w:tcPr>
            <w:tcW w:w="2842" w:type="pct"/>
          </w:tcPr>
          <w:p w:rsidR="00E77E32" w:rsidRPr="00762982" w:rsidRDefault="00E77E32" w:rsidP="007A0266">
            <w:pPr>
              <w:numPr>
                <w:ilvl w:val="12"/>
                <w:numId w:val="0"/>
              </w:numPr>
              <w:spacing w:after="0" w:line="240" w:lineRule="auto"/>
              <w:jc w:val="left"/>
              <w:rPr>
                <w:sz w:val="18"/>
                <w:szCs w:val="18"/>
                <w:lang w:eastAsia="cs-CZ"/>
              </w:rPr>
            </w:pPr>
            <w:r w:rsidRPr="00762982">
              <w:rPr>
                <w:sz w:val="18"/>
                <w:szCs w:val="18"/>
                <w:lang w:eastAsia="cs-CZ"/>
              </w:rPr>
              <w:t xml:space="preserve">vjezdová, odjezdová a průjezdná kolej, TV </w:t>
            </w:r>
          </w:p>
        </w:tc>
      </w:tr>
      <w:tr w:rsidR="00E77E32" w:rsidRPr="00762982" w:rsidTr="00790399">
        <w:tc>
          <w:tcPr>
            <w:tcW w:w="5000" w:type="pct"/>
            <w:gridSpan w:val="4"/>
          </w:tcPr>
          <w:p w:rsidR="00E77E32" w:rsidRPr="00762982" w:rsidRDefault="00E77E32" w:rsidP="007A0266">
            <w:pPr>
              <w:snapToGrid w:val="0"/>
              <w:spacing w:after="0" w:line="254" w:lineRule="exact"/>
              <w:jc w:val="center"/>
              <w:rPr>
                <w:sz w:val="18"/>
                <w:szCs w:val="18"/>
                <w:lang w:eastAsia="cs-CZ"/>
              </w:rPr>
            </w:pPr>
            <w:r w:rsidRPr="00762982">
              <w:rPr>
                <w:b/>
                <w:sz w:val="18"/>
                <w:szCs w:val="18"/>
                <w:lang w:eastAsia="cs-CZ"/>
              </w:rPr>
              <w:t>Manipulační koleje</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6a</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74</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Se8 -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výtažná, kolej pro posun, TV v celé délce</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8</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165</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Se22 - Se27</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odstavná pro zátěž nákladních vlaků, TV v celé délce</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8b</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76</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Se37 - Se39</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bez TV, podél koleje skladištní rampa</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8c</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51</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Se40 -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vykládková kolej , bez TV</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9</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448</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Se20 - Se38</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odstavná, TV v celé délce</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10</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165</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Se23 - Se29</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všeobecná nakládková a vykládková kolej, bez TV</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11</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432</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Se18 - Se36</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odstavná pro osobní vlaky při provozním ošetření, bez TV</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12</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234</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Se21 - Se30</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vykládková kolej, bez TV</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13</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35</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zarážedlo - Se35</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pro odstavování</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14</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54</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Se14 -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pro odstavování</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15</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404</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Se17 - Se33</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vlečka DKV Olomouc, PP Vsetín, provozovatel ČD</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16</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197</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Se15 - Vk9</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pro odstavování a na vlečku „B.F.P."</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17</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46</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točna - Se32</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vlečka DKV Olomouc, PP Vsetín, provozovatel ČD</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17b</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71</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Se12 - HV č.201</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vlečka DKV Olomouc, PP Vsetín, provozovatel ČD, TV v celé délce, provozovatel ČD</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19</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100</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Se13 -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pro odstavování</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21</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137</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Se11 -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pro odstavování</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23</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41</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Se16 -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pro odstavování</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25</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129</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Se24 - Se26</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složiště, na vlečku DKV a neprovozovanou vlečku, bez TV</w:t>
            </w:r>
          </w:p>
        </w:tc>
      </w:tr>
      <w:tr w:rsidR="00E77E32" w:rsidRPr="00762982" w:rsidTr="00790399">
        <w:tc>
          <w:tcPr>
            <w:tcW w:w="571" w:type="pct"/>
          </w:tcPr>
          <w:p w:rsidR="00E77E32" w:rsidRPr="00762982" w:rsidRDefault="00E77E32" w:rsidP="007A0266">
            <w:pPr>
              <w:numPr>
                <w:ilvl w:val="12"/>
                <w:numId w:val="0"/>
              </w:numPr>
              <w:spacing w:after="0" w:line="240" w:lineRule="auto"/>
              <w:jc w:val="center"/>
              <w:rPr>
                <w:b/>
                <w:sz w:val="18"/>
                <w:szCs w:val="18"/>
                <w:lang w:eastAsia="cs-CZ"/>
              </w:rPr>
            </w:pPr>
            <w:r w:rsidRPr="00762982">
              <w:rPr>
                <w:b/>
                <w:sz w:val="18"/>
                <w:szCs w:val="18"/>
                <w:lang w:eastAsia="cs-CZ"/>
              </w:rPr>
              <w:t>25a</w:t>
            </w:r>
          </w:p>
        </w:tc>
        <w:tc>
          <w:tcPr>
            <w:tcW w:w="697"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61</w:t>
            </w:r>
          </w:p>
        </w:tc>
        <w:tc>
          <w:tcPr>
            <w:tcW w:w="891"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Se19 - zarážedlo</w:t>
            </w:r>
          </w:p>
        </w:tc>
        <w:tc>
          <w:tcPr>
            <w:tcW w:w="2842" w:type="pct"/>
          </w:tcPr>
          <w:p w:rsidR="00E77E32" w:rsidRPr="00762982" w:rsidRDefault="00E77E32" w:rsidP="007A0266">
            <w:pPr>
              <w:numPr>
                <w:ilvl w:val="12"/>
                <w:numId w:val="0"/>
              </w:numPr>
              <w:spacing w:after="0" w:line="240" w:lineRule="auto"/>
              <w:jc w:val="center"/>
              <w:rPr>
                <w:sz w:val="18"/>
                <w:szCs w:val="18"/>
                <w:lang w:eastAsia="cs-CZ"/>
              </w:rPr>
            </w:pPr>
            <w:r w:rsidRPr="00762982">
              <w:rPr>
                <w:sz w:val="18"/>
                <w:szCs w:val="18"/>
                <w:lang w:eastAsia="cs-CZ"/>
              </w:rPr>
              <w:t>kusá, vlečka DKV Olomouc, PP Vsetín, provozovatel ČD</w:t>
            </w:r>
          </w:p>
        </w:tc>
      </w:tr>
    </w:tbl>
    <w:p w:rsidR="00E77E32" w:rsidRPr="00762982" w:rsidRDefault="00E77E32" w:rsidP="007A0266">
      <w:pPr>
        <w:rPr>
          <w:sz w:val="21"/>
          <w:szCs w:val="21"/>
        </w:rPr>
      </w:pPr>
    </w:p>
    <w:p w:rsidR="00E77E32" w:rsidRPr="00762982" w:rsidRDefault="00E77E32" w:rsidP="007A0266">
      <w:pPr>
        <w:pStyle w:val="Heading3"/>
        <w:numPr>
          <w:ilvl w:val="2"/>
          <w:numId w:val="2"/>
          <w:numberingChange w:id="2412" w:author="kubec" w:date="2016-06-27T04:39:00Z" w:original="%1:4:0:.%2:4:0:.%3:5:0:"/>
        </w:numPr>
      </w:pPr>
      <w:bookmarkStart w:id="2413" w:name="_Toc454464871"/>
      <w:r w:rsidRPr="00762982">
        <w:t>Zabezpečovací zařízení ve stanici</w:t>
      </w:r>
      <w:bookmarkEnd w:id="2413"/>
    </w:p>
    <w:p w:rsidR="00E77E32" w:rsidRPr="00762982" w:rsidRDefault="00E77E32" w:rsidP="007A0266">
      <w:r w:rsidRPr="00762982">
        <w:t>Stanice je zabezpečena SZZ 3. kategorie - reléové zabezpečovací zařízení (RZZ), cestového systému s číslicovou volbou vlakových a posunových cest, typ AŽD 71. Stanice částečně vybavena EOV – výhybky č. 1 – 16, 20, M1, 40, 41, 43 – 53.</w:t>
      </w:r>
    </w:p>
    <w:p w:rsidR="00E77E32" w:rsidRPr="00762982" w:rsidRDefault="00E77E32" w:rsidP="007A0266">
      <w:pPr>
        <w:pStyle w:val="Heading3"/>
        <w:numPr>
          <w:ilvl w:val="2"/>
          <w:numId w:val="2"/>
          <w:numberingChange w:id="2414" w:author="kubec" w:date="2016-06-27T04:39:00Z" w:original="%1:4:0:.%2:4:0:.%3:6:0:"/>
        </w:numPr>
      </w:pPr>
      <w:bookmarkStart w:id="2415" w:name="_Toc454464872"/>
      <w:r w:rsidRPr="00762982">
        <w:t>Technologie provozu a výkony nákladní dopravy</w:t>
      </w:r>
      <w:bookmarkEnd w:id="2415"/>
    </w:p>
    <w:p w:rsidR="00E77E32" w:rsidRDefault="00E77E32" w:rsidP="007A0266">
      <w:r>
        <w:t xml:space="preserve">V železniční stanici Vsetín zastavují jednak vlaky dálkové, ale taktéž osobní dopravy. Stanice je taktéž cílovou/ výchozí pro vlaky 850, 852/ 851, 853. Stanice je odbočná pro vlaky směr Velké Karlovice. Vlaky z Velkých Karlovice jsou odbaveny na koleji č. 4, opačným směrem na kolejích č. 1, 3, 4. Vlaky ze směru Hranice na Moravě, Jablůnka využívají koleje č. 1, 3. Některé jsou ve stanici ukončeny, případně pokračují směr Horní Lideč, 1x denně vozbu zajišťuje motorový vůz ř. 814 Valašské Meziříčí – Velké Karlovice. Opačným směrem vlaky využívají kolej č. 2, výchozí vlak směr Hranice na Moravě kolej č. 4. </w:t>
      </w:r>
    </w:p>
    <w:p w:rsidR="00E77E32" w:rsidRDefault="00E77E32" w:rsidP="007A0266">
      <w:r w:rsidRPr="00762982">
        <w:t>Zbrojení motorových vozů probíhá v areálu DKV, kam jsou vozy po svém příjezdu odstaveny. Elektrické jednotky zůstávají u nástupiště. Rychlíková souprava 852/ 853 jezdí soupravově do Valašského Meziříčí, kde probíhá úklid a zbrojení soupravy vodou. Ráno se náležitosti vrací zpět do Vsetína.</w:t>
      </w:r>
    </w:p>
    <w:p w:rsidR="00E77E32" w:rsidRDefault="00E77E32" w:rsidP="007A0266">
      <w:r w:rsidRPr="00762982">
        <w:t xml:space="preserve">Stanice disponuje výpravním oprávněním pro vozové zásilky. V </w:t>
      </w:r>
      <w:del w:id="2416" w:author="kubec" w:date="2016-06-28T10:19:00Z">
        <w:r w:rsidRPr="00762982" w:rsidDel="00EE4537">
          <w:delText>ŽST</w:delText>
        </w:r>
      </w:del>
      <w:ins w:id="2417" w:author="kubec" w:date="2016-06-28T10:19:00Z">
        <w:r>
          <w:t xml:space="preserve">ŽST </w:t>
        </w:r>
      </w:ins>
      <w:r w:rsidRPr="00762982">
        <w:t xml:space="preserve"> Vsetín probíhá manipulace s jednotlivými zásilkami mezi manipulačními vlaky, včetně manipulace místní zátěže. Vlakem je pak potřebná zátěž svážena - vlakem 81122, 81126 do Valašského Meziříčí k dalšímu zpracování. Manipulačním vlakem je taktéž v </w:t>
      </w:r>
      <w:r w:rsidRPr="00762982">
        <w:rPr>
          <w:szCs w:val="24"/>
        </w:rPr>
        <w:sym w:font="SenaKJR" w:char="F041"/>
      </w:r>
      <w:r w:rsidRPr="00762982">
        <w:t xml:space="preserve">, </w:t>
      </w:r>
      <w:r w:rsidRPr="00762982">
        <w:rPr>
          <w:szCs w:val="24"/>
        </w:rPr>
        <w:sym w:font="SenaKJR" w:char="F043"/>
      </w:r>
      <w:r w:rsidRPr="00762982">
        <w:t xml:space="preserve"> obsluhována trať do Velkých Karlovic. Ve stanici </w:t>
      </w:r>
      <w:r>
        <w:t xml:space="preserve">je </w:t>
      </w:r>
      <w:r w:rsidRPr="00762982">
        <w:t>vybudováno předtápěcí zařízení v počtu 4 kusů ( koleje 4, 6, 9, 11, 15).</w:t>
      </w:r>
    </w:p>
    <w:p w:rsidR="00E77E32" w:rsidRDefault="00E77E32" w:rsidP="007A0266">
      <w:r>
        <w:pict>
          <v:shape id="_x0000_i1033" type="#_x0000_t75" style="width:423pt;height:146.25pt">
            <v:imagedata r:id="rId21" o:title=""/>
          </v:shape>
        </w:pict>
      </w:r>
    </w:p>
    <w:p w:rsidR="00E77E32" w:rsidDel="00F9363F" w:rsidRDefault="00E77E32" w:rsidP="007A0266">
      <w:pPr>
        <w:rPr>
          <w:del w:id="2418" w:author="kubec" w:date="2016-06-22T07:57:00Z"/>
        </w:rPr>
      </w:pPr>
    </w:p>
    <w:p w:rsidR="00E77E32" w:rsidDel="00F9363F" w:rsidRDefault="00E77E32" w:rsidP="007A0266">
      <w:pPr>
        <w:rPr>
          <w:del w:id="2419" w:author="kubec" w:date="2016-06-22T07:57:00Z"/>
        </w:rPr>
      </w:pPr>
    </w:p>
    <w:p w:rsidR="00E77E32" w:rsidDel="00F9363F" w:rsidRDefault="00E77E32" w:rsidP="007A0266">
      <w:pPr>
        <w:rPr>
          <w:del w:id="2420" w:author="kubec" w:date="2016-06-22T07:57:00Z"/>
        </w:rPr>
      </w:pPr>
    </w:p>
    <w:p w:rsidR="00E77E32" w:rsidRDefault="00E77E32" w:rsidP="007A0266"/>
    <w:p w:rsidR="00E77E32" w:rsidRPr="00762982" w:rsidRDefault="00E77E32" w:rsidP="007A0266">
      <w:pPr>
        <w:pStyle w:val="Heading3"/>
        <w:numPr>
          <w:ilvl w:val="2"/>
          <w:numId w:val="2"/>
          <w:numberingChange w:id="2421" w:author="kubec" w:date="2016-06-27T04:39:00Z" w:original="%1:4:0:.%2:4:0:.%3:7:0:"/>
        </w:numPr>
      </w:pPr>
      <w:bookmarkStart w:id="2422" w:name="_Toc454464873"/>
      <w:r w:rsidRPr="00762982">
        <w:t>Personální potřeba zaměstnanců</w:t>
      </w:r>
      <w:bookmarkEnd w:id="2422"/>
    </w:p>
    <w:p w:rsidR="00E77E32" w:rsidRPr="00762982" w:rsidRDefault="00E77E32" w:rsidP="006F2B37">
      <w:r w:rsidRPr="00762982">
        <w:t xml:space="preserve">V rozsahu potřeby dopravních zaměstnanců je </w:t>
      </w:r>
      <w:del w:id="2423" w:author="kubec" w:date="2016-06-28T10:19:00Z">
        <w:r w:rsidRPr="00762982" w:rsidDel="00EE4537">
          <w:delText>ŽST</w:delText>
        </w:r>
      </w:del>
      <w:ins w:id="2424" w:author="kubec" w:date="2016-06-28T10:19:00Z">
        <w:r>
          <w:t xml:space="preserve">ŽST </w:t>
        </w:r>
      </w:ins>
      <w:r w:rsidRPr="00762982">
        <w:t xml:space="preserve"> Vsetín obsazena dispozičním a venkovním výpravčím, dozorcem výhybek a operátorem železniční dopravy:</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1947"/>
        <w:gridCol w:w="1947"/>
      </w:tblGrid>
      <w:tr w:rsidR="00E77E32" w:rsidRPr="00762982" w:rsidTr="00B63EBE">
        <w:trPr>
          <w:trHeight w:val="361"/>
          <w:jc w:val="center"/>
        </w:trPr>
        <w:tc>
          <w:tcPr>
            <w:tcW w:w="0" w:type="auto"/>
            <w:gridSpan w:val="2"/>
            <w:vAlign w:val="center"/>
          </w:tcPr>
          <w:p w:rsidR="00E77E32" w:rsidRPr="00762982" w:rsidRDefault="00E77E32" w:rsidP="00B63EBE">
            <w:pPr>
              <w:spacing w:after="134" w:line="302" w:lineRule="exact"/>
              <w:ind w:right="80"/>
              <w:jc w:val="center"/>
              <w:rPr>
                <w:szCs w:val="24"/>
              </w:rPr>
            </w:pPr>
            <w:r w:rsidRPr="00762982">
              <w:rPr>
                <w:szCs w:val="24"/>
              </w:rPr>
              <w:t>Personální potřeba</w:t>
            </w:r>
          </w:p>
        </w:tc>
      </w:tr>
      <w:tr w:rsidR="00E77E32" w:rsidRPr="00762982" w:rsidTr="00B63EBE">
        <w:trPr>
          <w:jc w:val="center"/>
        </w:trPr>
        <w:tc>
          <w:tcPr>
            <w:tcW w:w="0" w:type="auto"/>
            <w:vAlign w:val="center"/>
          </w:tcPr>
          <w:p w:rsidR="00E77E32" w:rsidRPr="00762982" w:rsidRDefault="00E77E32" w:rsidP="00B63EBE">
            <w:pPr>
              <w:spacing w:after="134" w:line="302" w:lineRule="exact"/>
              <w:ind w:right="80"/>
              <w:rPr>
                <w:sz w:val="21"/>
                <w:szCs w:val="21"/>
              </w:rPr>
            </w:pPr>
            <w:r w:rsidRPr="00762982">
              <w:rPr>
                <w:sz w:val="21"/>
                <w:szCs w:val="21"/>
              </w:rPr>
              <w:t>dispoziční výpravčí</w:t>
            </w:r>
          </w:p>
        </w:tc>
        <w:tc>
          <w:tcPr>
            <w:tcW w:w="0" w:type="auto"/>
            <w:vAlign w:val="center"/>
          </w:tcPr>
          <w:p w:rsidR="00E77E32" w:rsidRPr="00762982" w:rsidRDefault="00E77E32" w:rsidP="00B63EBE">
            <w:pPr>
              <w:spacing w:after="134" w:line="302" w:lineRule="exact"/>
              <w:ind w:right="80"/>
              <w:jc w:val="center"/>
              <w:rPr>
                <w:sz w:val="21"/>
                <w:szCs w:val="21"/>
              </w:rPr>
            </w:pPr>
            <w:r w:rsidRPr="00762982">
              <w:rPr>
                <w:sz w:val="21"/>
                <w:szCs w:val="21"/>
              </w:rPr>
              <w:t>5, 451 zaměstnance</w:t>
            </w:r>
          </w:p>
        </w:tc>
      </w:tr>
      <w:tr w:rsidR="00E77E32" w:rsidRPr="00762982" w:rsidTr="00B63EBE">
        <w:trPr>
          <w:jc w:val="center"/>
        </w:trPr>
        <w:tc>
          <w:tcPr>
            <w:tcW w:w="0" w:type="auto"/>
            <w:vAlign w:val="center"/>
          </w:tcPr>
          <w:p w:rsidR="00E77E32" w:rsidRPr="00762982" w:rsidRDefault="00E77E32" w:rsidP="00B63EBE">
            <w:pPr>
              <w:spacing w:after="134" w:line="302" w:lineRule="exact"/>
              <w:ind w:right="80"/>
              <w:rPr>
                <w:sz w:val="21"/>
                <w:szCs w:val="21"/>
              </w:rPr>
            </w:pPr>
            <w:r w:rsidRPr="00762982">
              <w:rPr>
                <w:sz w:val="21"/>
                <w:szCs w:val="21"/>
              </w:rPr>
              <w:t>venkovní výpravčí</w:t>
            </w:r>
          </w:p>
        </w:tc>
        <w:tc>
          <w:tcPr>
            <w:tcW w:w="0" w:type="auto"/>
            <w:vAlign w:val="center"/>
          </w:tcPr>
          <w:p w:rsidR="00E77E32" w:rsidRPr="00762982" w:rsidRDefault="00E77E32" w:rsidP="00B63EBE">
            <w:pPr>
              <w:spacing w:after="134" w:line="302" w:lineRule="exact"/>
              <w:ind w:right="80"/>
              <w:jc w:val="center"/>
              <w:rPr>
                <w:sz w:val="21"/>
                <w:szCs w:val="21"/>
              </w:rPr>
            </w:pPr>
            <w:r w:rsidRPr="00762982">
              <w:rPr>
                <w:sz w:val="21"/>
                <w:szCs w:val="21"/>
              </w:rPr>
              <w:t>5, 451 zaměstnance</w:t>
            </w:r>
          </w:p>
        </w:tc>
      </w:tr>
      <w:tr w:rsidR="00E77E32" w:rsidRPr="00762982" w:rsidTr="00B63EBE">
        <w:trPr>
          <w:jc w:val="center"/>
        </w:trPr>
        <w:tc>
          <w:tcPr>
            <w:tcW w:w="0" w:type="auto"/>
            <w:vAlign w:val="center"/>
          </w:tcPr>
          <w:p w:rsidR="00E77E32" w:rsidRPr="00762982" w:rsidRDefault="00E77E32" w:rsidP="00B63EBE">
            <w:pPr>
              <w:spacing w:after="134" w:line="302" w:lineRule="exact"/>
              <w:ind w:right="80"/>
              <w:rPr>
                <w:sz w:val="21"/>
                <w:szCs w:val="21"/>
              </w:rPr>
            </w:pPr>
            <w:r w:rsidRPr="00762982">
              <w:rPr>
                <w:sz w:val="21"/>
                <w:szCs w:val="21"/>
              </w:rPr>
              <w:t>operátor ŽD</w:t>
            </w:r>
          </w:p>
        </w:tc>
        <w:tc>
          <w:tcPr>
            <w:tcW w:w="0" w:type="auto"/>
            <w:vAlign w:val="center"/>
          </w:tcPr>
          <w:p w:rsidR="00E77E32" w:rsidRPr="00762982" w:rsidRDefault="00E77E32" w:rsidP="00B63EBE">
            <w:pPr>
              <w:spacing w:after="134" w:line="302" w:lineRule="exact"/>
              <w:ind w:right="80"/>
              <w:jc w:val="center"/>
              <w:rPr>
                <w:sz w:val="21"/>
                <w:szCs w:val="21"/>
              </w:rPr>
            </w:pPr>
            <w:r w:rsidRPr="00762982">
              <w:rPr>
                <w:sz w:val="21"/>
                <w:szCs w:val="21"/>
              </w:rPr>
              <w:t>2, 436 zaměstnance</w:t>
            </w:r>
          </w:p>
        </w:tc>
      </w:tr>
      <w:tr w:rsidR="00E77E32" w:rsidRPr="00762982" w:rsidTr="00B63EBE">
        <w:trPr>
          <w:jc w:val="center"/>
        </w:trPr>
        <w:tc>
          <w:tcPr>
            <w:tcW w:w="0" w:type="auto"/>
            <w:vAlign w:val="center"/>
          </w:tcPr>
          <w:p w:rsidR="00E77E32" w:rsidRPr="00762982" w:rsidRDefault="00E77E32" w:rsidP="00B63EBE">
            <w:pPr>
              <w:spacing w:after="134" w:line="302" w:lineRule="exact"/>
              <w:ind w:right="80"/>
              <w:rPr>
                <w:sz w:val="21"/>
                <w:szCs w:val="21"/>
              </w:rPr>
            </w:pPr>
            <w:r w:rsidRPr="00762982">
              <w:rPr>
                <w:sz w:val="21"/>
                <w:szCs w:val="21"/>
              </w:rPr>
              <w:t>dozorce výhybek</w:t>
            </w:r>
          </w:p>
        </w:tc>
        <w:tc>
          <w:tcPr>
            <w:tcW w:w="0" w:type="auto"/>
            <w:vAlign w:val="center"/>
          </w:tcPr>
          <w:p w:rsidR="00E77E32" w:rsidRPr="00762982" w:rsidRDefault="00E77E32" w:rsidP="00B63EBE">
            <w:pPr>
              <w:spacing w:after="134" w:line="302" w:lineRule="exact"/>
              <w:ind w:right="80"/>
              <w:jc w:val="center"/>
              <w:rPr>
                <w:sz w:val="21"/>
                <w:szCs w:val="21"/>
              </w:rPr>
            </w:pPr>
            <w:r w:rsidRPr="00762982">
              <w:rPr>
                <w:sz w:val="21"/>
                <w:szCs w:val="21"/>
              </w:rPr>
              <w:t>2, 132 zaměstnance</w:t>
            </w:r>
          </w:p>
        </w:tc>
      </w:tr>
    </w:tbl>
    <w:p w:rsidR="00E77E32" w:rsidRPr="00762982" w:rsidRDefault="00E77E32" w:rsidP="00FC119A"/>
    <w:p w:rsidR="00E77E32" w:rsidRPr="00762982" w:rsidRDefault="00E77E32" w:rsidP="00FC119A"/>
    <w:p w:rsidR="00E77E32" w:rsidRPr="00762982" w:rsidDel="00A83B00" w:rsidRDefault="00E77E32" w:rsidP="00FC119A">
      <w:pPr>
        <w:rPr>
          <w:del w:id="2425" w:author="kubec" w:date="2016-06-23T17:06:00Z"/>
        </w:rPr>
      </w:pPr>
    </w:p>
    <w:p w:rsidR="00E77E32" w:rsidRPr="00762982" w:rsidRDefault="00E77E32" w:rsidP="005D3BAC">
      <w:pPr>
        <w:pStyle w:val="Heading2"/>
        <w:numPr>
          <w:ilvl w:val="1"/>
          <w:numId w:val="2"/>
          <w:numberingChange w:id="2426" w:author="kubec" w:date="2016-06-27T04:39:00Z" w:original="%1:4:0:.%2:5:0:"/>
        </w:numPr>
        <w:ind w:left="567" w:hanging="567"/>
      </w:pPr>
      <w:bookmarkStart w:id="2427" w:name="_Toc454464874"/>
      <w:r w:rsidRPr="00762982">
        <w:t>Železniční stanice Jablůnka</w:t>
      </w:r>
      <w:bookmarkEnd w:id="2427"/>
    </w:p>
    <w:p w:rsidR="00E77E32" w:rsidRPr="00762982" w:rsidRDefault="00E77E32" w:rsidP="006F2B37">
      <w:r>
        <w:rPr>
          <w:noProof/>
          <w:lang w:eastAsia="cs-CZ"/>
        </w:rPr>
        <w:pict>
          <v:shape id="_x0000_s1030" type="#_x0000_t75" style="position:absolute;left:0;text-align:left;margin-left:0;margin-top:5.85pt;width:425.2pt;height:220.9pt;z-index:251662336;mso-position-horizontal:center">
            <v:imagedata r:id="rId22" o:title=""/>
            <w10:wrap type="square"/>
          </v:shape>
        </w:pict>
      </w:r>
    </w:p>
    <w:p w:rsidR="00E77E32" w:rsidRPr="00762982" w:rsidRDefault="00E77E32" w:rsidP="006F2B37">
      <w:pPr>
        <w:pStyle w:val="Heading3"/>
        <w:numPr>
          <w:ilvl w:val="2"/>
          <w:numId w:val="2"/>
          <w:numberingChange w:id="2428" w:author="kubec" w:date="2016-06-27T04:39:00Z" w:original="%1:4:0:.%2:5:0:.%3:1:0:"/>
        </w:numPr>
      </w:pPr>
      <w:bookmarkStart w:id="2429" w:name="_Toc454464875"/>
      <w:r w:rsidRPr="00762982">
        <w:t>Všeobecný popis</w:t>
      </w:r>
      <w:bookmarkEnd w:id="2429"/>
    </w:p>
    <w:p w:rsidR="00E77E32" w:rsidRPr="00762982" w:rsidRDefault="00E77E32" w:rsidP="006F2B37">
      <w:r w:rsidRPr="00762982">
        <w:t>Železniční stanice Jablůnka leží v km 37,556 trati celostátní dráhy Horní Lideč - Hranice na Moravě, trať je v přilehlých mezistaničních úsecích dvoukolejná,</w:t>
      </w:r>
    </w:p>
    <w:p w:rsidR="00E77E32" w:rsidRPr="00762982" w:rsidRDefault="00E77E32" w:rsidP="006F2B37">
      <w:pPr>
        <w:numPr>
          <w:ilvl w:val="0"/>
          <w:numId w:val="7"/>
          <w:numberingChange w:id="2430" w:author="kubec" w:date="2016-06-27T04:39:00Z" w:original=""/>
        </w:numPr>
      </w:pPr>
      <w:r w:rsidRPr="00762982">
        <w:t>je stanicí přednostního směru pro směr Jablůnka - Vsetín po první traťové koleji,</w:t>
      </w:r>
    </w:p>
    <w:p w:rsidR="00E77E32" w:rsidRPr="00762982" w:rsidRDefault="00E77E32" w:rsidP="006F2B37">
      <w:pPr>
        <w:numPr>
          <w:ilvl w:val="0"/>
          <w:numId w:val="7"/>
          <w:numberingChange w:id="2431" w:author="kubec" w:date="2016-06-27T04:39:00Z" w:original=""/>
        </w:numPr>
      </w:pPr>
      <w:r w:rsidRPr="00762982">
        <w:t>je stanicí přednostního směru pro směr Jablůnka - Valašské Meziříčí po druhé traťové koleji.</w:t>
      </w:r>
    </w:p>
    <w:p w:rsidR="00E77E32" w:rsidRPr="00762982" w:rsidRDefault="00E77E32" w:rsidP="006F2B37">
      <w:pPr>
        <w:pStyle w:val="Heading3"/>
        <w:numPr>
          <w:ilvl w:val="2"/>
          <w:numId w:val="2"/>
          <w:numberingChange w:id="2432" w:author="kubec" w:date="2016-06-27T04:39:00Z" w:original="%1:4:0:.%2:5:0:.%3:2:0:"/>
        </w:numPr>
      </w:pPr>
      <w:bookmarkStart w:id="2433" w:name="_Toc454464876"/>
      <w:r w:rsidRPr="00762982">
        <w:t>Vlečky, účelová kolejiště SŽDC a kolejiště organizačních složek ČD</w:t>
      </w:r>
      <w:bookmarkEnd w:id="2433"/>
    </w:p>
    <w:p w:rsidR="00E77E32" w:rsidRPr="00762982" w:rsidRDefault="00E77E32" w:rsidP="00D02578">
      <w:pPr>
        <w:spacing w:after="238" w:line="302" w:lineRule="exact"/>
        <w:ind w:left="80" w:right="80"/>
      </w:pPr>
      <w:r w:rsidRPr="00762982">
        <w:t>Vlečka Uhelné sklady Jablůnka je do dráhy celostátní zaústěna ve stanici Jablůnka do koleje č. 3 výhybkou č. 11 v km 37,362.</w:t>
      </w:r>
    </w:p>
    <w:p w:rsidR="00E77E32" w:rsidRPr="00762982" w:rsidRDefault="00E77E32" w:rsidP="00D02578">
      <w:pPr>
        <w:spacing w:after="238" w:line="302" w:lineRule="exact"/>
        <w:ind w:left="80" w:right="80"/>
      </w:pPr>
      <w:r w:rsidRPr="00762982">
        <w:t>Pro přepravce je určeno manipulační místo – kolej č. 6.</w:t>
      </w:r>
    </w:p>
    <w:p w:rsidR="00E77E32" w:rsidRPr="00762982" w:rsidRDefault="00E77E32" w:rsidP="00D02578">
      <w:pPr>
        <w:jc w:val="center"/>
      </w:pPr>
      <w:r w:rsidRPr="00762982">
        <w:rPr>
          <w:b/>
        </w:rPr>
        <w:t>Výkony vleček a manipulačních míst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6"/>
        <w:gridCol w:w="1136"/>
        <w:gridCol w:w="1150"/>
      </w:tblGrid>
      <w:tr w:rsidR="00E77E32" w:rsidRPr="00762982" w:rsidTr="00D02578">
        <w:trPr>
          <w:trHeight w:hRule="exact" w:val="382"/>
          <w:jc w:val="center"/>
        </w:trPr>
        <w:tc>
          <w:tcPr>
            <w:tcW w:w="0" w:type="auto"/>
            <w:shd w:val="clear" w:color="auto" w:fill="E6E6E6"/>
          </w:tcPr>
          <w:p w:rsidR="00E77E32" w:rsidRPr="00762982" w:rsidRDefault="00E77E32" w:rsidP="00D02578">
            <w:pPr>
              <w:jc w:val="center"/>
            </w:pPr>
          </w:p>
        </w:tc>
        <w:tc>
          <w:tcPr>
            <w:tcW w:w="0" w:type="auto"/>
            <w:shd w:val="clear" w:color="auto" w:fill="E6E6E6"/>
          </w:tcPr>
          <w:p w:rsidR="00E77E32" w:rsidRPr="00762982" w:rsidRDefault="00E77E32" w:rsidP="00D02578">
            <w:pPr>
              <w:jc w:val="center"/>
            </w:pPr>
            <w:r w:rsidRPr="00762982">
              <w:t>Naloženo</w:t>
            </w:r>
          </w:p>
        </w:tc>
        <w:tc>
          <w:tcPr>
            <w:tcW w:w="0" w:type="auto"/>
            <w:shd w:val="clear" w:color="auto" w:fill="E6E6E6"/>
          </w:tcPr>
          <w:p w:rsidR="00E77E32" w:rsidRPr="00762982" w:rsidRDefault="00E77E32" w:rsidP="00D02578">
            <w:pPr>
              <w:jc w:val="center"/>
            </w:pPr>
            <w:r w:rsidRPr="00762982">
              <w:t>Vyloženo</w:t>
            </w:r>
          </w:p>
        </w:tc>
      </w:tr>
      <w:tr w:rsidR="00E77E32" w:rsidRPr="00762982" w:rsidTr="00D02578">
        <w:trPr>
          <w:trHeight w:hRule="exact" w:val="382"/>
          <w:jc w:val="center"/>
        </w:trPr>
        <w:tc>
          <w:tcPr>
            <w:tcW w:w="0" w:type="auto"/>
          </w:tcPr>
          <w:p w:rsidR="00E77E32" w:rsidRPr="00762982" w:rsidRDefault="00E77E32" w:rsidP="00D02578">
            <w:pPr>
              <w:spacing w:after="240" w:line="274" w:lineRule="exact"/>
              <w:ind w:right="60"/>
              <w:jc w:val="center"/>
            </w:pPr>
            <w:r w:rsidRPr="00762982">
              <w:t>smluvní místo Jablůnka</w:t>
            </w:r>
          </w:p>
        </w:tc>
        <w:tc>
          <w:tcPr>
            <w:tcW w:w="0" w:type="auto"/>
          </w:tcPr>
          <w:p w:rsidR="00E77E32" w:rsidRPr="00762982" w:rsidRDefault="00E77E32" w:rsidP="00D02578">
            <w:pPr>
              <w:spacing w:after="240" w:line="274" w:lineRule="exact"/>
              <w:ind w:right="60"/>
              <w:jc w:val="center"/>
            </w:pPr>
            <w:r w:rsidRPr="00762982">
              <w:t>112</w:t>
            </w:r>
          </w:p>
        </w:tc>
        <w:tc>
          <w:tcPr>
            <w:tcW w:w="0" w:type="auto"/>
          </w:tcPr>
          <w:p w:rsidR="00E77E32" w:rsidRPr="00762982" w:rsidRDefault="00E77E32" w:rsidP="00D02578">
            <w:pPr>
              <w:spacing w:after="240" w:line="274" w:lineRule="exact"/>
              <w:ind w:right="60"/>
              <w:jc w:val="center"/>
            </w:pPr>
            <w:r w:rsidRPr="00762982">
              <w:t>5</w:t>
            </w:r>
          </w:p>
        </w:tc>
      </w:tr>
      <w:tr w:rsidR="00E77E32" w:rsidRPr="00762982" w:rsidTr="00D02578">
        <w:trPr>
          <w:trHeight w:hRule="exact" w:val="382"/>
          <w:jc w:val="center"/>
        </w:trPr>
        <w:tc>
          <w:tcPr>
            <w:tcW w:w="0" w:type="auto"/>
          </w:tcPr>
          <w:p w:rsidR="00E77E32" w:rsidRPr="00762982" w:rsidRDefault="00E77E32" w:rsidP="00D02578">
            <w:pPr>
              <w:jc w:val="center"/>
            </w:pPr>
            <w:r w:rsidRPr="00762982">
              <w:t>Uhelné sklady Jablůnka</w:t>
            </w:r>
          </w:p>
        </w:tc>
        <w:tc>
          <w:tcPr>
            <w:tcW w:w="0" w:type="auto"/>
          </w:tcPr>
          <w:p w:rsidR="00E77E32" w:rsidRPr="00762982" w:rsidRDefault="00E77E32" w:rsidP="00D02578">
            <w:pPr>
              <w:jc w:val="center"/>
            </w:pPr>
            <w:r w:rsidRPr="00762982">
              <w:t>1</w:t>
            </w:r>
          </w:p>
        </w:tc>
        <w:tc>
          <w:tcPr>
            <w:tcW w:w="0" w:type="auto"/>
          </w:tcPr>
          <w:p w:rsidR="00E77E32" w:rsidRPr="00762982" w:rsidRDefault="00E77E32" w:rsidP="00D02578">
            <w:pPr>
              <w:jc w:val="center"/>
            </w:pPr>
            <w:r w:rsidRPr="00762982">
              <w:t>4</w:t>
            </w:r>
          </w:p>
        </w:tc>
      </w:tr>
      <w:tr w:rsidR="00E77E32" w:rsidRPr="00762982" w:rsidTr="00D02578">
        <w:trPr>
          <w:trHeight w:hRule="exact" w:val="382"/>
          <w:jc w:val="center"/>
        </w:trPr>
        <w:tc>
          <w:tcPr>
            <w:tcW w:w="0" w:type="auto"/>
          </w:tcPr>
          <w:p w:rsidR="00E77E32" w:rsidRPr="00762982" w:rsidRDefault="00E77E32" w:rsidP="00D02578">
            <w:pPr>
              <w:jc w:val="center"/>
            </w:pPr>
            <w:r w:rsidRPr="00762982">
              <w:t>Celkem</w:t>
            </w:r>
          </w:p>
        </w:tc>
        <w:tc>
          <w:tcPr>
            <w:tcW w:w="0" w:type="auto"/>
          </w:tcPr>
          <w:p w:rsidR="00E77E32" w:rsidRPr="00762982" w:rsidRDefault="00E77E32" w:rsidP="00D02578">
            <w:pPr>
              <w:jc w:val="center"/>
            </w:pPr>
            <w:r w:rsidRPr="00762982">
              <w:t>113</w:t>
            </w:r>
          </w:p>
        </w:tc>
        <w:tc>
          <w:tcPr>
            <w:tcW w:w="0" w:type="auto"/>
          </w:tcPr>
          <w:p w:rsidR="00E77E32" w:rsidRPr="00762982" w:rsidRDefault="00E77E32" w:rsidP="00D02578">
            <w:pPr>
              <w:jc w:val="center"/>
            </w:pPr>
            <w:r w:rsidRPr="00762982">
              <w:t>9</w:t>
            </w:r>
          </w:p>
        </w:tc>
      </w:tr>
    </w:tbl>
    <w:p w:rsidR="00E77E32" w:rsidRPr="00762982" w:rsidRDefault="00E77E32" w:rsidP="00D02578">
      <w:pPr>
        <w:spacing w:after="238" w:line="302" w:lineRule="exact"/>
        <w:ind w:left="80" w:right="80"/>
      </w:pPr>
      <w:r w:rsidRPr="00762982">
        <w:t>Vlečka HOFMANN Bystřička je do dráhy celostátní zaústěna v nákladišti zastávce Bystřička do koleje č. 3 výhybkou č. 2 v km 32,728. Vlečka PERAD Bystřička je do dráhy celostátní zaústěna v nákladišti zastávce Bystřička do koleje č. 3 výhybkou č. 3 v km 32,547.</w:t>
      </w:r>
    </w:p>
    <w:p w:rsidR="00E77E32" w:rsidRPr="00762982" w:rsidRDefault="00E77E32" w:rsidP="00D02578">
      <w:pPr>
        <w:spacing w:after="240" w:line="274" w:lineRule="exact"/>
        <w:ind w:right="60" w:firstLine="708"/>
        <w:jc w:val="center"/>
        <w:rPr>
          <w:sz w:val="21"/>
          <w:szCs w:val="21"/>
        </w:rPr>
      </w:pPr>
      <w:r w:rsidRPr="00762982">
        <w:rPr>
          <w:b/>
        </w:rPr>
        <w:t>Výkony vleček a manipulačních míst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0"/>
        <w:gridCol w:w="1081"/>
        <w:gridCol w:w="1093"/>
      </w:tblGrid>
      <w:tr w:rsidR="00E77E32" w:rsidRPr="00762982" w:rsidTr="00B63EBE">
        <w:trPr>
          <w:trHeight w:hRule="exact" w:val="382"/>
          <w:jc w:val="center"/>
        </w:trPr>
        <w:tc>
          <w:tcPr>
            <w:tcW w:w="0" w:type="auto"/>
            <w:shd w:val="clear" w:color="auto" w:fill="E6E6E6"/>
          </w:tcPr>
          <w:p w:rsidR="00E77E32" w:rsidRPr="00762982" w:rsidRDefault="00E77E32" w:rsidP="00B63EBE">
            <w:pPr>
              <w:spacing w:after="240" w:line="274" w:lineRule="exact"/>
              <w:ind w:right="60"/>
              <w:jc w:val="center"/>
              <w:rPr>
                <w:sz w:val="21"/>
                <w:szCs w:val="21"/>
              </w:rPr>
            </w:pPr>
          </w:p>
        </w:tc>
        <w:tc>
          <w:tcPr>
            <w:tcW w:w="0" w:type="auto"/>
            <w:shd w:val="clear" w:color="auto" w:fill="E6E6E6"/>
          </w:tcPr>
          <w:p w:rsidR="00E77E32" w:rsidRPr="00762982" w:rsidRDefault="00E77E32" w:rsidP="00B63EBE">
            <w:pPr>
              <w:spacing w:after="240" w:line="274" w:lineRule="exact"/>
              <w:ind w:right="60"/>
              <w:jc w:val="center"/>
              <w:rPr>
                <w:sz w:val="21"/>
                <w:szCs w:val="21"/>
              </w:rPr>
            </w:pPr>
            <w:r w:rsidRPr="00762982">
              <w:rPr>
                <w:sz w:val="21"/>
                <w:szCs w:val="21"/>
              </w:rPr>
              <w:t>Naloženo</w:t>
            </w:r>
          </w:p>
        </w:tc>
        <w:tc>
          <w:tcPr>
            <w:tcW w:w="0" w:type="auto"/>
            <w:shd w:val="clear" w:color="auto" w:fill="E6E6E6"/>
          </w:tcPr>
          <w:p w:rsidR="00E77E32" w:rsidRPr="00762982" w:rsidRDefault="00E77E32" w:rsidP="00B63EBE">
            <w:pPr>
              <w:spacing w:after="240" w:line="274" w:lineRule="exact"/>
              <w:ind w:right="60"/>
              <w:jc w:val="center"/>
              <w:rPr>
                <w:sz w:val="21"/>
                <w:szCs w:val="21"/>
              </w:rPr>
            </w:pPr>
            <w:r w:rsidRPr="00762982">
              <w:rPr>
                <w:sz w:val="21"/>
                <w:szCs w:val="21"/>
              </w:rPr>
              <w:t>Vyloženo</w:t>
            </w:r>
          </w:p>
        </w:tc>
      </w:tr>
      <w:tr w:rsidR="00E77E32" w:rsidRPr="00762982" w:rsidTr="00B63EBE">
        <w:trPr>
          <w:trHeight w:hRule="exact" w:val="382"/>
          <w:jc w:val="center"/>
        </w:trPr>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HOFMANN Bystřička</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0</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0</w:t>
            </w:r>
          </w:p>
        </w:tc>
      </w:tr>
      <w:tr w:rsidR="00E77E32" w:rsidRPr="00762982" w:rsidTr="00B63EBE">
        <w:trPr>
          <w:trHeight w:hRule="exact" w:val="382"/>
          <w:jc w:val="center"/>
        </w:trPr>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PERAD Bystřička</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1</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0</w:t>
            </w:r>
          </w:p>
        </w:tc>
      </w:tr>
      <w:tr w:rsidR="00E77E32" w:rsidRPr="00762982" w:rsidTr="00B63EBE">
        <w:trPr>
          <w:trHeight w:hRule="exact" w:val="382"/>
          <w:jc w:val="center"/>
        </w:trPr>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smluvní místo Bystřička</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77</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1</w:t>
            </w:r>
          </w:p>
        </w:tc>
      </w:tr>
      <w:tr w:rsidR="00E77E32" w:rsidRPr="00762982" w:rsidTr="00B63EBE">
        <w:trPr>
          <w:trHeight w:hRule="exact" w:val="382"/>
          <w:jc w:val="center"/>
        </w:trPr>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Celkem</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78</w:t>
            </w:r>
          </w:p>
        </w:tc>
        <w:tc>
          <w:tcPr>
            <w:tcW w:w="0" w:type="auto"/>
          </w:tcPr>
          <w:p w:rsidR="00E77E32" w:rsidRPr="00762982" w:rsidRDefault="00E77E32" w:rsidP="00B63EBE">
            <w:pPr>
              <w:spacing w:after="240" w:line="274" w:lineRule="exact"/>
              <w:ind w:right="60"/>
              <w:jc w:val="center"/>
              <w:rPr>
                <w:sz w:val="21"/>
                <w:szCs w:val="21"/>
              </w:rPr>
            </w:pPr>
            <w:r w:rsidRPr="00762982">
              <w:rPr>
                <w:sz w:val="21"/>
                <w:szCs w:val="21"/>
              </w:rPr>
              <w:t>1</w:t>
            </w:r>
          </w:p>
        </w:tc>
      </w:tr>
    </w:tbl>
    <w:p w:rsidR="00E77E32" w:rsidRPr="00762982" w:rsidRDefault="00E77E32" w:rsidP="00D02578">
      <w:pPr>
        <w:pStyle w:val="Heading3"/>
        <w:numPr>
          <w:ilvl w:val="2"/>
          <w:numId w:val="2"/>
          <w:numberingChange w:id="2434" w:author="kubec" w:date="2016-06-27T04:39:00Z" w:original="%1:4:0:.%2:5:0:.%3:3:0:"/>
        </w:numPr>
      </w:pPr>
      <w:bookmarkStart w:id="2435" w:name="_Toc454464877"/>
      <w:r w:rsidRPr="00762982">
        <w:t>Nástupiště</w:t>
      </w:r>
      <w:bookmarkEnd w:id="2435"/>
    </w:p>
    <w:p w:rsidR="00E77E32" w:rsidRPr="00762982" w:rsidRDefault="00E77E32" w:rsidP="00D02578">
      <w:pPr>
        <w:spacing w:after="238" w:line="302" w:lineRule="exact"/>
        <w:ind w:left="80" w:right="80"/>
      </w:pPr>
      <w:r w:rsidRPr="00762982">
        <w:t>Ve stanici jsou 3 úrovňová jednostranná nástupiště s pevnou nástupní hranou:</w:t>
      </w:r>
    </w:p>
    <w:p w:rsidR="00E77E32" w:rsidRPr="00762982" w:rsidRDefault="00E77E32" w:rsidP="00D02578">
      <w:pPr>
        <w:numPr>
          <w:ilvl w:val="0"/>
          <w:numId w:val="4"/>
          <w:numberingChange w:id="2436" w:author="kubec" w:date="2016-06-27T04:39:00Z" w:original=""/>
        </w:numPr>
      </w:pPr>
      <w:r w:rsidRPr="00762982">
        <w:t>u koleje č. 1 v km 37,505-37,753 o délce 248 m,</w:t>
      </w:r>
    </w:p>
    <w:p w:rsidR="00E77E32" w:rsidRPr="00762982" w:rsidRDefault="00E77E32" w:rsidP="00D02578">
      <w:pPr>
        <w:numPr>
          <w:ilvl w:val="0"/>
          <w:numId w:val="4"/>
          <w:numberingChange w:id="2437" w:author="kubec" w:date="2016-06-27T04:39:00Z" w:original=""/>
        </w:numPr>
      </w:pPr>
      <w:r w:rsidRPr="00762982">
        <w:t>u koleje č. 2 v km 37,505-37,753 o délce 248 m,</w:t>
      </w:r>
    </w:p>
    <w:p w:rsidR="00E77E32" w:rsidRPr="00762982" w:rsidRDefault="00E77E32" w:rsidP="00D02578">
      <w:pPr>
        <w:numPr>
          <w:ilvl w:val="0"/>
          <w:numId w:val="4"/>
          <w:numberingChange w:id="2438" w:author="kubec" w:date="2016-06-27T04:39:00Z" w:original=""/>
        </w:numPr>
      </w:pPr>
      <w:r w:rsidRPr="00762982">
        <w:t>u koleje č. 4 v km 37,505-37,635 o délce 130 m.</w:t>
      </w:r>
    </w:p>
    <w:p w:rsidR="00E77E32" w:rsidRPr="00762982" w:rsidRDefault="00E77E32" w:rsidP="006F2B37">
      <w:pPr>
        <w:pStyle w:val="Heading3"/>
        <w:numPr>
          <w:ilvl w:val="2"/>
          <w:numId w:val="2"/>
          <w:numberingChange w:id="2439" w:author="kubec" w:date="2016-06-27T04:39:00Z" w:original="%1:4:0:.%2:5:0:.%3:4:0:"/>
        </w:numPr>
      </w:pPr>
      <w:bookmarkStart w:id="2440" w:name="_Toc454464878"/>
      <w:r w:rsidRPr="00762982">
        <w:t>Koleje a jejich určení</w:t>
      </w:r>
      <w:bookmarkEnd w:id="2440"/>
    </w:p>
    <w:tbl>
      <w:tblPr>
        <w:tblW w:w="5000" w:type="pct"/>
        <w:tblLook w:val="01E0"/>
      </w:tblPr>
      <w:tblGrid>
        <w:gridCol w:w="1156"/>
        <w:gridCol w:w="910"/>
        <w:gridCol w:w="1542"/>
        <w:gridCol w:w="5111"/>
      </w:tblGrid>
      <w:tr w:rsidR="00E77E32" w:rsidRPr="00762982" w:rsidTr="00790399">
        <w:tc>
          <w:tcPr>
            <w:tcW w:w="663" w:type="pct"/>
          </w:tcPr>
          <w:p w:rsidR="00E77E32" w:rsidRPr="00762982" w:rsidRDefault="00E77E32" w:rsidP="00B63EBE">
            <w:pPr>
              <w:spacing w:line="240" w:lineRule="auto"/>
              <w:jc w:val="center"/>
              <w:rPr>
                <w:sz w:val="18"/>
                <w:szCs w:val="18"/>
                <w:lang w:eastAsia="cs-CZ"/>
              </w:rPr>
            </w:pPr>
            <w:r w:rsidRPr="00762982">
              <w:rPr>
                <w:sz w:val="18"/>
                <w:szCs w:val="18"/>
                <w:lang w:eastAsia="cs-CZ"/>
              </w:rPr>
              <w:t>Označení koleje</w:t>
            </w:r>
          </w:p>
        </w:tc>
        <w:tc>
          <w:tcPr>
            <w:tcW w:w="522" w:type="pct"/>
          </w:tcPr>
          <w:p w:rsidR="00E77E32" w:rsidRPr="00762982" w:rsidRDefault="00E77E32" w:rsidP="00B63EBE">
            <w:pPr>
              <w:spacing w:line="240" w:lineRule="auto"/>
              <w:jc w:val="center"/>
              <w:rPr>
                <w:sz w:val="18"/>
                <w:szCs w:val="18"/>
                <w:lang w:eastAsia="cs-CZ"/>
              </w:rPr>
            </w:pPr>
            <w:r w:rsidRPr="00762982">
              <w:rPr>
                <w:sz w:val="18"/>
                <w:szCs w:val="18"/>
                <w:lang w:eastAsia="cs-CZ"/>
              </w:rPr>
              <w:t>Užitečná délka</w:t>
            </w:r>
          </w:p>
        </w:tc>
        <w:tc>
          <w:tcPr>
            <w:tcW w:w="884" w:type="pct"/>
          </w:tcPr>
          <w:p w:rsidR="00E77E32" w:rsidRPr="00762982" w:rsidRDefault="00E77E32" w:rsidP="00B63EBE">
            <w:pPr>
              <w:spacing w:line="240" w:lineRule="auto"/>
              <w:jc w:val="center"/>
              <w:rPr>
                <w:b/>
                <w:sz w:val="18"/>
                <w:szCs w:val="18"/>
                <w:u w:val="single"/>
                <w:lang w:eastAsia="cs-CZ"/>
              </w:rPr>
            </w:pPr>
            <w:r w:rsidRPr="00762982">
              <w:rPr>
                <w:sz w:val="18"/>
                <w:szCs w:val="18"/>
                <w:lang w:eastAsia="cs-CZ"/>
              </w:rPr>
              <w:t>Ohraničení koleje</w:t>
            </w:r>
          </w:p>
        </w:tc>
        <w:tc>
          <w:tcPr>
            <w:tcW w:w="2930" w:type="pct"/>
          </w:tcPr>
          <w:p w:rsidR="00E77E32" w:rsidRPr="00762982" w:rsidRDefault="00E77E32" w:rsidP="00B63EBE">
            <w:pPr>
              <w:spacing w:line="240" w:lineRule="auto"/>
              <w:jc w:val="center"/>
              <w:rPr>
                <w:b/>
                <w:sz w:val="18"/>
                <w:szCs w:val="18"/>
                <w:u w:val="single"/>
                <w:lang w:eastAsia="cs-CZ"/>
              </w:rPr>
            </w:pPr>
            <w:r w:rsidRPr="00762982">
              <w:rPr>
                <w:sz w:val="18"/>
                <w:szCs w:val="18"/>
                <w:lang w:eastAsia="cs-CZ"/>
              </w:rPr>
              <w:t>Účel použití</w:t>
            </w:r>
          </w:p>
        </w:tc>
      </w:tr>
      <w:tr w:rsidR="00E77E32" w:rsidRPr="00762982" w:rsidTr="00790399">
        <w:tc>
          <w:tcPr>
            <w:tcW w:w="5000" w:type="pct"/>
            <w:gridSpan w:val="4"/>
          </w:tcPr>
          <w:p w:rsidR="00E77E32" w:rsidRPr="00762982" w:rsidRDefault="00E77E32" w:rsidP="00B63EBE">
            <w:pPr>
              <w:spacing w:line="240" w:lineRule="auto"/>
              <w:jc w:val="center"/>
              <w:rPr>
                <w:b/>
                <w:sz w:val="18"/>
                <w:szCs w:val="18"/>
                <w:lang w:eastAsia="cs-CZ"/>
              </w:rPr>
            </w:pPr>
            <w:r w:rsidRPr="00762982">
              <w:rPr>
                <w:b/>
                <w:sz w:val="18"/>
                <w:szCs w:val="18"/>
                <w:lang w:eastAsia="cs-CZ"/>
              </w:rPr>
              <w:t>Dopravní koleje</w:t>
            </w:r>
          </w:p>
        </w:tc>
      </w:tr>
      <w:tr w:rsidR="00E77E32" w:rsidRPr="00762982" w:rsidTr="00790399">
        <w:tc>
          <w:tcPr>
            <w:tcW w:w="663" w:type="pct"/>
          </w:tcPr>
          <w:p w:rsidR="00E77E32" w:rsidRPr="00762982" w:rsidRDefault="00E77E32" w:rsidP="00D02578">
            <w:pPr>
              <w:numPr>
                <w:ilvl w:val="12"/>
                <w:numId w:val="0"/>
              </w:numPr>
              <w:spacing w:after="0" w:line="240" w:lineRule="auto"/>
              <w:jc w:val="center"/>
              <w:rPr>
                <w:b/>
                <w:sz w:val="18"/>
                <w:szCs w:val="18"/>
                <w:lang w:eastAsia="cs-CZ"/>
              </w:rPr>
            </w:pPr>
            <w:r w:rsidRPr="00762982">
              <w:rPr>
                <w:b/>
                <w:sz w:val="18"/>
                <w:szCs w:val="18"/>
                <w:lang w:eastAsia="cs-CZ"/>
              </w:rPr>
              <w:t>1</w:t>
            </w:r>
          </w:p>
        </w:tc>
        <w:tc>
          <w:tcPr>
            <w:tcW w:w="522"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556</w:t>
            </w:r>
          </w:p>
        </w:tc>
        <w:tc>
          <w:tcPr>
            <w:tcW w:w="884"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S1 - NV č. 13</w:t>
            </w:r>
          </w:p>
        </w:tc>
        <w:tc>
          <w:tcPr>
            <w:tcW w:w="2930" w:type="pct"/>
          </w:tcPr>
          <w:p w:rsidR="00E77E32" w:rsidRPr="00762982" w:rsidRDefault="00E77E32" w:rsidP="00D02578">
            <w:pPr>
              <w:numPr>
                <w:ilvl w:val="12"/>
                <w:numId w:val="0"/>
              </w:numPr>
              <w:spacing w:after="0" w:line="240" w:lineRule="auto"/>
              <w:rPr>
                <w:sz w:val="18"/>
                <w:szCs w:val="18"/>
                <w:lang w:eastAsia="cs-CZ"/>
              </w:rPr>
            </w:pPr>
            <w:r w:rsidRPr="00762982">
              <w:rPr>
                <w:sz w:val="18"/>
                <w:szCs w:val="18"/>
                <w:lang w:eastAsia="cs-CZ"/>
              </w:rPr>
              <w:t>vjezdová, odjezdová a průjezdná kolej, TV, nástupiště</w:t>
            </w:r>
          </w:p>
        </w:tc>
      </w:tr>
      <w:tr w:rsidR="00E77E32" w:rsidRPr="00762982" w:rsidTr="00790399">
        <w:tc>
          <w:tcPr>
            <w:tcW w:w="663" w:type="pct"/>
          </w:tcPr>
          <w:p w:rsidR="00E77E32" w:rsidRPr="00762982" w:rsidRDefault="00E77E32" w:rsidP="00D02578">
            <w:pPr>
              <w:numPr>
                <w:ilvl w:val="12"/>
                <w:numId w:val="0"/>
              </w:numPr>
              <w:spacing w:after="0" w:line="240" w:lineRule="auto"/>
              <w:jc w:val="center"/>
              <w:rPr>
                <w:b/>
                <w:sz w:val="18"/>
                <w:szCs w:val="18"/>
                <w:lang w:eastAsia="cs-CZ"/>
              </w:rPr>
            </w:pPr>
            <w:r w:rsidRPr="00762982">
              <w:rPr>
                <w:b/>
                <w:sz w:val="18"/>
                <w:szCs w:val="18"/>
                <w:lang w:eastAsia="cs-CZ"/>
              </w:rPr>
              <w:t>2</w:t>
            </w:r>
          </w:p>
        </w:tc>
        <w:tc>
          <w:tcPr>
            <w:tcW w:w="522"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549</w:t>
            </w:r>
          </w:p>
        </w:tc>
        <w:tc>
          <w:tcPr>
            <w:tcW w:w="884"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NV č. 6 - L2</w:t>
            </w:r>
          </w:p>
        </w:tc>
        <w:tc>
          <w:tcPr>
            <w:tcW w:w="2930" w:type="pct"/>
          </w:tcPr>
          <w:p w:rsidR="00E77E32" w:rsidRPr="00762982" w:rsidRDefault="00E77E32" w:rsidP="00D02578">
            <w:pPr>
              <w:numPr>
                <w:ilvl w:val="12"/>
                <w:numId w:val="0"/>
              </w:numPr>
              <w:spacing w:after="0" w:line="240" w:lineRule="auto"/>
              <w:rPr>
                <w:sz w:val="18"/>
                <w:szCs w:val="18"/>
                <w:lang w:eastAsia="cs-CZ"/>
              </w:rPr>
            </w:pPr>
            <w:r w:rsidRPr="00762982">
              <w:rPr>
                <w:sz w:val="18"/>
                <w:szCs w:val="18"/>
                <w:lang w:eastAsia="cs-CZ"/>
              </w:rPr>
              <w:t>vjezdová, odjezdová a průjezdná kolej, TV, nástupiště</w:t>
            </w:r>
          </w:p>
        </w:tc>
      </w:tr>
      <w:tr w:rsidR="00E77E32" w:rsidRPr="00762982" w:rsidTr="00790399">
        <w:tc>
          <w:tcPr>
            <w:tcW w:w="663" w:type="pct"/>
          </w:tcPr>
          <w:p w:rsidR="00E77E32" w:rsidRPr="00762982" w:rsidRDefault="00E77E32" w:rsidP="00D02578">
            <w:pPr>
              <w:numPr>
                <w:ilvl w:val="12"/>
                <w:numId w:val="0"/>
              </w:numPr>
              <w:spacing w:after="0" w:line="240" w:lineRule="auto"/>
              <w:jc w:val="center"/>
              <w:rPr>
                <w:b/>
                <w:sz w:val="18"/>
                <w:szCs w:val="18"/>
                <w:lang w:eastAsia="cs-CZ"/>
              </w:rPr>
            </w:pPr>
            <w:r w:rsidRPr="00762982">
              <w:rPr>
                <w:b/>
                <w:sz w:val="18"/>
                <w:szCs w:val="18"/>
                <w:lang w:eastAsia="cs-CZ"/>
              </w:rPr>
              <w:t>3</w:t>
            </w:r>
          </w:p>
        </w:tc>
        <w:tc>
          <w:tcPr>
            <w:tcW w:w="522"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545</w:t>
            </w:r>
          </w:p>
        </w:tc>
        <w:tc>
          <w:tcPr>
            <w:tcW w:w="884"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S3 - NV č. 11</w:t>
            </w:r>
          </w:p>
        </w:tc>
        <w:tc>
          <w:tcPr>
            <w:tcW w:w="2930" w:type="pct"/>
          </w:tcPr>
          <w:p w:rsidR="00E77E32" w:rsidRPr="00762982" w:rsidRDefault="00E77E32" w:rsidP="00D02578">
            <w:pPr>
              <w:numPr>
                <w:ilvl w:val="12"/>
                <w:numId w:val="0"/>
              </w:numPr>
              <w:spacing w:after="0" w:line="240" w:lineRule="auto"/>
              <w:rPr>
                <w:sz w:val="18"/>
                <w:szCs w:val="18"/>
                <w:lang w:eastAsia="cs-CZ"/>
              </w:rPr>
            </w:pPr>
            <w:r w:rsidRPr="00762982">
              <w:rPr>
                <w:sz w:val="18"/>
                <w:szCs w:val="18"/>
                <w:lang w:eastAsia="cs-CZ"/>
              </w:rPr>
              <w:t>vjezdová, odjezdová a průjezdná kolej, TV v celé délce</w:t>
            </w:r>
          </w:p>
        </w:tc>
      </w:tr>
      <w:tr w:rsidR="00E77E32" w:rsidRPr="00762982" w:rsidTr="00790399">
        <w:tc>
          <w:tcPr>
            <w:tcW w:w="663" w:type="pct"/>
          </w:tcPr>
          <w:p w:rsidR="00E77E32" w:rsidRPr="00762982" w:rsidRDefault="00E77E32" w:rsidP="00D02578">
            <w:pPr>
              <w:numPr>
                <w:ilvl w:val="12"/>
                <w:numId w:val="0"/>
              </w:numPr>
              <w:spacing w:after="0" w:line="240" w:lineRule="auto"/>
              <w:jc w:val="center"/>
              <w:rPr>
                <w:b/>
                <w:sz w:val="18"/>
                <w:szCs w:val="18"/>
                <w:lang w:eastAsia="cs-CZ"/>
              </w:rPr>
            </w:pPr>
            <w:r w:rsidRPr="00762982">
              <w:rPr>
                <w:b/>
                <w:sz w:val="18"/>
                <w:szCs w:val="18"/>
                <w:lang w:eastAsia="cs-CZ"/>
              </w:rPr>
              <w:t>4</w:t>
            </w:r>
          </w:p>
        </w:tc>
        <w:tc>
          <w:tcPr>
            <w:tcW w:w="522"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493</w:t>
            </w:r>
          </w:p>
        </w:tc>
        <w:tc>
          <w:tcPr>
            <w:tcW w:w="884"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NV č. 7 - L4</w:t>
            </w:r>
          </w:p>
        </w:tc>
        <w:tc>
          <w:tcPr>
            <w:tcW w:w="2930" w:type="pct"/>
          </w:tcPr>
          <w:p w:rsidR="00E77E32" w:rsidRPr="00762982" w:rsidRDefault="00E77E32" w:rsidP="00D02578">
            <w:pPr>
              <w:numPr>
                <w:ilvl w:val="12"/>
                <w:numId w:val="0"/>
              </w:numPr>
              <w:spacing w:after="0" w:line="240" w:lineRule="auto"/>
              <w:rPr>
                <w:sz w:val="18"/>
                <w:szCs w:val="18"/>
                <w:lang w:eastAsia="cs-CZ"/>
              </w:rPr>
            </w:pPr>
            <w:r w:rsidRPr="00762982">
              <w:rPr>
                <w:sz w:val="18"/>
                <w:szCs w:val="18"/>
                <w:lang w:eastAsia="cs-CZ"/>
              </w:rPr>
              <w:t>vjezdová, odjezdová a průjezdná kolej, TV, nástupiště</w:t>
            </w:r>
          </w:p>
        </w:tc>
      </w:tr>
      <w:tr w:rsidR="00E77E32" w:rsidRPr="00762982" w:rsidTr="00790399">
        <w:tc>
          <w:tcPr>
            <w:tcW w:w="5000" w:type="pct"/>
            <w:gridSpan w:val="4"/>
          </w:tcPr>
          <w:p w:rsidR="00E77E32" w:rsidRPr="00762982" w:rsidRDefault="00E77E32" w:rsidP="00B63EBE">
            <w:pPr>
              <w:spacing w:line="240" w:lineRule="auto"/>
              <w:jc w:val="center"/>
              <w:rPr>
                <w:b/>
                <w:sz w:val="18"/>
                <w:szCs w:val="18"/>
                <w:u w:val="single"/>
                <w:lang w:eastAsia="cs-CZ"/>
              </w:rPr>
            </w:pPr>
            <w:r w:rsidRPr="00762982">
              <w:rPr>
                <w:b/>
                <w:sz w:val="18"/>
                <w:szCs w:val="18"/>
                <w:lang w:eastAsia="cs-CZ"/>
              </w:rPr>
              <w:t>Manipulační koleje</w:t>
            </w:r>
          </w:p>
        </w:tc>
      </w:tr>
      <w:tr w:rsidR="00E77E32" w:rsidRPr="00762982" w:rsidTr="00790399">
        <w:tc>
          <w:tcPr>
            <w:tcW w:w="663" w:type="pct"/>
          </w:tcPr>
          <w:p w:rsidR="00E77E32" w:rsidRPr="00762982" w:rsidRDefault="00E77E32" w:rsidP="00D02578">
            <w:pPr>
              <w:numPr>
                <w:ilvl w:val="12"/>
                <w:numId w:val="0"/>
              </w:numPr>
              <w:spacing w:after="0" w:line="240" w:lineRule="auto"/>
              <w:jc w:val="center"/>
              <w:rPr>
                <w:b/>
                <w:sz w:val="18"/>
                <w:szCs w:val="18"/>
                <w:lang w:eastAsia="cs-CZ"/>
              </w:rPr>
            </w:pPr>
            <w:r w:rsidRPr="00762982">
              <w:rPr>
                <w:b/>
                <w:sz w:val="18"/>
                <w:szCs w:val="18"/>
                <w:lang w:eastAsia="cs-CZ"/>
              </w:rPr>
              <w:t>6</w:t>
            </w:r>
          </w:p>
        </w:tc>
        <w:tc>
          <w:tcPr>
            <w:tcW w:w="522"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523</w:t>
            </w:r>
          </w:p>
        </w:tc>
        <w:tc>
          <w:tcPr>
            <w:tcW w:w="884"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Se7 - Se11</w:t>
            </w:r>
          </w:p>
        </w:tc>
        <w:tc>
          <w:tcPr>
            <w:tcW w:w="2930" w:type="pct"/>
          </w:tcPr>
          <w:p w:rsidR="00E77E32" w:rsidRPr="00762982" w:rsidRDefault="00E77E32" w:rsidP="00D02578">
            <w:pPr>
              <w:numPr>
                <w:ilvl w:val="12"/>
                <w:numId w:val="0"/>
              </w:numPr>
              <w:spacing w:after="0" w:line="240" w:lineRule="auto"/>
              <w:rPr>
                <w:sz w:val="18"/>
                <w:szCs w:val="18"/>
                <w:lang w:eastAsia="cs-CZ"/>
              </w:rPr>
            </w:pPr>
            <w:r w:rsidRPr="00762982">
              <w:rPr>
                <w:sz w:val="18"/>
                <w:szCs w:val="18"/>
                <w:lang w:eastAsia="cs-CZ"/>
              </w:rPr>
              <w:t>vykládková a nakládková kolej, TV od Vsetína zapnuto (147 m), TV od Valašského Meziříčí vypnuto (236 m)</w:t>
            </w:r>
          </w:p>
        </w:tc>
      </w:tr>
      <w:tr w:rsidR="00E77E32" w:rsidRPr="00762982" w:rsidTr="00790399">
        <w:tc>
          <w:tcPr>
            <w:tcW w:w="663" w:type="pct"/>
          </w:tcPr>
          <w:p w:rsidR="00E77E32" w:rsidRPr="00762982" w:rsidRDefault="00E77E32" w:rsidP="00D02578">
            <w:pPr>
              <w:numPr>
                <w:ilvl w:val="12"/>
                <w:numId w:val="0"/>
              </w:numPr>
              <w:spacing w:after="0" w:line="240" w:lineRule="auto"/>
              <w:jc w:val="center"/>
              <w:rPr>
                <w:b/>
                <w:sz w:val="18"/>
                <w:szCs w:val="18"/>
                <w:lang w:eastAsia="cs-CZ"/>
              </w:rPr>
            </w:pPr>
            <w:r w:rsidRPr="00762982">
              <w:rPr>
                <w:b/>
                <w:sz w:val="18"/>
                <w:szCs w:val="18"/>
                <w:lang w:eastAsia="cs-CZ"/>
              </w:rPr>
              <w:t xml:space="preserve">6a </w:t>
            </w:r>
          </w:p>
        </w:tc>
        <w:tc>
          <w:tcPr>
            <w:tcW w:w="522"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44</w:t>
            </w:r>
          </w:p>
        </w:tc>
        <w:tc>
          <w:tcPr>
            <w:tcW w:w="884" w:type="pct"/>
          </w:tcPr>
          <w:p w:rsidR="00E77E32" w:rsidRPr="00762982" w:rsidRDefault="00E77E32" w:rsidP="00D02578">
            <w:pPr>
              <w:numPr>
                <w:ilvl w:val="12"/>
                <w:numId w:val="0"/>
              </w:numPr>
              <w:spacing w:after="0" w:line="240" w:lineRule="auto"/>
              <w:jc w:val="center"/>
              <w:rPr>
                <w:sz w:val="18"/>
                <w:szCs w:val="18"/>
                <w:lang w:eastAsia="cs-CZ"/>
              </w:rPr>
            </w:pPr>
            <w:r w:rsidRPr="00762982">
              <w:rPr>
                <w:sz w:val="18"/>
                <w:szCs w:val="18"/>
                <w:lang w:eastAsia="cs-CZ"/>
              </w:rPr>
              <w:t>Se12 - zarážedlo</w:t>
            </w:r>
          </w:p>
        </w:tc>
        <w:tc>
          <w:tcPr>
            <w:tcW w:w="2930" w:type="pct"/>
          </w:tcPr>
          <w:p w:rsidR="00E77E32" w:rsidRPr="00762982" w:rsidRDefault="00E77E32" w:rsidP="00D02578">
            <w:pPr>
              <w:numPr>
                <w:ilvl w:val="12"/>
                <w:numId w:val="0"/>
              </w:numPr>
              <w:spacing w:after="0" w:line="240" w:lineRule="auto"/>
              <w:rPr>
                <w:sz w:val="18"/>
                <w:szCs w:val="18"/>
                <w:lang w:eastAsia="cs-CZ"/>
              </w:rPr>
            </w:pPr>
            <w:r w:rsidRPr="00762982">
              <w:rPr>
                <w:sz w:val="18"/>
                <w:szCs w:val="18"/>
                <w:lang w:eastAsia="cs-CZ"/>
              </w:rPr>
              <w:t>kusá kolej, bez TV, pro účely SŽDC</w:t>
            </w:r>
          </w:p>
        </w:tc>
      </w:tr>
    </w:tbl>
    <w:p w:rsidR="00E77E32" w:rsidRPr="00762982" w:rsidRDefault="00E77E32" w:rsidP="006F2B37">
      <w:pPr>
        <w:rPr>
          <w:sz w:val="21"/>
          <w:szCs w:val="21"/>
        </w:rPr>
      </w:pPr>
    </w:p>
    <w:p w:rsidR="00E77E32" w:rsidRPr="00762982" w:rsidRDefault="00E77E32" w:rsidP="006F2B37">
      <w:pPr>
        <w:pStyle w:val="Heading3"/>
        <w:numPr>
          <w:ilvl w:val="2"/>
          <w:numId w:val="2"/>
          <w:numberingChange w:id="2441" w:author="kubec" w:date="2016-06-27T04:39:00Z" w:original="%1:4:0:.%2:5:0:.%3:5:0:"/>
        </w:numPr>
      </w:pPr>
      <w:bookmarkStart w:id="2442" w:name="_Toc454464879"/>
      <w:r w:rsidRPr="00762982">
        <w:t>Zabezpečovací zařízení ve stanici</w:t>
      </w:r>
      <w:bookmarkEnd w:id="2442"/>
    </w:p>
    <w:p w:rsidR="00E77E32" w:rsidRPr="00762982" w:rsidRDefault="00E77E32" w:rsidP="00B93081">
      <w:r w:rsidRPr="00762982">
        <w:t>Stanice je zabezpečena SZZ 3. kategorie - reléové zabezpečovací zařízení (RZZ) cestového blokového systému s číslicovou volbou vlakových a posunových cest, typ AŽD 71. EOV v </w:t>
      </w:r>
      <w:del w:id="2443" w:author="kubec" w:date="2016-06-28T10:19:00Z">
        <w:r w:rsidRPr="00762982" w:rsidDel="00EE4537">
          <w:delText>ŽST</w:delText>
        </w:r>
      </w:del>
      <w:ins w:id="2444" w:author="kubec" w:date="2016-06-28T10:19:00Z">
        <w:r>
          <w:t xml:space="preserve">ŽST </w:t>
        </w:r>
      </w:ins>
      <w:r w:rsidRPr="00762982">
        <w:t xml:space="preserve"> instalován u výhybek 1 – 6, 13 – 18.</w:t>
      </w:r>
    </w:p>
    <w:p w:rsidR="00E77E32" w:rsidRPr="00762982" w:rsidRDefault="00E77E32" w:rsidP="006F2B37">
      <w:pPr>
        <w:pStyle w:val="Heading3"/>
        <w:numPr>
          <w:ilvl w:val="2"/>
          <w:numId w:val="2"/>
          <w:numberingChange w:id="2445" w:author="kubec" w:date="2016-06-27T04:39:00Z" w:original="%1:4:0:.%2:5:0:.%3:6:0:"/>
        </w:numPr>
      </w:pPr>
      <w:bookmarkStart w:id="2446" w:name="_Toc454464880"/>
      <w:r w:rsidRPr="00762982">
        <w:t>Technologie provozu a výkony nákladní dopravy</w:t>
      </w:r>
      <w:bookmarkEnd w:id="2446"/>
    </w:p>
    <w:p w:rsidR="00E77E32" w:rsidRPr="00762982" w:rsidRDefault="00E77E32" w:rsidP="00F235E5">
      <w:pPr>
        <w:rPr>
          <w:ins w:id="2447" w:author="Stehlík Milan, Bc." w:date="2016-06-24T10:40:00Z"/>
        </w:rPr>
      </w:pPr>
      <w:r w:rsidRPr="00762982">
        <w:t xml:space="preserve">Stanice disponuje výpravním oprávněním pro vozové zásilky ve vnitrostátní přepravě. V </w:t>
      </w:r>
      <w:del w:id="2448" w:author="kubec" w:date="2016-06-28T10:19:00Z">
        <w:r w:rsidRPr="00762982" w:rsidDel="00EE4537">
          <w:delText>ŽST</w:delText>
        </w:r>
      </w:del>
      <w:ins w:id="2449" w:author="kubec" w:date="2016-06-28T10:19:00Z">
        <w:r>
          <w:t xml:space="preserve">ŽST </w:t>
        </w:r>
      </w:ins>
      <w:r w:rsidRPr="00762982">
        <w:t xml:space="preserve"> </w:t>
      </w:r>
      <w:r w:rsidRPr="001464C2">
        <w:t xml:space="preserve">Jablůnka probíhá manipulace místní zátěže manipulačními vlaky ( 81121/ 81222 v </w:t>
      </w:r>
      <w:r w:rsidRPr="001464C2">
        <w:rPr>
          <w:szCs w:val="24"/>
        </w:rPr>
        <w:sym w:font="SenaKJR" w:char="F041"/>
      </w:r>
      <w:r w:rsidRPr="001464C2">
        <w:rPr>
          <w:szCs w:val="24"/>
        </w:rPr>
        <w:sym w:font="SenaKJR" w:char="F043"/>
      </w:r>
      <w:r w:rsidRPr="001464C2">
        <w:t>, 81125/ 81126 v</w:t>
      </w:r>
      <w:r w:rsidRPr="001464C2">
        <w:rPr>
          <w:szCs w:val="24"/>
        </w:rPr>
        <w:sym w:font="SenaKJR" w:char="F040"/>
      </w:r>
      <w:r w:rsidRPr="001464C2">
        <w:t xml:space="preserve">, </w:t>
      </w:r>
      <w:r w:rsidRPr="001464C2">
        <w:rPr>
          <w:szCs w:val="24"/>
        </w:rPr>
        <w:sym w:font="SenaKJR" w:char="F042"/>
      </w:r>
      <w:r w:rsidRPr="001464C2">
        <w:t xml:space="preserve">, </w:t>
      </w:r>
      <w:r w:rsidRPr="001464C2">
        <w:rPr>
          <w:szCs w:val="24"/>
        </w:rPr>
        <w:sym w:font="SenaKJR" w:char="F044"/>
      </w:r>
      <w:r w:rsidRPr="001464C2">
        <w:t xml:space="preserve">). </w:t>
      </w:r>
      <w:ins w:id="2450" w:author="Stehlík Milan, Bc." w:date="2016-06-24T10:40:00Z">
        <w:r w:rsidRPr="00E77E32">
          <w:rPr>
            <w:rPrChange w:id="2451" w:author="kubec" w:date="2016-06-27T04:45:00Z">
              <w:rPr>
                <w:color w:val="0563C1"/>
                <w:highlight w:val="yellow"/>
                <w:u w:val="single"/>
              </w:rPr>
            </w:rPrChange>
          </w:rPr>
          <w:t>Nákladní vlaky stanici projíždí, případně zastavují z</w:t>
        </w:r>
        <w:r w:rsidRPr="001464C2">
          <w:t> </w:t>
        </w:r>
        <w:r w:rsidRPr="00E77E32">
          <w:rPr>
            <w:rPrChange w:id="2452" w:author="kubec" w:date="2016-06-27T04:45:00Z">
              <w:rPr>
                <w:color w:val="0563C1"/>
                <w:highlight w:val="yellow"/>
                <w:u w:val="single"/>
              </w:rPr>
            </w:rPrChange>
          </w:rPr>
          <w:t>dopravních důvodů. Dálkové vlaky stanicí projíždí, osobní vlaky zastavují pro výstup a nástup cestujících.</w:t>
        </w:r>
      </w:ins>
    </w:p>
    <w:p w:rsidR="00E77E32" w:rsidRPr="00762982" w:rsidRDefault="00E77E32" w:rsidP="00B93081"/>
    <w:p w:rsidR="00E77E32" w:rsidRPr="00762982" w:rsidRDefault="00E77E32" w:rsidP="006F2B37">
      <w:pPr>
        <w:pStyle w:val="Heading3"/>
        <w:numPr>
          <w:ilvl w:val="2"/>
          <w:numId w:val="2"/>
          <w:numberingChange w:id="2453" w:author="kubec" w:date="2016-06-27T04:39:00Z" w:original="%1:4:0:.%2:5:0:.%3:7:0:"/>
        </w:numPr>
      </w:pPr>
      <w:bookmarkStart w:id="2454" w:name="_Toc454464881"/>
      <w:r w:rsidRPr="00762982">
        <w:t>Personální potřeba zaměstnanců</w:t>
      </w:r>
      <w:bookmarkEnd w:id="2454"/>
    </w:p>
    <w:p w:rsidR="00E77E32" w:rsidRPr="00762982" w:rsidRDefault="00E77E32" w:rsidP="006F2B37">
      <w:del w:id="2455" w:author="kubec" w:date="2016-06-28T10:19:00Z">
        <w:r w:rsidRPr="00762982" w:rsidDel="00EE4537">
          <w:delText>ŽST</w:delText>
        </w:r>
      </w:del>
      <w:ins w:id="2456" w:author="kubec" w:date="2016-06-28T10:19:00Z">
        <w:r>
          <w:t xml:space="preserve">ŽST </w:t>
        </w:r>
      </w:ins>
      <w:r w:rsidRPr="00762982">
        <w:t xml:space="preserve"> Jablůnka je nepřetržitě obsazena výpravčím. </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1136"/>
        <w:gridCol w:w="2182"/>
      </w:tblGrid>
      <w:tr w:rsidR="00E77E32" w:rsidRPr="00762982" w:rsidTr="00B63EBE">
        <w:trPr>
          <w:trHeight w:val="361"/>
          <w:jc w:val="center"/>
        </w:trPr>
        <w:tc>
          <w:tcPr>
            <w:tcW w:w="0" w:type="auto"/>
            <w:gridSpan w:val="2"/>
            <w:vAlign w:val="center"/>
          </w:tcPr>
          <w:p w:rsidR="00E77E32" w:rsidRPr="00762982" w:rsidRDefault="00E77E32" w:rsidP="00B63EBE">
            <w:pPr>
              <w:spacing w:after="134" w:line="302" w:lineRule="exact"/>
              <w:ind w:right="80"/>
              <w:jc w:val="center"/>
              <w:rPr>
                <w:szCs w:val="24"/>
              </w:rPr>
            </w:pPr>
            <w:r w:rsidRPr="00762982">
              <w:rPr>
                <w:szCs w:val="24"/>
              </w:rPr>
              <w:t>Personální potřeba</w:t>
            </w:r>
          </w:p>
        </w:tc>
      </w:tr>
      <w:tr w:rsidR="00E77E32" w:rsidRPr="00762982" w:rsidTr="00B63EBE">
        <w:trPr>
          <w:jc w:val="center"/>
        </w:trPr>
        <w:tc>
          <w:tcPr>
            <w:tcW w:w="0" w:type="auto"/>
            <w:vAlign w:val="center"/>
          </w:tcPr>
          <w:p w:rsidR="00E77E32" w:rsidRPr="00762982" w:rsidRDefault="00E77E32" w:rsidP="00B63EBE">
            <w:pPr>
              <w:spacing w:after="134" w:line="302" w:lineRule="exact"/>
              <w:ind w:right="80"/>
              <w:rPr>
                <w:szCs w:val="24"/>
              </w:rPr>
            </w:pPr>
            <w:r w:rsidRPr="00762982">
              <w:rPr>
                <w:szCs w:val="24"/>
              </w:rPr>
              <w:t>výpravčí</w:t>
            </w:r>
          </w:p>
        </w:tc>
        <w:tc>
          <w:tcPr>
            <w:tcW w:w="0" w:type="auto"/>
            <w:vAlign w:val="center"/>
          </w:tcPr>
          <w:p w:rsidR="00E77E32" w:rsidRPr="00762982" w:rsidRDefault="00E77E32" w:rsidP="00B63EBE">
            <w:pPr>
              <w:spacing w:after="134" w:line="302" w:lineRule="exact"/>
              <w:ind w:right="80"/>
              <w:jc w:val="center"/>
              <w:rPr>
                <w:szCs w:val="24"/>
              </w:rPr>
            </w:pPr>
            <w:r w:rsidRPr="00762982">
              <w:rPr>
                <w:szCs w:val="24"/>
              </w:rPr>
              <w:t>5, 488 zaměstnance</w:t>
            </w:r>
          </w:p>
        </w:tc>
      </w:tr>
    </w:tbl>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Del="00E112AD" w:rsidRDefault="00E77E32" w:rsidP="00FC119A">
      <w:pPr>
        <w:rPr>
          <w:del w:id="2457" w:author="kubec" w:date="2016-06-27T13:19:00Z"/>
        </w:rPr>
      </w:pPr>
    </w:p>
    <w:p w:rsidR="00E77E32" w:rsidRPr="00762982" w:rsidRDefault="00E77E32" w:rsidP="005D3BAC">
      <w:pPr>
        <w:pStyle w:val="Heading2"/>
        <w:numPr>
          <w:ilvl w:val="1"/>
          <w:numId w:val="2"/>
          <w:numberingChange w:id="2458" w:author="kubec" w:date="2016-06-27T04:39:00Z" w:original="%1:4:0:.%2:6:0:"/>
        </w:numPr>
        <w:ind w:left="567" w:hanging="567"/>
      </w:pPr>
      <w:bookmarkStart w:id="2459" w:name="_Toc454464882"/>
      <w:r w:rsidRPr="00762982">
        <w:t>Železniční stanice Valašské Meziříčí</w:t>
      </w:r>
      <w:bookmarkEnd w:id="2459"/>
    </w:p>
    <w:p w:rsidR="00E77E32" w:rsidRPr="00762982" w:rsidRDefault="00E77E32" w:rsidP="00B63EBE">
      <w:r>
        <w:rPr>
          <w:noProof/>
          <w:lang w:eastAsia="cs-CZ"/>
        </w:rPr>
        <w:pict>
          <v:shape id="_x0000_s1031" type="#_x0000_t75" style="position:absolute;left:0;text-align:left;margin-left:0;margin-top:16.75pt;width:360.65pt;height:241.65pt;z-index:251663360;mso-position-horizontal:center">
            <v:imagedata r:id="rId23" o:title=""/>
            <w10:wrap type="square"/>
          </v:shape>
        </w:pict>
      </w:r>
    </w:p>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 w:rsidR="00E77E32" w:rsidRPr="00762982" w:rsidRDefault="00E77E32" w:rsidP="00B63EBE">
      <w:pPr>
        <w:pStyle w:val="Heading3"/>
        <w:numPr>
          <w:ilvl w:val="2"/>
          <w:numId w:val="2"/>
          <w:numberingChange w:id="2460" w:author="kubec" w:date="2016-06-27T04:39:00Z" w:original="%1:4:0:.%2:6:0:.%3:1:0:"/>
        </w:numPr>
      </w:pPr>
      <w:bookmarkStart w:id="2461" w:name="_Toc454464883"/>
      <w:r w:rsidRPr="00762982">
        <w:t>Všeobecný popis</w:t>
      </w:r>
      <w:bookmarkEnd w:id="2461"/>
    </w:p>
    <w:p w:rsidR="00E77E32" w:rsidRPr="00762982" w:rsidRDefault="00E77E32" w:rsidP="00B63EBE">
      <w:r w:rsidRPr="00762982">
        <w:t>Železniční stanice Valašské Meziříčí leží v km 25,055 trati celostátní dráhy Horní Lideč-Hranice na Moravě, trať je v přilehlých mezistaničních úsecích dvoukolejná,</w:t>
      </w:r>
    </w:p>
    <w:p w:rsidR="00E77E32" w:rsidRPr="00762982" w:rsidRDefault="00E77E32" w:rsidP="00B63EBE">
      <w:pPr>
        <w:numPr>
          <w:ilvl w:val="0"/>
          <w:numId w:val="7"/>
          <w:numberingChange w:id="2462" w:author="kubec" w:date="2016-06-27T04:39:00Z" w:original=""/>
        </w:numPr>
      </w:pPr>
      <w:r w:rsidRPr="00762982">
        <w:t>leží v km 61,133 trati celostátní dráhy Ostrava hlavní nádraží, uhelné nádraží-Valašské Meziříčí, trať je v přilehlém mezistaničním úseku jednokolejná,</w:t>
      </w:r>
    </w:p>
    <w:p w:rsidR="00E77E32" w:rsidRPr="00762982" w:rsidRDefault="00E77E32" w:rsidP="00B63EBE">
      <w:pPr>
        <w:numPr>
          <w:ilvl w:val="0"/>
          <w:numId w:val="7"/>
          <w:numberingChange w:id="2463" w:author="kubec" w:date="2016-06-27T04:39:00Z" w:original=""/>
        </w:numPr>
      </w:pPr>
      <w:r w:rsidRPr="00010E97">
        <w:t>leží v km 61,072 trati celostátní dráhy Valašské Meziříčí-Kojetín, trať je v přilehlém mezistaničním úseku jednokolejná,</w:t>
      </w:r>
    </w:p>
    <w:p w:rsidR="00E77E32" w:rsidRPr="00762982" w:rsidRDefault="00E77E32" w:rsidP="00B63EBE">
      <w:pPr>
        <w:numPr>
          <w:ilvl w:val="0"/>
          <w:numId w:val="7"/>
          <w:numberingChange w:id="2464" w:author="kubec" w:date="2016-06-27T04:39:00Z" w:original=""/>
        </w:numPr>
      </w:pPr>
      <w:r w:rsidRPr="00010E97">
        <w:t>je stanicí přednostního směru pro směr Valašské Meziříčí-Jablůnka po první traťové koleji,</w:t>
      </w:r>
    </w:p>
    <w:p w:rsidR="00E77E32" w:rsidRPr="00762982" w:rsidRDefault="00E77E32" w:rsidP="00B63EBE">
      <w:pPr>
        <w:numPr>
          <w:ilvl w:val="0"/>
          <w:numId w:val="7"/>
          <w:numberingChange w:id="2465" w:author="kubec" w:date="2016-06-27T04:39:00Z" w:original=""/>
        </w:numPr>
      </w:pPr>
      <w:r w:rsidRPr="00010E97">
        <w:t>je stanicí přednostního směru pro směr Valašské Meziříčí-Lhotka nad Bečvou po druhé traťové koleji,</w:t>
      </w:r>
    </w:p>
    <w:p w:rsidR="00E77E32" w:rsidRPr="00762982" w:rsidRDefault="00E77E32" w:rsidP="00B63EBE">
      <w:pPr>
        <w:numPr>
          <w:ilvl w:val="0"/>
          <w:numId w:val="7"/>
          <w:numberingChange w:id="2466" w:author="kubec" w:date="2016-06-27T04:39:00Z" w:original=""/>
        </w:numPr>
      </w:pPr>
      <w:r w:rsidRPr="00010E97">
        <w:t>odbočnou pro trať jednokolejnou D3 Rožnov pod Radhoštěm-Valašské Meziříčí (km 0,000 = 25,055).</w:t>
      </w:r>
    </w:p>
    <w:p w:rsidR="00E77E32" w:rsidRPr="00762982" w:rsidRDefault="00E77E32" w:rsidP="00B63EBE">
      <w:pPr>
        <w:pStyle w:val="Heading3"/>
        <w:numPr>
          <w:ilvl w:val="2"/>
          <w:numId w:val="2"/>
          <w:numberingChange w:id="2467" w:author="kubec" w:date="2016-06-27T04:39:00Z" w:original="%1:4:0:.%2:6:0:.%3:2:0:"/>
        </w:numPr>
      </w:pPr>
      <w:bookmarkStart w:id="2468" w:name="_Toc454464884"/>
      <w:r w:rsidRPr="00762982">
        <w:t>Vlečky, účelová kolejiště SŽDC a kolejiště organizačních složek ČD</w:t>
      </w:r>
      <w:bookmarkEnd w:id="2468"/>
    </w:p>
    <w:p w:rsidR="00E77E32" w:rsidRPr="00762982" w:rsidRDefault="00E77E32" w:rsidP="00B63EBE">
      <w:pPr>
        <w:spacing w:after="238" w:line="302" w:lineRule="exact"/>
        <w:ind w:left="80" w:right="80"/>
      </w:pPr>
      <w:r w:rsidRPr="00762982">
        <w:t>Vlečka</w:t>
      </w:r>
      <w:r w:rsidRPr="00762982">
        <w:rPr>
          <w:b/>
          <w:bCs/>
        </w:rPr>
        <w:t xml:space="preserve"> Křižan</w:t>
      </w:r>
      <w:r w:rsidRPr="00762982">
        <w:t xml:space="preserve"> je do dráhy celostátní zaústěna ve stanici Valašské Meziříčí do koleje č. 8 výhybkou č. 41 v km 25,319.</w:t>
      </w:r>
    </w:p>
    <w:p w:rsidR="00E77E32" w:rsidRPr="00762982" w:rsidRDefault="00E77E32" w:rsidP="00B63EBE">
      <w:pPr>
        <w:spacing w:after="238" w:line="302" w:lineRule="exact"/>
        <w:ind w:left="80" w:right="80"/>
      </w:pPr>
      <w:r w:rsidRPr="00762982">
        <w:t>Vlečka</w:t>
      </w:r>
      <w:r w:rsidRPr="00762982">
        <w:rPr>
          <w:b/>
          <w:bCs/>
        </w:rPr>
        <w:t xml:space="preserve"> UNITOOLS CZ, a.s. Valašské Meziříčí</w:t>
      </w:r>
      <w:r w:rsidRPr="00762982">
        <w:t xml:space="preserve"> je do dráhy celostátní zaústěna ve stanici Valašské Meziříčí do výtažné koleje (na lhoteckém zhlaví) výhybkou č. J1 v km 24,061.</w:t>
      </w:r>
    </w:p>
    <w:p w:rsidR="00E77E32" w:rsidRPr="00762982" w:rsidRDefault="00E77E32" w:rsidP="00B63EBE">
      <w:pPr>
        <w:spacing w:after="238" w:line="302" w:lineRule="exact"/>
        <w:ind w:left="80" w:right="80"/>
      </w:pPr>
      <w:r w:rsidRPr="00762982">
        <w:t>Vlečka</w:t>
      </w:r>
      <w:r w:rsidRPr="00762982">
        <w:rPr>
          <w:b/>
          <w:bCs/>
        </w:rPr>
        <w:t xml:space="preserve"> Agropodnik, a.s. Valašské Meziříčí</w:t>
      </w:r>
      <w:r w:rsidRPr="00762982">
        <w:t xml:space="preserve"> je do dráhy celostátní zaústěna ve stanici Valašské Meziříčí do výtažné koleje (na lhoteckém zhlaví) výhybkou č. A1 v km 23,326 výtažné koleje.</w:t>
      </w:r>
    </w:p>
    <w:p w:rsidR="00E77E32" w:rsidRPr="00762982" w:rsidRDefault="00E77E32" w:rsidP="00B63EBE">
      <w:pPr>
        <w:spacing w:after="238" w:line="302" w:lineRule="exact"/>
        <w:ind w:left="80" w:right="80"/>
      </w:pPr>
      <w:r w:rsidRPr="00762982">
        <w:t>Vlečka</w:t>
      </w:r>
      <w:r w:rsidRPr="00762982">
        <w:rPr>
          <w:b/>
          <w:bCs/>
        </w:rPr>
        <w:t xml:space="preserve"> Uhelné sklady Valašské Meziříčí</w:t>
      </w:r>
      <w:r w:rsidRPr="00762982">
        <w:t xml:space="preserve"> odbočuje z vlečky UNITOOLS CZ, a.s. Valašské Meziříčí pokračováním koleje č. 1 od km 0,197.</w:t>
      </w:r>
    </w:p>
    <w:p w:rsidR="00E77E32" w:rsidRPr="00762982" w:rsidRDefault="00E77E32" w:rsidP="00B63EBE">
      <w:pPr>
        <w:spacing w:after="238" w:line="302" w:lineRule="exact"/>
        <w:ind w:left="80" w:right="80"/>
      </w:pPr>
      <w:r w:rsidRPr="00762982">
        <w:t>Vlečka</w:t>
      </w:r>
      <w:r w:rsidRPr="00762982">
        <w:rPr>
          <w:b/>
          <w:bCs/>
        </w:rPr>
        <w:t xml:space="preserve"> LUKROM Valašské Meziříčí</w:t>
      </w:r>
      <w:r w:rsidRPr="00762982">
        <w:t xml:space="preserve"> odbočuje z vlečky UNITOOLS CZ, a.s. Valašské Meziříčí výhybkou č. ZN1.</w:t>
      </w:r>
    </w:p>
    <w:p w:rsidR="00E77E32" w:rsidRPr="00762982" w:rsidRDefault="00E77E32" w:rsidP="00B63EBE">
      <w:pPr>
        <w:spacing w:after="238" w:line="302" w:lineRule="exact"/>
        <w:ind w:left="80" w:right="80"/>
      </w:pPr>
      <w:r w:rsidRPr="00762982">
        <w:t>Vlečka</w:t>
      </w:r>
      <w:r w:rsidRPr="00762982">
        <w:rPr>
          <w:b/>
          <w:bCs/>
        </w:rPr>
        <w:t xml:space="preserve"> PARTR</w:t>
      </w:r>
      <w:r w:rsidRPr="00762982">
        <w:t xml:space="preserve"> odbočuje z vlečky UNITOOLS CZ, a.s. Valašské Meziříčí pokračováním koleje č. 3 od km 0,120.</w:t>
      </w:r>
    </w:p>
    <w:p w:rsidR="00E77E32" w:rsidRPr="00762982" w:rsidRDefault="00E77E32" w:rsidP="00B63EBE">
      <w:pPr>
        <w:spacing w:after="238" w:line="302" w:lineRule="exact"/>
        <w:ind w:left="80" w:right="80"/>
      </w:pPr>
      <w:r w:rsidRPr="00762982">
        <w:t>Vlečka</w:t>
      </w:r>
      <w:r w:rsidRPr="00762982">
        <w:rPr>
          <w:b/>
          <w:bCs/>
        </w:rPr>
        <w:t xml:space="preserve"> SCHOTT CR, a.s. - Valašské Meziříčí</w:t>
      </w:r>
      <w:r w:rsidRPr="00762982">
        <w:t xml:space="preserve"> je do dráhy regionální zaústěna mezi </w:t>
      </w:r>
      <w:r>
        <w:t>dopravnou</w:t>
      </w:r>
      <w:r w:rsidRPr="00762982">
        <w:t xml:space="preserve"> Rožnov pod Radhoštěm a </w:t>
      </w:r>
      <w:r>
        <w:t xml:space="preserve">stanicí </w:t>
      </w:r>
      <w:r w:rsidRPr="00762982">
        <w:t>Valašské Meziříčí výhybkou č. S1 v km 2,241.</w:t>
      </w:r>
    </w:p>
    <w:p w:rsidR="00E77E32" w:rsidRPr="00762982" w:rsidRDefault="00E77E32" w:rsidP="00B63EBE">
      <w:pPr>
        <w:spacing w:after="238" w:line="302" w:lineRule="exact"/>
        <w:ind w:left="80" w:right="80"/>
      </w:pPr>
      <w:r w:rsidRPr="00762982">
        <w:t>Vlečka</w:t>
      </w:r>
      <w:r w:rsidRPr="00762982">
        <w:rPr>
          <w:b/>
          <w:bCs/>
        </w:rPr>
        <w:t xml:space="preserve"> ARPETA Hrachovec</w:t>
      </w:r>
      <w:r w:rsidRPr="00762982">
        <w:t xml:space="preserve"> je do dráhy regionální zaústěna v nákladišti zastávce Hrachovec do koleje č. 2 výhybkou č. 2 v km 3,322.</w:t>
      </w:r>
    </w:p>
    <w:p w:rsidR="00E77E32" w:rsidRPr="00762982" w:rsidRDefault="00E77E32" w:rsidP="00B63EBE">
      <w:pPr>
        <w:spacing w:after="238" w:line="302" w:lineRule="exact"/>
        <w:ind w:left="80" w:right="80"/>
      </w:pPr>
      <w:r w:rsidRPr="00762982">
        <w:t>Vlečka</w:t>
      </w:r>
      <w:r w:rsidRPr="00762982">
        <w:rPr>
          <w:b/>
          <w:bCs/>
        </w:rPr>
        <w:t xml:space="preserve"> HOFMANN Bystřička</w:t>
      </w:r>
      <w:r w:rsidRPr="00762982">
        <w:t xml:space="preserve"> je do dráhy celostátní zaústěna v nákladišti zastávce Bystřička do koleje č. 3 výhybkou č. 2 v km 32,728.</w:t>
      </w:r>
    </w:p>
    <w:p w:rsidR="00E77E32" w:rsidRPr="00762982" w:rsidRDefault="00E77E32" w:rsidP="00B63EBE">
      <w:pPr>
        <w:spacing w:after="238" w:line="302" w:lineRule="exact"/>
        <w:ind w:left="80" w:right="80"/>
      </w:pPr>
      <w:r w:rsidRPr="00762982">
        <w:t>Vlečka</w:t>
      </w:r>
      <w:r w:rsidRPr="00762982">
        <w:rPr>
          <w:b/>
          <w:bCs/>
        </w:rPr>
        <w:t xml:space="preserve"> PERAD Bystřička</w:t>
      </w:r>
      <w:r w:rsidRPr="00762982">
        <w:t xml:space="preserve"> je do dráhy celostátní zaústěna v nákladišti zastávce Bystřička do koleje č. 3 výhybkou č. 3 v km 32,547.</w:t>
      </w:r>
    </w:p>
    <w:p w:rsidR="00E77E32" w:rsidRPr="00762982" w:rsidRDefault="00E77E32" w:rsidP="00B63EBE">
      <w:pPr>
        <w:spacing w:after="238" w:line="302" w:lineRule="exact"/>
        <w:ind w:left="80" w:right="80"/>
      </w:pPr>
      <w:r w:rsidRPr="00762982">
        <w:rPr>
          <w:b/>
          <w:bCs/>
        </w:rPr>
        <w:t>Účelové kolejiště Českých drah, a. s., DKV Olomouc - PJ Valašské Meziříčí - Kolejiště DKV</w:t>
      </w:r>
      <w:r w:rsidRPr="00762982">
        <w:t xml:space="preserve"> (dále jen kolejiště DKV)</w:t>
      </w:r>
    </w:p>
    <w:p w:rsidR="00E77E32" w:rsidRPr="00762982" w:rsidRDefault="00E77E32" w:rsidP="00B63EBE">
      <w:pPr>
        <w:spacing w:after="238" w:line="302" w:lineRule="exact"/>
        <w:ind w:left="80" w:right="80"/>
      </w:pPr>
      <w:r w:rsidRPr="00762982">
        <w:t xml:space="preserve">Kolejiště DKV je zaústěno do celostátní dráhy Horní Lideč - Hranice na Moravě v </w:t>
      </w:r>
      <w:del w:id="2469" w:author="kubec" w:date="2016-06-28T10:19:00Z">
        <w:r w:rsidRPr="00762982" w:rsidDel="00EE4537">
          <w:delText>ŽST</w:delText>
        </w:r>
      </w:del>
      <w:ins w:id="2470" w:author="kubec" w:date="2016-06-28T10:19:00Z">
        <w:r>
          <w:t xml:space="preserve">ŽST </w:t>
        </w:r>
      </w:ins>
      <w:r w:rsidRPr="00762982">
        <w:t xml:space="preserve"> Valašské Meziříčí začátkem výhybky č. 91 v km 24,457 a je dále zaústěno do koleje č. 35 koncem výhybky č. 23 v km 25,319. Další zaústění jsou koncem výhybky č. 202 v km 25,196 a kolejí č. 43 v km 25,229. Stavební délka kolejí je 3 709 m.</w:t>
      </w:r>
    </w:p>
    <w:p w:rsidR="00E77E32" w:rsidRPr="00762982" w:rsidRDefault="00E77E32" w:rsidP="00B63EBE">
      <w:pPr>
        <w:spacing w:after="238" w:line="302" w:lineRule="exact"/>
        <w:ind w:left="80" w:right="80"/>
      </w:pPr>
      <w:r w:rsidRPr="00762982">
        <w:t>Pro přepravce jsou určena smluvní místa – koleje č. 12, 14, 16, 18. U koleje č. 12 je otevřená boční rampa, u koleje č. 14 čelní rampa.</w:t>
      </w:r>
    </w:p>
    <w:p w:rsidR="00E77E32" w:rsidRDefault="00E77E32" w:rsidP="00B63EBE">
      <w:pPr>
        <w:spacing w:after="238" w:line="302" w:lineRule="exact"/>
        <w:ind w:left="80" w:right="80"/>
      </w:pPr>
      <w:r w:rsidRPr="00762982">
        <w:t>Kolejová váha je na koleji č. 10, stejně tak obrysnice.</w:t>
      </w:r>
    </w:p>
    <w:p w:rsidR="00E77E32" w:rsidRPr="00762982" w:rsidRDefault="00E77E32" w:rsidP="00B63EBE">
      <w:pPr>
        <w:spacing w:after="238" w:line="302" w:lineRule="exact"/>
        <w:ind w:left="80" w:right="80"/>
      </w:pPr>
    </w:p>
    <w:p w:rsidR="00E77E32" w:rsidRPr="00762982" w:rsidRDefault="00E77E32" w:rsidP="00B63EBE">
      <w:pPr>
        <w:spacing w:after="238" w:line="302" w:lineRule="exact"/>
        <w:ind w:left="80" w:right="80"/>
        <w:jc w:val="center"/>
      </w:pPr>
      <w:r w:rsidRPr="00762982">
        <w:rPr>
          <w:b/>
        </w:rPr>
        <w:t>Výkony vleček a manipulačních míst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29"/>
        <w:gridCol w:w="1296"/>
        <w:gridCol w:w="1310"/>
      </w:tblGrid>
      <w:tr w:rsidR="00E77E32" w:rsidRPr="00762982" w:rsidTr="00B63EBE">
        <w:trPr>
          <w:trHeight w:hRule="exact" w:val="382"/>
          <w:jc w:val="center"/>
        </w:trPr>
        <w:tc>
          <w:tcPr>
            <w:tcW w:w="0" w:type="auto"/>
            <w:shd w:val="clear" w:color="auto" w:fill="E6E6E6"/>
          </w:tcPr>
          <w:p w:rsidR="00E77E32" w:rsidRPr="00762982" w:rsidRDefault="00E77E32" w:rsidP="00B63EBE">
            <w:pPr>
              <w:spacing w:after="238" w:line="302" w:lineRule="exact"/>
              <w:ind w:left="80" w:right="80"/>
            </w:pPr>
          </w:p>
        </w:tc>
        <w:tc>
          <w:tcPr>
            <w:tcW w:w="0" w:type="auto"/>
            <w:shd w:val="clear" w:color="auto" w:fill="E6E6E6"/>
          </w:tcPr>
          <w:p w:rsidR="00E77E32" w:rsidRPr="00762982" w:rsidRDefault="00E77E32" w:rsidP="00B63EBE">
            <w:pPr>
              <w:spacing w:after="238" w:line="302" w:lineRule="exact"/>
              <w:ind w:left="80" w:right="80"/>
            </w:pPr>
            <w:r w:rsidRPr="00762982">
              <w:t>Naloženo</w:t>
            </w:r>
          </w:p>
        </w:tc>
        <w:tc>
          <w:tcPr>
            <w:tcW w:w="0" w:type="auto"/>
            <w:shd w:val="clear" w:color="auto" w:fill="E6E6E6"/>
          </w:tcPr>
          <w:p w:rsidR="00E77E32" w:rsidRPr="00762982" w:rsidRDefault="00E77E32" w:rsidP="00B63EBE">
            <w:pPr>
              <w:spacing w:after="238" w:line="302" w:lineRule="exact"/>
              <w:ind w:left="80" w:right="80"/>
            </w:pPr>
            <w:r w:rsidRPr="00762982">
              <w:t>Vyloženo</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Agropodnik a.s. Valašské Meziříčí</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70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ARPETA Hrachovec</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DKV Olomouc, PJ Valašské Meziříčí</w:t>
            </w:r>
          </w:p>
        </w:tc>
        <w:tc>
          <w:tcPr>
            <w:tcW w:w="0" w:type="auto"/>
          </w:tcPr>
          <w:p w:rsidR="00E77E32" w:rsidRPr="00762982" w:rsidRDefault="00E77E32" w:rsidP="00B63EBE">
            <w:pPr>
              <w:spacing w:after="238" w:line="302" w:lineRule="exact"/>
              <w:ind w:left="80" w:right="80"/>
            </w:pPr>
            <w:r w:rsidRPr="00762982">
              <w:t>6</w:t>
            </w:r>
          </w:p>
        </w:tc>
        <w:tc>
          <w:tcPr>
            <w:tcW w:w="0" w:type="auto"/>
          </w:tcPr>
          <w:p w:rsidR="00E77E32" w:rsidRPr="00762982" w:rsidRDefault="00E77E32" w:rsidP="00B63EBE">
            <w:pPr>
              <w:spacing w:after="238" w:line="302" w:lineRule="exact"/>
              <w:ind w:left="80" w:right="80"/>
            </w:pPr>
            <w:r w:rsidRPr="00762982">
              <w:t>15</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DKV Valašské Meziříčí</w:t>
            </w:r>
          </w:p>
        </w:tc>
        <w:tc>
          <w:tcPr>
            <w:tcW w:w="0" w:type="auto"/>
          </w:tcPr>
          <w:p w:rsidR="00E77E32" w:rsidRPr="00762982" w:rsidRDefault="00E77E32" w:rsidP="00B63EBE">
            <w:pPr>
              <w:spacing w:after="238" w:line="302" w:lineRule="exact"/>
              <w:ind w:left="80" w:right="80"/>
            </w:pPr>
            <w:r w:rsidRPr="00762982">
              <w:t>16</w:t>
            </w:r>
          </w:p>
        </w:tc>
        <w:tc>
          <w:tcPr>
            <w:tcW w:w="0" w:type="auto"/>
          </w:tcPr>
          <w:p w:rsidR="00E77E32" w:rsidRPr="00762982" w:rsidRDefault="00E77E32" w:rsidP="00B63EBE">
            <w:pPr>
              <w:spacing w:after="238" w:line="302" w:lineRule="exact"/>
              <w:ind w:left="80" w:right="80"/>
            </w:pPr>
            <w:r w:rsidRPr="00762982">
              <w:t>26</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DPOV, a.s. Valašské Meziříčí</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Logistické služby - DS Valašské Mez</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LUKROM Valašské Meziříčí</w:t>
            </w:r>
          </w:p>
        </w:tc>
        <w:tc>
          <w:tcPr>
            <w:tcW w:w="0" w:type="auto"/>
          </w:tcPr>
          <w:p w:rsidR="00E77E32" w:rsidRPr="00762982" w:rsidRDefault="00E77E32" w:rsidP="00B63EBE">
            <w:pPr>
              <w:spacing w:after="238" w:line="302" w:lineRule="exact"/>
              <w:ind w:left="80" w:right="80"/>
            </w:pPr>
            <w:r w:rsidRPr="00762982">
              <w:t>222</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PARTR</w:t>
            </w:r>
          </w:p>
        </w:tc>
        <w:tc>
          <w:tcPr>
            <w:tcW w:w="0" w:type="auto"/>
          </w:tcPr>
          <w:p w:rsidR="00E77E32" w:rsidRPr="00762982" w:rsidRDefault="00E77E32" w:rsidP="00B63EBE">
            <w:pPr>
              <w:spacing w:after="238" w:line="302" w:lineRule="exact"/>
              <w:ind w:left="80" w:right="80"/>
            </w:pPr>
            <w:r w:rsidRPr="00762982">
              <w:t>500</w:t>
            </w:r>
          </w:p>
        </w:tc>
        <w:tc>
          <w:tcPr>
            <w:tcW w:w="0" w:type="auto"/>
          </w:tcPr>
          <w:p w:rsidR="00E77E32" w:rsidRPr="00762982" w:rsidRDefault="00E77E32" w:rsidP="00B63EBE">
            <w:pPr>
              <w:spacing w:after="238" w:line="302" w:lineRule="exact"/>
              <w:ind w:left="80" w:right="80"/>
            </w:pPr>
            <w:r w:rsidRPr="00762982">
              <w:t>6</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SCHOTT CR,  a.s. - Valašské Meziříčí</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Uhelné sklady  Valašské Meziříčí</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UNITOOLS CZ a.s. Valašské Meziříčí</w:t>
            </w:r>
          </w:p>
        </w:tc>
        <w:tc>
          <w:tcPr>
            <w:tcW w:w="0" w:type="auto"/>
          </w:tcPr>
          <w:p w:rsidR="00E77E32" w:rsidRPr="00762982" w:rsidRDefault="00E77E32" w:rsidP="00B63EBE">
            <w:pPr>
              <w:spacing w:after="238" w:line="302" w:lineRule="exact"/>
              <w:ind w:left="80" w:right="80"/>
            </w:pPr>
            <w:r w:rsidRPr="00762982">
              <w:t>0</w:t>
            </w:r>
          </w:p>
        </w:tc>
        <w:tc>
          <w:tcPr>
            <w:tcW w:w="0" w:type="auto"/>
          </w:tcPr>
          <w:p w:rsidR="00E77E32" w:rsidRPr="00762982" w:rsidRDefault="00E77E32" w:rsidP="00B63EBE">
            <w:pPr>
              <w:spacing w:after="238" w:line="302" w:lineRule="exact"/>
              <w:ind w:left="80" w:right="80"/>
            </w:pPr>
            <w:r w:rsidRPr="00762982">
              <w:t>0</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VNVK Valašské Meziříčí</w:t>
            </w:r>
          </w:p>
        </w:tc>
        <w:tc>
          <w:tcPr>
            <w:tcW w:w="0" w:type="auto"/>
          </w:tcPr>
          <w:p w:rsidR="00E77E32" w:rsidRPr="00762982" w:rsidRDefault="00E77E32" w:rsidP="00B63EBE">
            <w:pPr>
              <w:spacing w:after="238" w:line="302" w:lineRule="exact"/>
              <w:ind w:left="80" w:right="80"/>
            </w:pPr>
            <w:r w:rsidRPr="00762982">
              <w:t>61</w:t>
            </w:r>
          </w:p>
        </w:tc>
        <w:tc>
          <w:tcPr>
            <w:tcW w:w="0" w:type="auto"/>
          </w:tcPr>
          <w:p w:rsidR="00E77E32" w:rsidRPr="00762982" w:rsidRDefault="00E77E32" w:rsidP="00B63EBE">
            <w:pPr>
              <w:spacing w:after="238" w:line="302" w:lineRule="exact"/>
              <w:ind w:left="80" w:right="80"/>
            </w:pPr>
            <w:r w:rsidRPr="00762982">
              <w:t>59</w:t>
            </w:r>
          </w:p>
        </w:tc>
      </w:tr>
      <w:tr w:rsidR="00E77E32" w:rsidRPr="00762982" w:rsidTr="00B63EBE">
        <w:trPr>
          <w:trHeight w:hRule="exact" w:val="382"/>
          <w:jc w:val="center"/>
        </w:trPr>
        <w:tc>
          <w:tcPr>
            <w:tcW w:w="0" w:type="auto"/>
          </w:tcPr>
          <w:p w:rsidR="00E77E32" w:rsidRPr="00762982" w:rsidRDefault="00E77E32" w:rsidP="00B63EBE">
            <w:pPr>
              <w:spacing w:after="238" w:line="302" w:lineRule="exact"/>
              <w:ind w:left="80" w:right="80"/>
            </w:pPr>
            <w:r w:rsidRPr="00762982">
              <w:t xml:space="preserve">Celkem </w:t>
            </w:r>
          </w:p>
        </w:tc>
        <w:tc>
          <w:tcPr>
            <w:tcW w:w="0" w:type="auto"/>
          </w:tcPr>
          <w:p w:rsidR="00E77E32" w:rsidRPr="00762982" w:rsidRDefault="00E77E32" w:rsidP="00B63EBE">
            <w:pPr>
              <w:spacing w:after="238" w:line="302" w:lineRule="exact"/>
              <w:ind w:left="80" w:right="80"/>
            </w:pPr>
            <w:r w:rsidRPr="00762982">
              <w:t>805</w:t>
            </w:r>
          </w:p>
        </w:tc>
        <w:tc>
          <w:tcPr>
            <w:tcW w:w="0" w:type="auto"/>
          </w:tcPr>
          <w:p w:rsidR="00E77E32" w:rsidRPr="00762982" w:rsidRDefault="00E77E32" w:rsidP="00B63EBE">
            <w:pPr>
              <w:spacing w:after="238" w:line="302" w:lineRule="exact"/>
              <w:ind w:left="80" w:right="80"/>
            </w:pPr>
            <w:r w:rsidRPr="00762982">
              <w:t>176</w:t>
            </w:r>
          </w:p>
        </w:tc>
      </w:tr>
    </w:tbl>
    <w:p w:rsidR="00E77E32" w:rsidRPr="00762982" w:rsidRDefault="00E77E32" w:rsidP="00B63EBE">
      <w:pPr>
        <w:spacing w:after="238" w:line="302" w:lineRule="exact"/>
        <w:ind w:left="80" w:right="80"/>
      </w:pPr>
    </w:p>
    <w:p w:rsidR="00E77E32" w:rsidRPr="00762982" w:rsidRDefault="00E77E32" w:rsidP="00B63EBE">
      <w:pPr>
        <w:pStyle w:val="Heading3"/>
        <w:numPr>
          <w:ilvl w:val="2"/>
          <w:numId w:val="2"/>
          <w:numberingChange w:id="2471" w:author="kubec" w:date="2016-06-27T04:39:00Z" w:original="%1:4:0:.%2:6:0:.%3:3:0:"/>
        </w:numPr>
      </w:pPr>
      <w:bookmarkStart w:id="2472" w:name="_Toc454464885"/>
      <w:r w:rsidRPr="00762982">
        <w:t>Nástupiště</w:t>
      </w:r>
      <w:bookmarkEnd w:id="2472"/>
    </w:p>
    <w:p w:rsidR="00E77E32" w:rsidRPr="00762982" w:rsidRDefault="00E77E32" w:rsidP="00B63EBE">
      <w:pPr>
        <w:spacing w:after="238" w:line="302" w:lineRule="exact"/>
        <w:ind w:left="80" w:right="80"/>
      </w:pPr>
      <w:r w:rsidRPr="00762982">
        <w:t>Ve stanici jsou 3 úrovňová jednostranná nástupiště s pevnou nástupní hranou:</w:t>
      </w:r>
    </w:p>
    <w:p w:rsidR="00E77E32" w:rsidRPr="00762982" w:rsidRDefault="00E77E32" w:rsidP="00B63EBE">
      <w:pPr>
        <w:numPr>
          <w:ilvl w:val="0"/>
          <w:numId w:val="4"/>
          <w:numberingChange w:id="2473" w:author="kubec" w:date="2016-06-27T04:39:00Z" w:original=""/>
        </w:numPr>
      </w:pPr>
      <w:r w:rsidRPr="00762982">
        <w:t>u koleje č. 1 v km 37,505-37,753 o délce 248 m,</w:t>
      </w:r>
    </w:p>
    <w:p w:rsidR="00E77E32" w:rsidRPr="00762982" w:rsidRDefault="00E77E32" w:rsidP="00B63EBE">
      <w:pPr>
        <w:numPr>
          <w:ilvl w:val="0"/>
          <w:numId w:val="4"/>
          <w:numberingChange w:id="2474" w:author="kubec" w:date="2016-06-27T04:39:00Z" w:original=""/>
        </w:numPr>
      </w:pPr>
      <w:r w:rsidRPr="00762982">
        <w:t>u koleje č. 2 v km 37,505-37,753 o délce 248 m,</w:t>
      </w:r>
    </w:p>
    <w:p w:rsidR="00E77E32" w:rsidRPr="00762982" w:rsidRDefault="00E77E32" w:rsidP="00B63EBE">
      <w:pPr>
        <w:numPr>
          <w:ilvl w:val="0"/>
          <w:numId w:val="4"/>
          <w:numberingChange w:id="2475" w:author="kubec" w:date="2016-06-27T04:39:00Z" w:original=""/>
        </w:numPr>
      </w:pPr>
      <w:r w:rsidRPr="00762982">
        <w:t>u koleje č. 4 v km 37,505-37,635 o délce 130 m.</w:t>
      </w:r>
    </w:p>
    <w:p w:rsidR="00E77E32" w:rsidRPr="00762982" w:rsidRDefault="00E77E32" w:rsidP="00B63EBE">
      <w:pPr>
        <w:spacing w:after="238" w:line="302" w:lineRule="exact"/>
        <w:ind w:right="80"/>
      </w:pPr>
      <w:r w:rsidRPr="00762982">
        <w:t>Železniční stanice je bezbariérově přístupná, má tři krytá mimoúrovňová nástupiště, spojená vzájemně podchodem:</w:t>
      </w:r>
    </w:p>
    <w:p w:rsidR="00E77E32" w:rsidRPr="00762982" w:rsidRDefault="00E77E32" w:rsidP="00B63EBE">
      <w:pPr>
        <w:spacing w:after="238" w:line="302" w:lineRule="exact"/>
        <w:ind w:right="80"/>
      </w:pPr>
      <w:r w:rsidRPr="00762982">
        <w:rPr>
          <w:b/>
          <w:sz w:val="21"/>
          <w:szCs w:val="21"/>
        </w:rPr>
        <w:t>1</w:t>
      </w:r>
      <w:r w:rsidRPr="00762982">
        <w:rPr>
          <w:b/>
        </w:rPr>
        <w:t>. nástupiště</w:t>
      </w:r>
      <w:r w:rsidRPr="00762982">
        <w:t xml:space="preserve"> - kryté jednostranné v km 24,996 - 25,150, délka 154 m (z toho 67 m nezastřešeno) se nachází u koleje č. 8. Přichází se k němu z vestibulu stanice.</w:t>
      </w:r>
    </w:p>
    <w:p w:rsidR="00E77E32" w:rsidRPr="00762982" w:rsidRDefault="00E77E32" w:rsidP="00B63EBE">
      <w:pPr>
        <w:spacing w:after="238" w:line="302" w:lineRule="exact"/>
        <w:ind w:right="80"/>
      </w:pPr>
      <w:r w:rsidRPr="00762982">
        <w:rPr>
          <w:b/>
        </w:rPr>
        <w:t>2. nástupiště</w:t>
      </w:r>
      <w:r w:rsidRPr="00762982">
        <w:t xml:space="preserve"> - kryté ostrovní nástupiště mezi kolejemi č. 4 a 6 v km 24,955 - 25,155, délka 200 m. Příchod a odchod podchodem.</w:t>
      </w:r>
    </w:p>
    <w:p w:rsidR="00E77E32" w:rsidRPr="00762982" w:rsidRDefault="00E77E32" w:rsidP="00B63EBE">
      <w:pPr>
        <w:spacing w:after="238" w:line="302" w:lineRule="exact"/>
        <w:ind w:right="80"/>
      </w:pPr>
      <w:r w:rsidRPr="00762982">
        <w:rPr>
          <w:b/>
        </w:rPr>
        <w:t>3. nástupiště</w:t>
      </w:r>
      <w:r w:rsidRPr="00762982">
        <w:t xml:space="preserve"> - kryté ostrovní nástupiště mezi kolejemi č.1 a 2 v km 24,955 - 25,284, délka 329 m (z toho 129 m nezastřešeno). Příchod a odchod podchodem.</w:t>
      </w:r>
    </w:p>
    <w:p w:rsidR="00E77E32" w:rsidRPr="00762982" w:rsidRDefault="00E77E32" w:rsidP="00B63EBE">
      <w:pPr>
        <w:spacing w:after="238" w:line="302" w:lineRule="exact"/>
        <w:ind w:right="80"/>
      </w:pPr>
      <w:r w:rsidRPr="00762982">
        <w:t>Nástupiště 1 - 3 jsou vzájemně spojena na obou koncích úrovňovými přechody, které mohou používat pouze manipulační vozíky a při poruše plošin v podchodu osoby osob s omezenou schopností pohybu a orientace za doprovodu zaměstnance dopravce.</w:t>
      </w:r>
    </w:p>
    <w:p w:rsidR="00E77E32" w:rsidRPr="00762982" w:rsidRDefault="00E77E32" w:rsidP="00B63EBE">
      <w:pPr>
        <w:pStyle w:val="Heading3"/>
        <w:numPr>
          <w:ilvl w:val="2"/>
          <w:numId w:val="2"/>
          <w:numberingChange w:id="2476" w:author="kubec" w:date="2016-06-27T04:39:00Z" w:original="%1:4:0:.%2:6:0:.%3:4:0:"/>
        </w:numPr>
      </w:pPr>
      <w:bookmarkStart w:id="2477" w:name="_Toc454464886"/>
      <w:r w:rsidRPr="00762982">
        <w:t>Koleje a jejich určení</w:t>
      </w:r>
      <w:bookmarkEnd w:id="24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97"/>
        <w:gridCol w:w="985"/>
        <w:gridCol w:w="1612"/>
        <w:gridCol w:w="4749"/>
      </w:tblGrid>
      <w:tr w:rsidR="00E77E32" w:rsidRPr="00762982" w:rsidTr="00B63EBE">
        <w:tc>
          <w:tcPr>
            <w:tcW w:w="1297" w:type="dxa"/>
            <w:shd w:val="clear" w:color="auto" w:fill="CCFFCC"/>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Kolej</w:t>
            </w:r>
          </w:p>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číslo</w:t>
            </w:r>
          </w:p>
        </w:tc>
        <w:tc>
          <w:tcPr>
            <w:tcW w:w="985" w:type="dxa"/>
            <w:shd w:val="clear" w:color="auto" w:fill="CCFFCC"/>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Užitečná</w:t>
            </w:r>
          </w:p>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délka v m</w:t>
            </w:r>
          </w:p>
        </w:tc>
        <w:tc>
          <w:tcPr>
            <w:tcW w:w="1612" w:type="dxa"/>
            <w:shd w:val="clear" w:color="auto" w:fill="CCFFCC"/>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 xml:space="preserve">Omezená polohou </w:t>
            </w:r>
          </w:p>
        </w:tc>
        <w:tc>
          <w:tcPr>
            <w:tcW w:w="4749" w:type="dxa"/>
            <w:shd w:val="clear" w:color="auto" w:fill="CCFFCC"/>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 xml:space="preserve">Účel použití a jiné poznámky </w:t>
            </w:r>
          </w:p>
        </w:tc>
      </w:tr>
      <w:tr w:rsidR="00E77E32" w:rsidRPr="00762982" w:rsidTr="00B63EBE">
        <w:trPr>
          <w:cantSplit/>
        </w:trPr>
        <w:tc>
          <w:tcPr>
            <w:tcW w:w="0" w:type="auto"/>
            <w:gridSpan w:val="4"/>
            <w:shd w:val="clear" w:color="auto" w:fill="E6E6E6"/>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dopravní koleje</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708</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S1 - NV č. 76a</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hlavní kolej, vjezdová, odjezdová a průjezdná, nástupiště,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539</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S2 - NV č. 52</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hlavní kolej, vjezdová, odjezdová a průjezdná, nástupiště,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2b</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93</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Se15A - NV č. 73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vjezdová a odjezdová a průjezdná, na lhoteckém zhlaví,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3</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694</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9 - L3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vjezdová, odjezdová a průjezdná, nástupiště,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4</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557</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S4 - NV č. 63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hlavní kolej od Hostašovic</w:t>
            </w:r>
            <w:ins w:id="2478" w:author="kubec" w:date="2016-06-28T08:33:00Z">
              <w:r>
                <w:rPr>
                  <w:sz w:val="18"/>
                  <w:szCs w:val="18"/>
                  <w:lang w:eastAsia="cs-CZ"/>
                </w:rPr>
                <w:t>e</w:t>
              </w:r>
            </w:ins>
            <w:r w:rsidRPr="00762982">
              <w:rPr>
                <w:sz w:val="18"/>
                <w:szCs w:val="18"/>
                <w:lang w:eastAsia="cs-CZ"/>
              </w:rPr>
              <w:t xml:space="preserve">, vjezdová, odjezdová a průjezdná, nástupiště,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5</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620</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S5 - NV č. 69</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vjezdová, odjezdová a průjezdná,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6</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572</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S6 - NV č. 63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vjezdová, odjezdová a průjezdná, nástupiště,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7</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607</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S7 - NV č. 66</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vjezdová, odjezdová a průjezdná, TV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8</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189</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S8 - ZV č. 37</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hlavní kolej tratě Rožnov pod Radhoštěm - Valašské Meziříčí, vjezdová, odjezdová a průjezdná, nástup,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8a</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88</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Se13 - NV č. 59</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průjezdná kolej, variantní cesta,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8b</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88</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Se14 - NV č. 59</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hlavní kolej tratě Rožnov pod Radhoštěm - Valašské Meziříčí, na rožnovském zhlaví, vjezdová, odjezdová a průjezdná,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8c</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83</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Se17 - ZV č. 79</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hlavní kolej tratě Rožnov pod Radhoštěm - Valašské Meziříčí, na rožnovském zhlaví, průjezdná,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9</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562</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S9 - NV č. 61</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vjezdová, odjezdová a průjezdná, TV v celé délce</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11</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534</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S11 - NV č. 58</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vjezdová, odjezdová a průjezdná, TV v celé délce</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13</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400</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S13 - NV č. 55</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13a</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91</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55b - Se23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průjezdná kolej, variantní cesta, TV v celé délce</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15</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385</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S15 - NV č. 53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17</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327</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S17 - NV č. 51</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19</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331</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S19 - NV č. 50</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21</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226</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33 - L21</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23</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540</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33 - L23</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25</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529</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32 - L25</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27</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534</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30 - L27</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29</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506</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S29 - NV č. 68</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31</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503</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S31 - NV č. 65</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33</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482</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S33 - NV č. 60</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seřaďovací kolej, odjezdová, TV v celé délce, zákaz odstavování HV na volnou kolej*</w:t>
            </w:r>
          </w:p>
        </w:tc>
      </w:tr>
      <w:tr w:rsidR="00E77E32" w:rsidRPr="00762982" w:rsidTr="00B63EBE">
        <w:tc>
          <w:tcPr>
            <w:tcW w:w="0" w:type="auto"/>
            <w:gridSpan w:val="4"/>
            <w:shd w:val="clear" w:color="auto" w:fill="E6E6E6"/>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manipulační koleje</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4a</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147</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Se8</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 xml:space="preserve">kusá kolej, odstavná - soupravy, TV v celé délce </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10</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176</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Vk2 - ZV č. 54</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10a</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96</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57 - NV č. 82a</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pro zátěž směr Rožnov pod Radhoštěm,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10b</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72</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57 - NV č. 80</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pro zátěž směr Rožnov pod Radhoštěm,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10c</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86</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54 - NV č. 78</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pro zátěž směr Rožnov pod Radhoštěm,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12</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227</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ZV č. 40 - NV č. 74</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skladištní, bez TV</w:t>
            </w:r>
          </w:p>
        </w:tc>
      </w:tr>
      <w:tr w:rsidR="00E77E32" w:rsidRPr="00762982" w:rsidTr="00B63EBE">
        <w:tc>
          <w:tcPr>
            <w:tcW w:w="1297" w:type="dxa"/>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12 kusá</w:t>
            </w:r>
          </w:p>
        </w:tc>
        <w:tc>
          <w:tcPr>
            <w:tcW w:w="985"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31</w:t>
            </w:r>
          </w:p>
        </w:tc>
        <w:tc>
          <w:tcPr>
            <w:tcW w:w="1612" w:type="dxa"/>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NV č. 40</w:t>
            </w:r>
          </w:p>
        </w:tc>
        <w:tc>
          <w:tcPr>
            <w:tcW w:w="4749" w:type="dxa"/>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kusá kolej, odstavná,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14</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40</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NV č. 70</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kusá kolej, nakládková a vykládková, čelní rampa,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16</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171</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NV č. 67</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kusá kolej, nakládková a vykládková,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18</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161</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NV č. 62</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kusá kolej, nakládková a vykládková, mechanizační zařízení pro vykládku,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20</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161</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NV č. 62</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kusá kolej, nakládková a vykládková, mechanizační zařízení pro vykládku,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33a</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29</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NV č. 23 - zarážedlo</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kusá kolej, bez TV</w:t>
            </w:r>
          </w:p>
        </w:tc>
      </w:tr>
      <w:tr w:rsidR="00E77E32" w:rsidRPr="00762982" w:rsidTr="00B63EBE">
        <w:tc>
          <w:tcPr>
            <w:tcW w:w="1297" w:type="dxa"/>
            <w:vMerge w:val="restart"/>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výtažná svážného pahrbku</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381</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ZV č. 1</w:t>
            </w:r>
          </w:p>
        </w:tc>
        <w:tc>
          <w:tcPr>
            <w:tcW w:w="4749" w:type="dxa"/>
            <w:vMerge w:val="restart"/>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výtažná pro posun ze svážného pahrbku na koleje č. 13-33, TV v celé délce</w:t>
            </w:r>
          </w:p>
        </w:tc>
      </w:tr>
      <w:tr w:rsidR="00E77E32" w:rsidRPr="00762982" w:rsidTr="00B63EBE">
        <w:tc>
          <w:tcPr>
            <w:tcW w:w="1297" w:type="dxa"/>
            <w:vMerge/>
            <w:vAlign w:val="center"/>
          </w:tcPr>
          <w:p w:rsidR="00E77E32" w:rsidRPr="00762982" w:rsidRDefault="00E77E32" w:rsidP="00B63EBE">
            <w:pPr>
              <w:snapToGrid w:val="0"/>
              <w:spacing w:after="0" w:line="226" w:lineRule="exact"/>
              <w:jc w:val="center"/>
              <w:rPr>
                <w:sz w:val="18"/>
                <w:szCs w:val="18"/>
                <w:lang w:eastAsia="cs-CZ"/>
              </w:rPr>
            </w:pP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510</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ZV č. 6</w:t>
            </w:r>
          </w:p>
        </w:tc>
        <w:tc>
          <w:tcPr>
            <w:tcW w:w="4749" w:type="dxa"/>
            <w:vMerge/>
            <w:vAlign w:val="center"/>
          </w:tcPr>
          <w:p w:rsidR="00E77E32" w:rsidRPr="00762982" w:rsidRDefault="00E77E32" w:rsidP="00B63EBE">
            <w:pPr>
              <w:snapToGrid w:val="0"/>
              <w:spacing w:after="0" w:line="226" w:lineRule="exact"/>
              <w:jc w:val="left"/>
              <w:rPr>
                <w:sz w:val="18"/>
                <w:szCs w:val="18"/>
                <w:lang w:eastAsia="cs-CZ"/>
              </w:rPr>
            </w:pPr>
          </w:p>
        </w:tc>
      </w:tr>
      <w:tr w:rsidR="00E77E32" w:rsidRPr="00762982" w:rsidTr="00B63EBE">
        <w:tc>
          <w:tcPr>
            <w:tcW w:w="1297" w:type="dxa"/>
            <w:vMerge/>
            <w:vAlign w:val="center"/>
          </w:tcPr>
          <w:p w:rsidR="00E77E32" w:rsidRPr="00762982" w:rsidRDefault="00E77E32" w:rsidP="00B63EBE">
            <w:pPr>
              <w:snapToGrid w:val="0"/>
              <w:spacing w:after="0" w:line="226" w:lineRule="exact"/>
              <w:jc w:val="center"/>
              <w:rPr>
                <w:sz w:val="18"/>
                <w:szCs w:val="18"/>
                <w:lang w:eastAsia="cs-CZ"/>
              </w:rPr>
            </w:pP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523</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ZV č. 10</w:t>
            </w:r>
          </w:p>
        </w:tc>
        <w:tc>
          <w:tcPr>
            <w:tcW w:w="4749" w:type="dxa"/>
            <w:vMerge/>
            <w:vAlign w:val="center"/>
          </w:tcPr>
          <w:p w:rsidR="00E77E32" w:rsidRPr="00762982" w:rsidRDefault="00E77E32" w:rsidP="00B63EBE">
            <w:pPr>
              <w:snapToGrid w:val="0"/>
              <w:spacing w:after="0" w:line="226" w:lineRule="exact"/>
              <w:jc w:val="left"/>
              <w:rPr>
                <w:sz w:val="18"/>
                <w:szCs w:val="18"/>
                <w:lang w:eastAsia="cs-CZ"/>
              </w:rPr>
            </w:pP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výtažná lhotecké zhlaví</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1 220</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Se36 - zarážedlo</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výtažná pro posun na kolejích č. 13-33, TV pouze v délce 78m</w:t>
            </w:r>
          </w:p>
        </w:tc>
      </w:tr>
      <w:tr w:rsidR="00E77E32" w:rsidRPr="00762982" w:rsidTr="00B63EBE">
        <w:tc>
          <w:tcPr>
            <w:tcW w:w="1297" w:type="dxa"/>
            <w:vMerge w:val="restart"/>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výtažná rožnovské zhlaví</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302</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Se28 - zarážedlo</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výtažná pro posun na kolejích č. 10a - 20, bez TV</w:t>
            </w:r>
          </w:p>
        </w:tc>
      </w:tr>
      <w:tr w:rsidR="00E77E32" w:rsidRPr="00762982" w:rsidTr="00B63EBE">
        <w:tc>
          <w:tcPr>
            <w:tcW w:w="1297" w:type="dxa"/>
            <w:vMerge/>
            <w:vAlign w:val="center"/>
          </w:tcPr>
          <w:p w:rsidR="00E77E32" w:rsidRPr="00762982" w:rsidRDefault="00E77E32" w:rsidP="00B63EBE">
            <w:pPr>
              <w:snapToGrid w:val="0"/>
              <w:spacing w:after="0" w:line="226" w:lineRule="exact"/>
              <w:jc w:val="center"/>
              <w:rPr>
                <w:b/>
                <w:sz w:val="18"/>
                <w:szCs w:val="18"/>
                <w:lang w:eastAsia="cs-CZ"/>
              </w:rPr>
            </w:pP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181</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ZV č. 308 - zarážedlo</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výtažná pro posun na kolejích č. 101 a 102 kolejiště DKV - QV, bez TV</w:t>
            </w:r>
          </w:p>
        </w:tc>
      </w:tr>
      <w:tr w:rsidR="00E77E32" w:rsidRPr="00762982" w:rsidTr="00B63EBE">
        <w:tc>
          <w:tcPr>
            <w:tcW w:w="1297" w:type="dxa"/>
            <w:vMerge/>
            <w:vAlign w:val="center"/>
          </w:tcPr>
          <w:p w:rsidR="00E77E32" w:rsidRPr="00762982" w:rsidRDefault="00E77E32" w:rsidP="00B63EBE">
            <w:pPr>
              <w:snapToGrid w:val="0"/>
              <w:spacing w:after="0" w:line="226" w:lineRule="exact"/>
              <w:jc w:val="center"/>
              <w:rPr>
                <w:b/>
                <w:sz w:val="18"/>
                <w:szCs w:val="18"/>
                <w:lang w:eastAsia="cs-CZ"/>
              </w:rPr>
            </w:pP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65</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ZV č. 309 - zarážedlo</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výtažná pro posun na kolejiště DKV - QV,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2a</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52</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Se13A</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kolej pro elektrické lokomotivy, TV v celé délce</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8 kusá</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89</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Se6</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odvratná pro posun z vlečky Křižan, bez TV</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33c</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68</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Se29</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kolej pro elektrické lokomotivy, TV v celé délce</w:t>
            </w:r>
          </w:p>
        </w:tc>
      </w:tr>
      <w:tr w:rsidR="00E77E32" w:rsidRPr="00762982" w:rsidTr="00B63EBE">
        <w:tc>
          <w:tcPr>
            <w:tcW w:w="1297" w:type="dxa"/>
            <w:vAlign w:val="center"/>
          </w:tcPr>
          <w:p w:rsidR="00E77E32" w:rsidRPr="00762982" w:rsidRDefault="00E77E32" w:rsidP="00B63EBE">
            <w:pPr>
              <w:snapToGrid w:val="0"/>
              <w:spacing w:after="0" w:line="226" w:lineRule="exact"/>
              <w:jc w:val="center"/>
              <w:rPr>
                <w:b/>
                <w:sz w:val="18"/>
                <w:szCs w:val="18"/>
                <w:lang w:eastAsia="cs-CZ"/>
              </w:rPr>
            </w:pPr>
            <w:r w:rsidRPr="00762982">
              <w:rPr>
                <w:b/>
                <w:sz w:val="18"/>
                <w:szCs w:val="18"/>
                <w:lang w:eastAsia="cs-CZ"/>
              </w:rPr>
              <w:t>43a</w:t>
            </w:r>
          </w:p>
        </w:tc>
        <w:tc>
          <w:tcPr>
            <w:tcW w:w="985"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16</w:t>
            </w:r>
          </w:p>
        </w:tc>
        <w:tc>
          <w:tcPr>
            <w:tcW w:w="1612" w:type="dxa"/>
            <w:vAlign w:val="center"/>
          </w:tcPr>
          <w:p w:rsidR="00E77E32" w:rsidRPr="00762982" w:rsidRDefault="00E77E32" w:rsidP="00B63EBE">
            <w:pPr>
              <w:snapToGrid w:val="0"/>
              <w:spacing w:after="0" w:line="226" w:lineRule="exact"/>
              <w:jc w:val="center"/>
              <w:rPr>
                <w:sz w:val="18"/>
                <w:szCs w:val="18"/>
                <w:lang w:eastAsia="cs-CZ"/>
              </w:rPr>
            </w:pPr>
            <w:r w:rsidRPr="00762982">
              <w:rPr>
                <w:sz w:val="18"/>
                <w:szCs w:val="18"/>
                <w:lang w:eastAsia="cs-CZ"/>
              </w:rPr>
              <w:t>zarážedlo - Se7</w:t>
            </w:r>
          </w:p>
        </w:tc>
        <w:tc>
          <w:tcPr>
            <w:tcW w:w="4749" w:type="dxa"/>
            <w:vAlign w:val="center"/>
          </w:tcPr>
          <w:p w:rsidR="00E77E32" w:rsidRPr="00762982" w:rsidRDefault="00E77E32" w:rsidP="00B63EBE">
            <w:pPr>
              <w:snapToGrid w:val="0"/>
              <w:spacing w:after="0" w:line="226" w:lineRule="exact"/>
              <w:jc w:val="left"/>
              <w:rPr>
                <w:sz w:val="18"/>
                <w:szCs w:val="18"/>
                <w:lang w:eastAsia="cs-CZ"/>
              </w:rPr>
            </w:pPr>
            <w:r w:rsidRPr="00762982">
              <w:rPr>
                <w:sz w:val="18"/>
                <w:szCs w:val="18"/>
                <w:lang w:eastAsia="cs-CZ"/>
              </w:rPr>
              <w:t>odstavná kolej pro SŽDC</w:t>
            </w:r>
          </w:p>
        </w:tc>
      </w:tr>
    </w:tbl>
    <w:p w:rsidR="00E77E32" w:rsidRPr="00762982" w:rsidRDefault="00E77E32" w:rsidP="00B63EBE">
      <w:pPr>
        <w:spacing w:line="254" w:lineRule="exact"/>
        <w:ind w:left="40"/>
        <w:rPr>
          <w:sz w:val="18"/>
          <w:szCs w:val="18"/>
          <w:u w:val="single"/>
        </w:rPr>
      </w:pPr>
      <w:r w:rsidRPr="00762982">
        <w:rPr>
          <w:sz w:val="18"/>
          <w:szCs w:val="18"/>
          <w:u w:val="single"/>
        </w:rPr>
        <w:t>Vysvětlivky:</w:t>
      </w:r>
    </w:p>
    <w:p w:rsidR="00E77E32" w:rsidRPr="00762982" w:rsidRDefault="00E77E32" w:rsidP="00B63EBE">
      <w:pPr>
        <w:spacing w:line="254" w:lineRule="exact"/>
        <w:ind w:left="1080" w:hanging="740"/>
        <w:rPr>
          <w:sz w:val="18"/>
          <w:szCs w:val="18"/>
        </w:rPr>
      </w:pPr>
      <w:r w:rsidRPr="00762982">
        <w:rPr>
          <w:sz w:val="18"/>
          <w:szCs w:val="18"/>
        </w:rPr>
        <w:t>* - s výjimkou I. posunovací lokomotivy</w:t>
      </w:r>
    </w:p>
    <w:p w:rsidR="00E77E32" w:rsidRPr="00762982" w:rsidRDefault="00E77E32" w:rsidP="00B63EBE">
      <w:pPr>
        <w:spacing w:after="240" w:line="254" w:lineRule="exact"/>
        <w:ind w:left="1080" w:right="140" w:hanging="740"/>
        <w:rPr>
          <w:i/>
          <w:iCs/>
          <w:sz w:val="18"/>
          <w:szCs w:val="18"/>
        </w:rPr>
      </w:pPr>
      <w:r w:rsidRPr="00762982">
        <w:rPr>
          <w:sz w:val="18"/>
          <w:szCs w:val="18"/>
        </w:rPr>
        <w:t>**</w:t>
      </w:r>
      <w:r w:rsidRPr="00762982">
        <w:rPr>
          <w:i/>
          <w:iCs/>
          <w:sz w:val="18"/>
          <w:szCs w:val="18"/>
        </w:rPr>
        <w:t>/</w:t>
      </w:r>
      <w:r w:rsidRPr="00762982">
        <w:rPr>
          <w:sz w:val="18"/>
          <w:szCs w:val="18"/>
        </w:rPr>
        <w:t xml:space="preserve"> -</w:t>
      </w:r>
      <w:r w:rsidRPr="00762982">
        <w:rPr>
          <w:i/>
          <w:iCs/>
          <w:sz w:val="18"/>
          <w:szCs w:val="18"/>
        </w:rPr>
        <w:t xml:space="preserve"> místo určené k přednostnímu odstavování HV nezávislé trakce při pravidelných prostojích ve stanici zabezpečené proti úniku závadných látek do kolejového lože absorpční textilii</w:t>
      </w:r>
    </w:p>
    <w:p w:rsidR="00E77E32" w:rsidRPr="00762982" w:rsidRDefault="00E77E32" w:rsidP="00B63EBE">
      <w:pPr>
        <w:pStyle w:val="Heading3"/>
        <w:numPr>
          <w:ilvl w:val="2"/>
          <w:numId w:val="2"/>
          <w:numberingChange w:id="2479" w:author="kubec" w:date="2016-06-27T04:39:00Z" w:original="%1:4:0:.%2:6:0:.%3:5:0:"/>
        </w:numPr>
      </w:pPr>
      <w:bookmarkStart w:id="2480" w:name="_Toc454464887"/>
      <w:r w:rsidRPr="00762982">
        <w:t>Zabezpečovací zařízení ve stanici</w:t>
      </w:r>
      <w:bookmarkEnd w:id="2480"/>
    </w:p>
    <w:p w:rsidR="00E77E32" w:rsidRPr="00762982" w:rsidRDefault="00E77E32" w:rsidP="00B63EBE">
      <w:r w:rsidRPr="00762982">
        <w:t xml:space="preserve">Staniční zabezpečovací zařízení je obsluhováno místně. </w:t>
      </w:r>
      <w:del w:id="2481" w:author="kubec" w:date="2016-06-28T10:19:00Z">
        <w:r w:rsidRPr="00762982" w:rsidDel="00EE4537">
          <w:delText>ŽST</w:delText>
        </w:r>
      </w:del>
      <w:ins w:id="2482" w:author="kubec" w:date="2016-06-28T10:19:00Z">
        <w:r>
          <w:t xml:space="preserve">ŽST </w:t>
        </w:r>
      </w:ins>
      <w:r w:rsidRPr="00762982">
        <w:t xml:space="preserve"> Valašské Meziříčí je vybavena reléovým zabezpečovacím zařízením 3. kategorie - reléové staniční zabezpečovací zařízení cestového systému s číslicovou volbou, přičemž vzájemná vazba se stavědlem St1 je uskutečňována pomocí reléových souhlasů mezi jednotlivými obvody. Obdobně je provedena vazba mezi DKV a stanicí. Rozhodné výhybky v </w:t>
      </w:r>
      <w:del w:id="2483" w:author="kubec" w:date="2016-06-28T10:19:00Z">
        <w:r w:rsidRPr="00762982" w:rsidDel="00EE4537">
          <w:delText>ŽST</w:delText>
        </w:r>
      </w:del>
      <w:ins w:id="2484" w:author="kubec" w:date="2016-06-28T10:19:00Z">
        <w:r>
          <w:t xml:space="preserve">ŽST </w:t>
        </w:r>
      </w:ins>
      <w:r w:rsidRPr="00762982">
        <w:t xml:space="preserve"> Valašské Meziříčí opatřeny EOV.</w:t>
      </w:r>
    </w:p>
    <w:p w:rsidR="00E77E32" w:rsidRPr="00762982" w:rsidRDefault="00E77E32" w:rsidP="00B63EBE">
      <w:pPr>
        <w:pStyle w:val="Heading3"/>
        <w:numPr>
          <w:ilvl w:val="2"/>
          <w:numId w:val="2"/>
          <w:numberingChange w:id="2485" w:author="kubec" w:date="2016-06-27T04:39:00Z" w:original="%1:4:0:.%2:6:0:.%3:6:0:"/>
        </w:numPr>
      </w:pPr>
      <w:bookmarkStart w:id="2486" w:name="_Toc454464888"/>
      <w:r w:rsidRPr="00762982">
        <w:t>Technologie provozu a výkony nákladní dopravy</w:t>
      </w:r>
      <w:bookmarkEnd w:id="2486"/>
    </w:p>
    <w:p w:rsidR="00E77E32" w:rsidRDefault="00E77E32" w:rsidP="00B63EBE">
      <w:r>
        <w:t xml:space="preserve">Obsazení kolejí v železniční stanici určuje plán obsazení. Vlaky dálkové dopravy jsou vedeny po kolejích č. 1, 2. Stejně tak tranzitní osobní vlaky Jablůnka – Lhotka nad Bečvou. Výjimku tvoří výchozí a končící vlaky hlavní trati, které jsou vedeny na 4. kolej. Vlaky z Rožnova pod Radhoštěm jsou ve stanici ukončeny na kolejích č. 6, 8, případně pokračují dále do Kroměříže, Kojetína. Je tu zájem KOVEDu o provázání obou ramen tratí 281 a 303. Vlaky z Ostravska jezdí zpravidla na kolej č. 4. Zde náležitosti obrací na vlak zpět. </w:t>
      </w:r>
    </w:p>
    <w:p w:rsidR="00E77E32" w:rsidRDefault="00E77E32" w:rsidP="00B63EBE">
      <w:r>
        <w:pict>
          <v:shape id="_x0000_i1034" type="#_x0000_t75" style="width:411pt;height:2in">
            <v:imagedata r:id="rId24" o:title=""/>
          </v:shape>
        </w:pict>
      </w:r>
    </w:p>
    <w:p w:rsidR="00E77E32" w:rsidRPr="00762982" w:rsidRDefault="00E77E32" w:rsidP="00B63EBE">
      <w:r w:rsidRPr="00762982">
        <w:t xml:space="preserve">Stanice disponuje výpravním oprávněním pro vozové zásilky ve vnitrostátní i mezinárodní přepravě. Seřaďovací stanice disponuje svážným pahrbkem s kolejovou pneumatickou brzdou. Vlaky jsou trasovány na koleje č. 7 – 13, kde jsou vozmistry a zaměstnanci tranzita prohlédnuty. Následně pomocí lokomotivy ř. 742 jsou vytaženy do výtažné koleje svážného pahrbku a přes kolejové brzdy spouštěny k rozřazení. Ostatní vozy jsou přestaveny do směrové skupiny přímo. Po manipulaci s vozy a seřazením nového vlaku, je tato souprava přestavena na koleje č. 7 – 13. Dojde k přivěšení vozidla a potřebným úkonům dle vnitřních předpisů ČD Cargo a SŽDC. Následně vlak odjíždí. </w:t>
      </w:r>
    </w:p>
    <w:p w:rsidR="00E77E32" w:rsidRPr="00762982" w:rsidRDefault="00E77E32" w:rsidP="00B63EBE">
      <w:r w:rsidRPr="00762982">
        <w:t xml:space="preserve">Valašské Meziříčí je vlakotvornou stanicí, směrový bod č. 740. To znamená, že se zde rozřazují vozy určené pro atrakční obvod a sestavují se do výchozích manipulačních vlaků, které obsluhují jednotlivé železniční stanice. </w:t>
      </w:r>
    </w:p>
    <w:p w:rsidR="00E77E32" w:rsidRDefault="00E77E32" w:rsidP="00B63EBE">
      <w:pPr>
        <w:rPr>
          <w:ins w:id="2487" w:author="kubec" w:date="2016-06-27T04:45:00Z"/>
        </w:rPr>
      </w:pPr>
      <w:r w:rsidRPr="00762982">
        <w:t>V průměru se denně na spádovišti rozřadí cca 290 vozů. Nejedná se jenom o vozové zásilky, mohou to být vozy do/z opravy, prázdné vozy odesílané k nakládce, prázdné vozy přepravců či zahraniční prázdné vozy, které se vracejí na domovskou železnici. Směrových kolejí je 11 (</w:t>
      </w:r>
      <w:del w:id="2488" w:author="Stehlík Milan, Bc." w:date="2016-06-28T07:29:00Z">
        <w:r w:rsidRPr="00762982" w:rsidDel="00B83EF5">
          <w:delText xml:space="preserve"> </w:delText>
        </w:r>
      </w:del>
      <w:r w:rsidRPr="00762982">
        <w:t>z toho jedna záložní) a jsou využívány následovně:</w:t>
      </w:r>
    </w:p>
    <w:p w:rsidR="00E77E32" w:rsidRDefault="00E77E32" w:rsidP="00B63EBE">
      <w:pPr>
        <w:numPr>
          <w:ins w:id="2489" w:author="kubec" w:date="2016-06-27T04:45:00Z"/>
        </w:numPr>
        <w:rPr>
          <w:ins w:id="2490" w:author="kubec" w:date="2016-06-27T04:45:00Z"/>
        </w:rPr>
      </w:pPr>
    </w:p>
    <w:p w:rsidR="00E77E32" w:rsidRDefault="00E77E32" w:rsidP="00B63EBE">
      <w:pPr>
        <w:numPr>
          <w:ins w:id="2491" w:author="kubec" w:date="2016-06-27T04:45:00Z"/>
        </w:numPr>
        <w:rPr>
          <w:ins w:id="2492" w:author="kubec" w:date="2016-06-27T13:53:00Z"/>
        </w:rPr>
      </w:pPr>
    </w:p>
    <w:p w:rsidR="00E77E32" w:rsidRDefault="00E77E32" w:rsidP="00B63EBE">
      <w:pPr>
        <w:numPr>
          <w:ins w:id="2493" w:author="kubec" w:date="2016-06-27T04:45:00Z"/>
        </w:numPr>
        <w:rPr>
          <w:ins w:id="2494" w:author="kubec" w:date="2016-06-27T13:53:00Z"/>
        </w:rPr>
      </w:pPr>
    </w:p>
    <w:p w:rsidR="00E77E32" w:rsidRDefault="00E77E32" w:rsidP="00B63EBE">
      <w:pPr>
        <w:numPr>
          <w:ins w:id="2495" w:author="kubec" w:date="2016-06-27T04:45:00Z"/>
        </w:numPr>
        <w:rPr>
          <w:ins w:id="2496" w:author="kubec" w:date="2016-06-27T13:53:00Z"/>
        </w:rPr>
      </w:pPr>
    </w:p>
    <w:p w:rsidR="00E77E32" w:rsidRDefault="00E77E32" w:rsidP="00B63EBE">
      <w:pPr>
        <w:numPr>
          <w:ins w:id="2497" w:author="kubec" w:date="2016-06-27T04:45:00Z"/>
        </w:numPr>
        <w:rPr>
          <w:ins w:id="2498" w:author="kubec" w:date="2016-06-27T13:53:00Z"/>
        </w:rPr>
      </w:pPr>
    </w:p>
    <w:p w:rsidR="00E77E32" w:rsidRDefault="00E77E32" w:rsidP="00B63EBE">
      <w:pPr>
        <w:numPr>
          <w:ins w:id="2499" w:author="kubec" w:date="2016-06-27T04:45:00Z"/>
        </w:numPr>
        <w:rPr>
          <w:ins w:id="2500" w:author="kubec" w:date="2016-06-27T13:53:00Z"/>
        </w:rPr>
      </w:pPr>
    </w:p>
    <w:p w:rsidR="00E77E32" w:rsidRPr="00762982" w:rsidRDefault="00E77E32" w:rsidP="00B63EBE">
      <w:pPr>
        <w:numPr>
          <w:ins w:id="2501" w:author="kubec" w:date="2016-06-27T04:45:00Z"/>
        </w:numPr>
      </w:pPr>
    </w:p>
    <w:p w:rsidR="00E77E32" w:rsidRPr="00762982" w:rsidRDefault="00E77E32" w:rsidP="00B63EBE">
      <w:pPr>
        <w:pStyle w:val="Caption"/>
        <w:keepNext/>
      </w:pPr>
      <w:bookmarkStart w:id="2502" w:name="_Toc452703864"/>
      <w:r w:rsidRPr="00762982">
        <w:t xml:space="preserve">Tabulka </w:t>
      </w:r>
      <w:fldSimple w:instr=" SEQ Tabulka \* ARABIC ">
        <w:r>
          <w:rPr>
            <w:noProof/>
          </w:rPr>
          <w:t>17</w:t>
        </w:r>
      </w:fldSimple>
      <w:r w:rsidRPr="00762982">
        <w:t xml:space="preserve"> - Určené koleje, relace a obsazení kolejí v </w:t>
      </w:r>
      <w:del w:id="2503" w:author="kubec" w:date="2016-06-28T10:19:00Z">
        <w:r w:rsidRPr="00762982" w:rsidDel="00EE4537">
          <w:delText>ŽST</w:delText>
        </w:r>
      </w:del>
      <w:ins w:id="2504" w:author="kubec" w:date="2016-06-28T10:19:00Z">
        <w:r>
          <w:t xml:space="preserve">ŽST </w:t>
        </w:r>
      </w:ins>
      <w:r w:rsidRPr="00762982">
        <w:t xml:space="preserve"> Valašské Meziříčí</w:t>
      </w:r>
      <w:bookmarkEnd w:id="25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701"/>
        <w:gridCol w:w="1739"/>
        <w:gridCol w:w="1724"/>
        <w:gridCol w:w="1734"/>
      </w:tblGrid>
      <w:tr w:rsidR="00E77E32" w:rsidRPr="00762982" w:rsidTr="000A038B">
        <w:tc>
          <w:tcPr>
            <w:tcW w:w="5261" w:type="dxa"/>
            <w:gridSpan w:val="3"/>
            <w:tcBorders>
              <w:top w:val="single" w:sz="8" w:space="0" w:color="auto"/>
              <w:left w:val="single" w:sz="8" w:space="0" w:color="auto"/>
              <w:bottom w:val="nil"/>
              <w:right w:val="single" w:sz="8" w:space="0" w:color="auto"/>
            </w:tcBorders>
            <w:shd w:val="clear" w:color="auto" w:fill="CCFFCC"/>
          </w:tcPr>
          <w:p w:rsidR="00E77E32" w:rsidRPr="00762982" w:rsidRDefault="00E77E32" w:rsidP="000A038B">
            <w:pPr>
              <w:spacing w:after="238" w:line="302" w:lineRule="exact"/>
              <w:ind w:right="80"/>
              <w:jc w:val="center"/>
              <w:rPr>
                <w:sz w:val="21"/>
                <w:szCs w:val="21"/>
                <w:lang w:eastAsia="cs-CZ"/>
              </w:rPr>
            </w:pPr>
            <w:r w:rsidRPr="00762982">
              <w:rPr>
                <w:sz w:val="21"/>
                <w:szCs w:val="21"/>
                <w:lang w:eastAsia="cs-CZ"/>
              </w:rPr>
              <w:t>Výchozí vlaky, relace</w:t>
            </w:r>
          </w:p>
        </w:tc>
        <w:tc>
          <w:tcPr>
            <w:tcW w:w="3458" w:type="dxa"/>
            <w:gridSpan w:val="2"/>
            <w:tcBorders>
              <w:top w:val="single" w:sz="8" w:space="0" w:color="auto"/>
              <w:left w:val="single" w:sz="8" w:space="0" w:color="auto"/>
              <w:bottom w:val="nil"/>
              <w:right w:val="single" w:sz="8" w:space="0" w:color="auto"/>
            </w:tcBorders>
            <w:shd w:val="clear" w:color="auto" w:fill="FFCC99"/>
          </w:tcPr>
          <w:p w:rsidR="00E77E32" w:rsidRPr="00762982" w:rsidRDefault="00E77E32" w:rsidP="000A038B">
            <w:pPr>
              <w:spacing w:after="238" w:line="302" w:lineRule="exact"/>
              <w:ind w:right="80"/>
              <w:jc w:val="center"/>
              <w:rPr>
                <w:sz w:val="21"/>
                <w:szCs w:val="21"/>
                <w:lang w:eastAsia="cs-CZ"/>
              </w:rPr>
            </w:pPr>
            <w:r w:rsidRPr="00762982">
              <w:rPr>
                <w:sz w:val="21"/>
                <w:szCs w:val="21"/>
                <w:lang w:eastAsia="cs-CZ"/>
              </w:rPr>
              <w:t>Končící vlaky</w:t>
            </w: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Kolej</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relace</w:t>
            </w:r>
          </w:p>
        </w:tc>
        <w:tc>
          <w:tcPr>
            <w:tcW w:w="1739" w:type="dxa"/>
            <w:tcBorders>
              <w:top w:val="nil"/>
              <w:left w:val="nil"/>
              <w:bottom w:val="nil"/>
              <w:right w:val="single" w:sz="8" w:space="0" w:color="auto"/>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vlak</w:t>
            </w:r>
          </w:p>
        </w:tc>
        <w:tc>
          <w:tcPr>
            <w:tcW w:w="1724"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Kolej</w:t>
            </w:r>
          </w:p>
        </w:tc>
        <w:tc>
          <w:tcPr>
            <w:tcW w:w="1734" w:type="dxa"/>
            <w:tcBorders>
              <w:top w:val="nil"/>
              <w:left w:val="nil"/>
              <w:bottom w:val="nil"/>
              <w:right w:val="single" w:sz="8" w:space="0" w:color="auto"/>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vlak</w:t>
            </w: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13</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Kunovice-Loučka, Osíčko</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 w:val="21"/>
                <w:szCs w:val="21"/>
                <w:lang w:eastAsia="cs-CZ"/>
              </w:rPr>
            </w:pPr>
            <w:r w:rsidRPr="00762982">
              <w:rPr>
                <w:szCs w:val="24"/>
                <w:lang w:eastAsia="cs-CZ"/>
              </w:rPr>
              <w:t xml:space="preserve">81160 </w:t>
            </w:r>
            <w:r w:rsidRPr="00762982">
              <w:rPr>
                <w:szCs w:val="24"/>
                <w:lang w:eastAsia="cs-CZ"/>
              </w:rPr>
              <w:sym w:font="SenaKJR" w:char="F040"/>
            </w:r>
            <w:r w:rsidRPr="00762982">
              <w:rPr>
                <w:szCs w:val="24"/>
                <w:lang w:eastAsia="cs-CZ"/>
              </w:rPr>
              <w:sym w:font="SenaKJR" w:char="F042"/>
            </w:r>
            <w:r w:rsidRPr="00762982">
              <w:rPr>
                <w:szCs w:val="24"/>
                <w:lang w:eastAsia="cs-CZ"/>
              </w:rPr>
              <w:sym w:font="SenaKJR" w:char="F044"/>
            </w:r>
          </w:p>
        </w:tc>
        <w:tc>
          <w:tcPr>
            <w:tcW w:w="1724"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w:t>
            </w: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 w:val="21"/>
                <w:szCs w:val="21"/>
                <w:lang w:eastAsia="cs-CZ"/>
              </w:rPr>
            </w:pPr>
            <w:r w:rsidRPr="00762982">
              <w:rPr>
                <w:sz w:val="21"/>
                <w:szCs w:val="21"/>
                <w:lang w:eastAsia="cs-CZ"/>
              </w:rPr>
              <w:t>81191, 60120</w:t>
            </w:r>
          </w:p>
          <w:p w:rsidR="00E77E32" w:rsidRPr="00762982" w:rsidRDefault="00E77E32" w:rsidP="000A038B">
            <w:pPr>
              <w:spacing w:after="0" w:line="240" w:lineRule="auto"/>
              <w:jc w:val="left"/>
              <w:rPr>
                <w:sz w:val="21"/>
                <w:szCs w:val="21"/>
                <w:lang w:eastAsia="cs-CZ"/>
              </w:rPr>
            </w:pP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15</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Hranice na Moravě</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61021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0A038B">
            <w:pPr>
              <w:spacing w:after="0" w:line="240" w:lineRule="auto"/>
              <w:jc w:val="left"/>
              <w:rPr>
                <w:szCs w:val="24"/>
                <w:lang w:eastAsia="cs-CZ"/>
              </w:rPr>
            </w:pPr>
            <w:r w:rsidRPr="00762982">
              <w:rPr>
                <w:szCs w:val="24"/>
                <w:lang w:eastAsia="cs-CZ"/>
              </w:rPr>
              <w:t xml:space="preserve">61202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c>
          <w:tcPr>
            <w:tcW w:w="1724"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7</w:t>
            </w: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 w:val="21"/>
                <w:szCs w:val="21"/>
                <w:lang w:eastAsia="cs-CZ"/>
              </w:rPr>
            </w:pPr>
            <w:r w:rsidRPr="00762982">
              <w:rPr>
                <w:sz w:val="21"/>
                <w:szCs w:val="21"/>
                <w:lang w:eastAsia="cs-CZ"/>
              </w:rPr>
              <w:t>45742, 62101</w:t>
            </w:r>
          </w:p>
          <w:p w:rsidR="00E77E32" w:rsidRPr="00762982" w:rsidRDefault="00E77E32" w:rsidP="000A038B">
            <w:pPr>
              <w:spacing w:after="0" w:line="240" w:lineRule="auto"/>
              <w:jc w:val="left"/>
              <w:rPr>
                <w:sz w:val="21"/>
                <w:szCs w:val="21"/>
                <w:lang w:eastAsia="cs-CZ"/>
              </w:rPr>
            </w:pPr>
            <w:r w:rsidRPr="00762982">
              <w:rPr>
                <w:sz w:val="21"/>
                <w:szCs w:val="21"/>
                <w:lang w:eastAsia="cs-CZ"/>
              </w:rPr>
              <w:t>81126, 81122, 62103</w:t>
            </w: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17</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Bystřička, Rožnov p.Radh.</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81191 </w:t>
            </w:r>
            <w:r w:rsidRPr="00762982">
              <w:rPr>
                <w:szCs w:val="24"/>
                <w:lang w:eastAsia="cs-CZ"/>
              </w:rPr>
              <w:sym w:font="SenaKJR" w:char="F040"/>
            </w:r>
            <w:r w:rsidRPr="00762982">
              <w:rPr>
                <w:szCs w:val="24"/>
                <w:lang w:eastAsia="cs-CZ"/>
              </w:rPr>
              <w:sym w:font="SenaKJR" w:char="F042"/>
            </w:r>
            <w:r w:rsidRPr="00762982">
              <w:rPr>
                <w:szCs w:val="24"/>
                <w:lang w:eastAsia="cs-CZ"/>
              </w:rPr>
              <w:sym w:font="SenaKJR" w:char="F044"/>
            </w:r>
          </w:p>
          <w:p w:rsidR="00E77E32" w:rsidRPr="00762982" w:rsidRDefault="00E77E32" w:rsidP="000A038B">
            <w:pPr>
              <w:spacing w:after="0" w:line="240" w:lineRule="auto"/>
              <w:jc w:val="left"/>
              <w:rPr>
                <w:szCs w:val="24"/>
                <w:lang w:eastAsia="cs-CZ"/>
              </w:rPr>
            </w:pPr>
            <w:r w:rsidRPr="00762982">
              <w:rPr>
                <w:szCs w:val="24"/>
                <w:lang w:eastAsia="cs-CZ"/>
              </w:rPr>
              <w:t xml:space="preserve">81141 </w:t>
            </w:r>
            <w:r w:rsidRPr="00762982">
              <w:rPr>
                <w:szCs w:val="24"/>
                <w:lang w:eastAsia="cs-CZ"/>
              </w:rPr>
              <w:sym w:font="SenaKJR" w:char="F041"/>
            </w:r>
            <w:r w:rsidRPr="00762982">
              <w:rPr>
                <w:szCs w:val="24"/>
                <w:lang w:eastAsia="cs-CZ"/>
              </w:rPr>
              <w:sym w:font="SenaKJR" w:char="F043"/>
            </w:r>
            <w:r w:rsidRPr="00762982">
              <w:rPr>
                <w:szCs w:val="24"/>
                <w:lang w:eastAsia="cs-CZ"/>
              </w:rPr>
              <w:sym w:font="SenaKJR" w:char="F045"/>
            </w:r>
          </w:p>
        </w:tc>
        <w:tc>
          <w:tcPr>
            <w:tcW w:w="1724"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9</w:t>
            </w: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 w:val="21"/>
                <w:szCs w:val="21"/>
                <w:lang w:eastAsia="cs-CZ"/>
              </w:rPr>
            </w:pPr>
            <w:r w:rsidRPr="00762982">
              <w:rPr>
                <w:sz w:val="21"/>
                <w:szCs w:val="21"/>
                <w:lang w:eastAsia="cs-CZ"/>
              </w:rPr>
              <w:t>45732</w:t>
            </w: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19</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Olomouc hl.n.</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61310 </w:t>
            </w:r>
            <w:r w:rsidRPr="00762982">
              <w:rPr>
                <w:szCs w:val="24"/>
                <w:lang w:eastAsia="cs-CZ"/>
              </w:rPr>
              <w:sym w:font="SenaKJR" w:char="F041"/>
            </w:r>
            <w:r w:rsidRPr="00762982">
              <w:rPr>
                <w:szCs w:val="24"/>
                <w:lang w:eastAsia="cs-CZ"/>
              </w:rPr>
              <w:t xml:space="preserve"> - </w:t>
            </w:r>
            <w:r w:rsidRPr="00762982">
              <w:rPr>
                <w:szCs w:val="24"/>
                <w:lang w:eastAsia="cs-CZ"/>
              </w:rPr>
              <w:sym w:font="SenaKJR" w:char="F046"/>
            </w:r>
          </w:p>
          <w:p w:rsidR="00E77E32" w:rsidRPr="00762982" w:rsidRDefault="00E77E32" w:rsidP="000A038B">
            <w:pPr>
              <w:spacing w:after="0" w:line="240" w:lineRule="auto"/>
              <w:jc w:val="left"/>
              <w:rPr>
                <w:szCs w:val="24"/>
                <w:lang w:eastAsia="cs-CZ"/>
              </w:rPr>
            </w:pPr>
            <w:r w:rsidRPr="00762982">
              <w:rPr>
                <w:szCs w:val="24"/>
                <w:lang w:eastAsia="cs-CZ"/>
              </w:rPr>
              <w:t xml:space="preserve">61314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tc>
        <w:tc>
          <w:tcPr>
            <w:tcW w:w="1724"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11</w:t>
            </w: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 w:val="21"/>
                <w:szCs w:val="21"/>
                <w:lang w:eastAsia="cs-CZ"/>
              </w:rPr>
            </w:pPr>
            <w:r w:rsidRPr="00762982">
              <w:rPr>
                <w:sz w:val="21"/>
                <w:szCs w:val="21"/>
                <w:lang w:eastAsia="cs-CZ"/>
              </w:rPr>
              <w:t>81151, 81155</w:t>
            </w:r>
          </w:p>
          <w:p w:rsidR="00E77E32" w:rsidRPr="00762982" w:rsidRDefault="00E77E32" w:rsidP="000A038B">
            <w:pPr>
              <w:spacing w:after="0" w:line="240" w:lineRule="auto"/>
              <w:jc w:val="left"/>
              <w:rPr>
                <w:sz w:val="21"/>
                <w:szCs w:val="21"/>
                <w:lang w:eastAsia="cs-CZ"/>
              </w:rPr>
            </w:pP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21</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Lhotka nad Bečvou</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81150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0A038B">
            <w:pPr>
              <w:spacing w:after="0" w:line="240" w:lineRule="auto"/>
              <w:jc w:val="left"/>
              <w:rPr>
                <w:szCs w:val="24"/>
                <w:lang w:eastAsia="cs-CZ"/>
              </w:rPr>
            </w:pPr>
            <w:r w:rsidRPr="00762982">
              <w:rPr>
                <w:szCs w:val="24"/>
                <w:lang w:eastAsia="cs-CZ"/>
              </w:rPr>
              <w:t xml:space="preserve">81154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tc>
        <w:tc>
          <w:tcPr>
            <w:tcW w:w="1724"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13</w:t>
            </w: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 w:val="21"/>
                <w:szCs w:val="21"/>
                <w:lang w:eastAsia="cs-CZ"/>
              </w:rPr>
            </w:pPr>
            <w:r w:rsidRPr="00762982">
              <w:rPr>
                <w:sz w:val="21"/>
                <w:szCs w:val="21"/>
                <w:lang w:eastAsia="cs-CZ"/>
              </w:rPr>
              <w:t>81140, 81161</w:t>
            </w: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23</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Záložní</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p>
        </w:tc>
        <w:tc>
          <w:tcPr>
            <w:tcW w:w="1724" w:type="dxa"/>
            <w:tcBorders>
              <w:top w:val="nil"/>
              <w:left w:val="single" w:sz="8" w:space="0" w:color="auto"/>
              <w:bottom w:val="nil"/>
              <w:right w:val="nil"/>
            </w:tcBorders>
          </w:tcPr>
          <w:p w:rsidR="00E77E32" w:rsidRPr="00762982" w:rsidRDefault="00E77E32" w:rsidP="000A038B">
            <w:pPr>
              <w:spacing w:after="0" w:line="240" w:lineRule="auto"/>
              <w:jc w:val="left"/>
              <w:rPr>
                <w:szCs w:val="24"/>
                <w:lang w:eastAsia="cs-CZ"/>
              </w:rPr>
            </w:pP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25</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Česká Třebová</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61310 </w:t>
            </w:r>
            <w:r w:rsidRPr="00762982">
              <w:rPr>
                <w:szCs w:val="24"/>
                <w:lang w:eastAsia="cs-CZ"/>
              </w:rPr>
              <w:sym w:font="SenaKJR" w:char="F041"/>
            </w:r>
            <w:r w:rsidRPr="00762982">
              <w:rPr>
                <w:szCs w:val="24"/>
                <w:lang w:eastAsia="cs-CZ"/>
              </w:rPr>
              <w:t xml:space="preserve"> - </w:t>
            </w:r>
            <w:r w:rsidRPr="00762982">
              <w:rPr>
                <w:szCs w:val="24"/>
                <w:lang w:eastAsia="cs-CZ"/>
              </w:rPr>
              <w:sym w:font="SenaKJR" w:char="F046"/>
            </w:r>
          </w:p>
          <w:p w:rsidR="00E77E32" w:rsidRPr="00762982" w:rsidRDefault="00E77E32" w:rsidP="000A038B">
            <w:pPr>
              <w:spacing w:after="0" w:line="240" w:lineRule="auto"/>
              <w:jc w:val="left"/>
              <w:rPr>
                <w:szCs w:val="24"/>
                <w:lang w:eastAsia="cs-CZ"/>
              </w:rPr>
            </w:pPr>
            <w:r w:rsidRPr="00762982">
              <w:rPr>
                <w:szCs w:val="24"/>
                <w:lang w:eastAsia="cs-CZ"/>
              </w:rPr>
              <w:t xml:space="preserve">61314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tc>
        <w:tc>
          <w:tcPr>
            <w:tcW w:w="1724" w:type="dxa"/>
            <w:tcBorders>
              <w:top w:val="nil"/>
              <w:left w:val="single" w:sz="8" w:space="0" w:color="auto"/>
              <w:bottom w:val="nil"/>
              <w:right w:val="nil"/>
            </w:tcBorders>
          </w:tcPr>
          <w:p w:rsidR="00E77E32" w:rsidRPr="00762982" w:rsidRDefault="00E77E32" w:rsidP="000A038B">
            <w:pPr>
              <w:spacing w:after="0" w:line="240" w:lineRule="auto"/>
              <w:jc w:val="left"/>
              <w:rPr>
                <w:szCs w:val="24"/>
                <w:lang w:eastAsia="cs-CZ"/>
              </w:rPr>
            </w:pP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27</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Ostrava levé nádraží</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61021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0A038B">
            <w:pPr>
              <w:spacing w:after="0" w:line="240" w:lineRule="auto"/>
              <w:jc w:val="left"/>
              <w:rPr>
                <w:szCs w:val="24"/>
                <w:lang w:eastAsia="cs-CZ"/>
              </w:rPr>
            </w:pPr>
            <w:r w:rsidRPr="00762982">
              <w:rPr>
                <w:szCs w:val="24"/>
                <w:lang w:eastAsia="cs-CZ"/>
              </w:rPr>
              <w:t xml:space="preserve">61202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c>
          <w:tcPr>
            <w:tcW w:w="1724" w:type="dxa"/>
            <w:tcBorders>
              <w:top w:val="nil"/>
              <w:left w:val="single" w:sz="8" w:space="0" w:color="auto"/>
              <w:bottom w:val="nil"/>
              <w:right w:val="nil"/>
            </w:tcBorders>
          </w:tcPr>
          <w:p w:rsidR="00E77E32" w:rsidRPr="00762982" w:rsidRDefault="00E77E32" w:rsidP="000A038B">
            <w:pPr>
              <w:spacing w:after="0" w:line="240" w:lineRule="auto"/>
              <w:jc w:val="left"/>
              <w:rPr>
                <w:szCs w:val="24"/>
                <w:lang w:eastAsia="cs-CZ"/>
              </w:rPr>
            </w:pP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29</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Žilina-Teplička, Púchov</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45713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0A038B">
            <w:pPr>
              <w:spacing w:after="0" w:line="240" w:lineRule="auto"/>
              <w:jc w:val="left"/>
              <w:rPr>
                <w:szCs w:val="24"/>
                <w:lang w:eastAsia="cs-CZ"/>
              </w:rPr>
            </w:pPr>
            <w:r w:rsidRPr="00762982">
              <w:rPr>
                <w:szCs w:val="24"/>
                <w:lang w:eastAsia="cs-CZ"/>
              </w:rPr>
              <w:t xml:space="preserve">45711 </w:t>
            </w:r>
            <w:r w:rsidRPr="00762982">
              <w:rPr>
                <w:szCs w:val="24"/>
                <w:lang w:eastAsia="cs-CZ"/>
              </w:rPr>
              <w:sym w:font="SenaKJR" w:char="F041"/>
            </w:r>
            <w:r w:rsidRPr="00762982">
              <w:rPr>
                <w:szCs w:val="24"/>
                <w:lang w:eastAsia="cs-CZ"/>
              </w:rPr>
              <w:t xml:space="preserve"> - </w:t>
            </w:r>
            <w:r w:rsidRPr="00762982">
              <w:rPr>
                <w:szCs w:val="24"/>
                <w:lang w:eastAsia="cs-CZ"/>
              </w:rPr>
              <w:sym w:font="SenaKJR" w:char="F046"/>
            </w:r>
          </w:p>
        </w:tc>
        <w:tc>
          <w:tcPr>
            <w:tcW w:w="1724" w:type="dxa"/>
            <w:tcBorders>
              <w:top w:val="nil"/>
              <w:left w:val="single" w:sz="8" w:space="0" w:color="auto"/>
              <w:bottom w:val="nil"/>
              <w:right w:val="nil"/>
            </w:tcBorders>
          </w:tcPr>
          <w:p w:rsidR="00E77E32" w:rsidRPr="00762982" w:rsidRDefault="00E77E32" w:rsidP="000A038B">
            <w:pPr>
              <w:spacing w:after="0" w:line="240" w:lineRule="auto"/>
              <w:jc w:val="left"/>
              <w:rPr>
                <w:szCs w:val="24"/>
                <w:lang w:eastAsia="cs-CZ"/>
              </w:rPr>
            </w:pP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p>
        </w:tc>
      </w:tr>
      <w:tr w:rsidR="00E77E32" w:rsidRPr="00762982" w:rsidTr="000A038B">
        <w:tc>
          <w:tcPr>
            <w:tcW w:w="821" w:type="dxa"/>
            <w:tcBorders>
              <w:top w:val="nil"/>
              <w:left w:val="single" w:sz="8" w:space="0" w:color="auto"/>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31</w:t>
            </w:r>
          </w:p>
        </w:tc>
        <w:tc>
          <w:tcPr>
            <w:tcW w:w="2701" w:type="dxa"/>
            <w:tcBorders>
              <w:top w:val="nil"/>
              <w:left w:val="nil"/>
              <w:bottom w:val="nil"/>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Brno-Maloměřice, Přerov</w:t>
            </w:r>
          </w:p>
        </w:tc>
        <w:tc>
          <w:tcPr>
            <w:tcW w:w="1739"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61200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p w:rsidR="00E77E32" w:rsidRPr="00762982" w:rsidRDefault="00E77E32" w:rsidP="000A038B">
            <w:pPr>
              <w:spacing w:after="0" w:line="240" w:lineRule="auto"/>
              <w:jc w:val="left"/>
              <w:rPr>
                <w:szCs w:val="24"/>
                <w:lang w:eastAsia="cs-CZ"/>
              </w:rPr>
            </w:pPr>
            <w:r w:rsidRPr="00762982">
              <w:rPr>
                <w:szCs w:val="24"/>
                <w:lang w:eastAsia="cs-CZ"/>
              </w:rPr>
              <w:t xml:space="preserve">61202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c>
          <w:tcPr>
            <w:tcW w:w="1724" w:type="dxa"/>
            <w:tcBorders>
              <w:top w:val="nil"/>
              <w:left w:val="single" w:sz="8" w:space="0" w:color="auto"/>
              <w:bottom w:val="nil"/>
              <w:right w:val="nil"/>
            </w:tcBorders>
          </w:tcPr>
          <w:p w:rsidR="00E77E32" w:rsidRPr="00762982" w:rsidRDefault="00E77E32" w:rsidP="000A038B">
            <w:pPr>
              <w:spacing w:after="0" w:line="240" w:lineRule="auto"/>
              <w:jc w:val="left"/>
              <w:rPr>
                <w:szCs w:val="24"/>
                <w:lang w:eastAsia="cs-CZ"/>
              </w:rPr>
            </w:pPr>
          </w:p>
        </w:tc>
        <w:tc>
          <w:tcPr>
            <w:tcW w:w="1734" w:type="dxa"/>
            <w:tcBorders>
              <w:top w:val="nil"/>
              <w:left w:val="nil"/>
              <w:bottom w:val="nil"/>
              <w:right w:val="single" w:sz="8" w:space="0" w:color="auto"/>
            </w:tcBorders>
          </w:tcPr>
          <w:p w:rsidR="00E77E32" w:rsidRPr="00762982" w:rsidRDefault="00E77E32" w:rsidP="000A038B">
            <w:pPr>
              <w:spacing w:after="0" w:line="240" w:lineRule="auto"/>
              <w:jc w:val="left"/>
              <w:rPr>
                <w:szCs w:val="24"/>
                <w:lang w:eastAsia="cs-CZ"/>
              </w:rPr>
            </w:pPr>
          </w:p>
        </w:tc>
      </w:tr>
      <w:tr w:rsidR="00E77E32" w:rsidRPr="00762982" w:rsidTr="000A038B">
        <w:tc>
          <w:tcPr>
            <w:tcW w:w="821" w:type="dxa"/>
            <w:tcBorders>
              <w:top w:val="nil"/>
              <w:left w:val="single" w:sz="8" w:space="0" w:color="auto"/>
              <w:bottom w:val="single" w:sz="8" w:space="0" w:color="auto"/>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33</w:t>
            </w:r>
          </w:p>
        </w:tc>
        <w:tc>
          <w:tcPr>
            <w:tcW w:w="2701" w:type="dxa"/>
            <w:tcBorders>
              <w:top w:val="nil"/>
              <w:left w:val="nil"/>
              <w:bottom w:val="single" w:sz="8" w:space="0" w:color="auto"/>
              <w:right w:val="nil"/>
            </w:tcBorders>
          </w:tcPr>
          <w:p w:rsidR="00E77E32" w:rsidRPr="00762982" w:rsidRDefault="00E77E32" w:rsidP="000A038B">
            <w:pPr>
              <w:spacing w:after="238" w:line="302" w:lineRule="exact"/>
              <w:ind w:right="80"/>
              <w:rPr>
                <w:sz w:val="21"/>
                <w:szCs w:val="21"/>
                <w:lang w:eastAsia="cs-CZ"/>
              </w:rPr>
            </w:pPr>
            <w:r w:rsidRPr="00762982">
              <w:rPr>
                <w:sz w:val="21"/>
                <w:szCs w:val="21"/>
                <w:lang w:eastAsia="cs-CZ"/>
              </w:rPr>
              <w:t>Jablůnka, Bylnice</w:t>
            </w:r>
          </w:p>
        </w:tc>
        <w:tc>
          <w:tcPr>
            <w:tcW w:w="1739" w:type="dxa"/>
            <w:tcBorders>
              <w:top w:val="nil"/>
              <w:left w:val="nil"/>
              <w:bottom w:val="single" w:sz="8" w:space="0" w:color="auto"/>
              <w:right w:val="single" w:sz="8" w:space="0" w:color="auto"/>
            </w:tcBorders>
          </w:tcPr>
          <w:p w:rsidR="00E77E32" w:rsidRPr="00762982" w:rsidRDefault="00E77E32" w:rsidP="000A038B">
            <w:pPr>
              <w:spacing w:after="0" w:line="240" w:lineRule="auto"/>
              <w:jc w:val="left"/>
              <w:rPr>
                <w:szCs w:val="24"/>
                <w:lang w:eastAsia="cs-CZ"/>
              </w:rPr>
            </w:pPr>
            <w:r w:rsidRPr="00762982">
              <w:rPr>
                <w:szCs w:val="24"/>
                <w:lang w:eastAsia="cs-CZ"/>
              </w:rPr>
              <w:t xml:space="preserve">81121 </w:t>
            </w:r>
            <w:r w:rsidRPr="00762982">
              <w:rPr>
                <w:szCs w:val="24"/>
                <w:lang w:eastAsia="cs-CZ"/>
              </w:rPr>
              <w:sym w:font="SenaKJR" w:char="F041"/>
            </w:r>
            <w:r w:rsidRPr="00762982">
              <w:rPr>
                <w:szCs w:val="24"/>
                <w:lang w:eastAsia="cs-CZ"/>
              </w:rPr>
              <w:sym w:font="SenaKJR" w:char="F043"/>
            </w:r>
          </w:p>
          <w:p w:rsidR="00E77E32" w:rsidRPr="00762982" w:rsidRDefault="00E77E32" w:rsidP="000A038B">
            <w:pPr>
              <w:spacing w:after="0" w:line="240" w:lineRule="auto"/>
              <w:jc w:val="left"/>
              <w:rPr>
                <w:szCs w:val="24"/>
                <w:lang w:eastAsia="cs-CZ"/>
              </w:rPr>
            </w:pPr>
            <w:r w:rsidRPr="00762982">
              <w:rPr>
                <w:szCs w:val="24"/>
                <w:lang w:eastAsia="cs-CZ"/>
              </w:rPr>
              <w:t xml:space="preserve">81125 </w:t>
            </w:r>
            <w:r w:rsidRPr="00762982">
              <w:rPr>
                <w:szCs w:val="24"/>
                <w:lang w:eastAsia="cs-CZ"/>
              </w:rPr>
              <w:sym w:font="SenaKJR" w:char="F040"/>
            </w:r>
            <w:r w:rsidRPr="00762982">
              <w:rPr>
                <w:szCs w:val="24"/>
                <w:lang w:eastAsia="cs-CZ"/>
              </w:rPr>
              <w:sym w:font="SenaKJR" w:char="F042"/>
            </w:r>
            <w:r w:rsidRPr="00762982">
              <w:rPr>
                <w:szCs w:val="24"/>
                <w:lang w:eastAsia="cs-CZ"/>
              </w:rPr>
              <w:sym w:font="SenaKJR" w:char="F044"/>
            </w:r>
          </w:p>
        </w:tc>
        <w:tc>
          <w:tcPr>
            <w:tcW w:w="1724" w:type="dxa"/>
            <w:tcBorders>
              <w:top w:val="nil"/>
              <w:left w:val="single" w:sz="8" w:space="0" w:color="auto"/>
              <w:bottom w:val="single" w:sz="8" w:space="0" w:color="auto"/>
              <w:right w:val="nil"/>
            </w:tcBorders>
          </w:tcPr>
          <w:p w:rsidR="00E77E32" w:rsidRPr="00762982" w:rsidRDefault="00E77E32" w:rsidP="000A038B">
            <w:pPr>
              <w:spacing w:after="0" w:line="240" w:lineRule="auto"/>
              <w:jc w:val="left"/>
              <w:rPr>
                <w:szCs w:val="24"/>
                <w:lang w:eastAsia="cs-CZ"/>
              </w:rPr>
            </w:pPr>
          </w:p>
        </w:tc>
        <w:tc>
          <w:tcPr>
            <w:tcW w:w="1734" w:type="dxa"/>
            <w:tcBorders>
              <w:top w:val="nil"/>
              <w:left w:val="nil"/>
              <w:bottom w:val="single" w:sz="8" w:space="0" w:color="auto"/>
              <w:right w:val="single" w:sz="8" w:space="0" w:color="auto"/>
            </w:tcBorders>
          </w:tcPr>
          <w:p w:rsidR="00E77E32" w:rsidRPr="00762982" w:rsidRDefault="00E77E32" w:rsidP="000A038B">
            <w:pPr>
              <w:spacing w:after="0" w:line="240" w:lineRule="auto"/>
              <w:jc w:val="left"/>
              <w:rPr>
                <w:szCs w:val="24"/>
                <w:lang w:eastAsia="cs-CZ"/>
              </w:rPr>
            </w:pPr>
          </w:p>
        </w:tc>
      </w:tr>
    </w:tbl>
    <w:p w:rsidR="00E77E32" w:rsidRPr="00762982" w:rsidRDefault="00E77E32" w:rsidP="00B63EBE"/>
    <w:p w:rsidR="00E77E32" w:rsidRPr="00762982" w:rsidRDefault="00E77E32" w:rsidP="00B63EBE">
      <w:r w:rsidRPr="00762982">
        <w:t xml:space="preserve">O konkrétním použití jednotlivých kolejí rozhoduje vedoucí směny ČD Cargo podle okamžitých potřeb dopravce. </w:t>
      </w:r>
    </w:p>
    <w:p w:rsidR="00E77E32" w:rsidRPr="002A70A2" w:rsidRDefault="00E77E32" w:rsidP="00B63EBE">
      <w:r w:rsidRPr="00762982">
        <w:t>Pro posun je plánována 1 posunovací lokomotiva nezávislé trakce (ř.</w:t>
      </w:r>
      <w:ins w:id="2505" w:author="Stehlík Milan, Bc." w:date="2016-06-28T07:30:00Z">
        <w:r>
          <w:t xml:space="preserve"> </w:t>
        </w:r>
      </w:ins>
      <w:r w:rsidRPr="00762982">
        <w:t xml:space="preserve">742), personální obsazení 1/3 (1 strojvedoucí, 1 vedoucí posunu, 3 posunovači zarážkáři). Lokomotivou jsou prováděny jak řadící a vlakotvorné práce, tak obsluha manipulačních míst, </w:t>
      </w:r>
      <w:r w:rsidRPr="002A70A2">
        <w:t xml:space="preserve">přilehlých vleček a vlečky DEZA,a.s v </w:t>
      </w:r>
      <w:del w:id="2506" w:author="kubec" w:date="2016-06-28T10:19:00Z">
        <w:r w:rsidRPr="002A70A2" w:rsidDel="00EE4537">
          <w:delText>žst.</w:delText>
        </w:r>
      </w:del>
      <w:ins w:id="2507" w:author="kubec" w:date="2016-06-28T10:19:00Z">
        <w:r>
          <w:t xml:space="preserve">ŽST </w:t>
        </w:r>
      </w:ins>
      <w:r w:rsidRPr="002A70A2">
        <w:t xml:space="preserve"> Lhotka nad Bečvou (denně).</w:t>
      </w:r>
    </w:p>
    <w:p w:rsidR="00E77E32" w:rsidRPr="002A70A2" w:rsidRDefault="00E77E32" w:rsidP="00B63EBE">
      <w:r w:rsidRPr="002A70A2">
        <w:t>Počet výchozích vlaků: 11 /24hod  (GVD 2014/2015)</w:t>
      </w:r>
    </w:p>
    <w:p w:rsidR="00E77E32" w:rsidRPr="002A70A2" w:rsidRDefault="00E77E32" w:rsidP="00B63EBE">
      <w:r w:rsidRPr="002A70A2">
        <w:t>Počet končících vlaků: 9 /24hod  (GVD 2014/2015)</w:t>
      </w:r>
    </w:p>
    <w:p w:rsidR="00E77E32" w:rsidRPr="002A70A2" w:rsidRDefault="00E77E32" w:rsidP="00B63EBE">
      <w:r w:rsidRPr="002A70A2">
        <w:t>Počet tranzitních s manipulací:  2 /24hod  (GVD 2014/2015)</w:t>
      </w:r>
    </w:p>
    <w:p w:rsidR="00E77E32" w:rsidRPr="00762982" w:rsidRDefault="00E77E32" w:rsidP="00B63EBE">
      <w:r w:rsidRPr="002A70A2">
        <w:t>Počet rozposunovaných vozů: 290 vz /24hod  (GVD 2014/2015)</w:t>
      </w:r>
    </w:p>
    <w:p w:rsidR="00E77E32" w:rsidRDefault="00E77E32" w:rsidP="00B63EBE">
      <w:r w:rsidRPr="00762982">
        <w:t>Výchozí Pn vlaky jsou sestavovány do stanic Česká Třebová, Brno Maloměřice, Ostrava hl.n. ONV a Žilina Teplička. Řazení vlaků je prováděno ještě i dále do skupin dle aktuálních požadavků pro vlakotvorbu na příslušné období GVD.</w:t>
      </w:r>
    </w:p>
    <w:p w:rsidR="00E77E32" w:rsidRPr="00762982" w:rsidRDefault="00E77E32" w:rsidP="00B63EBE">
      <w:r>
        <w:t>U nákladních vlaků Nex 47306, Nex 47307, Nex 48358, Nex 48359, Pn 45713, Pn 48738, Pn 48739, Pn 45711 je v </w:t>
      </w:r>
      <w:del w:id="2508" w:author="kubec" w:date="2016-06-28T10:19:00Z">
        <w:r w:rsidDel="00EE4537">
          <w:delText>ŽST</w:delText>
        </w:r>
      </w:del>
      <w:ins w:id="2509" w:author="kubec" w:date="2016-06-28T10:19:00Z">
        <w:r>
          <w:t xml:space="preserve">ŽST </w:t>
        </w:r>
      </w:ins>
      <w:r>
        <w:t xml:space="preserve"> prováděn přepřah ze stejnosměrného vozidla na vozidlo vícesystémové a obráceně</w:t>
      </w:r>
      <w:ins w:id="2510" w:author="kubec" w:date="2016-06-27T04:45:00Z">
        <w:r>
          <w:t xml:space="preserve">. Důvodem přepřahu je střídavá trakce na slovenském území. </w:t>
        </w:r>
      </w:ins>
      <w:ins w:id="2511" w:author="Stehlík Milan, Bc." w:date="2016-06-24T10:46:00Z">
        <w:del w:id="2512" w:author="kubec" w:date="2016-06-27T04:45:00Z">
          <w:r w:rsidDel="001464C2">
            <w:delText xml:space="preserve"> </w:delText>
          </w:r>
          <w:r w:rsidRPr="00E77E32">
            <w:rPr>
              <w:highlight w:val="yellow"/>
              <w:rPrChange w:id="2513" w:author="Stehlík Milan, Bc." w:date="2016-06-24T10:46:00Z">
                <w:rPr>
                  <w:color w:val="0563C1"/>
                  <w:u w:val="single"/>
                </w:rPr>
              </w:rPrChange>
            </w:rPr>
            <w:delText xml:space="preserve">DOPLNIT </w:delText>
          </w:r>
        </w:del>
        <w:del w:id="2514" w:author="kubec" w:date="2016-06-27T04:46:00Z">
          <w:r w:rsidRPr="00E77E32">
            <w:rPr>
              <w:highlight w:val="yellow"/>
              <w:rPrChange w:id="2515" w:author="Stehlík Milan, Bc." w:date="2016-06-24T10:46:00Z">
                <w:rPr>
                  <w:color w:val="0563C1"/>
                  <w:u w:val="single"/>
                </w:rPr>
              </w:rPrChange>
            </w:rPr>
            <w:delText>DŮVOD</w:delText>
          </w:r>
        </w:del>
      </w:ins>
      <w:ins w:id="2516" w:author="kubec" w:date="2016-06-27T04:46:00Z">
        <w:r>
          <w:t xml:space="preserve">Pro dopravce ČD Cargo je z personálních důvodů výhodnější vykonat tuto činnost právě zde (přítomnost </w:t>
        </w:r>
      </w:ins>
      <w:ins w:id="2517" w:author="kubec" w:date="2016-06-27T04:47:00Z">
        <w:r>
          <w:t>posunovačů</w:t>
        </w:r>
      </w:ins>
      <w:ins w:id="2518" w:author="kubec" w:date="2016-06-27T04:46:00Z">
        <w:r>
          <w:t>,</w:t>
        </w:r>
      </w:ins>
      <w:ins w:id="2519" w:author="kubec" w:date="2016-06-27T04:47:00Z">
        <w:r>
          <w:t xml:space="preserve"> vozmistrů, tranzita, nákladní pokladny)</w:t>
        </w:r>
      </w:ins>
      <w:ins w:id="2520" w:author="kubec" w:date="2016-06-27T04:46:00Z">
        <w:del w:id="2521" w:author="Stehlík Milan, Bc." w:date="2016-06-27T07:26:00Z">
          <w:r w:rsidDel="00B952A6">
            <w:delText xml:space="preserve"> </w:delText>
          </w:r>
        </w:del>
      </w:ins>
      <w:r>
        <w:t>.</w:t>
      </w:r>
    </w:p>
    <w:p w:rsidR="00E77E32" w:rsidRPr="00762982" w:rsidRDefault="00E77E32" w:rsidP="00B63EBE">
      <w:r w:rsidRPr="00762982">
        <w:t>Ze stanice jsou Mn vlakem obsluhovány ramena do Bystřičky, do Rožnova pod Radhoštěm, Mořkova hl.tr., Osíčka a Vsetín – Velké Karlovice - Horní Lideč – Bylnice – Vlárský průsmyk – Slavičín. Frekvence obsluh je plánována podle poptávky na příslušný GVD (2, 3 a 5x/týden). Obsazení 1 lokomotiva ř.</w:t>
      </w:r>
      <w:ins w:id="2522" w:author="Stehlík Milan, Bc." w:date="2016-06-24T10:47:00Z">
        <w:r>
          <w:t xml:space="preserve"> </w:t>
        </w:r>
      </w:ins>
      <w:r w:rsidRPr="00762982">
        <w:t>742, personál  1/1 (1strojvedoucí, 1vedoucí posunu, 1 posunovač).</w:t>
      </w:r>
    </w:p>
    <w:p w:rsidR="00E77E32" w:rsidRPr="00762982" w:rsidRDefault="00E77E32" w:rsidP="00B63EBE">
      <w:r w:rsidRPr="00762982">
        <w:t>Stanice je vybavena 3 předtápěcími stojany (mezi kolejemi 4 – 6 v počtu 2 ks, dále 6 – 8). Zde dochází k předtápění osobních vozů v zimním období. Pro lokomotivy ČD Cargo a.s. jsou dva předtápěcí stojany u koleje 33b.</w:t>
      </w:r>
    </w:p>
    <w:p w:rsidR="00E77E32" w:rsidRPr="00762982" w:rsidRDefault="00E77E32" w:rsidP="00B63EBE">
      <w:pPr>
        <w:pStyle w:val="Heading3"/>
        <w:numPr>
          <w:ilvl w:val="2"/>
          <w:numId w:val="2"/>
          <w:numberingChange w:id="2523" w:author="kubec" w:date="2016-06-27T04:39:00Z" w:original="%1:4:0:.%2:6:0:.%3:7:0:"/>
        </w:numPr>
      </w:pPr>
      <w:bookmarkStart w:id="2524" w:name="_Toc454464889"/>
      <w:r w:rsidRPr="00762982">
        <w:t>Personální potřeba zaměstnanců</w:t>
      </w:r>
      <w:bookmarkEnd w:id="2524"/>
    </w:p>
    <w:p w:rsidR="00E77E32" w:rsidRPr="00762982" w:rsidRDefault="00E77E32" w:rsidP="007D79B0">
      <w:r w:rsidRPr="00762982">
        <w:t xml:space="preserve">V rozsahu potřeby dopravních zaměstnanců je </w:t>
      </w:r>
      <w:del w:id="2525" w:author="kubec" w:date="2016-06-28T10:19:00Z">
        <w:r w:rsidRPr="00762982" w:rsidDel="00EE4537">
          <w:delText>ŽST</w:delText>
        </w:r>
      </w:del>
      <w:ins w:id="2526" w:author="kubec" w:date="2016-06-28T10:19:00Z">
        <w:r>
          <w:t xml:space="preserve">ŽST </w:t>
        </w:r>
      </w:ins>
      <w:r w:rsidRPr="00762982">
        <w:t xml:space="preserve"> Valašské Meziříčí obsazena výpravčími I a II, signalistou St1, dozorcem výhybek, operátorem železniční dopravy a signalistou – brzdařem na seřaďovacím nádraží:</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2640"/>
        <w:gridCol w:w="1947"/>
      </w:tblGrid>
      <w:tr w:rsidR="00E77E32" w:rsidRPr="00762982" w:rsidTr="00B63EBE">
        <w:trPr>
          <w:trHeight w:val="361"/>
          <w:jc w:val="center"/>
        </w:trPr>
        <w:tc>
          <w:tcPr>
            <w:tcW w:w="0" w:type="auto"/>
            <w:gridSpan w:val="2"/>
            <w:vAlign w:val="center"/>
          </w:tcPr>
          <w:p w:rsidR="00E77E32" w:rsidRPr="00762982" w:rsidRDefault="00E77E32" w:rsidP="00B63EBE">
            <w:pPr>
              <w:spacing w:after="134" w:line="302" w:lineRule="exact"/>
              <w:ind w:right="80"/>
              <w:jc w:val="center"/>
              <w:rPr>
                <w:szCs w:val="24"/>
              </w:rPr>
            </w:pPr>
            <w:r w:rsidRPr="00762982">
              <w:rPr>
                <w:szCs w:val="24"/>
              </w:rPr>
              <w:t>Personální potřeba</w:t>
            </w:r>
          </w:p>
        </w:tc>
      </w:tr>
      <w:tr w:rsidR="00E77E32" w:rsidRPr="00762982" w:rsidTr="00B63EBE">
        <w:trPr>
          <w:jc w:val="center"/>
        </w:trPr>
        <w:tc>
          <w:tcPr>
            <w:tcW w:w="0" w:type="auto"/>
            <w:vAlign w:val="center"/>
          </w:tcPr>
          <w:p w:rsidR="00E77E32" w:rsidRPr="00762982" w:rsidRDefault="00E77E32" w:rsidP="00F1407D">
            <w:pPr>
              <w:spacing w:after="134" w:line="302" w:lineRule="exact"/>
              <w:ind w:right="80"/>
              <w:rPr>
                <w:sz w:val="21"/>
                <w:szCs w:val="21"/>
              </w:rPr>
            </w:pPr>
            <w:r w:rsidRPr="00762982">
              <w:rPr>
                <w:sz w:val="21"/>
                <w:szCs w:val="21"/>
              </w:rPr>
              <w:t>Výpravčí I</w:t>
            </w:r>
          </w:p>
        </w:tc>
        <w:tc>
          <w:tcPr>
            <w:tcW w:w="0" w:type="auto"/>
            <w:vAlign w:val="center"/>
          </w:tcPr>
          <w:p w:rsidR="00E77E32" w:rsidRPr="00762982" w:rsidRDefault="00E77E32" w:rsidP="00F1407D">
            <w:pPr>
              <w:spacing w:after="134" w:line="302" w:lineRule="exact"/>
              <w:ind w:right="80"/>
              <w:jc w:val="center"/>
              <w:rPr>
                <w:sz w:val="21"/>
                <w:szCs w:val="21"/>
              </w:rPr>
            </w:pPr>
            <w:r w:rsidRPr="00762982">
              <w:rPr>
                <w:sz w:val="21"/>
                <w:szCs w:val="21"/>
              </w:rPr>
              <w:t>5, 488 zaměstnance</w:t>
            </w:r>
          </w:p>
        </w:tc>
      </w:tr>
      <w:tr w:rsidR="00E77E32" w:rsidRPr="00762982" w:rsidTr="00B63EBE">
        <w:trPr>
          <w:jc w:val="center"/>
        </w:trPr>
        <w:tc>
          <w:tcPr>
            <w:tcW w:w="0" w:type="auto"/>
            <w:vAlign w:val="center"/>
          </w:tcPr>
          <w:p w:rsidR="00E77E32" w:rsidRPr="00762982" w:rsidRDefault="00E77E32" w:rsidP="00F1407D">
            <w:pPr>
              <w:spacing w:after="134" w:line="302" w:lineRule="exact"/>
              <w:ind w:right="80"/>
              <w:rPr>
                <w:sz w:val="21"/>
                <w:szCs w:val="21"/>
              </w:rPr>
            </w:pPr>
            <w:r w:rsidRPr="00762982">
              <w:rPr>
                <w:sz w:val="21"/>
                <w:szCs w:val="21"/>
              </w:rPr>
              <w:t>Výpravčí II</w:t>
            </w:r>
          </w:p>
        </w:tc>
        <w:tc>
          <w:tcPr>
            <w:tcW w:w="0" w:type="auto"/>
            <w:vAlign w:val="center"/>
          </w:tcPr>
          <w:p w:rsidR="00E77E32" w:rsidRPr="00762982" w:rsidRDefault="00E77E32" w:rsidP="00F1407D">
            <w:pPr>
              <w:spacing w:after="134" w:line="302" w:lineRule="exact"/>
              <w:ind w:right="80"/>
              <w:jc w:val="center"/>
              <w:rPr>
                <w:sz w:val="21"/>
                <w:szCs w:val="21"/>
              </w:rPr>
            </w:pPr>
            <w:r w:rsidRPr="00762982">
              <w:rPr>
                <w:sz w:val="21"/>
                <w:szCs w:val="21"/>
              </w:rPr>
              <w:t>5, 488 zaměstnance</w:t>
            </w:r>
          </w:p>
        </w:tc>
      </w:tr>
      <w:tr w:rsidR="00E77E32" w:rsidRPr="00762982" w:rsidTr="00B63EBE">
        <w:trPr>
          <w:jc w:val="center"/>
        </w:trPr>
        <w:tc>
          <w:tcPr>
            <w:tcW w:w="0" w:type="auto"/>
            <w:vAlign w:val="center"/>
          </w:tcPr>
          <w:p w:rsidR="00E77E32" w:rsidRPr="00762982" w:rsidRDefault="00E77E32" w:rsidP="00F1407D">
            <w:pPr>
              <w:spacing w:after="134" w:line="302" w:lineRule="exact"/>
              <w:ind w:right="80"/>
              <w:rPr>
                <w:sz w:val="21"/>
                <w:szCs w:val="21"/>
              </w:rPr>
            </w:pPr>
            <w:r w:rsidRPr="00762982">
              <w:rPr>
                <w:sz w:val="21"/>
                <w:szCs w:val="21"/>
              </w:rPr>
              <w:t>signalista St1</w:t>
            </w:r>
          </w:p>
        </w:tc>
        <w:tc>
          <w:tcPr>
            <w:tcW w:w="0" w:type="auto"/>
            <w:vAlign w:val="center"/>
          </w:tcPr>
          <w:p w:rsidR="00E77E32" w:rsidRPr="00762982" w:rsidRDefault="00E77E32" w:rsidP="00F1407D">
            <w:pPr>
              <w:spacing w:after="134" w:line="302" w:lineRule="exact"/>
              <w:ind w:right="80"/>
              <w:jc w:val="center"/>
              <w:rPr>
                <w:sz w:val="21"/>
                <w:szCs w:val="21"/>
              </w:rPr>
            </w:pPr>
            <w:r w:rsidRPr="00762982">
              <w:rPr>
                <w:sz w:val="21"/>
                <w:szCs w:val="21"/>
              </w:rPr>
              <w:t>5, 488 zaměstnance</w:t>
            </w:r>
          </w:p>
        </w:tc>
      </w:tr>
      <w:tr w:rsidR="00E77E32" w:rsidRPr="00762982" w:rsidTr="00B63EBE">
        <w:trPr>
          <w:jc w:val="center"/>
        </w:trPr>
        <w:tc>
          <w:tcPr>
            <w:tcW w:w="0" w:type="auto"/>
            <w:vAlign w:val="center"/>
          </w:tcPr>
          <w:p w:rsidR="00E77E32" w:rsidRPr="00762982" w:rsidRDefault="00E77E32" w:rsidP="00F1407D">
            <w:pPr>
              <w:spacing w:after="134" w:line="302" w:lineRule="exact"/>
              <w:ind w:right="80"/>
              <w:rPr>
                <w:sz w:val="21"/>
                <w:szCs w:val="21"/>
              </w:rPr>
            </w:pPr>
            <w:r w:rsidRPr="00762982">
              <w:rPr>
                <w:sz w:val="21"/>
                <w:szCs w:val="21"/>
              </w:rPr>
              <w:t>dozorce výhybek StIII</w:t>
            </w:r>
          </w:p>
        </w:tc>
        <w:tc>
          <w:tcPr>
            <w:tcW w:w="0" w:type="auto"/>
            <w:vAlign w:val="center"/>
          </w:tcPr>
          <w:p w:rsidR="00E77E32" w:rsidRPr="00762982" w:rsidRDefault="00E77E32" w:rsidP="00F1407D">
            <w:pPr>
              <w:spacing w:after="134" w:line="302" w:lineRule="exact"/>
              <w:ind w:right="80"/>
              <w:jc w:val="center"/>
              <w:rPr>
                <w:sz w:val="21"/>
                <w:szCs w:val="21"/>
              </w:rPr>
            </w:pPr>
            <w:r w:rsidRPr="00762982">
              <w:rPr>
                <w:sz w:val="21"/>
                <w:szCs w:val="21"/>
              </w:rPr>
              <w:t>5, 000 zaměstnance</w:t>
            </w:r>
          </w:p>
        </w:tc>
      </w:tr>
      <w:tr w:rsidR="00E77E32" w:rsidRPr="00762982" w:rsidTr="00B63EBE">
        <w:trPr>
          <w:jc w:val="center"/>
        </w:trPr>
        <w:tc>
          <w:tcPr>
            <w:tcW w:w="0" w:type="auto"/>
            <w:vAlign w:val="center"/>
          </w:tcPr>
          <w:p w:rsidR="00E77E32" w:rsidRPr="00762982" w:rsidRDefault="00E77E32" w:rsidP="00F1407D">
            <w:pPr>
              <w:spacing w:after="134" w:line="302" w:lineRule="exact"/>
              <w:ind w:right="80"/>
              <w:rPr>
                <w:sz w:val="21"/>
                <w:szCs w:val="21"/>
              </w:rPr>
            </w:pPr>
            <w:r w:rsidRPr="00762982">
              <w:rPr>
                <w:sz w:val="21"/>
                <w:szCs w:val="21"/>
              </w:rPr>
              <w:t>operátor železniční dopravy</w:t>
            </w:r>
          </w:p>
        </w:tc>
        <w:tc>
          <w:tcPr>
            <w:tcW w:w="0" w:type="auto"/>
            <w:vAlign w:val="center"/>
          </w:tcPr>
          <w:p w:rsidR="00E77E32" w:rsidRPr="00762982" w:rsidRDefault="00E77E32" w:rsidP="00F1407D">
            <w:pPr>
              <w:spacing w:after="134" w:line="302" w:lineRule="exact"/>
              <w:ind w:right="80"/>
              <w:jc w:val="center"/>
              <w:rPr>
                <w:sz w:val="21"/>
                <w:szCs w:val="21"/>
              </w:rPr>
            </w:pPr>
            <w:r w:rsidRPr="00762982">
              <w:rPr>
                <w:sz w:val="21"/>
                <w:szCs w:val="21"/>
              </w:rPr>
              <w:t>4, 887 zaměstnance</w:t>
            </w:r>
          </w:p>
        </w:tc>
      </w:tr>
      <w:tr w:rsidR="00E77E32" w:rsidRPr="00762982" w:rsidTr="00B63EBE">
        <w:trPr>
          <w:jc w:val="center"/>
        </w:trPr>
        <w:tc>
          <w:tcPr>
            <w:tcW w:w="0" w:type="auto"/>
            <w:vAlign w:val="center"/>
          </w:tcPr>
          <w:p w:rsidR="00E77E32" w:rsidRPr="00762982" w:rsidRDefault="00E77E32" w:rsidP="00F1407D">
            <w:pPr>
              <w:spacing w:after="134" w:line="302" w:lineRule="exact"/>
              <w:ind w:right="80"/>
              <w:rPr>
                <w:sz w:val="21"/>
                <w:szCs w:val="21"/>
              </w:rPr>
            </w:pPr>
            <w:r w:rsidRPr="00762982">
              <w:rPr>
                <w:sz w:val="21"/>
                <w:szCs w:val="21"/>
              </w:rPr>
              <w:t>signalista – brzdař</w:t>
            </w:r>
          </w:p>
        </w:tc>
        <w:tc>
          <w:tcPr>
            <w:tcW w:w="0" w:type="auto"/>
            <w:vAlign w:val="center"/>
          </w:tcPr>
          <w:p w:rsidR="00E77E32" w:rsidRPr="00762982" w:rsidRDefault="00E77E32" w:rsidP="00F1407D">
            <w:pPr>
              <w:spacing w:after="134" w:line="302" w:lineRule="exact"/>
              <w:ind w:right="80"/>
              <w:jc w:val="center"/>
              <w:rPr>
                <w:sz w:val="21"/>
                <w:szCs w:val="21"/>
              </w:rPr>
            </w:pPr>
            <w:r w:rsidRPr="00762982">
              <w:rPr>
                <w:sz w:val="21"/>
                <w:szCs w:val="21"/>
              </w:rPr>
              <w:t>3, 985 zaměstnance</w:t>
            </w:r>
          </w:p>
        </w:tc>
      </w:tr>
    </w:tbl>
    <w:p w:rsidR="00E77E32" w:rsidRDefault="00E77E32" w:rsidP="00FC119A">
      <w:pPr>
        <w:numPr>
          <w:ins w:id="2527" w:author="kubec" w:date="2016-06-27T13:19:00Z"/>
        </w:numPr>
        <w:rPr>
          <w:ins w:id="2528" w:author="kubec" w:date="2016-06-27T13:19:00Z"/>
        </w:rPr>
      </w:pPr>
    </w:p>
    <w:p w:rsidR="00E77E32" w:rsidRDefault="00E77E32" w:rsidP="00FC119A">
      <w:pPr>
        <w:numPr>
          <w:ins w:id="2529" w:author="kubec" w:date="2016-06-27T13:19:00Z"/>
        </w:numPr>
        <w:rPr>
          <w:ins w:id="2530" w:author="kubec" w:date="2016-06-27T13:19:00Z"/>
        </w:rPr>
      </w:pPr>
    </w:p>
    <w:p w:rsidR="00E77E32" w:rsidRPr="00762982" w:rsidRDefault="00E77E32" w:rsidP="00FC119A"/>
    <w:p w:rsidR="00E77E32" w:rsidRPr="00762982" w:rsidRDefault="00E77E32" w:rsidP="005D3BAC">
      <w:pPr>
        <w:pStyle w:val="Heading2"/>
        <w:numPr>
          <w:ilvl w:val="1"/>
          <w:numId w:val="2"/>
          <w:numberingChange w:id="2531" w:author="kubec" w:date="2016-06-27T04:39:00Z" w:original="%1:4:0:.%2:7:0:"/>
        </w:numPr>
        <w:ind w:left="567" w:hanging="567"/>
      </w:pPr>
      <w:bookmarkStart w:id="2532" w:name="_Toc454464890"/>
      <w:r>
        <w:rPr>
          <w:noProof/>
        </w:rPr>
        <w:pict>
          <v:shape id="_x0000_s1032" type="#_x0000_t75" style="position:absolute;left:0;text-align:left;margin-left:0;margin-top:58.9pt;width:322.45pt;height:241.65pt;z-index:251664384;mso-position-horizontal:center">
            <v:imagedata r:id="rId25" o:title=""/>
            <w10:wrap type="square"/>
          </v:shape>
        </w:pict>
      </w:r>
      <w:r w:rsidRPr="00762982">
        <w:t>Železniční stanice Lhotka nad Bečvou</w:t>
      </w:r>
      <w:bookmarkEnd w:id="2532"/>
    </w:p>
    <w:p w:rsidR="00E77E32" w:rsidRPr="00762982" w:rsidRDefault="00E77E32" w:rsidP="003113B2"/>
    <w:p w:rsidR="00E77E32" w:rsidRPr="00762982" w:rsidRDefault="00E77E32" w:rsidP="003113B2"/>
    <w:p w:rsidR="00E77E32" w:rsidRPr="00762982" w:rsidRDefault="00E77E32" w:rsidP="003113B2"/>
    <w:p w:rsidR="00E77E32" w:rsidRPr="00762982" w:rsidRDefault="00E77E32" w:rsidP="003113B2"/>
    <w:p w:rsidR="00E77E32" w:rsidRPr="00762982" w:rsidRDefault="00E77E32" w:rsidP="003113B2"/>
    <w:p w:rsidR="00E77E32" w:rsidRPr="00762982" w:rsidRDefault="00E77E32" w:rsidP="003113B2"/>
    <w:p w:rsidR="00E77E32" w:rsidRPr="00762982" w:rsidRDefault="00E77E32" w:rsidP="003113B2">
      <w:pPr>
        <w:jc w:val="center"/>
      </w:pPr>
    </w:p>
    <w:p w:rsidR="00E77E32" w:rsidRPr="00762982" w:rsidRDefault="00E77E32" w:rsidP="003113B2">
      <w:pPr>
        <w:pStyle w:val="Heading3"/>
        <w:numPr>
          <w:ilvl w:val="2"/>
          <w:numId w:val="2"/>
          <w:numberingChange w:id="2533" w:author="kubec" w:date="2016-06-27T04:39:00Z" w:original="%1:4:0:.%2:7:0:.%3:1:0:"/>
        </w:numPr>
      </w:pPr>
      <w:bookmarkStart w:id="2534" w:name="_Toc454464891"/>
      <w:r w:rsidRPr="00762982">
        <w:t>Všeobecný popis</w:t>
      </w:r>
      <w:bookmarkEnd w:id="2534"/>
    </w:p>
    <w:p w:rsidR="00E77E32" w:rsidRPr="00762982" w:rsidRDefault="00E77E32" w:rsidP="003113B2">
      <w:r w:rsidRPr="00762982">
        <w:t>Železniční stanice Lhotka nad Bečvou leží v km 20,838 celostátní dráhy dvoukolejné trati Horní Lideč – Hranice na Moravě.</w:t>
      </w:r>
    </w:p>
    <w:p w:rsidR="00E77E32" w:rsidRPr="00762982" w:rsidRDefault="00E77E32" w:rsidP="003113B2">
      <w:pPr>
        <w:pStyle w:val="Heading3"/>
        <w:numPr>
          <w:ilvl w:val="2"/>
          <w:numId w:val="2"/>
          <w:numberingChange w:id="2535" w:author="kubec" w:date="2016-06-27T04:39:00Z" w:original="%1:4:0:.%2:7:0:.%3:2:0:"/>
        </w:numPr>
      </w:pPr>
      <w:bookmarkStart w:id="2536" w:name="_Toc454464892"/>
      <w:r w:rsidRPr="00762982">
        <w:t>Vlečky, účelová kolejiště SŽDC a kolejiště organizačních složek ČD</w:t>
      </w:r>
      <w:bookmarkEnd w:id="2536"/>
    </w:p>
    <w:p w:rsidR="00E77E32" w:rsidRPr="00762982" w:rsidRDefault="00E77E32" w:rsidP="003113B2">
      <w:pPr>
        <w:spacing w:after="238" w:line="302" w:lineRule="exact"/>
        <w:ind w:left="80" w:right="80"/>
      </w:pPr>
      <w:r w:rsidRPr="00762982">
        <w:t xml:space="preserve">Vlečka </w:t>
      </w:r>
      <w:r w:rsidRPr="00762982">
        <w:rPr>
          <w:b/>
          <w:bCs/>
        </w:rPr>
        <w:t xml:space="preserve">DEZA Valašské Meziříčí </w:t>
      </w:r>
      <w:r w:rsidRPr="00762982">
        <w:t>je do dráhy celostátní zaústěna ve stanici Lhotka</w:t>
      </w:r>
    </w:p>
    <w:p w:rsidR="00E77E32" w:rsidRPr="00762982" w:rsidRDefault="00E77E32" w:rsidP="003113B2">
      <w:pPr>
        <w:spacing w:after="238" w:line="302" w:lineRule="exact"/>
        <w:ind w:left="80" w:right="80"/>
      </w:pPr>
      <w:r w:rsidRPr="00762982">
        <w:t>nad Bečvou:</w:t>
      </w:r>
    </w:p>
    <w:p w:rsidR="00E77E32" w:rsidRPr="00762982" w:rsidRDefault="00E77E32" w:rsidP="003113B2">
      <w:pPr>
        <w:numPr>
          <w:ilvl w:val="0"/>
          <w:numId w:val="8"/>
          <w:numberingChange w:id="2537" w:author="kubec" w:date="2016-06-27T04:39:00Z" w:original=""/>
        </w:numPr>
        <w:spacing w:after="238" w:line="302" w:lineRule="exact"/>
        <w:ind w:right="80"/>
      </w:pPr>
      <w:r w:rsidRPr="00762982">
        <w:t>do koleje č. 6a začátkem výhybky č. 8 v km 21,451,</w:t>
      </w:r>
    </w:p>
    <w:p w:rsidR="00E77E32" w:rsidRPr="00762982" w:rsidRDefault="00E77E32" w:rsidP="003113B2">
      <w:pPr>
        <w:numPr>
          <w:ilvl w:val="0"/>
          <w:numId w:val="8"/>
          <w:numberingChange w:id="2538" w:author="kubec" w:date="2016-06-27T04:39:00Z" w:original=""/>
        </w:numPr>
        <w:spacing w:after="238" w:line="302" w:lineRule="exact"/>
        <w:ind w:right="80"/>
      </w:pPr>
      <w:r w:rsidRPr="00762982">
        <w:t>do koleje č. 8 koncem výhybky č.14 v km 21,339,</w:t>
      </w:r>
    </w:p>
    <w:p w:rsidR="00E77E32" w:rsidRPr="00762982" w:rsidRDefault="00E77E32" w:rsidP="003113B2">
      <w:pPr>
        <w:numPr>
          <w:ilvl w:val="0"/>
          <w:numId w:val="8"/>
          <w:numberingChange w:id="2539" w:author="kubec" w:date="2016-06-27T04:39:00Z" w:original=""/>
        </w:numPr>
        <w:spacing w:after="238" w:line="302" w:lineRule="exact"/>
        <w:ind w:right="80"/>
      </w:pPr>
      <w:r w:rsidRPr="00762982">
        <w:t>do koleje č. 4 koncem výhybky č. 27 v km 20,450.</w:t>
      </w:r>
    </w:p>
    <w:p w:rsidR="00E77E32" w:rsidRPr="00762982" w:rsidRDefault="00E77E32" w:rsidP="003113B2">
      <w:pPr>
        <w:spacing w:after="238" w:line="302" w:lineRule="exact"/>
        <w:ind w:left="80" w:right="80"/>
      </w:pPr>
    </w:p>
    <w:p w:rsidR="00E77E32" w:rsidRDefault="00E77E32" w:rsidP="003113B2">
      <w:pPr>
        <w:spacing w:after="238" w:line="302" w:lineRule="exact"/>
        <w:ind w:left="80" w:right="80"/>
      </w:pPr>
      <w:r w:rsidRPr="00762982">
        <w:t xml:space="preserve">Vlečka </w:t>
      </w:r>
      <w:r w:rsidRPr="00762982">
        <w:rPr>
          <w:b/>
        </w:rPr>
        <w:t>RSM Olomouc</w:t>
      </w:r>
      <w:r w:rsidRPr="00762982">
        <w:t xml:space="preserve">, </w:t>
      </w:r>
      <w:del w:id="2540" w:author="kubec" w:date="2016-06-28T10:19:00Z">
        <w:r w:rsidRPr="00762982" w:rsidDel="00EE4537">
          <w:delText>ŽST</w:delText>
        </w:r>
      </w:del>
      <w:ins w:id="2541" w:author="kubec" w:date="2016-06-28T10:19:00Z">
        <w:r>
          <w:t xml:space="preserve">ŽST </w:t>
        </w:r>
      </w:ins>
      <w:r w:rsidRPr="00762982">
        <w:t xml:space="preserve"> Lhotka n.Bečvou je do dráhy celostátní zaústěna ve stanici Lhotka nad Bečvou koncovým stykem výhybky č. 8 v km 21,421 z koleje č. 6a, je ukončena zarážedlem v km 21,303. Slouží jako opravná kolej nákladních vozů pro ČD Cargo, a.s. - SOKV Ostrava, pracoviště Opravny kolejových vozidel Přerov.</w:t>
      </w:r>
    </w:p>
    <w:p w:rsidR="00E77E32" w:rsidRPr="00762982" w:rsidRDefault="00E77E32" w:rsidP="003113B2">
      <w:pPr>
        <w:spacing w:after="238" w:line="302" w:lineRule="exact"/>
        <w:ind w:left="80" w:right="80"/>
      </w:pPr>
    </w:p>
    <w:p w:rsidR="00E77E32" w:rsidRPr="00762982" w:rsidRDefault="00E77E32" w:rsidP="003113B2">
      <w:pPr>
        <w:spacing w:after="238" w:line="302" w:lineRule="exact"/>
        <w:ind w:left="80" w:right="80"/>
        <w:jc w:val="center"/>
      </w:pPr>
      <w:r w:rsidRPr="00762982">
        <w:rPr>
          <w:b/>
        </w:rPr>
        <w:t>Výkony vleček a manipulačních míst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6"/>
        <w:gridCol w:w="1296"/>
        <w:gridCol w:w="1310"/>
      </w:tblGrid>
      <w:tr w:rsidR="00E77E32" w:rsidRPr="00762982" w:rsidTr="00F1407D">
        <w:trPr>
          <w:trHeight w:hRule="exact" w:val="382"/>
          <w:jc w:val="center"/>
        </w:trPr>
        <w:tc>
          <w:tcPr>
            <w:tcW w:w="0" w:type="auto"/>
            <w:shd w:val="clear" w:color="auto" w:fill="E6E6E6"/>
          </w:tcPr>
          <w:p w:rsidR="00E77E32" w:rsidRPr="00762982" w:rsidRDefault="00E77E32" w:rsidP="003113B2">
            <w:pPr>
              <w:spacing w:after="238" w:line="302" w:lineRule="exact"/>
              <w:ind w:left="80" w:right="80"/>
            </w:pPr>
          </w:p>
        </w:tc>
        <w:tc>
          <w:tcPr>
            <w:tcW w:w="0" w:type="auto"/>
            <w:shd w:val="clear" w:color="auto" w:fill="E6E6E6"/>
          </w:tcPr>
          <w:p w:rsidR="00E77E32" w:rsidRPr="00762982" w:rsidRDefault="00E77E32" w:rsidP="003113B2">
            <w:pPr>
              <w:spacing w:after="238" w:line="302" w:lineRule="exact"/>
              <w:ind w:left="80" w:right="80"/>
            </w:pPr>
            <w:r w:rsidRPr="00762982">
              <w:t>Naloženo</w:t>
            </w:r>
          </w:p>
        </w:tc>
        <w:tc>
          <w:tcPr>
            <w:tcW w:w="0" w:type="auto"/>
            <w:shd w:val="clear" w:color="auto" w:fill="E6E6E6"/>
          </w:tcPr>
          <w:p w:rsidR="00E77E32" w:rsidRPr="00762982" w:rsidRDefault="00E77E32" w:rsidP="003113B2">
            <w:pPr>
              <w:spacing w:after="238" w:line="302" w:lineRule="exact"/>
              <w:ind w:left="80" w:right="80"/>
            </w:pPr>
            <w:r w:rsidRPr="00762982">
              <w:t>Vyloženo</w:t>
            </w:r>
          </w:p>
        </w:tc>
      </w:tr>
      <w:tr w:rsidR="00E77E32" w:rsidRPr="00762982" w:rsidTr="00F1407D">
        <w:trPr>
          <w:trHeight w:hRule="exact" w:val="382"/>
          <w:jc w:val="center"/>
        </w:trPr>
        <w:tc>
          <w:tcPr>
            <w:tcW w:w="0" w:type="auto"/>
          </w:tcPr>
          <w:p w:rsidR="00E77E32" w:rsidRPr="00762982" w:rsidRDefault="00E77E32" w:rsidP="003113B2">
            <w:pPr>
              <w:spacing w:after="238" w:line="302" w:lineRule="exact"/>
              <w:ind w:left="80" w:right="80"/>
            </w:pPr>
            <w:r w:rsidRPr="00762982">
              <w:t>DEZA Valašské Meziříčí</w:t>
            </w:r>
          </w:p>
        </w:tc>
        <w:tc>
          <w:tcPr>
            <w:tcW w:w="0" w:type="auto"/>
          </w:tcPr>
          <w:p w:rsidR="00E77E32" w:rsidRPr="00762982" w:rsidRDefault="00E77E32" w:rsidP="003113B2">
            <w:pPr>
              <w:spacing w:after="238" w:line="302" w:lineRule="exact"/>
              <w:ind w:left="80" w:right="80"/>
            </w:pPr>
            <w:r w:rsidRPr="00762982">
              <w:t>2435</w:t>
            </w:r>
          </w:p>
        </w:tc>
        <w:tc>
          <w:tcPr>
            <w:tcW w:w="0" w:type="auto"/>
          </w:tcPr>
          <w:p w:rsidR="00E77E32" w:rsidRPr="00762982" w:rsidRDefault="00E77E32" w:rsidP="003113B2">
            <w:pPr>
              <w:spacing w:after="238" w:line="302" w:lineRule="exact"/>
              <w:ind w:left="80" w:right="80"/>
            </w:pPr>
            <w:r w:rsidRPr="00762982">
              <w:t>5717</w:t>
            </w:r>
          </w:p>
        </w:tc>
      </w:tr>
      <w:tr w:rsidR="00E77E32" w:rsidRPr="00762982" w:rsidTr="00F1407D">
        <w:trPr>
          <w:trHeight w:hRule="exact" w:val="382"/>
          <w:jc w:val="center"/>
        </w:trPr>
        <w:tc>
          <w:tcPr>
            <w:tcW w:w="0" w:type="auto"/>
          </w:tcPr>
          <w:p w:rsidR="00E77E32" w:rsidRPr="00762982" w:rsidRDefault="00E77E32" w:rsidP="003113B2">
            <w:pPr>
              <w:spacing w:after="238" w:line="302" w:lineRule="exact"/>
              <w:ind w:left="80" w:right="80"/>
            </w:pPr>
            <w:r w:rsidRPr="00762982">
              <w:t xml:space="preserve">Celkem </w:t>
            </w:r>
          </w:p>
        </w:tc>
        <w:tc>
          <w:tcPr>
            <w:tcW w:w="0" w:type="auto"/>
          </w:tcPr>
          <w:p w:rsidR="00E77E32" w:rsidRPr="00762982" w:rsidRDefault="00E77E32" w:rsidP="003113B2">
            <w:pPr>
              <w:spacing w:after="238" w:line="302" w:lineRule="exact"/>
              <w:ind w:left="80" w:right="80"/>
            </w:pPr>
            <w:r w:rsidRPr="00762982">
              <w:t>2435</w:t>
            </w:r>
          </w:p>
        </w:tc>
        <w:tc>
          <w:tcPr>
            <w:tcW w:w="0" w:type="auto"/>
          </w:tcPr>
          <w:p w:rsidR="00E77E32" w:rsidRPr="00762982" w:rsidRDefault="00E77E32" w:rsidP="003113B2">
            <w:pPr>
              <w:spacing w:after="238" w:line="302" w:lineRule="exact"/>
              <w:ind w:left="80" w:right="80"/>
            </w:pPr>
            <w:r w:rsidRPr="00762982">
              <w:t>5717</w:t>
            </w:r>
          </w:p>
        </w:tc>
      </w:tr>
    </w:tbl>
    <w:p w:rsidR="00E77E32" w:rsidRPr="00762982" w:rsidRDefault="00E77E32" w:rsidP="003113B2">
      <w:pPr>
        <w:pStyle w:val="Heading3"/>
        <w:numPr>
          <w:ilvl w:val="2"/>
          <w:numId w:val="2"/>
          <w:numberingChange w:id="2542" w:author="kubec" w:date="2016-06-27T04:39:00Z" w:original="%1:4:0:.%2:7:0:.%3:3:0:"/>
        </w:numPr>
      </w:pPr>
      <w:bookmarkStart w:id="2543" w:name="_Toc454464893"/>
      <w:r w:rsidRPr="00762982">
        <w:t>Nástupiště</w:t>
      </w:r>
      <w:bookmarkEnd w:id="2543"/>
    </w:p>
    <w:p w:rsidR="00E77E32" w:rsidRPr="00762982" w:rsidRDefault="00E77E32" w:rsidP="003113B2">
      <w:pPr>
        <w:spacing w:after="238" w:line="302" w:lineRule="exact"/>
        <w:ind w:left="80" w:right="80"/>
      </w:pPr>
      <w:r w:rsidRPr="00762982">
        <w:t>Ve stanici je nástupiště mezi kolejemi č. 1 a 2 ostrovní, mimoúrovňové, v délce 260m, typ Tischer s asfaltovým povrchem, z toho je 50m zastřešeno. Nástupiště není bezbariérově přístupné. Přístup na ostrovní nástupiště je dovolen pouze podchodem s výstupem u výpravní budovy.</w:t>
      </w:r>
    </w:p>
    <w:p w:rsidR="00E77E32" w:rsidRPr="00762982" w:rsidRDefault="00E77E32" w:rsidP="003113B2">
      <w:pPr>
        <w:pStyle w:val="Heading3"/>
        <w:numPr>
          <w:ilvl w:val="2"/>
          <w:numId w:val="2"/>
          <w:numberingChange w:id="2544" w:author="kubec" w:date="2016-06-27T04:39:00Z" w:original="%1:4:0:.%2:7:0:.%3:4:0:"/>
        </w:numPr>
      </w:pPr>
      <w:bookmarkStart w:id="2545" w:name="_Toc454464894"/>
      <w:r w:rsidRPr="00762982">
        <w:t>Koleje a jejich určení</w:t>
      </w:r>
      <w:bookmarkEnd w:id="2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7"/>
        <w:gridCol w:w="911"/>
        <w:gridCol w:w="1541"/>
        <w:gridCol w:w="5110"/>
      </w:tblGrid>
      <w:tr w:rsidR="00E77E32" w:rsidRPr="00762982" w:rsidTr="00F1407D">
        <w:trPr>
          <w:jc w:val="center"/>
        </w:trPr>
        <w:tc>
          <w:tcPr>
            <w:tcW w:w="1157" w:type="dxa"/>
            <w:shd w:val="clear" w:color="auto" w:fill="CCFFCC"/>
            <w:vAlign w:val="center"/>
          </w:tcPr>
          <w:p w:rsidR="00E77E32" w:rsidRPr="00762982" w:rsidRDefault="00E77E32" w:rsidP="00F1407D">
            <w:pPr>
              <w:spacing w:line="240" w:lineRule="auto"/>
              <w:jc w:val="center"/>
              <w:rPr>
                <w:sz w:val="18"/>
                <w:szCs w:val="18"/>
                <w:lang w:eastAsia="cs-CZ"/>
              </w:rPr>
            </w:pPr>
            <w:r w:rsidRPr="00762982">
              <w:rPr>
                <w:sz w:val="18"/>
                <w:szCs w:val="18"/>
                <w:lang w:eastAsia="cs-CZ"/>
              </w:rPr>
              <w:t>Označení koleje</w:t>
            </w:r>
          </w:p>
        </w:tc>
        <w:tc>
          <w:tcPr>
            <w:tcW w:w="911" w:type="dxa"/>
            <w:shd w:val="clear" w:color="auto" w:fill="CCFFCC"/>
            <w:vAlign w:val="center"/>
          </w:tcPr>
          <w:p w:rsidR="00E77E32" w:rsidRPr="00762982" w:rsidRDefault="00E77E32" w:rsidP="00F1407D">
            <w:pPr>
              <w:spacing w:line="240" w:lineRule="auto"/>
              <w:jc w:val="center"/>
              <w:rPr>
                <w:sz w:val="18"/>
                <w:szCs w:val="18"/>
                <w:lang w:eastAsia="cs-CZ"/>
              </w:rPr>
            </w:pPr>
            <w:r w:rsidRPr="00762982">
              <w:rPr>
                <w:sz w:val="18"/>
                <w:szCs w:val="18"/>
                <w:lang w:eastAsia="cs-CZ"/>
              </w:rPr>
              <w:t>Užitečná délka</w:t>
            </w:r>
          </w:p>
        </w:tc>
        <w:tc>
          <w:tcPr>
            <w:tcW w:w="1541" w:type="dxa"/>
            <w:shd w:val="clear" w:color="auto" w:fill="CCFFCC"/>
            <w:vAlign w:val="center"/>
          </w:tcPr>
          <w:p w:rsidR="00E77E32" w:rsidRPr="00762982" w:rsidRDefault="00E77E32" w:rsidP="00F1407D">
            <w:pPr>
              <w:spacing w:line="240" w:lineRule="auto"/>
              <w:jc w:val="center"/>
              <w:rPr>
                <w:b/>
                <w:sz w:val="18"/>
                <w:szCs w:val="18"/>
                <w:u w:val="single"/>
                <w:lang w:eastAsia="cs-CZ"/>
              </w:rPr>
            </w:pPr>
            <w:r w:rsidRPr="00762982">
              <w:rPr>
                <w:sz w:val="18"/>
                <w:szCs w:val="18"/>
                <w:lang w:eastAsia="cs-CZ"/>
              </w:rPr>
              <w:t>Ohraničení koleje</w:t>
            </w:r>
          </w:p>
        </w:tc>
        <w:tc>
          <w:tcPr>
            <w:tcW w:w="5110" w:type="dxa"/>
            <w:shd w:val="clear" w:color="auto" w:fill="CCFFCC"/>
            <w:vAlign w:val="center"/>
          </w:tcPr>
          <w:p w:rsidR="00E77E32" w:rsidRPr="00762982" w:rsidRDefault="00E77E32" w:rsidP="00F1407D">
            <w:pPr>
              <w:spacing w:line="240" w:lineRule="auto"/>
              <w:jc w:val="center"/>
              <w:rPr>
                <w:b/>
                <w:sz w:val="18"/>
                <w:szCs w:val="18"/>
                <w:u w:val="single"/>
                <w:lang w:eastAsia="cs-CZ"/>
              </w:rPr>
            </w:pPr>
            <w:r w:rsidRPr="00762982">
              <w:rPr>
                <w:sz w:val="18"/>
                <w:szCs w:val="18"/>
                <w:lang w:eastAsia="cs-CZ"/>
              </w:rPr>
              <w:t>Účel použití</w:t>
            </w:r>
          </w:p>
        </w:tc>
      </w:tr>
      <w:tr w:rsidR="00E77E32" w:rsidRPr="00762982" w:rsidTr="00F1407D">
        <w:trPr>
          <w:jc w:val="center"/>
        </w:trPr>
        <w:tc>
          <w:tcPr>
            <w:tcW w:w="0" w:type="auto"/>
            <w:gridSpan w:val="4"/>
            <w:shd w:val="clear" w:color="auto" w:fill="E6E6E6"/>
            <w:vAlign w:val="center"/>
          </w:tcPr>
          <w:p w:rsidR="00E77E32" w:rsidRPr="00762982" w:rsidRDefault="00E77E32" w:rsidP="00F1407D">
            <w:pPr>
              <w:spacing w:line="240" w:lineRule="auto"/>
              <w:jc w:val="center"/>
              <w:rPr>
                <w:b/>
                <w:sz w:val="18"/>
                <w:szCs w:val="18"/>
                <w:lang w:eastAsia="cs-CZ"/>
              </w:rPr>
            </w:pPr>
            <w:r w:rsidRPr="00762982">
              <w:rPr>
                <w:b/>
                <w:sz w:val="18"/>
                <w:szCs w:val="18"/>
                <w:lang w:eastAsia="cs-CZ"/>
              </w:rPr>
              <w:t>Dopravní koleje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46" w:author="kubec" w:date="2016-06-23T16:25:00Z">
              <w:r w:rsidRPr="00762982" w:rsidDel="00CC3A9D">
                <w:rPr>
                  <w:b/>
                  <w:sz w:val="18"/>
                  <w:szCs w:val="18"/>
                </w:rPr>
                <w:delText>6a</w:delText>
              </w:r>
            </w:del>
            <w:ins w:id="2547" w:author="kubec" w:date="2016-06-23T16:25:00Z">
              <w:r>
                <w:rPr>
                  <w:b/>
                  <w:sz w:val="18"/>
                  <w:szCs w:val="18"/>
                </w:rPr>
                <w:t>1</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824</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S1 a L1</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hlavní kolej s nástupištěm, trakční vedení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48" w:author="kubec" w:date="2016-06-23T16:25:00Z">
              <w:r w:rsidRPr="00762982" w:rsidDel="00CC3A9D">
                <w:rPr>
                  <w:b/>
                  <w:sz w:val="18"/>
                  <w:szCs w:val="18"/>
                </w:rPr>
                <w:delText>6a</w:delText>
              </w:r>
            </w:del>
            <w:ins w:id="2549" w:author="kubec" w:date="2016-06-23T16:25:00Z">
              <w:r>
                <w:rPr>
                  <w:b/>
                  <w:sz w:val="18"/>
                  <w:szCs w:val="18"/>
                </w:rPr>
                <w:t>2</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887</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S2 a L2</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hlavní kolej s nástupištěm, trakční vedení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50" w:author="kubec" w:date="2016-06-23T16:25:00Z">
              <w:r w:rsidRPr="00762982" w:rsidDel="00CC3A9D">
                <w:rPr>
                  <w:b/>
                  <w:sz w:val="18"/>
                  <w:szCs w:val="18"/>
                </w:rPr>
                <w:delText>6a</w:delText>
              </w:r>
            </w:del>
            <w:ins w:id="2551" w:author="kubec" w:date="2016-06-23T16:25:00Z">
              <w:r>
                <w:rPr>
                  <w:b/>
                  <w:sz w:val="18"/>
                  <w:szCs w:val="18"/>
                </w:rPr>
                <w:t>3</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766</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S3 a L3</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52" w:author="kubec" w:date="2016-06-23T16:25:00Z">
              <w:r w:rsidRPr="00762982" w:rsidDel="00CC3A9D">
                <w:rPr>
                  <w:b/>
                  <w:sz w:val="18"/>
                  <w:szCs w:val="18"/>
                </w:rPr>
                <w:delText>6a</w:delText>
              </w:r>
            </w:del>
            <w:ins w:id="2553" w:author="kubec" w:date="2016-06-23T16:25:00Z">
              <w:r>
                <w:rPr>
                  <w:b/>
                  <w:sz w:val="18"/>
                  <w:szCs w:val="18"/>
                </w:rPr>
                <w:t>4</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774</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S4 a L4</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54" w:author="kubec" w:date="2016-06-23T16:25:00Z">
              <w:r w:rsidRPr="00762982" w:rsidDel="00CC3A9D">
                <w:rPr>
                  <w:b/>
                  <w:sz w:val="18"/>
                  <w:szCs w:val="18"/>
                </w:rPr>
                <w:delText>6a</w:delText>
              </w:r>
            </w:del>
            <w:ins w:id="2555" w:author="kubec" w:date="2016-06-23T16:25:00Z">
              <w:r>
                <w:rPr>
                  <w:b/>
                  <w:sz w:val="18"/>
                  <w:szCs w:val="18"/>
                </w:rPr>
                <w:t>5</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741</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S5 a L5</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56" w:author="kubec" w:date="2016-06-23T16:25:00Z">
              <w:r w:rsidRPr="00762982" w:rsidDel="00CC3A9D">
                <w:rPr>
                  <w:b/>
                  <w:sz w:val="18"/>
                  <w:szCs w:val="18"/>
                </w:rPr>
                <w:delText>6a</w:delText>
              </w:r>
            </w:del>
            <w:ins w:id="2557" w:author="kubec" w:date="2016-06-23T16:25:00Z">
              <w:r>
                <w:rPr>
                  <w:b/>
                  <w:sz w:val="18"/>
                  <w:szCs w:val="18"/>
                </w:rPr>
                <w:t>6</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679</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S6 a L6</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58" w:author="kubec" w:date="2016-06-23T16:25:00Z">
              <w:r w:rsidRPr="00762982" w:rsidDel="00CC3A9D">
                <w:rPr>
                  <w:b/>
                  <w:sz w:val="18"/>
                  <w:szCs w:val="18"/>
                </w:rPr>
                <w:delText>6a</w:delText>
              </w:r>
            </w:del>
            <w:ins w:id="2559" w:author="kubec" w:date="2016-06-23T16:25:00Z">
              <w:r>
                <w:rPr>
                  <w:b/>
                  <w:sz w:val="18"/>
                  <w:szCs w:val="18"/>
                </w:rPr>
                <w:t>7</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716</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S7 a L7</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60" w:author="kubec" w:date="2016-06-23T16:25:00Z">
              <w:r w:rsidRPr="00762982" w:rsidDel="00CC3A9D">
                <w:rPr>
                  <w:b/>
                  <w:sz w:val="18"/>
                  <w:szCs w:val="18"/>
                </w:rPr>
                <w:delText>6a</w:delText>
              </w:r>
            </w:del>
            <w:ins w:id="2561" w:author="kubec" w:date="2016-06-23T16:25:00Z">
              <w:r>
                <w:rPr>
                  <w:b/>
                  <w:sz w:val="18"/>
                  <w:szCs w:val="18"/>
                </w:rPr>
                <w:t>8</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570</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S8 a L8</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odevzdávková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del w:id="2562" w:author="kubec" w:date="2016-06-23T16:25:00Z">
              <w:r w:rsidRPr="00762982" w:rsidDel="00CC3A9D">
                <w:rPr>
                  <w:b/>
                  <w:sz w:val="18"/>
                  <w:szCs w:val="18"/>
                </w:rPr>
                <w:delText>6a</w:delText>
              </w:r>
            </w:del>
            <w:ins w:id="2563" w:author="kubec" w:date="2016-06-23T16:27:00Z">
              <w:r>
                <w:rPr>
                  <w:b/>
                  <w:sz w:val="18"/>
                  <w:szCs w:val="18"/>
                </w:rPr>
                <w:t>10</w:t>
              </w:r>
            </w:ins>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570</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S10 a L10</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vjezdová, průjezdná, odjezdová, odevzdávková kolej, TV v celé délce</w:t>
            </w:r>
          </w:p>
        </w:tc>
      </w:tr>
      <w:tr w:rsidR="00E77E32" w:rsidRPr="00762982" w:rsidTr="00F1407D">
        <w:trPr>
          <w:jc w:val="center"/>
        </w:trPr>
        <w:tc>
          <w:tcPr>
            <w:tcW w:w="0" w:type="auto"/>
            <w:gridSpan w:val="4"/>
            <w:shd w:val="clear" w:color="auto" w:fill="E6E6E6"/>
          </w:tcPr>
          <w:p w:rsidR="00E77E32" w:rsidRPr="00762982" w:rsidRDefault="00E77E32" w:rsidP="00F1407D">
            <w:pPr>
              <w:spacing w:line="240" w:lineRule="auto"/>
              <w:jc w:val="center"/>
              <w:rPr>
                <w:b/>
                <w:sz w:val="18"/>
                <w:szCs w:val="18"/>
                <w:u w:val="single"/>
                <w:lang w:eastAsia="cs-CZ"/>
              </w:rPr>
            </w:pPr>
            <w:r w:rsidRPr="00762982">
              <w:rPr>
                <w:b/>
                <w:sz w:val="18"/>
                <w:szCs w:val="18"/>
                <w:lang w:eastAsia="cs-CZ"/>
              </w:rPr>
              <w:t>Manipulační koleje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ins w:id="2564" w:author="kubec" w:date="2016-06-23T16:26:00Z">
              <w:r>
                <w:rPr>
                  <w:b/>
                  <w:sz w:val="18"/>
                  <w:szCs w:val="18"/>
                </w:rPr>
                <w:t>4</w:t>
              </w:r>
            </w:ins>
            <w:del w:id="2565" w:author="kubec" w:date="2016-06-23T16:26:00Z">
              <w:r w:rsidRPr="00762982" w:rsidDel="00CC3A9D">
                <w:rPr>
                  <w:b/>
                  <w:sz w:val="18"/>
                  <w:szCs w:val="18"/>
                </w:rPr>
                <w:delText>6</w:delText>
              </w:r>
            </w:del>
            <w:r w:rsidRPr="00762982">
              <w:rPr>
                <w:b/>
                <w:sz w:val="18"/>
                <w:szCs w:val="18"/>
              </w:rPr>
              <w:t>a</w:t>
            </w:r>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277</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Se6– zarážedlo</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Kusá, výtažná kolej., TV v celé délce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ins w:id="2566" w:author="kubec" w:date="2016-06-23T16:27:00Z">
              <w:r>
                <w:rPr>
                  <w:b/>
                  <w:sz w:val="18"/>
                  <w:szCs w:val="18"/>
                </w:rPr>
                <w:t>4b</w:t>
              </w:r>
            </w:ins>
            <w:del w:id="2567" w:author="kubec" w:date="2016-06-23T16:27:00Z">
              <w:r w:rsidRPr="00762982" w:rsidDel="00CC3A9D">
                <w:rPr>
                  <w:b/>
                  <w:sz w:val="18"/>
                  <w:szCs w:val="18"/>
                </w:rPr>
                <w:delText>6a</w:delText>
              </w:r>
            </w:del>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11</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Se14 - zarážedlo</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Kusá, odvratná kolej, TV v celé délce</w:t>
            </w:r>
          </w:p>
        </w:tc>
      </w:tr>
      <w:tr w:rsidR="00E77E32" w:rsidRPr="00762982" w:rsidTr="003113B2">
        <w:trPr>
          <w:jc w:val="center"/>
        </w:trPr>
        <w:tc>
          <w:tcPr>
            <w:tcW w:w="0" w:type="auto"/>
          </w:tcPr>
          <w:p w:rsidR="00E77E32" w:rsidRPr="00762982" w:rsidRDefault="00E77E32" w:rsidP="00F1407D">
            <w:pPr>
              <w:numPr>
                <w:ilvl w:val="12"/>
                <w:numId w:val="0"/>
              </w:numPr>
              <w:jc w:val="center"/>
              <w:rPr>
                <w:b/>
                <w:sz w:val="18"/>
                <w:szCs w:val="18"/>
              </w:rPr>
            </w:pPr>
            <w:ins w:id="2568" w:author="kubec" w:date="2016-06-23T16:27:00Z">
              <w:r>
                <w:rPr>
                  <w:b/>
                  <w:sz w:val="18"/>
                  <w:szCs w:val="18"/>
                </w:rPr>
                <w:t>14</w:t>
              </w:r>
            </w:ins>
            <w:del w:id="2569" w:author="kubec" w:date="2016-06-23T16:27:00Z">
              <w:r w:rsidRPr="00762982" w:rsidDel="00CC3A9D">
                <w:rPr>
                  <w:b/>
                  <w:sz w:val="18"/>
                  <w:szCs w:val="18"/>
                </w:rPr>
                <w:delText>6a</w:delText>
              </w:r>
            </w:del>
          </w:p>
        </w:tc>
        <w:tc>
          <w:tcPr>
            <w:tcW w:w="91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97</w:t>
            </w:r>
          </w:p>
        </w:tc>
        <w:tc>
          <w:tcPr>
            <w:tcW w:w="1541"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Se8 - zarážedlo</w:t>
            </w:r>
          </w:p>
        </w:tc>
        <w:tc>
          <w:tcPr>
            <w:tcW w:w="5110" w:type="dxa"/>
          </w:tcPr>
          <w:p w:rsidR="00E77E32" w:rsidRPr="00762982" w:rsidRDefault="00E77E32" w:rsidP="003113B2">
            <w:pPr>
              <w:numPr>
                <w:ilvl w:val="12"/>
                <w:numId w:val="0"/>
              </w:numPr>
              <w:spacing w:after="0" w:line="240" w:lineRule="auto"/>
              <w:rPr>
                <w:sz w:val="18"/>
                <w:szCs w:val="18"/>
                <w:lang w:eastAsia="cs-CZ"/>
              </w:rPr>
            </w:pPr>
            <w:r w:rsidRPr="00762982">
              <w:rPr>
                <w:sz w:val="18"/>
                <w:szCs w:val="18"/>
                <w:lang w:eastAsia="cs-CZ"/>
              </w:rPr>
              <w:t>Kusá, odvratná kolej, TV v celé délce</w:t>
            </w:r>
          </w:p>
        </w:tc>
      </w:tr>
      <w:tr w:rsidR="00E77E32" w:rsidRPr="00762982" w:rsidTr="003113B2">
        <w:trPr>
          <w:jc w:val="center"/>
        </w:trPr>
        <w:tc>
          <w:tcPr>
            <w:tcW w:w="8719" w:type="dxa"/>
            <w:gridSpan w:val="4"/>
            <w:shd w:val="clear" w:color="auto" w:fill="E6E6E6"/>
          </w:tcPr>
          <w:p w:rsidR="00E77E32" w:rsidRPr="00762982" w:rsidRDefault="00E77E32" w:rsidP="003113B2">
            <w:pPr>
              <w:spacing w:line="240" w:lineRule="auto"/>
              <w:jc w:val="center"/>
              <w:rPr>
                <w:sz w:val="18"/>
                <w:szCs w:val="18"/>
                <w:lang w:eastAsia="cs-CZ"/>
              </w:rPr>
            </w:pPr>
            <w:r w:rsidRPr="00762982">
              <w:rPr>
                <w:b/>
                <w:sz w:val="18"/>
                <w:szCs w:val="18"/>
                <w:lang w:eastAsia="cs-CZ"/>
              </w:rPr>
              <w:t>Spojovací koleje</w:t>
            </w:r>
          </w:p>
        </w:tc>
      </w:tr>
      <w:tr w:rsidR="00E77E32" w:rsidRPr="00762982" w:rsidTr="00F1407D">
        <w:trPr>
          <w:jc w:val="center"/>
        </w:trPr>
        <w:tc>
          <w:tcPr>
            <w:tcW w:w="0" w:type="auto"/>
          </w:tcPr>
          <w:p w:rsidR="00E77E32" w:rsidRPr="00762982" w:rsidRDefault="00E77E32" w:rsidP="00F1407D">
            <w:pPr>
              <w:numPr>
                <w:ilvl w:val="12"/>
                <w:numId w:val="0"/>
              </w:numPr>
              <w:jc w:val="center"/>
              <w:rPr>
                <w:b/>
                <w:sz w:val="18"/>
                <w:szCs w:val="18"/>
              </w:rPr>
            </w:pPr>
            <w:r w:rsidRPr="00762982">
              <w:rPr>
                <w:b/>
                <w:sz w:val="18"/>
                <w:szCs w:val="18"/>
              </w:rPr>
              <w:t>6a</w:t>
            </w:r>
          </w:p>
        </w:tc>
        <w:tc>
          <w:tcPr>
            <w:tcW w:w="911" w:type="dxa"/>
          </w:tcPr>
          <w:p w:rsidR="00E77E32" w:rsidRPr="00762982" w:rsidRDefault="00E77E32" w:rsidP="00F1407D">
            <w:pPr>
              <w:numPr>
                <w:ilvl w:val="12"/>
                <w:numId w:val="0"/>
              </w:numPr>
              <w:jc w:val="center"/>
              <w:rPr>
                <w:sz w:val="18"/>
                <w:szCs w:val="18"/>
              </w:rPr>
            </w:pPr>
            <w:r w:rsidRPr="00762982">
              <w:rPr>
                <w:sz w:val="18"/>
                <w:szCs w:val="18"/>
              </w:rPr>
              <w:t>44</w:t>
            </w:r>
          </w:p>
        </w:tc>
        <w:tc>
          <w:tcPr>
            <w:tcW w:w="1541" w:type="dxa"/>
          </w:tcPr>
          <w:p w:rsidR="00E77E32" w:rsidRPr="00762982" w:rsidRDefault="00E77E32" w:rsidP="00F1407D">
            <w:pPr>
              <w:numPr>
                <w:ilvl w:val="12"/>
                <w:numId w:val="0"/>
              </w:numPr>
              <w:jc w:val="center"/>
              <w:rPr>
                <w:sz w:val="18"/>
                <w:szCs w:val="18"/>
              </w:rPr>
            </w:pPr>
            <w:r w:rsidRPr="00762982">
              <w:rPr>
                <w:sz w:val="18"/>
                <w:szCs w:val="18"/>
              </w:rPr>
              <w:t>Se7 - brána</w:t>
            </w:r>
          </w:p>
        </w:tc>
        <w:tc>
          <w:tcPr>
            <w:tcW w:w="5110" w:type="dxa"/>
          </w:tcPr>
          <w:p w:rsidR="00E77E32" w:rsidRPr="00762982" w:rsidRDefault="00E77E32" w:rsidP="00F1407D">
            <w:pPr>
              <w:numPr>
                <w:ilvl w:val="12"/>
                <w:numId w:val="0"/>
              </w:numPr>
              <w:rPr>
                <w:sz w:val="18"/>
                <w:szCs w:val="18"/>
              </w:rPr>
            </w:pPr>
            <w:r w:rsidRPr="00762982">
              <w:rPr>
                <w:sz w:val="18"/>
                <w:szCs w:val="18"/>
              </w:rPr>
              <w:t>Spojovací vlečková kolej, bez TV, provozovatel DEZA a.s.</w:t>
            </w:r>
          </w:p>
        </w:tc>
      </w:tr>
    </w:tbl>
    <w:p w:rsidR="00E77E32" w:rsidRPr="00762982" w:rsidRDefault="00E77E32" w:rsidP="003113B2">
      <w:pPr>
        <w:rPr>
          <w:sz w:val="21"/>
          <w:szCs w:val="21"/>
        </w:rPr>
      </w:pPr>
    </w:p>
    <w:p w:rsidR="00E77E32" w:rsidRPr="00762982" w:rsidRDefault="00E77E32" w:rsidP="003113B2">
      <w:pPr>
        <w:pStyle w:val="Heading3"/>
        <w:numPr>
          <w:ilvl w:val="2"/>
          <w:numId w:val="2"/>
          <w:numberingChange w:id="2570" w:author="kubec" w:date="2016-06-27T04:39:00Z" w:original="%1:4:0:.%2:7:0:.%3:5:0:"/>
        </w:numPr>
      </w:pPr>
      <w:bookmarkStart w:id="2571" w:name="_Toc454464895"/>
      <w:r w:rsidRPr="00762982">
        <w:t>Zabezpečovací zařízení ve stanici</w:t>
      </w:r>
      <w:bookmarkEnd w:id="2571"/>
    </w:p>
    <w:p w:rsidR="00E77E32" w:rsidRPr="00762982" w:rsidRDefault="00E77E32" w:rsidP="003113B2">
      <w:r w:rsidRPr="00762982">
        <w:t>Stanice je zabezpečena SZZ 3. kategorie - reléové zabezpečovací zařízení s číslicovou volbou (RZZ) cestového blokového systému s rychlostní návěstní soustavou. V železniční stanici instalován EOV na všech výhybkách, vyjma výhybky č. 8.</w:t>
      </w:r>
    </w:p>
    <w:p w:rsidR="00E77E32" w:rsidRPr="00762982" w:rsidRDefault="00E77E32" w:rsidP="003113B2">
      <w:r w:rsidRPr="00762982">
        <w:t>Na obou zhlavích stanice navazuje staniční RZZ na reléové zabezpečovací zařízení vlečky DEZA a.s. Valašské Meziříčí, jízda vlaku na/z vlečky je zabezpečena vzájemnými „souhlasy“.</w:t>
      </w:r>
    </w:p>
    <w:p w:rsidR="00E77E32" w:rsidRPr="00762982" w:rsidRDefault="00E77E32" w:rsidP="003113B2">
      <w:pPr>
        <w:pStyle w:val="Heading3"/>
        <w:numPr>
          <w:ilvl w:val="2"/>
          <w:numId w:val="2"/>
          <w:numberingChange w:id="2572" w:author="kubec" w:date="2016-06-27T04:39:00Z" w:original="%1:4:0:.%2:7:0:.%3:6:0:"/>
        </w:numPr>
      </w:pPr>
      <w:bookmarkStart w:id="2573" w:name="_Toc454464896"/>
      <w:r w:rsidRPr="00762982">
        <w:t>Technologie provozu a výkony nákladní dopravy</w:t>
      </w:r>
      <w:bookmarkEnd w:id="2573"/>
    </w:p>
    <w:p w:rsidR="00E77E32" w:rsidRPr="00762982" w:rsidRDefault="00E77E32" w:rsidP="003113B2">
      <w:r w:rsidRPr="00762982">
        <w:t>Staniční technologie je úzce spjata s vlečkou DEZA a.s. Stanice je výchozí a končící pro několik vlaků nákladních dopravců (</w:t>
      </w:r>
      <w:del w:id="2574" w:author="Stehlík Milan, Bc." w:date="2016-06-24T10:49:00Z">
        <w:r w:rsidRPr="00762982" w:rsidDel="008D582E">
          <w:delText xml:space="preserve"> </w:delText>
        </w:r>
      </w:del>
      <w:r w:rsidRPr="00762982">
        <w:t>dnes končící vlaky: Mn 81154 z Valašského Meziříčí, Pn 45748 z Maťovce, výchozí: Mn 81155, Pn 45749). Ostatní vlaky jsou projíždějící nebo s krátkým pobytem. Zásuvkové ani předtápěcí stojany ve stanici nejsou.</w:t>
      </w:r>
    </w:p>
    <w:p w:rsidR="00E77E32" w:rsidRPr="00762982" w:rsidRDefault="00E77E32" w:rsidP="003113B2">
      <w:pPr>
        <w:pStyle w:val="Heading3"/>
        <w:numPr>
          <w:ilvl w:val="2"/>
          <w:numId w:val="2"/>
          <w:numberingChange w:id="2575" w:author="kubec" w:date="2016-06-27T04:39:00Z" w:original="%1:4:0:.%2:7:0:.%3:7:0:"/>
        </w:numPr>
      </w:pPr>
      <w:bookmarkStart w:id="2576" w:name="_Toc454464897"/>
      <w:r w:rsidRPr="00762982">
        <w:t>Personální potřeba zaměstnanců</w:t>
      </w:r>
      <w:bookmarkEnd w:id="2576"/>
    </w:p>
    <w:p w:rsidR="00E77E32" w:rsidRPr="00762982" w:rsidRDefault="00E77E32" w:rsidP="003113B2">
      <w:del w:id="2577" w:author="kubec" w:date="2016-06-28T10:19:00Z">
        <w:r w:rsidRPr="00762982" w:rsidDel="00EE4537">
          <w:delText>ŽST</w:delText>
        </w:r>
      </w:del>
      <w:ins w:id="2578" w:author="kubec" w:date="2016-06-28T10:19:00Z">
        <w:r>
          <w:t xml:space="preserve">ŽST </w:t>
        </w:r>
      </w:ins>
      <w:r w:rsidRPr="00762982">
        <w:t xml:space="preserve"> Lhotka nad Bečvou je nepřetržitě obsazena výpravčím. </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1136"/>
        <w:gridCol w:w="2182"/>
      </w:tblGrid>
      <w:tr w:rsidR="00E77E32" w:rsidRPr="00762982" w:rsidTr="00F1407D">
        <w:trPr>
          <w:trHeight w:val="361"/>
          <w:jc w:val="center"/>
        </w:trPr>
        <w:tc>
          <w:tcPr>
            <w:tcW w:w="0" w:type="auto"/>
            <w:gridSpan w:val="2"/>
            <w:vAlign w:val="center"/>
          </w:tcPr>
          <w:p w:rsidR="00E77E32" w:rsidRPr="00762982" w:rsidRDefault="00E77E32" w:rsidP="00F1407D">
            <w:pPr>
              <w:spacing w:after="134" w:line="302" w:lineRule="exact"/>
              <w:ind w:right="80"/>
              <w:jc w:val="center"/>
              <w:rPr>
                <w:szCs w:val="24"/>
              </w:rPr>
            </w:pPr>
            <w:r w:rsidRPr="00762982">
              <w:rPr>
                <w:szCs w:val="24"/>
              </w:rPr>
              <w:t>Personální potřeba</w:t>
            </w:r>
          </w:p>
        </w:tc>
      </w:tr>
      <w:tr w:rsidR="00E77E32" w:rsidRPr="00762982" w:rsidTr="00F1407D">
        <w:trPr>
          <w:jc w:val="center"/>
        </w:trPr>
        <w:tc>
          <w:tcPr>
            <w:tcW w:w="0" w:type="auto"/>
            <w:vAlign w:val="center"/>
          </w:tcPr>
          <w:p w:rsidR="00E77E32" w:rsidRPr="00762982" w:rsidRDefault="00E77E32" w:rsidP="00F1407D">
            <w:pPr>
              <w:spacing w:after="134" w:line="302" w:lineRule="exact"/>
              <w:ind w:right="80"/>
              <w:rPr>
                <w:szCs w:val="24"/>
              </w:rPr>
            </w:pPr>
            <w:r w:rsidRPr="00762982">
              <w:rPr>
                <w:szCs w:val="24"/>
              </w:rPr>
              <w:t>výpravčí</w:t>
            </w:r>
          </w:p>
        </w:tc>
        <w:tc>
          <w:tcPr>
            <w:tcW w:w="0" w:type="auto"/>
            <w:vAlign w:val="center"/>
          </w:tcPr>
          <w:p w:rsidR="00E77E32" w:rsidRPr="00762982" w:rsidRDefault="00E77E32" w:rsidP="00F1407D">
            <w:pPr>
              <w:spacing w:after="134" w:line="302" w:lineRule="exact"/>
              <w:ind w:right="80"/>
              <w:jc w:val="center"/>
              <w:rPr>
                <w:szCs w:val="24"/>
              </w:rPr>
            </w:pPr>
            <w:r w:rsidRPr="00762982">
              <w:rPr>
                <w:szCs w:val="24"/>
              </w:rPr>
              <w:t>5, 488 zaměstnance</w:t>
            </w:r>
          </w:p>
        </w:tc>
      </w:tr>
    </w:tbl>
    <w:p w:rsidR="00E77E32" w:rsidRPr="00762982" w:rsidRDefault="00E77E32" w:rsidP="003113B2"/>
    <w:p w:rsidR="00E77E32" w:rsidRPr="00762982" w:rsidRDefault="00E77E32" w:rsidP="003113B2"/>
    <w:p w:rsidR="00E77E32" w:rsidRPr="00762982" w:rsidRDefault="00E77E32" w:rsidP="003113B2"/>
    <w:p w:rsidR="00E77E32" w:rsidRDefault="00E77E32" w:rsidP="003113B2"/>
    <w:p w:rsidR="00E77E32" w:rsidRDefault="00E77E32" w:rsidP="003113B2"/>
    <w:p w:rsidR="00E77E32" w:rsidRDefault="00E77E32" w:rsidP="003113B2"/>
    <w:p w:rsidR="00E77E32" w:rsidRPr="00762982" w:rsidRDefault="00E77E32" w:rsidP="003113B2"/>
    <w:p w:rsidR="00E77E32" w:rsidRPr="00762982" w:rsidRDefault="00E77E32" w:rsidP="003113B2"/>
    <w:p w:rsidR="00E77E32" w:rsidRPr="00762982" w:rsidRDefault="00E77E32" w:rsidP="003113B2"/>
    <w:p w:rsidR="00E77E32" w:rsidRPr="00762982" w:rsidRDefault="00E77E32" w:rsidP="003113B2"/>
    <w:p w:rsidR="00E77E32" w:rsidRPr="00762982" w:rsidRDefault="00E77E32" w:rsidP="005D3BAC">
      <w:pPr>
        <w:pStyle w:val="Heading2"/>
        <w:numPr>
          <w:ilvl w:val="1"/>
          <w:numId w:val="2"/>
          <w:numberingChange w:id="2579" w:author="kubec" w:date="2016-06-27T04:39:00Z" w:original="%1:4:0:.%2:8:0:"/>
        </w:numPr>
        <w:ind w:left="567" w:hanging="567"/>
      </w:pPr>
      <w:bookmarkStart w:id="2580" w:name="_Toc454464898"/>
      <w:r w:rsidRPr="00762982">
        <w:t>Železniční stanice Hustopeče nad Bečvou</w:t>
      </w:r>
      <w:bookmarkEnd w:id="2580"/>
    </w:p>
    <w:p w:rsidR="00E77E32" w:rsidRPr="00762982" w:rsidRDefault="00E77E32" w:rsidP="003113B2">
      <w:r>
        <w:rPr>
          <w:noProof/>
          <w:lang w:eastAsia="cs-CZ"/>
        </w:rPr>
        <w:pict>
          <v:shape id="_x0000_s1033" type="#_x0000_t75" style="position:absolute;left:0;text-align:left;margin-left:0;margin-top:16.7pt;width:321.8pt;height:241.65pt;z-index:251665408;mso-position-horizontal:center">
            <v:imagedata r:id="rId26" o:title=""/>
            <w10:wrap type="square"/>
          </v:shape>
        </w:pict>
      </w:r>
    </w:p>
    <w:p w:rsidR="00E77E32" w:rsidRPr="00762982" w:rsidRDefault="00E77E32" w:rsidP="003113B2"/>
    <w:p w:rsidR="00E77E32" w:rsidRPr="00762982" w:rsidRDefault="00E77E32" w:rsidP="003113B2"/>
    <w:p w:rsidR="00E77E32" w:rsidRPr="00762982" w:rsidRDefault="00E77E32" w:rsidP="003113B2">
      <w:pPr>
        <w:jc w:val="center"/>
      </w:pPr>
    </w:p>
    <w:p w:rsidR="00E77E32" w:rsidRPr="00762982" w:rsidRDefault="00E77E32" w:rsidP="003113B2">
      <w:pPr>
        <w:pStyle w:val="Heading3"/>
        <w:numPr>
          <w:ilvl w:val="2"/>
          <w:numId w:val="2"/>
          <w:numberingChange w:id="2581" w:author="kubec" w:date="2016-06-27T04:39:00Z" w:original="%1:4:0:.%2:8:0:.%3:1:0:"/>
        </w:numPr>
      </w:pPr>
      <w:bookmarkStart w:id="2582" w:name="_Toc454464899"/>
      <w:r w:rsidRPr="00762982">
        <w:t>Všeobecný popis</w:t>
      </w:r>
      <w:bookmarkEnd w:id="2582"/>
    </w:p>
    <w:p w:rsidR="00E77E32" w:rsidRPr="00762982" w:rsidRDefault="00E77E32" w:rsidP="003113B2">
      <w:r w:rsidRPr="00762982">
        <w:t>Železniční stanice Hustopeče nad Bečvou leží v km 15,379 trati celostátní dráhy Horní Lideč - Hranice na Moravě, trať je v přilehlých mezistaničních úsecích dvoukolejná,</w:t>
      </w:r>
    </w:p>
    <w:p w:rsidR="00E77E32" w:rsidRPr="00762982" w:rsidRDefault="00E77E32" w:rsidP="003113B2">
      <w:pPr>
        <w:numPr>
          <w:ilvl w:val="0"/>
          <w:numId w:val="9"/>
          <w:numberingChange w:id="2583" w:author="kubec" w:date="2016-06-27T04:39:00Z" w:original=""/>
        </w:numPr>
      </w:pPr>
      <w:r w:rsidRPr="00762982">
        <w:t>je stanicí přednostního směru pro směr Hustopeče nad Bečvou - Lhotka nad Bečvou po první traťové koleji,</w:t>
      </w:r>
    </w:p>
    <w:p w:rsidR="00E77E32" w:rsidRPr="00762982" w:rsidRDefault="00E77E32" w:rsidP="003113B2">
      <w:pPr>
        <w:numPr>
          <w:ilvl w:val="0"/>
          <w:numId w:val="9"/>
          <w:numberingChange w:id="2584" w:author="kubec" w:date="2016-06-27T04:39:00Z" w:original=""/>
        </w:numPr>
      </w:pPr>
      <w:r w:rsidRPr="00762982">
        <w:t>je stanicí přednostního směru pro směr Hustopeče nad Bečvou - Hranice na Moravě město po druhé traťové koleji.</w:t>
      </w:r>
    </w:p>
    <w:p w:rsidR="00E77E32" w:rsidRPr="00762982" w:rsidRDefault="00E77E32" w:rsidP="003113B2">
      <w:pPr>
        <w:pStyle w:val="Heading3"/>
        <w:numPr>
          <w:ilvl w:val="2"/>
          <w:numId w:val="2"/>
          <w:numberingChange w:id="2585" w:author="kubec" w:date="2016-06-27T04:39:00Z" w:original="%1:4:0:.%2:8:0:.%3:2:0:"/>
        </w:numPr>
      </w:pPr>
      <w:bookmarkStart w:id="2586" w:name="_Toc454464900"/>
      <w:r w:rsidRPr="00762982">
        <w:t>Vlečky, účelová kolejiště SŽDC a kolejiště organizačních složek ČD</w:t>
      </w:r>
      <w:bookmarkEnd w:id="2586"/>
    </w:p>
    <w:p w:rsidR="00E77E32" w:rsidRPr="00762982" w:rsidRDefault="00E77E32" w:rsidP="003113B2">
      <w:r w:rsidRPr="00762982">
        <w:t>Ve stanici nejsou.</w:t>
      </w:r>
    </w:p>
    <w:p w:rsidR="00E77E32" w:rsidRPr="00762982" w:rsidRDefault="00E77E32" w:rsidP="003113B2">
      <w:pPr>
        <w:pStyle w:val="Heading3"/>
        <w:numPr>
          <w:ilvl w:val="2"/>
          <w:numId w:val="2"/>
          <w:numberingChange w:id="2587" w:author="kubec" w:date="2016-06-27T04:39:00Z" w:original="%1:4:0:.%2:8:0:.%3:3:0:"/>
        </w:numPr>
      </w:pPr>
      <w:bookmarkStart w:id="2588" w:name="_Toc454464901"/>
      <w:r w:rsidRPr="00762982">
        <w:t>Nástupiště</w:t>
      </w:r>
      <w:bookmarkEnd w:id="2588"/>
    </w:p>
    <w:p w:rsidR="00E77E32" w:rsidRPr="00762982" w:rsidRDefault="00E77E32" w:rsidP="003113B2">
      <w:pPr>
        <w:spacing w:after="238" w:line="302" w:lineRule="exact"/>
        <w:ind w:left="80" w:right="80"/>
      </w:pPr>
      <w:r w:rsidRPr="00762982">
        <w:t>Ve stanici jsou úrovňová, jednostranná nástupiště:</w:t>
      </w:r>
    </w:p>
    <w:p w:rsidR="00E77E32" w:rsidRPr="00762982" w:rsidRDefault="00E77E32" w:rsidP="003113B2">
      <w:pPr>
        <w:numPr>
          <w:ilvl w:val="0"/>
          <w:numId w:val="10"/>
          <w:numberingChange w:id="2589" w:author="kubec" w:date="2016-06-27T04:39:00Z" w:original=""/>
        </w:numPr>
        <w:spacing w:after="238" w:line="302" w:lineRule="exact"/>
        <w:ind w:right="80"/>
      </w:pPr>
      <w:r w:rsidRPr="00762982">
        <w:t>u koleje č. 1 o délce 135 m, typ SUDOP,</w:t>
      </w:r>
    </w:p>
    <w:p w:rsidR="00E77E32" w:rsidRPr="00762982" w:rsidRDefault="00E77E32" w:rsidP="003113B2">
      <w:pPr>
        <w:numPr>
          <w:ilvl w:val="0"/>
          <w:numId w:val="10"/>
          <w:numberingChange w:id="2590" w:author="kubec" w:date="2016-06-27T04:39:00Z" w:original=""/>
        </w:numPr>
        <w:spacing w:after="238" w:line="302" w:lineRule="exact"/>
        <w:ind w:right="80"/>
      </w:pPr>
      <w:r w:rsidRPr="00762982">
        <w:t xml:space="preserve"> u koleje č. 2 o délce 135 m, typ SUDOP. </w:t>
      </w:r>
    </w:p>
    <w:p w:rsidR="00E77E32" w:rsidRPr="00762982" w:rsidRDefault="00E77E32" w:rsidP="003113B2">
      <w:pPr>
        <w:spacing w:after="238" w:line="302" w:lineRule="exact"/>
        <w:ind w:left="80" w:right="80"/>
      </w:pPr>
      <w:r w:rsidRPr="00762982">
        <w:t>Přístup na nástupiště je přes úrovňové přechody.</w:t>
      </w:r>
    </w:p>
    <w:p w:rsidR="00E77E32" w:rsidRPr="00762982" w:rsidRDefault="00E77E32" w:rsidP="003113B2">
      <w:pPr>
        <w:pStyle w:val="Heading3"/>
        <w:numPr>
          <w:ilvl w:val="2"/>
          <w:numId w:val="2"/>
          <w:numberingChange w:id="2591" w:author="kubec" w:date="2016-06-27T04:39:00Z" w:original="%1:4:0:.%2:8:0:.%3:4:0:"/>
        </w:numPr>
      </w:pPr>
      <w:bookmarkStart w:id="2592" w:name="_Toc454464902"/>
      <w:r w:rsidRPr="00762982">
        <w:t>Koleje a jejich určení</w:t>
      </w:r>
      <w:bookmarkEnd w:id="2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8"/>
        <w:gridCol w:w="1222"/>
        <w:gridCol w:w="2541"/>
        <w:gridCol w:w="3668"/>
      </w:tblGrid>
      <w:tr w:rsidR="00E77E32" w:rsidRPr="00762982" w:rsidTr="00F1407D">
        <w:trPr>
          <w:jc w:val="center"/>
        </w:trPr>
        <w:tc>
          <w:tcPr>
            <w:tcW w:w="1330" w:type="dxa"/>
            <w:tcBorders>
              <w:top w:val="single" w:sz="4" w:space="0" w:color="000000"/>
              <w:left w:val="single" w:sz="4" w:space="0" w:color="000000"/>
            </w:tcBorders>
            <w:shd w:val="clear" w:color="auto" w:fill="CCFFCC"/>
          </w:tcPr>
          <w:p w:rsidR="00E77E32" w:rsidRPr="00762982" w:rsidRDefault="00E77E32" w:rsidP="003113B2">
            <w:pPr>
              <w:spacing w:line="240" w:lineRule="auto"/>
              <w:jc w:val="center"/>
              <w:rPr>
                <w:sz w:val="18"/>
                <w:szCs w:val="18"/>
                <w:lang w:eastAsia="cs-CZ"/>
              </w:rPr>
            </w:pPr>
            <w:r w:rsidRPr="00762982">
              <w:rPr>
                <w:sz w:val="18"/>
                <w:szCs w:val="18"/>
                <w:lang w:eastAsia="cs-CZ"/>
              </w:rPr>
              <w:t>Označení koleje</w:t>
            </w:r>
          </w:p>
        </w:tc>
        <w:tc>
          <w:tcPr>
            <w:tcW w:w="1260" w:type="dxa"/>
            <w:tcBorders>
              <w:top w:val="single" w:sz="4" w:space="0" w:color="000000"/>
            </w:tcBorders>
            <w:shd w:val="clear" w:color="auto" w:fill="CCFFCC"/>
          </w:tcPr>
          <w:p w:rsidR="00E77E32" w:rsidRPr="00762982" w:rsidRDefault="00E77E32" w:rsidP="003113B2">
            <w:pPr>
              <w:spacing w:line="240" w:lineRule="auto"/>
              <w:jc w:val="center"/>
              <w:rPr>
                <w:sz w:val="18"/>
                <w:szCs w:val="18"/>
                <w:lang w:eastAsia="cs-CZ"/>
              </w:rPr>
            </w:pPr>
            <w:r w:rsidRPr="00762982">
              <w:rPr>
                <w:sz w:val="18"/>
                <w:szCs w:val="18"/>
                <w:lang w:eastAsia="cs-CZ"/>
              </w:rPr>
              <w:t>Užitečná délka</w:t>
            </w:r>
          </w:p>
        </w:tc>
        <w:tc>
          <w:tcPr>
            <w:tcW w:w="2700" w:type="dxa"/>
            <w:tcBorders>
              <w:top w:val="single" w:sz="4" w:space="0" w:color="000000"/>
            </w:tcBorders>
            <w:shd w:val="clear" w:color="auto" w:fill="CCFFCC"/>
          </w:tcPr>
          <w:p w:rsidR="00E77E32" w:rsidRPr="00762982" w:rsidRDefault="00E77E32" w:rsidP="003113B2">
            <w:pPr>
              <w:spacing w:line="240" w:lineRule="auto"/>
              <w:jc w:val="center"/>
              <w:rPr>
                <w:b/>
                <w:sz w:val="18"/>
                <w:szCs w:val="18"/>
                <w:u w:val="single"/>
                <w:lang w:eastAsia="cs-CZ"/>
              </w:rPr>
            </w:pPr>
            <w:r w:rsidRPr="00762982">
              <w:rPr>
                <w:sz w:val="18"/>
                <w:szCs w:val="18"/>
                <w:lang w:eastAsia="cs-CZ"/>
              </w:rPr>
              <w:t>Ohraničení koleje</w:t>
            </w:r>
          </w:p>
        </w:tc>
        <w:tc>
          <w:tcPr>
            <w:tcW w:w="3922" w:type="dxa"/>
            <w:tcBorders>
              <w:top w:val="single" w:sz="4" w:space="0" w:color="000000"/>
              <w:right w:val="single" w:sz="4" w:space="0" w:color="000000"/>
            </w:tcBorders>
            <w:shd w:val="clear" w:color="auto" w:fill="CCFFCC"/>
          </w:tcPr>
          <w:p w:rsidR="00E77E32" w:rsidRPr="00762982" w:rsidRDefault="00E77E32" w:rsidP="003113B2">
            <w:pPr>
              <w:spacing w:line="240" w:lineRule="auto"/>
              <w:jc w:val="center"/>
              <w:rPr>
                <w:b/>
                <w:sz w:val="18"/>
                <w:szCs w:val="18"/>
                <w:u w:val="single"/>
                <w:lang w:eastAsia="cs-CZ"/>
              </w:rPr>
            </w:pPr>
            <w:r w:rsidRPr="00762982">
              <w:rPr>
                <w:sz w:val="18"/>
                <w:szCs w:val="18"/>
                <w:lang w:eastAsia="cs-CZ"/>
              </w:rPr>
              <w:t>Účel požití</w:t>
            </w:r>
          </w:p>
        </w:tc>
      </w:tr>
      <w:tr w:rsidR="00E77E32" w:rsidRPr="00762982" w:rsidTr="00F1407D">
        <w:trPr>
          <w:jc w:val="center"/>
        </w:trPr>
        <w:tc>
          <w:tcPr>
            <w:tcW w:w="9212" w:type="dxa"/>
            <w:gridSpan w:val="4"/>
            <w:shd w:val="clear" w:color="auto" w:fill="E6E6E6"/>
          </w:tcPr>
          <w:p w:rsidR="00E77E32" w:rsidRPr="00762982" w:rsidRDefault="00E77E32" w:rsidP="003113B2">
            <w:pPr>
              <w:spacing w:line="240" w:lineRule="auto"/>
              <w:jc w:val="center"/>
              <w:rPr>
                <w:b/>
                <w:sz w:val="18"/>
                <w:szCs w:val="18"/>
                <w:lang w:eastAsia="cs-CZ"/>
              </w:rPr>
            </w:pPr>
            <w:r w:rsidRPr="00762982">
              <w:rPr>
                <w:b/>
                <w:sz w:val="18"/>
                <w:szCs w:val="18"/>
                <w:lang w:eastAsia="cs-CZ"/>
              </w:rPr>
              <w:t>Dopravní koleje</w:t>
            </w:r>
          </w:p>
        </w:tc>
      </w:tr>
      <w:tr w:rsidR="00E77E32" w:rsidRPr="00762982" w:rsidTr="00F1407D">
        <w:trPr>
          <w:jc w:val="center"/>
        </w:trPr>
        <w:tc>
          <w:tcPr>
            <w:tcW w:w="1330" w:type="dxa"/>
          </w:tcPr>
          <w:p w:rsidR="00E77E32" w:rsidRPr="00762982" w:rsidRDefault="00E77E32" w:rsidP="003113B2">
            <w:pPr>
              <w:numPr>
                <w:ilvl w:val="12"/>
                <w:numId w:val="0"/>
              </w:numPr>
              <w:spacing w:after="0" w:line="240" w:lineRule="auto"/>
              <w:jc w:val="center"/>
              <w:rPr>
                <w:b/>
                <w:sz w:val="18"/>
                <w:szCs w:val="18"/>
                <w:lang w:eastAsia="cs-CZ"/>
              </w:rPr>
            </w:pPr>
            <w:r w:rsidRPr="00762982">
              <w:rPr>
                <w:b/>
                <w:sz w:val="18"/>
                <w:szCs w:val="18"/>
                <w:lang w:eastAsia="cs-CZ"/>
              </w:rPr>
              <w:t>1</w:t>
            </w:r>
          </w:p>
        </w:tc>
        <w:tc>
          <w:tcPr>
            <w:tcW w:w="126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535</w:t>
            </w:r>
          </w:p>
        </w:tc>
        <w:tc>
          <w:tcPr>
            <w:tcW w:w="270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S1 a L1</w:t>
            </w:r>
          </w:p>
        </w:tc>
        <w:tc>
          <w:tcPr>
            <w:tcW w:w="3922" w:type="dxa"/>
          </w:tcPr>
          <w:p w:rsidR="00E77E32" w:rsidRPr="00762982" w:rsidRDefault="00E77E32" w:rsidP="003113B2">
            <w:pPr>
              <w:numPr>
                <w:ilvl w:val="12"/>
                <w:numId w:val="0"/>
              </w:numPr>
              <w:spacing w:after="0" w:line="240" w:lineRule="auto"/>
              <w:jc w:val="left"/>
              <w:rPr>
                <w:sz w:val="18"/>
                <w:szCs w:val="18"/>
                <w:lang w:eastAsia="cs-CZ"/>
              </w:rPr>
            </w:pPr>
            <w:r w:rsidRPr="00762982">
              <w:rPr>
                <w:sz w:val="18"/>
                <w:szCs w:val="18"/>
                <w:lang w:eastAsia="cs-CZ"/>
              </w:rPr>
              <w:t>hlavní kolej s nástupištěm, trakční vedení v celé délce</w:t>
            </w:r>
          </w:p>
        </w:tc>
      </w:tr>
      <w:tr w:rsidR="00E77E32" w:rsidRPr="00762982" w:rsidTr="00F1407D">
        <w:trPr>
          <w:jc w:val="center"/>
        </w:trPr>
        <w:tc>
          <w:tcPr>
            <w:tcW w:w="1330" w:type="dxa"/>
          </w:tcPr>
          <w:p w:rsidR="00E77E32" w:rsidRPr="00762982" w:rsidRDefault="00E77E32" w:rsidP="003113B2">
            <w:pPr>
              <w:numPr>
                <w:ilvl w:val="12"/>
                <w:numId w:val="0"/>
              </w:numPr>
              <w:spacing w:after="0" w:line="240" w:lineRule="auto"/>
              <w:jc w:val="center"/>
              <w:rPr>
                <w:b/>
                <w:sz w:val="18"/>
                <w:szCs w:val="18"/>
                <w:lang w:eastAsia="cs-CZ"/>
              </w:rPr>
            </w:pPr>
            <w:r w:rsidRPr="00762982">
              <w:rPr>
                <w:b/>
                <w:sz w:val="18"/>
                <w:szCs w:val="18"/>
                <w:lang w:eastAsia="cs-CZ"/>
              </w:rPr>
              <w:t>2</w:t>
            </w:r>
          </w:p>
        </w:tc>
        <w:tc>
          <w:tcPr>
            <w:tcW w:w="126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556</w:t>
            </w:r>
          </w:p>
        </w:tc>
        <w:tc>
          <w:tcPr>
            <w:tcW w:w="270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S2 a L2</w:t>
            </w:r>
          </w:p>
        </w:tc>
        <w:tc>
          <w:tcPr>
            <w:tcW w:w="3922" w:type="dxa"/>
          </w:tcPr>
          <w:p w:rsidR="00E77E32" w:rsidRPr="00762982" w:rsidRDefault="00E77E32" w:rsidP="003113B2">
            <w:pPr>
              <w:numPr>
                <w:ilvl w:val="12"/>
                <w:numId w:val="0"/>
              </w:numPr>
              <w:spacing w:after="0" w:line="240" w:lineRule="auto"/>
              <w:jc w:val="left"/>
              <w:rPr>
                <w:sz w:val="18"/>
                <w:szCs w:val="18"/>
                <w:lang w:eastAsia="cs-CZ"/>
              </w:rPr>
            </w:pPr>
            <w:r w:rsidRPr="00762982">
              <w:rPr>
                <w:sz w:val="18"/>
                <w:szCs w:val="18"/>
                <w:lang w:eastAsia="cs-CZ"/>
              </w:rPr>
              <w:t>hlavní kolej s nástupištěm, trakční vedení v celé délce</w:t>
            </w:r>
          </w:p>
        </w:tc>
      </w:tr>
      <w:tr w:rsidR="00E77E32" w:rsidRPr="00762982" w:rsidTr="00F1407D">
        <w:trPr>
          <w:jc w:val="center"/>
        </w:trPr>
        <w:tc>
          <w:tcPr>
            <w:tcW w:w="1330" w:type="dxa"/>
          </w:tcPr>
          <w:p w:rsidR="00E77E32" w:rsidRPr="00762982" w:rsidRDefault="00E77E32" w:rsidP="003113B2">
            <w:pPr>
              <w:numPr>
                <w:ilvl w:val="12"/>
                <w:numId w:val="0"/>
              </w:numPr>
              <w:spacing w:after="0" w:line="240" w:lineRule="auto"/>
              <w:jc w:val="center"/>
              <w:rPr>
                <w:b/>
                <w:sz w:val="18"/>
                <w:szCs w:val="18"/>
                <w:lang w:eastAsia="cs-CZ"/>
              </w:rPr>
            </w:pPr>
            <w:r w:rsidRPr="00762982">
              <w:rPr>
                <w:b/>
                <w:sz w:val="18"/>
                <w:szCs w:val="18"/>
                <w:lang w:eastAsia="cs-CZ"/>
              </w:rPr>
              <w:t>3</w:t>
            </w:r>
          </w:p>
        </w:tc>
        <w:tc>
          <w:tcPr>
            <w:tcW w:w="126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559</w:t>
            </w:r>
          </w:p>
        </w:tc>
        <w:tc>
          <w:tcPr>
            <w:tcW w:w="270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mezi návěstidly S3 a L3</w:t>
            </w:r>
          </w:p>
        </w:tc>
        <w:tc>
          <w:tcPr>
            <w:tcW w:w="3922" w:type="dxa"/>
          </w:tcPr>
          <w:p w:rsidR="00E77E32" w:rsidRPr="00762982" w:rsidRDefault="00E77E32" w:rsidP="003113B2">
            <w:pPr>
              <w:numPr>
                <w:ilvl w:val="12"/>
                <w:numId w:val="0"/>
              </w:numPr>
              <w:spacing w:after="0" w:line="240" w:lineRule="auto"/>
              <w:jc w:val="left"/>
              <w:rPr>
                <w:sz w:val="18"/>
                <w:szCs w:val="18"/>
                <w:lang w:eastAsia="cs-CZ"/>
              </w:rPr>
            </w:pPr>
            <w:r w:rsidRPr="00762982">
              <w:rPr>
                <w:sz w:val="18"/>
                <w:szCs w:val="18"/>
                <w:lang w:eastAsia="cs-CZ"/>
              </w:rPr>
              <w:t>vjezdová, průjezdná, odjezdová kolej, TV v celé délce</w:t>
            </w:r>
          </w:p>
        </w:tc>
      </w:tr>
      <w:tr w:rsidR="00E77E32" w:rsidRPr="00762982" w:rsidTr="00F1407D">
        <w:trPr>
          <w:jc w:val="center"/>
        </w:trPr>
        <w:tc>
          <w:tcPr>
            <w:tcW w:w="1330" w:type="dxa"/>
          </w:tcPr>
          <w:p w:rsidR="00E77E32" w:rsidRPr="00762982" w:rsidRDefault="00E77E32" w:rsidP="003113B2">
            <w:pPr>
              <w:numPr>
                <w:ilvl w:val="12"/>
                <w:numId w:val="0"/>
              </w:numPr>
              <w:spacing w:after="0" w:line="240" w:lineRule="auto"/>
              <w:jc w:val="center"/>
              <w:rPr>
                <w:b/>
                <w:sz w:val="18"/>
                <w:szCs w:val="18"/>
                <w:lang w:eastAsia="cs-CZ"/>
              </w:rPr>
            </w:pPr>
            <w:r w:rsidRPr="00762982">
              <w:rPr>
                <w:b/>
                <w:sz w:val="18"/>
                <w:szCs w:val="18"/>
                <w:lang w:eastAsia="cs-CZ"/>
              </w:rPr>
              <w:t>4</w:t>
            </w:r>
          </w:p>
        </w:tc>
        <w:tc>
          <w:tcPr>
            <w:tcW w:w="126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485</w:t>
            </w:r>
          </w:p>
        </w:tc>
        <w:tc>
          <w:tcPr>
            <w:tcW w:w="270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námezník výhybky č.7 a L4</w:t>
            </w:r>
          </w:p>
        </w:tc>
        <w:tc>
          <w:tcPr>
            <w:tcW w:w="3922" w:type="dxa"/>
          </w:tcPr>
          <w:p w:rsidR="00E77E32" w:rsidRPr="00762982" w:rsidRDefault="00E77E32" w:rsidP="003113B2">
            <w:pPr>
              <w:numPr>
                <w:ilvl w:val="12"/>
                <w:numId w:val="0"/>
              </w:numPr>
              <w:spacing w:after="0" w:line="240" w:lineRule="auto"/>
              <w:jc w:val="left"/>
              <w:rPr>
                <w:sz w:val="18"/>
                <w:szCs w:val="18"/>
                <w:lang w:eastAsia="cs-CZ"/>
              </w:rPr>
            </w:pPr>
            <w:r w:rsidRPr="00762982">
              <w:rPr>
                <w:sz w:val="18"/>
                <w:szCs w:val="18"/>
                <w:lang w:eastAsia="cs-CZ"/>
              </w:rPr>
              <w:t xml:space="preserve">vjezdová, průjezdná, odjezdová kolej, TV </w:t>
            </w:r>
          </w:p>
        </w:tc>
      </w:tr>
      <w:tr w:rsidR="00E77E32" w:rsidRPr="00762982" w:rsidTr="00F1407D">
        <w:trPr>
          <w:jc w:val="center"/>
        </w:trPr>
        <w:tc>
          <w:tcPr>
            <w:tcW w:w="9212" w:type="dxa"/>
            <w:gridSpan w:val="4"/>
            <w:shd w:val="clear" w:color="auto" w:fill="E6E6E6"/>
          </w:tcPr>
          <w:p w:rsidR="00E77E32" w:rsidRPr="00762982" w:rsidRDefault="00E77E32" w:rsidP="003113B2">
            <w:pPr>
              <w:spacing w:line="240" w:lineRule="auto"/>
              <w:jc w:val="center"/>
              <w:rPr>
                <w:sz w:val="18"/>
                <w:szCs w:val="18"/>
                <w:lang w:eastAsia="cs-CZ"/>
              </w:rPr>
            </w:pPr>
            <w:r w:rsidRPr="00762982">
              <w:rPr>
                <w:b/>
                <w:sz w:val="18"/>
                <w:szCs w:val="18"/>
                <w:lang w:eastAsia="cs-CZ"/>
              </w:rPr>
              <w:t>Manipulační koleje</w:t>
            </w:r>
          </w:p>
        </w:tc>
      </w:tr>
      <w:tr w:rsidR="00E77E32" w:rsidRPr="00762982" w:rsidTr="00F1407D">
        <w:trPr>
          <w:jc w:val="center"/>
        </w:trPr>
        <w:tc>
          <w:tcPr>
            <w:tcW w:w="1330" w:type="dxa"/>
          </w:tcPr>
          <w:p w:rsidR="00E77E32" w:rsidRPr="00762982" w:rsidRDefault="00E77E32" w:rsidP="003113B2">
            <w:pPr>
              <w:numPr>
                <w:ilvl w:val="12"/>
                <w:numId w:val="0"/>
              </w:numPr>
              <w:spacing w:after="0" w:line="240" w:lineRule="auto"/>
              <w:jc w:val="center"/>
              <w:rPr>
                <w:b/>
                <w:sz w:val="18"/>
                <w:szCs w:val="18"/>
                <w:lang w:eastAsia="cs-CZ"/>
              </w:rPr>
            </w:pPr>
            <w:r w:rsidRPr="00762982">
              <w:rPr>
                <w:b/>
                <w:sz w:val="18"/>
                <w:szCs w:val="18"/>
                <w:lang w:eastAsia="cs-CZ"/>
              </w:rPr>
              <w:t>6</w:t>
            </w:r>
          </w:p>
        </w:tc>
        <w:tc>
          <w:tcPr>
            <w:tcW w:w="126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259</w:t>
            </w:r>
          </w:p>
        </w:tc>
        <w:tc>
          <w:tcPr>
            <w:tcW w:w="2700" w:type="dxa"/>
          </w:tcPr>
          <w:p w:rsidR="00E77E32" w:rsidRPr="00762982" w:rsidRDefault="00E77E32" w:rsidP="003113B2">
            <w:pPr>
              <w:numPr>
                <w:ilvl w:val="12"/>
                <w:numId w:val="0"/>
              </w:numPr>
              <w:spacing w:after="0" w:line="240" w:lineRule="auto"/>
              <w:jc w:val="center"/>
              <w:rPr>
                <w:sz w:val="18"/>
                <w:szCs w:val="18"/>
                <w:lang w:eastAsia="cs-CZ"/>
              </w:rPr>
            </w:pPr>
            <w:r w:rsidRPr="00762982">
              <w:rPr>
                <w:sz w:val="18"/>
                <w:szCs w:val="18"/>
                <w:lang w:eastAsia="cs-CZ"/>
              </w:rPr>
              <w:t>Vk1 - zarážedlo</w:t>
            </w:r>
          </w:p>
        </w:tc>
        <w:tc>
          <w:tcPr>
            <w:tcW w:w="3922" w:type="dxa"/>
          </w:tcPr>
          <w:p w:rsidR="00E77E32" w:rsidRPr="00762982" w:rsidRDefault="00E77E32" w:rsidP="003113B2">
            <w:pPr>
              <w:numPr>
                <w:ilvl w:val="12"/>
                <w:numId w:val="0"/>
              </w:numPr>
              <w:spacing w:after="0" w:line="240" w:lineRule="auto"/>
              <w:jc w:val="left"/>
              <w:rPr>
                <w:sz w:val="18"/>
                <w:szCs w:val="18"/>
                <w:lang w:eastAsia="cs-CZ"/>
              </w:rPr>
            </w:pPr>
            <w:r w:rsidRPr="00762982">
              <w:rPr>
                <w:sz w:val="18"/>
                <w:szCs w:val="18"/>
                <w:lang w:eastAsia="cs-CZ"/>
              </w:rPr>
              <w:t>Kusá, vykládková a nakládková kolej, TV vypnuto v zákl.poloze</w:t>
            </w:r>
          </w:p>
        </w:tc>
      </w:tr>
    </w:tbl>
    <w:p w:rsidR="00E77E32" w:rsidRPr="00762982" w:rsidRDefault="00E77E32" w:rsidP="003113B2">
      <w:pPr>
        <w:rPr>
          <w:sz w:val="21"/>
          <w:szCs w:val="21"/>
        </w:rPr>
      </w:pPr>
    </w:p>
    <w:p w:rsidR="00E77E32" w:rsidRPr="00762982" w:rsidRDefault="00E77E32" w:rsidP="003113B2">
      <w:pPr>
        <w:pStyle w:val="Heading3"/>
        <w:numPr>
          <w:ilvl w:val="2"/>
          <w:numId w:val="2"/>
          <w:numberingChange w:id="2593" w:author="kubec" w:date="2016-06-27T04:39:00Z" w:original="%1:4:0:.%2:8:0:.%3:5:0:"/>
        </w:numPr>
      </w:pPr>
      <w:bookmarkStart w:id="2594" w:name="_Toc454464903"/>
      <w:r w:rsidRPr="00762982">
        <w:t>Zabezpečovací zařízení ve stanici</w:t>
      </w:r>
      <w:bookmarkEnd w:id="2594"/>
    </w:p>
    <w:p w:rsidR="00E77E32" w:rsidRPr="00762982" w:rsidRDefault="00E77E32" w:rsidP="003113B2">
      <w:r w:rsidRPr="00762982">
        <w:t xml:space="preserve">Stanice je zabezpečena SZZ 3. kategorie - reléové zabezpečovací zařízení (RZZ) s rychlostní návěstní soustavou světelných návěstidel, ovládáno z ovládacího pultu umístěného v dopravní kanceláři </w:t>
      </w:r>
      <w:del w:id="2595" w:author="kubec" w:date="2016-06-28T10:19:00Z">
        <w:r w:rsidRPr="00762982" w:rsidDel="00EE4537">
          <w:delText>ŽST</w:delText>
        </w:r>
      </w:del>
      <w:ins w:id="2596" w:author="kubec" w:date="2016-06-28T10:19:00Z">
        <w:r>
          <w:t xml:space="preserve">ŽST </w:t>
        </w:r>
      </w:ins>
      <w:r w:rsidRPr="00762982">
        <w:t xml:space="preserve"> Hustopeče nad Bečvou. EOV zřízen u všech výhybek, vyjma místně přestavované výhybek 7, 7A.</w:t>
      </w:r>
    </w:p>
    <w:p w:rsidR="00E77E32" w:rsidRPr="00762982" w:rsidRDefault="00E77E32" w:rsidP="003113B2">
      <w:pPr>
        <w:pStyle w:val="Heading3"/>
        <w:numPr>
          <w:ilvl w:val="2"/>
          <w:numId w:val="2"/>
          <w:numberingChange w:id="2597" w:author="kubec" w:date="2016-06-27T04:39:00Z" w:original="%1:4:0:.%2:8:0:.%3:6:0:"/>
        </w:numPr>
      </w:pPr>
      <w:bookmarkStart w:id="2598" w:name="_Toc454464904"/>
      <w:r w:rsidRPr="00762982">
        <w:t>Technologie provozu a výkony nákladní dopravy</w:t>
      </w:r>
      <w:bookmarkEnd w:id="2598"/>
    </w:p>
    <w:p w:rsidR="00E77E32" w:rsidRPr="00762982" w:rsidRDefault="00E77E32" w:rsidP="003113B2">
      <w:r w:rsidRPr="00762982">
        <w:t>Stanice má jako VNVK 6. staniční kolej, nedochází zde však k žádným manipulacím s vozy. Jednou za den dojeden vlak Mn 81150, který obrací zpět na Mn 81151. Ostatní technologie stanice je velice jednoduchá, vlaky ve stanici projíždí, případně zastavují s krátkým pobytem. V stanici jsou instalovány zásuvkové stojany v počtu 5 ks (1 lhotecké zhlaví, 1 hranické zhlaví, 3 u manipulačních prostor a vykládkové koleje).</w:t>
      </w:r>
    </w:p>
    <w:p w:rsidR="00E77E32" w:rsidRPr="00762982" w:rsidRDefault="00E77E32" w:rsidP="003113B2">
      <w:pPr>
        <w:pStyle w:val="Heading3"/>
        <w:numPr>
          <w:ilvl w:val="2"/>
          <w:numId w:val="2"/>
          <w:numberingChange w:id="2599" w:author="kubec" w:date="2016-06-27T04:39:00Z" w:original="%1:4:0:.%2:8:0:.%3:7:0:"/>
        </w:numPr>
      </w:pPr>
      <w:bookmarkStart w:id="2600" w:name="_Toc454464905"/>
      <w:r w:rsidRPr="00762982">
        <w:t>Personální potřeba zaměstnanců</w:t>
      </w:r>
      <w:bookmarkEnd w:id="2600"/>
    </w:p>
    <w:p w:rsidR="00E77E32" w:rsidRPr="00762982" w:rsidRDefault="00E77E32" w:rsidP="003113B2">
      <w:del w:id="2601" w:author="kubec" w:date="2016-06-28T10:19:00Z">
        <w:r w:rsidRPr="00762982" w:rsidDel="00EE4537">
          <w:delText>ŽST</w:delText>
        </w:r>
      </w:del>
      <w:ins w:id="2602" w:author="kubec" w:date="2016-06-28T10:19:00Z">
        <w:r>
          <w:t xml:space="preserve">ŽST </w:t>
        </w:r>
      </w:ins>
      <w:r w:rsidRPr="00762982">
        <w:t xml:space="preserve"> Hustopeče nad Bečvou je nepřetržitě obsazena výpravčím. </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1136"/>
        <w:gridCol w:w="2182"/>
      </w:tblGrid>
      <w:tr w:rsidR="00E77E32" w:rsidRPr="00762982" w:rsidTr="00F1407D">
        <w:trPr>
          <w:trHeight w:val="361"/>
          <w:jc w:val="center"/>
        </w:trPr>
        <w:tc>
          <w:tcPr>
            <w:tcW w:w="0" w:type="auto"/>
            <w:gridSpan w:val="2"/>
            <w:vAlign w:val="center"/>
          </w:tcPr>
          <w:p w:rsidR="00E77E32" w:rsidRPr="00762982" w:rsidRDefault="00E77E32" w:rsidP="00F1407D">
            <w:pPr>
              <w:spacing w:after="134" w:line="302" w:lineRule="exact"/>
              <w:ind w:right="80"/>
              <w:jc w:val="center"/>
              <w:rPr>
                <w:szCs w:val="24"/>
              </w:rPr>
            </w:pPr>
            <w:r w:rsidRPr="00762982">
              <w:rPr>
                <w:szCs w:val="24"/>
              </w:rPr>
              <w:t>Personální potřeba</w:t>
            </w:r>
          </w:p>
        </w:tc>
      </w:tr>
      <w:tr w:rsidR="00E77E32" w:rsidRPr="00762982" w:rsidTr="00F1407D">
        <w:trPr>
          <w:jc w:val="center"/>
        </w:trPr>
        <w:tc>
          <w:tcPr>
            <w:tcW w:w="0" w:type="auto"/>
            <w:vAlign w:val="center"/>
          </w:tcPr>
          <w:p w:rsidR="00E77E32" w:rsidRPr="00762982" w:rsidRDefault="00E77E32" w:rsidP="00F1407D">
            <w:pPr>
              <w:spacing w:after="134" w:line="302" w:lineRule="exact"/>
              <w:ind w:right="80"/>
              <w:rPr>
                <w:szCs w:val="24"/>
              </w:rPr>
            </w:pPr>
            <w:r w:rsidRPr="00762982">
              <w:rPr>
                <w:szCs w:val="24"/>
              </w:rPr>
              <w:t>výpravčí</w:t>
            </w:r>
          </w:p>
        </w:tc>
        <w:tc>
          <w:tcPr>
            <w:tcW w:w="0" w:type="auto"/>
            <w:vAlign w:val="center"/>
          </w:tcPr>
          <w:p w:rsidR="00E77E32" w:rsidRPr="00762982" w:rsidRDefault="00E77E32" w:rsidP="00F1407D">
            <w:pPr>
              <w:spacing w:after="134" w:line="302" w:lineRule="exact"/>
              <w:ind w:right="80"/>
              <w:jc w:val="center"/>
              <w:rPr>
                <w:szCs w:val="24"/>
              </w:rPr>
            </w:pPr>
            <w:r w:rsidRPr="00762982">
              <w:rPr>
                <w:szCs w:val="24"/>
              </w:rPr>
              <w:t>5, 488 zaměstnance</w:t>
            </w:r>
          </w:p>
        </w:tc>
      </w:tr>
    </w:tbl>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5D3BAC">
      <w:pPr>
        <w:pStyle w:val="Heading2"/>
        <w:numPr>
          <w:ilvl w:val="1"/>
          <w:numId w:val="2"/>
          <w:numberingChange w:id="2603" w:author="kubec" w:date="2016-06-27T04:39:00Z" w:original="%1:4:0:.%2:9:0:"/>
        </w:numPr>
        <w:ind w:left="567" w:hanging="567"/>
      </w:pPr>
      <w:bookmarkStart w:id="2604" w:name="_Toc454464906"/>
      <w:r w:rsidRPr="00762982">
        <w:t>Železniční stanice Hranice na Moravě město</w:t>
      </w:r>
      <w:bookmarkEnd w:id="2604"/>
    </w:p>
    <w:p w:rsidR="00E77E32" w:rsidRPr="00762982" w:rsidRDefault="00E77E32" w:rsidP="00984145">
      <w:r>
        <w:rPr>
          <w:noProof/>
          <w:lang w:eastAsia="cs-CZ"/>
        </w:rPr>
        <w:pict>
          <v:shape id="_x0000_s1034" type="#_x0000_t75" style="position:absolute;left:0;text-align:left;margin-left:0;margin-top:5.85pt;width:322.45pt;height:241.65pt;z-index:251666432;mso-position-horizontal:center">
            <v:imagedata r:id="rId27" o:title=""/>
            <w10:wrap type="square"/>
          </v:shape>
        </w:pict>
      </w:r>
    </w:p>
    <w:p w:rsidR="00E77E32" w:rsidRPr="00762982" w:rsidRDefault="00E77E32" w:rsidP="00984145">
      <w:pPr>
        <w:jc w:val="center"/>
      </w:pPr>
    </w:p>
    <w:p w:rsidR="00E77E32" w:rsidRPr="00762982" w:rsidRDefault="00E77E32" w:rsidP="00984145">
      <w:pPr>
        <w:pStyle w:val="Heading3"/>
        <w:numPr>
          <w:ilvl w:val="2"/>
          <w:numId w:val="2"/>
          <w:numberingChange w:id="2605" w:author="kubec" w:date="2016-06-27T04:39:00Z" w:original="%1:4:0:.%2:9:0:.%3:1:0:"/>
        </w:numPr>
      </w:pPr>
      <w:bookmarkStart w:id="2606" w:name="_Toc454464907"/>
      <w:r w:rsidRPr="00762982">
        <w:t>Všeobecný popis</w:t>
      </w:r>
      <w:bookmarkEnd w:id="2606"/>
    </w:p>
    <w:p w:rsidR="00E77E32" w:rsidRPr="00762982" w:rsidRDefault="00E77E32" w:rsidP="00984145">
      <w:r w:rsidRPr="00762982">
        <w:t>Železniční stanice Hranice na Moravě město leží v km 4,274 celostátní dráhy dvoukolejné trati Horní Lideč – Hranice na Moravě.</w:t>
      </w:r>
    </w:p>
    <w:p w:rsidR="00E77E32" w:rsidRPr="00762982" w:rsidRDefault="00E77E32" w:rsidP="00984145">
      <w:pPr>
        <w:pStyle w:val="Heading3"/>
        <w:numPr>
          <w:ilvl w:val="2"/>
          <w:numId w:val="2"/>
          <w:numberingChange w:id="2607" w:author="kubec" w:date="2016-06-27T04:39:00Z" w:original="%1:4:0:.%2:9:0:.%3:2:0:"/>
        </w:numPr>
      </w:pPr>
      <w:bookmarkStart w:id="2608" w:name="_Toc454464908"/>
      <w:r w:rsidRPr="00762982">
        <w:t>Vlečky, účelová kolejiště SŽDC a kolejiště organizačních složek ČD</w:t>
      </w:r>
      <w:bookmarkEnd w:id="2608"/>
    </w:p>
    <w:p w:rsidR="00E77E32" w:rsidRPr="00762982" w:rsidRDefault="00E77E32" w:rsidP="00984145">
      <w:r w:rsidRPr="00762982">
        <w:t>Ve stanici nejsou.</w:t>
      </w:r>
    </w:p>
    <w:p w:rsidR="00E77E32" w:rsidRPr="00762982" w:rsidRDefault="00E77E32" w:rsidP="00984145">
      <w:pPr>
        <w:pStyle w:val="Heading3"/>
        <w:numPr>
          <w:ilvl w:val="2"/>
          <w:numId w:val="2"/>
          <w:numberingChange w:id="2609" w:author="kubec" w:date="2016-06-27T04:39:00Z" w:original="%1:4:0:.%2:9:0:.%3:3:0:"/>
        </w:numPr>
      </w:pPr>
      <w:bookmarkStart w:id="2610" w:name="_Toc454464909"/>
      <w:r w:rsidRPr="00762982">
        <w:t>Nástupiště</w:t>
      </w:r>
      <w:bookmarkEnd w:id="2610"/>
    </w:p>
    <w:p w:rsidR="00E77E32" w:rsidRPr="00762982" w:rsidRDefault="00E77E32" w:rsidP="00984145">
      <w:pPr>
        <w:spacing w:after="238" w:line="302" w:lineRule="exact"/>
        <w:ind w:left="80" w:right="80"/>
      </w:pPr>
      <w:r w:rsidRPr="00762982">
        <w:t>Ve stanici se nacházejí tři úrovňová nástupiště. U koleje č.</w:t>
      </w:r>
      <w:ins w:id="2611" w:author="Stehlík Milan, Bc." w:date="2016-06-24T10:50:00Z">
        <w:r>
          <w:t xml:space="preserve"> </w:t>
        </w:r>
      </w:ins>
      <w:r w:rsidRPr="00762982">
        <w:t>1 a 2 se jedná o typ Sudop v délce 120m, u koleje č.</w:t>
      </w:r>
      <w:ins w:id="2612" w:author="Stehlík Milan, Bc." w:date="2016-06-24T10:50:00Z">
        <w:r>
          <w:t xml:space="preserve"> </w:t>
        </w:r>
      </w:ins>
      <w:r w:rsidRPr="00762982">
        <w:t>3 je sypané nástupiště s délkou 200m.</w:t>
      </w:r>
    </w:p>
    <w:p w:rsidR="00E77E32" w:rsidRPr="00762982" w:rsidRDefault="00E77E32" w:rsidP="00984145">
      <w:pPr>
        <w:pStyle w:val="Heading3"/>
        <w:numPr>
          <w:ilvl w:val="2"/>
          <w:numId w:val="2"/>
          <w:numberingChange w:id="2613" w:author="kubec" w:date="2016-06-27T04:39:00Z" w:original="%1:4:0:.%2:9:0:.%3:4:0:"/>
        </w:numPr>
      </w:pPr>
      <w:bookmarkStart w:id="2614" w:name="_Toc454464910"/>
      <w:r w:rsidRPr="00762982">
        <w:t>Koleje a jejich určení</w:t>
      </w:r>
      <w:bookmarkEnd w:id="2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5"/>
        <w:gridCol w:w="1225"/>
        <w:gridCol w:w="2537"/>
        <w:gridCol w:w="3662"/>
      </w:tblGrid>
      <w:tr w:rsidR="00E77E32" w:rsidRPr="00762982" w:rsidTr="00984145">
        <w:trPr>
          <w:jc w:val="center"/>
        </w:trPr>
        <w:tc>
          <w:tcPr>
            <w:tcW w:w="1295" w:type="dxa"/>
            <w:tcBorders>
              <w:top w:val="single" w:sz="4" w:space="0" w:color="000000"/>
              <w:left w:val="single" w:sz="4" w:space="0" w:color="000000"/>
            </w:tcBorders>
            <w:shd w:val="clear" w:color="auto" w:fill="CCFFCC"/>
          </w:tcPr>
          <w:p w:rsidR="00E77E32" w:rsidRPr="00762982" w:rsidRDefault="00E77E32" w:rsidP="00984145">
            <w:pPr>
              <w:spacing w:line="240" w:lineRule="auto"/>
              <w:jc w:val="center"/>
              <w:rPr>
                <w:sz w:val="18"/>
                <w:szCs w:val="18"/>
                <w:lang w:eastAsia="cs-CZ"/>
              </w:rPr>
            </w:pPr>
            <w:r w:rsidRPr="00762982">
              <w:rPr>
                <w:sz w:val="18"/>
                <w:szCs w:val="18"/>
                <w:lang w:eastAsia="cs-CZ"/>
              </w:rPr>
              <w:t>Označení koleje</w:t>
            </w:r>
          </w:p>
        </w:tc>
        <w:tc>
          <w:tcPr>
            <w:tcW w:w="1225" w:type="dxa"/>
            <w:tcBorders>
              <w:top w:val="single" w:sz="4" w:space="0" w:color="000000"/>
            </w:tcBorders>
            <w:shd w:val="clear" w:color="auto" w:fill="CCFFCC"/>
          </w:tcPr>
          <w:p w:rsidR="00E77E32" w:rsidRPr="00762982" w:rsidRDefault="00E77E32" w:rsidP="00984145">
            <w:pPr>
              <w:spacing w:line="240" w:lineRule="auto"/>
              <w:jc w:val="center"/>
              <w:rPr>
                <w:sz w:val="18"/>
                <w:szCs w:val="18"/>
                <w:lang w:eastAsia="cs-CZ"/>
              </w:rPr>
            </w:pPr>
            <w:r w:rsidRPr="00762982">
              <w:rPr>
                <w:sz w:val="18"/>
                <w:szCs w:val="18"/>
                <w:lang w:eastAsia="cs-CZ"/>
              </w:rPr>
              <w:t>Užitečná délka</w:t>
            </w:r>
          </w:p>
        </w:tc>
        <w:tc>
          <w:tcPr>
            <w:tcW w:w="2537" w:type="dxa"/>
            <w:tcBorders>
              <w:top w:val="single" w:sz="4" w:space="0" w:color="000000"/>
            </w:tcBorders>
            <w:shd w:val="clear" w:color="auto" w:fill="CCFFCC"/>
          </w:tcPr>
          <w:p w:rsidR="00E77E32" w:rsidRPr="00762982" w:rsidRDefault="00E77E32" w:rsidP="00984145">
            <w:pPr>
              <w:spacing w:line="240" w:lineRule="auto"/>
              <w:jc w:val="center"/>
              <w:rPr>
                <w:b/>
                <w:sz w:val="18"/>
                <w:szCs w:val="18"/>
                <w:u w:val="single"/>
                <w:lang w:eastAsia="cs-CZ"/>
              </w:rPr>
            </w:pPr>
            <w:r w:rsidRPr="00762982">
              <w:rPr>
                <w:sz w:val="18"/>
                <w:szCs w:val="18"/>
                <w:lang w:eastAsia="cs-CZ"/>
              </w:rPr>
              <w:t>Ohraničení koleje</w:t>
            </w:r>
          </w:p>
        </w:tc>
        <w:tc>
          <w:tcPr>
            <w:tcW w:w="3662" w:type="dxa"/>
            <w:tcBorders>
              <w:top w:val="single" w:sz="4" w:space="0" w:color="000000"/>
              <w:right w:val="single" w:sz="4" w:space="0" w:color="000000"/>
            </w:tcBorders>
            <w:shd w:val="clear" w:color="auto" w:fill="CCFFCC"/>
          </w:tcPr>
          <w:p w:rsidR="00E77E32" w:rsidRPr="00762982" w:rsidRDefault="00E77E32" w:rsidP="00984145">
            <w:pPr>
              <w:spacing w:line="240" w:lineRule="auto"/>
              <w:jc w:val="center"/>
              <w:rPr>
                <w:b/>
                <w:sz w:val="18"/>
                <w:szCs w:val="18"/>
                <w:u w:val="single"/>
                <w:lang w:eastAsia="cs-CZ"/>
              </w:rPr>
            </w:pPr>
            <w:r w:rsidRPr="00762982">
              <w:rPr>
                <w:sz w:val="18"/>
                <w:szCs w:val="18"/>
                <w:lang w:eastAsia="cs-CZ"/>
              </w:rPr>
              <w:t>Účel požití</w:t>
            </w:r>
          </w:p>
        </w:tc>
      </w:tr>
      <w:tr w:rsidR="00E77E32" w:rsidRPr="00762982" w:rsidTr="00984145">
        <w:trPr>
          <w:jc w:val="center"/>
        </w:trPr>
        <w:tc>
          <w:tcPr>
            <w:tcW w:w="8719" w:type="dxa"/>
            <w:gridSpan w:val="4"/>
            <w:shd w:val="clear" w:color="auto" w:fill="E6E6E6"/>
          </w:tcPr>
          <w:p w:rsidR="00E77E32" w:rsidRPr="00762982" w:rsidRDefault="00E77E32" w:rsidP="00984145">
            <w:pPr>
              <w:spacing w:line="240" w:lineRule="auto"/>
              <w:jc w:val="center"/>
              <w:rPr>
                <w:b/>
                <w:sz w:val="18"/>
                <w:szCs w:val="18"/>
                <w:lang w:eastAsia="cs-CZ"/>
              </w:rPr>
            </w:pPr>
            <w:r w:rsidRPr="00762982">
              <w:rPr>
                <w:b/>
                <w:sz w:val="18"/>
                <w:szCs w:val="18"/>
                <w:lang w:eastAsia="cs-CZ"/>
              </w:rPr>
              <w:t>Dopravní koleje</w:t>
            </w:r>
          </w:p>
        </w:tc>
      </w:tr>
      <w:tr w:rsidR="00E77E32" w:rsidRPr="00762982" w:rsidTr="00984145">
        <w:trPr>
          <w:jc w:val="center"/>
        </w:trPr>
        <w:tc>
          <w:tcPr>
            <w:tcW w:w="1295" w:type="dxa"/>
          </w:tcPr>
          <w:p w:rsidR="00E77E32" w:rsidRPr="00762982" w:rsidRDefault="00E77E32" w:rsidP="00984145">
            <w:pPr>
              <w:numPr>
                <w:ilvl w:val="12"/>
                <w:numId w:val="0"/>
              </w:numPr>
              <w:spacing w:after="0" w:line="240" w:lineRule="auto"/>
              <w:jc w:val="center"/>
              <w:rPr>
                <w:b/>
                <w:sz w:val="18"/>
                <w:szCs w:val="18"/>
                <w:lang w:eastAsia="cs-CZ"/>
              </w:rPr>
            </w:pPr>
            <w:r w:rsidRPr="00762982">
              <w:rPr>
                <w:b/>
                <w:sz w:val="18"/>
                <w:szCs w:val="18"/>
                <w:lang w:eastAsia="cs-CZ"/>
              </w:rPr>
              <w:t>1</w:t>
            </w:r>
          </w:p>
        </w:tc>
        <w:tc>
          <w:tcPr>
            <w:tcW w:w="1225"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550</w:t>
            </w:r>
          </w:p>
        </w:tc>
        <w:tc>
          <w:tcPr>
            <w:tcW w:w="2537"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mezi návěstidly S1 a L1</w:t>
            </w:r>
          </w:p>
        </w:tc>
        <w:tc>
          <w:tcPr>
            <w:tcW w:w="3662" w:type="dxa"/>
          </w:tcPr>
          <w:p w:rsidR="00E77E32" w:rsidRPr="00762982" w:rsidRDefault="00E77E32" w:rsidP="00984145">
            <w:pPr>
              <w:numPr>
                <w:ilvl w:val="12"/>
                <w:numId w:val="0"/>
              </w:numPr>
              <w:spacing w:after="0" w:line="240" w:lineRule="auto"/>
              <w:rPr>
                <w:sz w:val="18"/>
                <w:szCs w:val="18"/>
                <w:lang w:eastAsia="cs-CZ"/>
              </w:rPr>
            </w:pPr>
            <w:r w:rsidRPr="00762982">
              <w:rPr>
                <w:sz w:val="18"/>
                <w:szCs w:val="18"/>
                <w:lang w:eastAsia="cs-CZ"/>
              </w:rPr>
              <w:t>Hlavní  kolej, TV v celé délce, nástupiště</w:t>
            </w:r>
          </w:p>
        </w:tc>
      </w:tr>
      <w:tr w:rsidR="00E77E32" w:rsidRPr="00762982" w:rsidTr="00984145">
        <w:trPr>
          <w:jc w:val="center"/>
        </w:trPr>
        <w:tc>
          <w:tcPr>
            <w:tcW w:w="1295" w:type="dxa"/>
          </w:tcPr>
          <w:p w:rsidR="00E77E32" w:rsidRPr="00762982" w:rsidRDefault="00E77E32" w:rsidP="00984145">
            <w:pPr>
              <w:numPr>
                <w:ilvl w:val="12"/>
                <w:numId w:val="0"/>
              </w:numPr>
              <w:spacing w:after="0" w:line="240" w:lineRule="auto"/>
              <w:jc w:val="center"/>
              <w:rPr>
                <w:b/>
                <w:sz w:val="18"/>
                <w:szCs w:val="18"/>
                <w:lang w:eastAsia="cs-CZ"/>
              </w:rPr>
            </w:pPr>
            <w:r w:rsidRPr="00762982">
              <w:rPr>
                <w:b/>
                <w:sz w:val="18"/>
                <w:szCs w:val="18"/>
                <w:lang w:eastAsia="cs-CZ"/>
              </w:rPr>
              <w:t>2</w:t>
            </w:r>
          </w:p>
        </w:tc>
        <w:tc>
          <w:tcPr>
            <w:tcW w:w="1225"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554</w:t>
            </w:r>
          </w:p>
        </w:tc>
        <w:tc>
          <w:tcPr>
            <w:tcW w:w="2537"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mezi návěstidly S2 a L2</w:t>
            </w:r>
          </w:p>
        </w:tc>
        <w:tc>
          <w:tcPr>
            <w:tcW w:w="3662" w:type="dxa"/>
          </w:tcPr>
          <w:p w:rsidR="00E77E32" w:rsidRPr="00762982" w:rsidRDefault="00E77E32" w:rsidP="00984145">
            <w:pPr>
              <w:numPr>
                <w:ilvl w:val="12"/>
                <w:numId w:val="0"/>
              </w:numPr>
              <w:spacing w:after="0" w:line="240" w:lineRule="auto"/>
              <w:rPr>
                <w:sz w:val="18"/>
                <w:szCs w:val="18"/>
                <w:lang w:eastAsia="cs-CZ"/>
              </w:rPr>
            </w:pPr>
            <w:r w:rsidRPr="00762982">
              <w:rPr>
                <w:sz w:val="18"/>
                <w:szCs w:val="18"/>
                <w:lang w:eastAsia="cs-CZ"/>
              </w:rPr>
              <w:t>Hlavní kolej, TV v celé délce, nástupiště</w:t>
            </w:r>
          </w:p>
        </w:tc>
      </w:tr>
      <w:tr w:rsidR="00E77E32" w:rsidRPr="00762982" w:rsidTr="00984145">
        <w:trPr>
          <w:jc w:val="center"/>
        </w:trPr>
        <w:tc>
          <w:tcPr>
            <w:tcW w:w="1295" w:type="dxa"/>
          </w:tcPr>
          <w:p w:rsidR="00E77E32" w:rsidRPr="00762982" w:rsidRDefault="00E77E32" w:rsidP="00984145">
            <w:pPr>
              <w:numPr>
                <w:ilvl w:val="12"/>
                <w:numId w:val="0"/>
              </w:numPr>
              <w:spacing w:after="0" w:line="240" w:lineRule="auto"/>
              <w:jc w:val="center"/>
              <w:rPr>
                <w:b/>
                <w:sz w:val="18"/>
                <w:szCs w:val="18"/>
                <w:lang w:eastAsia="cs-CZ"/>
              </w:rPr>
            </w:pPr>
            <w:r w:rsidRPr="00762982">
              <w:rPr>
                <w:b/>
                <w:sz w:val="18"/>
                <w:szCs w:val="18"/>
                <w:lang w:eastAsia="cs-CZ"/>
              </w:rPr>
              <w:t>3</w:t>
            </w:r>
          </w:p>
        </w:tc>
        <w:tc>
          <w:tcPr>
            <w:tcW w:w="1225"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527</w:t>
            </w:r>
          </w:p>
        </w:tc>
        <w:tc>
          <w:tcPr>
            <w:tcW w:w="2537"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mezi návěstidly S3 a L3</w:t>
            </w:r>
          </w:p>
        </w:tc>
        <w:tc>
          <w:tcPr>
            <w:tcW w:w="3662" w:type="dxa"/>
          </w:tcPr>
          <w:p w:rsidR="00E77E32" w:rsidRPr="00762982" w:rsidRDefault="00E77E32" w:rsidP="00984145">
            <w:pPr>
              <w:numPr>
                <w:ilvl w:val="12"/>
                <w:numId w:val="0"/>
              </w:numPr>
              <w:spacing w:after="0" w:line="240" w:lineRule="auto"/>
              <w:rPr>
                <w:sz w:val="18"/>
                <w:szCs w:val="18"/>
                <w:lang w:eastAsia="cs-CZ"/>
              </w:rPr>
            </w:pPr>
            <w:r w:rsidRPr="00762982">
              <w:rPr>
                <w:sz w:val="18"/>
                <w:szCs w:val="18"/>
                <w:lang w:eastAsia="cs-CZ"/>
              </w:rPr>
              <w:t xml:space="preserve">vjezdová, průjezdná, odjezdová kolej, TV </w:t>
            </w:r>
            <w:del w:id="2615" w:author="kubec" w:date="2016-06-27T15:05:00Z">
              <w:r w:rsidRPr="00762982" w:rsidDel="00D82B33">
                <w:rPr>
                  <w:sz w:val="18"/>
                  <w:szCs w:val="18"/>
                  <w:lang w:eastAsia="cs-CZ"/>
                </w:rPr>
                <w:delText>v celé délce, nástupiště</w:delText>
              </w:r>
            </w:del>
          </w:p>
        </w:tc>
      </w:tr>
      <w:tr w:rsidR="00E77E32" w:rsidRPr="00762982" w:rsidTr="00984145">
        <w:trPr>
          <w:jc w:val="center"/>
        </w:trPr>
        <w:tc>
          <w:tcPr>
            <w:tcW w:w="1295" w:type="dxa"/>
          </w:tcPr>
          <w:p w:rsidR="00E77E32" w:rsidRPr="00762982" w:rsidRDefault="00E77E32" w:rsidP="00984145">
            <w:pPr>
              <w:numPr>
                <w:ilvl w:val="12"/>
                <w:numId w:val="0"/>
              </w:numPr>
              <w:spacing w:after="0" w:line="240" w:lineRule="auto"/>
              <w:jc w:val="center"/>
              <w:rPr>
                <w:b/>
                <w:sz w:val="18"/>
                <w:szCs w:val="18"/>
                <w:lang w:eastAsia="cs-CZ"/>
              </w:rPr>
            </w:pPr>
            <w:r w:rsidRPr="00762982">
              <w:rPr>
                <w:b/>
                <w:sz w:val="18"/>
                <w:szCs w:val="18"/>
                <w:lang w:eastAsia="cs-CZ"/>
              </w:rPr>
              <w:t>4</w:t>
            </w:r>
          </w:p>
        </w:tc>
        <w:tc>
          <w:tcPr>
            <w:tcW w:w="1225"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549</w:t>
            </w:r>
          </w:p>
        </w:tc>
        <w:tc>
          <w:tcPr>
            <w:tcW w:w="2537"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mezi návěstidly S4 a L4</w:t>
            </w:r>
          </w:p>
        </w:tc>
        <w:tc>
          <w:tcPr>
            <w:tcW w:w="3662" w:type="dxa"/>
          </w:tcPr>
          <w:p w:rsidR="00E77E32" w:rsidRPr="00762982" w:rsidRDefault="00E77E32" w:rsidP="00984145">
            <w:pPr>
              <w:numPr>
                <w:ilvl w:val="12"/>
                <w:numId w:val="0"/>
              </w:numPr>
              <w:spacing w:after="0" w:line="240" w:lineRule="auto"/>
              <w:rPr>
                <w:sz w:val="18"/>
                <w:szCs w:val="18"/>
                <w:lang w:eastAsia="cs-CZ"/>
              </w:rPr>
            </w:pPr>
            <w:r w:rsidRPr="00762982">
              <w:rPr>
                <w:sz w:val="18"/>
                <w:szCs w:val="18"/>
                <w:lang w:eastAsia="cs-CZ"/>
              </w:rPr>
              <w:t xml:space="preserve">vjezdová, průjezdná, odjezdová kolej, TV </w:t>
            </w:r>
            <w:del w:id="2616" w:author="kubec" w:date="2016-06-27T15:05:00Z">
              <w:r w:rsidRPr="00762982" w:rsidDel="00D82B33">
                <w:rPr>
                  <w:sz w:val="18"/>
                  <w:szCs w:val="18"/>
                  <w:lang w:eastAsia="cs-CZ"/>
                </w:rPr>
                <w:delText>v celé délce</w:delText>
              </w:r>
            </w:del>
          </w:p>
        </w:tc>
      </w:tr>
      <w:tr w:rsidR="00E77E32" w:rsidRPr="00762982" w:rsidTr="00984145">
        <w:trPr>
          <w:jc w:val="center"/>
        </w:trPr>
        <w:tc>
          <w:tcPr>
            <w:tcW w:w="8719" w:type="dxa"/>
            <w:gridSpan w:val="4"/>
            <w:shd w:val="clear" w:color="auto" w:fill="E6E6E6"/>
          </w:tcPr>
          <w:p w:rsidR="00E77E32" w:rsidRPr="00762982" w:rsidRDefault="00E77E32" w:rsidP="00984145">
            <w:pPr>
              <w:spacing w:line="240" w:lineRule="auto"/>
              <w:jc w:val="center"/>
              <w:rPr>
                <w:sz w:val="18"/>
                <w:szCs w:val="18"/>
                <w:lang w:eastAsia="cs-CZ"/>
              </w:rPr>
            </w:pPr>
            <w:r w:rsidRPr="00762982">
              <w:rPr>
                <w:b/>
                <w:sz w:val="18"/>
                <w:szCs w:val="18"/>
                <w:lang w:eastAsia="cs-CZ"/>
              </w:rPr>
              <w:t>Manipulační koleje</w:t>
            </w:r>
          </w:p>
        </w:tc>
      </w:tr>
      <w:tr w:rsidR="00E77E32" w:rsidRPr="00762982" w:rsidTr="00984145">
        <w:trPr>
          <w:jc w:val="center"/>
        </w:trPr>
        <w:tc>
          <w:tcPr>
            <w:tcW w:w="1295" w:type="dxa"/>
          </w:tcPr>
          <w:p w:rsidR="00E77E32" w:rsidRPr="00762982" w:rsidRDefault="00E77E32" w:rsidP="00984145">
            <w:pPr>
              <w:numPr>
                <w:ilvl w:val="12"/>
                <w:numId w:val="0"/>
              </w:numPr>
              <w:spacing w:after="0" w:line="240" w:lineRule="auto"/>
              <w:jc w:val="center"/>
              <w:rPr>
                <w:b/>
                <w:sz w:val="18"/>
                <w:szCs w:val="18"/>
                <w:lang w:eastAsia="cs-CZ"/>
              </w:rPr>
            </w:pPr>
            <w:r w:rsidRPr="00762982">
              <w:rPr>
                <w:b/>
                <w:sz w:val="18"/>
                <w:szCs w:val="18"/>
                <w:lang w:eastAsia="cs-CZ"/>
              </w:rPr>
              <w:t>5</w:t>
            </w:r>
          </w:p>
        </w:tc>
        <w:tc>
          <w:tcPr>
            <w:tcW w:w="1225"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412</w:t>
            </w:r>
          </w:p>
        </w:tc>
        <w:tc>
          <w:tcPr>
            <w:tcW w:w="2537"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začátek výhybky č.4 – konec kusé koleje</w:t>
            </w:r>
          </w:p>
        </w:tc>
        <w:tc>
          <w:tcPr>
            <w:tcW w:w="3662" w:type="dxa"/>
          </w:tcPr>
          <w:p w:rsidR="00E77E32" w:rsidRPr="00762982" w:rsidRDefault="00E77E32" w:rsidP="00984145">
            <w:pPr>
              <w:numPr>
                <w:ilvl w:val="12"/>
                <w:numId w:val="0"/>
              </w:numPr>
              <w:spacing w:after="0" w:line="240" w:lineRule="auto"/>
              <w:rPr>
                <w:sz w:val="18"/>
                <w:szCs w:val="18"/>
                <w:lang w:eastAsia="cs-CZ"/>
              </w:rPr>
            </w:pPr>
            <w:r w:rsidRPr="00762982">
              <w:rPr>
                <w:sz w:val="18"/>
                <w:szCs w:val="18"/>
                <w:lang w:eastAsia="cs-CZ"/>
              </w:rPr>
              <w:t>Kusá, zakládková a vykládková kolej, bez TV</w:t>
            </w:r>
          </w:p>
        </w:tc>
      </w:tr>
      <w:tr w:rsidR="00E77E32" w:rsidRPr="00762982" w:rsidTr="00984145">
        <w:trPr>
          <w:jc w:val="center"/>
        </w:trPr>
        <w:tc>
          <w:tcPr>
            <w:tcW w:w="1295" w:type="dxa"/>
          </w:tcPr>
          <w:p w:rsidR="00E77E32" w:rsidRPr="00762982" w:rsidRDefault="00E77E32" w:rsidP="00984145">
            <w:pPr>
              <w:numPr>
                <w:ilvl w:val="12"/>
                <w:numId w:val="0"/>
              </w:numPr>
              <w:spacing w:after="0" w:line="240" w:lineRule="auto"/>
              <w:jc w:val="center"/>
              <w:rPr>
                <w:b/>
                <w:sz w:val="18"/>
                <w:szCs w:val="18"/>
                <w:lang w:eastAsia="cs-CZ"/>
              </w:rPr>
            </w:pPr>
            <w:r w:rsidRPr="00762982">
              <w:rPr>
                <w:b/>
                <w:sz w:val="18"/>
                <w:szCs w:val="18"/>
                <w:lang w:eastAsia="cs-CZ"/>
              </w:rPr>
              <w:t>5a</w:t>
            </w:r>
          </w:p>
        </w:tc>
        <w:tc>
          <w:tcPr>
            <w:tcW w:w="1225"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19</w:t>
            </w:r>
          </w:p>
        </w:tc>
        <w:tc>
          <w:tcPr>
            <w:tcW w:w="2537" w:type="dxa"/>
          </w:tcPr>
          <w:p w:rsidR="00E77E32" w:rsidRPr="00762982" w:rsidRDefault="00E77E32" w:rsidP="00984145">
            <w:pPr>
              <w:numPr>
                <w:ilvl w:val="12"/>
                <w:numId w:val="0"/>
              </w:numPr>
              <w:spacing w:after="0" w:line="240" w:lineRule="auto"/>
              <w:jc w:val="center"/>
              <w:rPr>
                <w:sz w:val="18"/>
                <w:szCs w:val="18"/>
                <w:lang w:eastAsia="cs-CZ"/>
              </w:rPr>
            </w:pPr>
            <w:r w:rsidRPr="00762982">
              <w:rPr>
                <w:sz w:val="18"/>
                <w:szCs w:val="18"/>
                <w:lang w:eastAsia="cs-CZ"/>
              </w:rPr>
              <w:t>námezník výhybky č.4 – konec kusé koleje</w:t>
            </w:r>
          </w:p>
        </w:tc>
        <w:tc>
          <w:tcPr>
            <w:tcW w:w="3662" w:type="dxa"/>
          </w:tcPr>
          <w:p w:rsidR="00E77E32" w:rsidRPr="00762982" w:rsidRDefault="00E77E32" w:rsidP="00984145">
            <w:pPr>
              <w:numPr>
                <w:ilvl w:val="12"/>
                <w:numId w:val="0"/>
              </w:numPr>
              <w:spacing w:after="0" w:line="240" w:lineRule="auto"/>
              <w:rPr>
                <w:sz w:val="18"/>
                <w:szCs w:val="18"/>
                <w:lang w:eastAsia="cs-CZ"/>
              </w:rPr>
            </w:pPr>
            <w:r w:rsidRPr="00762982">
              <w:rPr>
                <w:sz w:val="18"/>
                <w:szCs w:val="18"/>
                <w:lang w:eastAsia="cs-CZ"/>
              </w:rPr>
              <w:t>Kusá kolej bez TV</w:t>
            </w:r>
          </w:p>
        </w:tc>
      </w:tr>
    </w:tbl>
    <w:p w:rsidR="00E77E32" w:rsidRPr="00762982" w:rsidDel="00D82B33" w:rsidRDefault="00E77E32" w:rsidP="00984145">
      <w:pPr>
        <w:rPr>
          <w:del w:id="2617" w:author="kubec" w:date="2016-06-27T15:05:00Z"/>
          <w:sz w:val="21"/>
          <w:szCs w:val="21"/>
        </w:rPr>
      </w:pPr>
    </w:p>
    <w:p w:rsidR="00E77E32" w:rsidRPr="00762982" w:rsidRDefault="00E77E32" w:rsidP="00984145">
      <w:pPr>
        <w:pStyle w:val="Heading3"/>
        <w:numPr>
          <w:ilvl w:val="2"/>
          <w:numId w:val="2"/>
          <w:numberingChange w:id="2618" w:author="kubec" w:date="2016-06-27T04:39:00Z" w:original="%1:4:0:.%2:9:0:.%3:5:0:"/>
        </w:numPr>
      </w:pPr>
      <w:bookmarkStart w:id="2619" w:name="_Toc454464911"/>
      <w:r w:rsidRPr="00762982">
        <w:t>Zabezpečovací zařízení ve stanici</w:t>
      </w:r>
      <w:bookmarkEnd w:id="2619"/>
    </w:p>
    <w:p w:rsidR="00E77E32" w:rsidRPr="00762982" w:rsidRDefault="00E77E32" w:rsidP="00984145">
      <w:r w:rsidRPr="00762982">
        <w:t>Staniční zabezpečovací zařízení (SZZ) – 3.</w:t>
      </w:r>
      <w:ins w:id="2620" w:author="Stehlík Milan, Bc." w:date="2016-06-24T10:50:00Z">
        <w:r>
          <w:t xml:space="preserve"> </w:t>
        </w:r>
      </w:ins>
      <w:r w:rsidRPr="00762982">
        <w:t>kategorie - reléové AŽD 71A, ovládané z ESA 11 (elektronické stavědlo) z JOP (jednotné obslužné pracoviště).</w:t>
      </w:r>
    </w:p>
    <w:p w:rsidR="00E77E32" w:rsidRPr="00762982" w:rsidRDefault="00E77E32" w:rsidP="00984145">
      <w:pPr>
        <w:pStyle w:val="Heading3"/>
        <w:numPr>
          <w:ilvl w:val="2"/>
          <w:numId w:val="2"/>
          <w:numberingChange w:id="2621" w:author="kubec" w:date="2016-06-27T04:39:00Z" w:original="%1:4:0:.%2:9:0:.%3:6:0:"/>
        </w:numPr>
      </w:pPr>
      <w:bookmarkStart w:id="2622" w:name="_Toc454464912"/>
      <w:r w:rsidRPr="00762982">
        <w:t>Technologie provozu a výkony nákladní dopravy</w:t>
      </w:r>
      <w:bookmarkEnd w:id="2622"/>
    </w:p>
    <w:p w:rsidR="00E77E32" w:rsidRPr="00762982" w:rsidRDefault="00E77E32" w:rsidP="00844F56">
      <w:r w:rsidRPr="00762982">
        <w:t xml:space="preserve">Stanice nemá žádné manipulační místo, nedochází zde k žádným manipulacím s vozy. Ostatní technologie stanice je velice jednoduchá, vlaky ve stanici projíždí, případně zastavují s krátkým pobytem. Mezi stanicemi Hranice na Moravě město – Hranice na Moravě se nachází odbočka Skalka (km 1,828) – obsluha vlečky Cement Hranice a.s. probíhá ze stanice Hranice na Moravě. </w:t>
      </w:r>
    </w:p>
    <w:p w:rsidR="00E77E32" w:rsidRPr="00762982" w:rsidRDefault="00E77E32" w:rsidP="00984145">
      <w:pPr>
        <w:pStyle w:val="Heading3"/>
        <w:numPr>
          <w:ilvl w:val="2"/>
          <w:numId w:val="2"/>
          <w:numberingChange w:id="2623" w:author="kubec" w:date="2016-06-27T04:39:00Z" w:original="%1:4:0:.%2:9:0:.%3:7:0:"/>
        </w:numPr>
      </w:pPr>
      <w:bookmarkStart w:id="2624" w:name="_Toc454464913"/>
      <w:r w:rsidRPr="00762982">
        <w:t>Personální potřeba zaměstnanců</w:t>
      </w:r>
      <w:bookmarkEnd w:id="2624"/>
    </w:p>
    <w:p w:rsidR="00E77E32" w:rsidRPr="00762982" w:rsidRDefault="00E77E32" w:rsidP="00984145">
      <w:del w:id="2625" w:author="kubec" w:date="2016-06-28T10:19:00Z">
        <w:r w:rsidRPr="00762982" w:rsidDel="00EE4537">
          <w:delText>ŽST</w:delText>
        </w:r>
      </w:del>
      <w:ins w:id="2626" w:author="kubec" w:date="2016-06-28T10:19:00Z">
        <w:r>
          <w:t xml:space="preserve">ŽST </w:t>
        </w:r>
      </w:ins>
      <w:r w:rsidRPr="00762982">
        <w:t xml:space="preserve"> Hranice na Moravě město je nepřetržitě obsazena výpravčím. </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1136"/>
        <w:gridCol w:w="2182"/>
      </w:tblGrid>
      <w:tr w:rsidR="00E77E32" w:rsidRPr="00762982" w:rsidTr="00984145">
        <w:trPr>
          <w:trHeight w:val="361"/>
          <w:jc w:val="center"/>
        </w:trPr>
        <w:tc>
          <w:tcPr>
            <w:tcW w:w="0" w:type="auto"/>
            <w:gridSpan w:val="2"/>
            <w:vAlign w:val="center"/>
          </w:tcPr>
          <w:p w:rsidR="00E77E32" w:rsidRPr="00762982" w:rsidRDefault="00E77E32" w:rsidP="00984145">
            <w:pPr>
              <w:spacing w:after="134" w:line="302" w:lineRule="exact"/>
              <w:ind w:right="80"/>
              <w:jc w:val="center"/>
              <w:rPr>
                <w:szCs w:val="24"/>
              </w:rPr>
            </w:pPr>
            <w:r w:rsidRPr="00762982">
              <w:rPr>
                <w:szCs w:val="24"/>
              </w:rPr>
              <w:t>Personální potřeba</w:t>
            </w:r>
          </w:p>
        </w:tc>
      </w:tr>
      <w:tr w:rsidR="00E77E32" w:rsidRPr="00762982" w:rsidTr="00984145">
        <w:trPr>
          <w:jc w:val="center"/>
        </w:trPr>
        <w:tc>
          <w:tcPr>
            <w:tcW w:w="0" w:type="auto"/>
            <w:vAlign w:val="center"/>
          </w:tcPr>
          <w:p w:rsidR="00E77E32" w:rsidRPr="00762982" w:rsidRDefault="00E77E32" w:rsidP="00984145">
            <w:pPr>
              <w:spacing w:after="134" w:line="302" w:lineRule="exact"/>
              <w:ind w:right="80"/>
              <w:rPr>
                <w:szCs w:val="24"/>
              </w:rPr>
            </w:pPr>
            <w:r w:rsidRPr="00762982">
              <w:rPr>
                <w:szCs w:val="24"/>
              </w:rPr>
              <w:t>výpravčí</w:t>
            </w:r>
          </w:p>
        </w:tc>
        <w:tc>
          <w:tcPr>
            <w:tcW w:w="0" w:type="auto"/>
            <w:vAlign w:val="center"/>
          </w:tcPr>
          <w:p w:rsidR="00E77E32" w:rsidRPr="00762982" w:rsidRDefault="00E77E32" w:rsidP="00984145">
            <w:pPr>
              <w:spacing w:after="134" w:line="302" w:lineRule="exact"/>
              <w:ind w:right="80"/>
              <w:jc w:val="center"/>
              <w:rPr>
                <w:szCs w:val="24"/>
              </w:rPr>
            </w:pPr>
            <w:r w:rsidRPr="00762982">
              <w:rPr>
                <w:szCs w:val="24"/>
              </w:rPr>
              <w:t>5, 488 zaměstnance</w:t>
            </w:r>
          </w:p>
        </w:tc>
      </w:tr>
    </w:tbl>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Default="00E77E32" w:rsidP="00FC119A">
      <w:pPr>
        <w:numPr>
          <w:ins w:id="2627" w:author="kubec" w:date="2016-06-27T15:05:00Z"/>
        </w:numPr>
        <w:rPr>
          <w:ins w:id="2628" w:author="kubec" w:date="2016-06-27T15:05:00Z"/>
        </w:rPr>
      </w:pPr>
    </w:p>
    <w:p w:rsidR="00E77E32" w:rsidRDefault="00E77E32" w:rsidP="00FC119A">
      <w:pPr>
        <w:numPr>
          <w:ins w:id="2629" w:author="kubec" w:date="2016-06-27T15:05:00Z"/>
        </w:numPr>
        <w:rPr>
          <w:ins w:id="2630" w:author="kubec" w:date="2016-06-27T15:05:00Z"/>
        </w:rPr>
      </w:pPr>
    </w:p>
    <w:p w:rsidR="00E77E32" w:rsidRDefault="00E77E32" w:rsidP="00FC119A"/>
    <w:p w:rsidR="00E77E32" w:rsidRPr="00762982" w:rsidRDefault="00E77E32" w:rsidP="00FC119A"/>
    <w:p w:rsidR="00E77E32" w:rsidRPr="00762982" w:rsidRDefault="00E77E32" w:rsidP="005D3BAC">
      <w:pPr>
        <w:pStyle w:val="Heading2"/>
        <w:numPr>
          <w:ilvl w:val="1"/>
          <w:numId w:val="2"/>
          <w:numberingChange w:id="2631" w:author="kubec" w:date="2016-06-27T04:39:00Z" w:original="%1:4:0:.%2:10:0:"/>
        </w:numPr>
        <w:ind w:left="567" w:hanging="567"/>
      </w:pPr>
      <w:bookmarkStart w:id="2632" w:name="_Toc454464914"/>
      <w:r w:rsidRPr="00762982">
        <w:t>Železniční stanice Hranice na Moravě</w:t>
      </w:r>
      <w:bookmarkEnd w:id="2632"/>
      <w:r w:rsidRPr="00762982">
        <w:t xml:space="preserve"> </w:t>
      </w:r>
    </w:p>
    <w:p w:rsidR="00E77E32" w:rsidRPr="00762982" w:rsidRDefault="00E77E32" w:rsidP="00844F56">
      <w:r>
        <w:rPr>
          <w:noProof/>
          <w:lang w:eastAsia="cs-CZ"/>
        </w:rPr>
        <w:pict>
          <v:shape id="_x0000_s1035" type="#_x0000_t75" style="position:absolute;left:0;text-align:left;margin-left:0;margin-top:5.85pt;width:321.8pt;height:241.65pt;z-index:251667456;mso-position-horizontal:center">
            <v:imagedata r:id="rId28" o:title=""/>
            <w10:wrap type="square"/>
          </v:shape>
        </w:pict>
      </w:r>
    </w:p>
    <w:p w:rsidR="00E77E32" w:rsidRPr="00762982" w:rsidRDefault="00E77E32" w:rsidP="00844F56">
      <w:pPr>
        <w:jc w:val="center"/>
      </w:pPr>
    </w:p>
    <w:p w:rsidR="00E77E32" w:rsidRPr="00762982" w:rsidRDefault="00E77E32" w:rsidP="00844F56">
      <w:pPr>
        <w:jc w:val="center"/>
      </w:pPr>
    </w:p>
    <w:p w:rsidR="00E77E32" w:rsidRPr="00762982" w:rsidRDefault="00E77E32" w:rsidP="00844F56">
      <w:pPr>
        <w:jc w:val="center"/>
      </w:pPr>
    </w:p>
    <w:p w:rsidR="00E77E32" w:rsidRPr="00762982" w:rsidRDefault="00E77E32" w:rsidP="00844F56">
      <w:pPr>
        <w:jc w:val="center"/>
      </w:pPr>
    </w:p>
    <w:p w:rsidR="00E77E32" w:rsidRPr="00762982" w:rsidRDefault="00E77E32" w:rsidP="00AF1470"/>
    <w:p w:rsidR="00E77E32" w:rsidRPr="00762982" w:rsidRDefault="00E77E32" w:rsidP="00844F56">
      <w:pPr>
        <w:jc w:val="center"/>
      </w:pPr>
    </w:p>
    <w:p w:rsidR="00E77E32" w:rsidRPr="00762982" w:rsidRDefault="00E77E32" w:rsidP="00844F56">
      <w:pPr>
        <w:jc w:val="center"/>
      </w:pPr>
    </w:p>
    <w:p w:rsidR="00E77E32" w:rsidRPr="00762982" w:rsidRDefault="00E77E32" w:rsidP="00844F56">
      <w:pPr>
        <w:jc w:val="center"/>
      </w:pPr>
    </w:p>
    <w:p w:rsidR="00E77E32" w:rsidRPr="00762982" w:rsidRDefault="00E77E32" w:rsidP="00844F56">
      <w:pPr>
        <w:jc w:val="center"/>
      </w:pPr>
    </w:p>
    <w:p w:rsidR="00E77E32" w:rsidRPr="00762982" w:rsidRDefault="00E77E32" w:rsidP="00844F56">
      <w:pPr>
        <w:pStyle w:val="Heading3"/>
        <w:numPr>
          <w:ilvl w:val="2"/>
          <w:numId w:val="2"/>
          <w:numberingChange w:id="2633" w:author="kubec" w:date="2016-06-27T04:39:00Z" w:original="%1:4:0:.%2:10:0:.%3:1:0:"/>
        </w:numPr>
      </w:pPr>
      <w:bookmarkStart w:id="2634" w:name="_Toc454464915"/>
      <w:r w:rsidRPr="00762982">
        <w:t>Všeobecný popis</w:t>
      </w:r>
      <w:bookmarkEnd w:id="2634"/>
    </w:p>
    <w:p w:rsidR="00E77E32" w:rsidRPr="00762982" w:rsidRDefault="00E77E32" w:rsidP="00AF1470">
      <w:r w:rsidRPr="00762982">
        <w:t xml:space="preserve">Železniční stanice Hranice na Moravě leží v km 211,820 trati celostátní dráhy Bohumín -Přerov, která je v přilehlých mezistaničních úsecích dvoukolejná. </w:t>
      </w:r>
    </w:p>
    <w:p w:rsidR="00E77E32" w:rsidRPr="00762982" w:rsidRDefault="00E77E32" w:rsidP="00AF1470">
      <w:r w:rsidRPr="00762982">
        <w:t>Je stanicí:</w:t>
      </w:r>
    </w:p>
    <w:p w:rsidR="00E77E32" w:rsidRPr="00762982" w:rsidRDefault="00E77E32" w:rsidP="00BC0495">
      <w:pPr>
        <w:numPr>
          <w:ilvl w:val="0"/>
          <w:numId w:val="11"/>
          <w:numberingChange w:id="2635" w:author="kubec" w:date="2016-06-27T04:39:00Z" w:original=""/>
        </w:numPr>
      </w:pPr>
      <w:r w:rsidRPr="00762982">
        <w:t xml:space="preserve">přednostní pro směr do </w:t>
      </w:r>
      <w:del w:id="2636" w:author="kubec" w:date="2016-06-28T10:19:00Z">
        <w:r w:rsidRPr="00762982" w:rsidDel="00EE4537">
          <w:delText>ŽST</w:delText>
        </w:r>
      </w:del>
      <w:ins w:id="2637" w:author="kubec" w:date="2016-06-28T10:19:00Z">
        <w:r>
          <w:t xml:space="preserve">ŽST </w:t>
        </w:r>
      </w:ins>
      <w:r w:rsidRPr="00762982">
        <w:t>: Drahotuše - 2.</w:t>
      </w:r>
      <w:ins w:id="2638" w:author="Stehlík Milan, Bc." w:date="2016-06-28T07:33:00Z">
        <w:r>
          <w:t xml:space="preserve"> </w:t>
        </w:r>
      </w:ins>
      <w:r w:rsidRPr="00762982">
        <w:t xml:space="preserve">traťovou kolej; </w:t>
      </w:r>
    </w:p>
    <w:p w:rsidR="00E77E32" w:rsidRPr="00762982" w:rsidRDefault="00E77E32" w:rsidP="00BC0495">
      <w:pPr>
        <w:numPr>
          <w:ilvl w:val="0"/>
          <w:numId w:val="11"/>
          <w:numberingChange w:id="2639" w:author="kubec" w:date="2016-06-27T04:39:00Z" w:original=""/>
        </w:numPr>
      </w:pPr>
      <w:r w:rsidRPr="00762982">
        <w:t>Polom - 1.</w:t>
      </w:r>
      <w:ins w:id="2640" w:author="Stehlík Milan, Bc." w:date="2016-06-28T07:33:00Z">
        <w:r>
          <w:t xml:space="preserve"> </w:t>
        </w:r>
      </w:ins>
      <w:r w:rsidRPr="00762982">
        <w:t xml:space="preserve">traťovou kolej; </w:t>
      </w:r>
    </w:p>
    <w:p w:rsidR="00E77E32" w:rsidRPr="00762982" w:rsidRDefault="00E77E32" w:rsidP="00AF1470">
      <w:pPr>
        <w:numPr>
          <w:ilvl w:val="0"/>
          <w:numId w:val="11"/>
          <w:numberingChange w:id="2641" w:author="kubec" w:date="2016-06-27T04:39:00Z" w:original=""/>
        </w:numPr>
      </w:pPr>
      <w:r w:rsidRPr="00762982">
        <w:t>odbočka Skalka - Hranice na Moravě město - 1.</w:t>
      </w:r>
      <w:ins w:id="2642" w:author="Stehlík Milan, Bc." w:date="2016-06-28T07:33:00Z">
        <w:r>
          <w:t xml:space="preserve"> </w:t>
        </w:r>
      </w:ins>
      <w:r w:rsidRPr="00762982">
        <w:t>traťovou kolej;</w:t>
      </w:r>
    </w:p>
    <w:p w:rsidR="00E77E32" w:rsidRPr="00762982" w:rsidRDefault="00E77E32" w:rsidP="00AF1470">
      <w:pPr>
        <w:numPr>
          <w:ilvl w:val="0"/>
          <w:numId w:val="11"/>
          <w:numberingChange w:id="2643" w:author="kubec" w:date="2016-06-27T04:39:00Z" w:original=""/>
        </w:numPr>
      </w:pPr>
      <w:r w:rsidRPr="00762982">
        <w:t>odbočnou v km 212,554 dvoukolejné trati Horní Lideč - Hranice na Moravě,</w:t>
      </w:r>
    </w:p>
    <w:p w:rsidR="00E77E32" w:rsidRPr="00762982" w:rsidRDefault="00E77E32" w:rsidP="00844F56">
      <w:pPr>
        <w:pStyle w:val="Heading3"/>
        <w:numPr>
          <w:ilvl w:val="2"/>
          <w:numId w:val="2"/>
          <w:numberingChange w:id="2644" w:author="kubec" w:date="2016-06-27T04:39:00Z" w:original="%1:4:0:.%2:10:0:.%3:2:0:"/>
        </w:numPr>
      </w:pPr>
      <w:bookmarkStart w:id="2645" w:name="_Toc454464916"/>
      <w:r w:rsidRPr="00762982">
        <w:t>Vlečky, účelová kolejiště SŽDC a kolejiště organizačních složek ČD</w:t>
      </w:r>
      <w:bookmarkEnd w:id="2645"/>
    </w:p>
    <w:p w:rsidR="00E77E32" w:rsidRPr="00762982" w:rsidRDefault="00E77E32" w:rsidP="00BC0495">
      <w:r w:rsidRPr="00762982">
        <w:t xml:space="preserve">Vlečka </w:t>
      </w:r>
      <w:r w:rsidRPr="00762982">
        <w:rPr>
          <w:b/>
        </w:rPr>
        <w:t>RSPM Praha - vlečka Hranice</w:t>
      </w:r>
      <w:r w:rsidRPr="00762982">
        <w:t xml:space="preserve"> je zaústěna do kolejiště vlečky REGENA Hranice dvěma konci křižovatkové výhybky č. M13 v km 211,946 a v km 211,947 a koncem výhybky č. M14 v km 212,014. Dále je vlečka pokračováním koleje SŽDC Olomouc č.9b od km 212,025 do KKK (konce kusé koleje).</w:t>
      </w:r>
    </w:p>
    <w:p w:rsidR="00E77E32" w:rsidRPr="00762982" w:rsidRDefault="00E77E32" w:rsidP="00BC0495">
      <w:r w:rsidRPr="00762982">
        <w:t xml:space="preserve">Vlečka </w:t>
      </w:r>
      <w:r w:rsidRPr="00762982">
        <w:rPr>
          <w:b/>
        </w:rPr>
        <w:t>ČEZ distribuce a.s. - rozvodna Hranice</w:t>
      </w:r>
      <w:r w:rsidRPr="00762982">
        <w:t xml:space="preserve"> - začátek vlečky je v km 0,538 jako přímé pokračování koleje číslo 102.</w:t>
      </w:r>
    </w:p>
    <w:p w:rsidR="00E77E32" w:rsidRPr="00762982" w:rsidRDefault="00E77E32" w:rsidP="00BC0495">
      <w:r w:rsidRPr="00762982">
        <w:t xml:space="preserve">Vlečka </w:t>
      </w:r>
      <w:r w:rsidRPr="00762982">
        <w:rPr>
          <w:b/>
        </w:rPr>
        <w:t>Cement Hranice</w:t>
      </w:r>
      <w:r w:rsidRPr="00762982">
        <w:t xml:space="preserve"> odbočuje výhybkou číslo H3 v km 1,799 z 2.</w:t>
      </w:r>
      <w:ins w:id="2646" w:author="Stehlík Milan, Bc." w:date="2016-06-28T07:33:00Z">
        <w:r>
          <w:t xml:space="preserve"> </w:t>
        </w:r>
      </w:ins>
      <w:r w:rsidRPr="00762982">
        <w:t xml:space="preserve">traťové koleje na širé trati mezi </w:t>
      </w:r>
      <w:del w:id="2647" w:author="kubec" w:date="2016-06-28T10:19:00Z">
        <w:r w:rsidRPr="00762982" w:rsidDel="00EE4537">
          <w:delText>ŽST</w:delText>
        </w:r>
      </w:del>
      <w:ins w:id="2648" w:author="kubec" w:date="2016-06-28T10:19:00Z">
        <w:r>
          <w:t xml:space="preserve">ŽST </w:t>
        </w:r>
      </w:ins>
      <w:r w:rsidRPr="00762982">
        <w:t xml:space="preserve"> Hranice na Moravě a </w:t>
      </w:r>
      <w:del w:id="2649" w:author="kubec" w:date="2016-06-28T10:19:00Z">
        <w:r w:rsidRPr="00762982" w:rsidDel="00EE4537">
          <w:delText>ŽST</w:delText>
        </w:r>
      </w:del>
      <w:ins w:id="2650" w:author="kubec" w:date="2016-06-28T10:19:00Z">
        <w:r>
          <w:t xml:space="preserve">ŽST </w:t>
        </w:r>
      </w:ins>
      <w:r w:rsidRPr="00762982">
        <w:t xml:space="preserve"> Hranice na Moravě město. Začátek vlečky je na konci výhybky č. H3 v km 1,832. Z této vlečky odbočuje výhybkou číslo H4, v km 0,145, z koleje číslo 1a vlečka </w:t>
      </w:r>
      <w:r w:rsidRPr="00762982">
        <w:rPr>
          <w:b/>
        </w:rPr>
        <w:t>TONDACH Hranice</w:t>
      </w:r>
      <w:r w:rsidRPr="00762982">
        <w:t>.</w:t>
      </w:r>
    </w:p>
    <w:p w:rsidR="00E77E32" w:rsidRPr="00762982" w:rsidRDefault="00E77E32" w:rsidP="00BC0495">
      <w:r w:rsidRPr="00762982">
        <w:t>Ve stanici Hranice na Moravě jsou koleje celostátní dráhy ve vlastnictví Českých drah a.s.:</w:t>
      </w:r>
    </w:p>
    <w:p w:rsidR="00E77E32" w:rsidRPr="00762982" w:rsidRDefault="00E77E32" w:rsidP="00BC0495">
      <w:r w:rsidRPr="00762982">
        <w:t xml:space="preserve">Vlečka </w:t>
      </w:r>
      <w:r w:rsidRPr="00762982">
        <w:rPr>
          <w:b/>
        </w:rPr>
        <w:t>REGENA Hranice</w:t>
      </w:r>
      <w:r w:rsidRPr="00762982">
        <w:t xml:space="preserve"> je zaústěna do celostátní dráhy Bohumín - Přerov koncem výhybky č. M4 v km 212,169, koncem výhybky č. M7 v km 212,119 a koncem výhybky č. M8 v km 212,096. Do vlečky jsou zaústěny výhybkou č. M11a/b koleje č. 9a a č. 9b a výhybkou č. M14 kolej č. 11s provozovatele dráhy celostátní ve vlastnictví ČR a výhybkou č. M13 a výhybkou č. M14 je zaústěna vlečka </w:t>
      </w:r>
      <w:r w:rsidRPr="00762982">
        <w:rPr>
          <w:b/>
        </w:rPr>
        <w:t>RSPM Praha-vlečka Hranice</w:t>
      </w:r>
      <w:r w:rsidRPr="00762982">
        <w:t>.</w:t>
      </w:r>
    </w:p>
    <w:p w:rsidR="00E77E32" w:rsidRPr="00762982" w:rsidRDefault="00E77E32" w:rsidP="00BC0495">
      <w:r w:rsidRPr="00762982">
        <w:t xml:space="preserve">Vlečka </w:t>
      </w:r>
      <w:r w:rsidRPr="00762982">
        <w:rPr>
          <w:b/>
        </w:rPr>
        <w:t>RSM Hranice na Moravě</w:t>
      </w:r>
      <w:r w:rsidRPr="00762982">
        <w:t xml:space="preserve"> je zaústěna do celostátní dráhy Bohumín-Přerov koncem výhybky č. 26 v km 212,271 a koncem výhybky č. 2A v km 212,732.</w:t>
      </w:r>
    </w:p>
    <w:p w:rsidR="00E77E32" w:rsidRPr="00762982" w:rsidRDefault="00E77E32" w:rsidP="00BC0495">
      <w:r w:rsidRPr="00762982">
        <w:rPr>
          <w:b/>
        </w:rPr>
        <w:t xml:space="preserve">Výkony vleček a manipulačních míst </w:t>
      </w:r>
      <w:r w:rsidRPr="00762982">
        <w:t>– data za rok 2014 poskytnuty společností ČD Cargo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35"/>
        <w:gridCol w:w="1136"/>
        <w:gridCol w:w="1150"/>
      </w:tblGrid>
      <w:tr w:rsidR="00E77E32" w:rsidRPr="00762982" w:rsidTr="00E00375">
        <w:trPr>
          <w:trHeight w:hRule="exact" w:val="382"/>
          <w:jc w:val="center"/>
        </w:trPr>
        <w:tc>
          <w:tcPr>
            <w:tcW w:w="0" w:type="auto"/>
            <w:shd w:val="clear" w:color="auto" w:fill="E6E6E6"/>
          </w:tcPr>
          <w:p w:rsidR="00E77E32" w:rsidRPr="00762982" w:rsidRDefault="00E77E32" w:rsidP="00BC0495"/>
        </w:tc>
        <w:tc>
          <w:tcPr>
            <w:tcW w:w="0" w:type="auto"/>
            <w:shd w:val="clear" w:color="auto" w:fill="E6E6E6"/>
          </w:tcPr>
          <w:p w:rsidR="00E77E32" w:rsidRPr="00762982" w:rsidRDefault="00E77E32" w:rsidP="00BC0495">
            <w:r w:rsidRPr="00762982">
              <w:t>Naloženo</w:t>
            </w:r>
          </w:p>
        </w:tc>
        <w:tc>
          <w:tcPr>
            <w:tcW w:w="0" w:type="auto"/>
            <w:shd w:val="clear" w:color="auto" w:fill="E6E6E6"/>
          </w:tcPr>
          <w:p w:rsidR="00E77E32" w:rsidRPr="00762982" w:rsidRDefault="00E77E32" w:rsidP="00BC0495">
            <w:r w:rsidRPr="00762982">
              <w:t>Vyloženo</w:t>
            </w:r>
          </w:p>
        </w:tc>
      </w:tr>
      <w:tr w:rsidR="00E77E32" w:rsidRPr="00762982" w:rsidTr="00E00375">
        <w:trPr>
          <w:trHeight w:hRule="exact" w:val="382"/>
          <w:jc w:val="center"/>
        </w:trPr>
        <w:tc>
          <w:tcPr>
            <w:tcW w:w="0" w:type="auto"/>
          </w:tcPr>
          <w:p w:rsidR="00E77E32" w:rsidRPr="00762982" w:rsidRDefault="00E77E32" w:rsidP="00BC0495">
            <w:r w:rsidRPr="00762982">
              <w:t>Cement Hranice</w:t>
            </w:r>
          </w:p>
        </w:tc>
        <w:tc>
          <w:tcPr>
            <w:tcW w:w="0" w:type="auto"/>
          </w:tcPr>
          <w:p w:rsidR="00E77E32" w:rsidRPr="00762982" w:rsidRDefault="00E77E32" w:rsidP="00BC0495">
            <w:r w:rsidRPr="00762982">
              <w:t>1936</w:t>
            </w:r>
          </w:p>
        </w:tc>
        <w:tc>
          <w:tcPr>
            <w:tcW w:w="0" w:type="auto"/>
          </w:tcPr>
          <w:p w:rsidR="00E77E32" w:rsidRPr="00762982" w:rsidRDefault="00E77E32" w:rsidP="00BC0495">
            <w:r w:rsidRPr="00762982">
              <w:t>2822</w:t>
            </w:r>
          </w:p>
        </w:tc>
      </w:tr>
      <w:tr w:rsidR="00E77E32" w:rsidRPr="00762982" w:rsidTr="00E00375">
        <w:trPr>
          <w:trHeight w:hRule="exact" w:val="382"/>
          <w:jc w:val="center"/>
        </w:trPr>
        <w:tc>
          <w:tcPr>
            <w:tcW w:w="0" w:type="auto"/>
          </w:tcPr>
          <w:p w:rsidR="00E77E32" w:rsidRPr="00762982" w:rsidRDefault="00E77E32" w:rsidP="00BC0495">
            <w:r w:rsidRPr="00762982">
              <w:t>ČD, Zásobovací centrum - Hranice na M</w:t>
            </w:r>
          </w:p>
          <w:p w:rsidR="00E77E32" w:rsidRPr="00762982" w:rsidRDefault="00E77E32" w:rsidP="00BC0495"/>
        </w:tc>
        <w:tc>
          <w:tcPr>
            <w:tcW w:w="0" w:type="auto"/>
          </w:tcPr>
          <w:p w:rsidR="00E77E32" w:rsidRPr="00762982" w:rsidRDefault="00E77E32" w:rsidP="00BC0495">
            <w:r w:rsidRPr="00762982">
              <w:t>68</w:t>
            </w:r>
          </w:p>
        </w:tc>
        <w:tc>
          <w:tcPr>
            <w:tcW w:w="0" w:type="auto"/>
          </w:tcPr>
          <w:p w:rsidR="00E77E32" w:rsidRPr="00762982" w:rsidRDefault="00E77E32" w:rsidP="00BC0495">
            <w:r w:rsidRPr="00762982">
              <w:t>40</w:t>
            </w:r>
          </w:p>
        </w:tc>
      </w:tr>
      <w:tr w:rsidR="00E77E32" w:rsidRPr="00762982" w:rsidTr="00E00375">
        <w:trPr>
          <w:trHeight w:hRule="exact" w:val="382"/>
          <w:jc w:val="center"/>
        </w:trPr>
        <w:tc>
          <w:tcPr>
            <w:tcW w:w="0" w:type="auto"/>
          </w:tcPr>
          <w:p w:rsidR="00E77E32" w:rsidRPr="00762982" w:rsidRDefault="00E77E32" w:rsidP="00BC0495">
            <w:r w:rsidRPr="00762982">
              <w:t>ČEZ Distribuce, a.s. - rozvodna Hranice</w:t>
            </w:r>
          </w:p>
        </w:tc>
        <w:tc>
          <w:tcPr>
            <w:tcW w:w="0" w:type="auto"/>
          </w:tcPr>
          <w:p w:rsidR="00E77E32" w:rsidRPr="00762982" w:rsidRDefault="00E77E32" w:rsidP="00BC0495">
            <w:r w:rsidRPr="00762982">
              <w:t>0</w:t>
            </w:r>
          </w:p>
        </w:tc>
        <w:tc>
          <w:tcPr>
            <w:tcW w:w="0" w:type="auto"/>
          </w:tcPr>
          <w:p w:rsidR="00E77E32" w:rsidRPr="00762982" w:rsidRDefault="00E77E32" w:rsidP="00BC0495">
            <w:r w:rsidRPr="00762982">
              <w:t>0</w:t>
            </w:r>
          </w:p>
        </w:tc>
      </w:tr>
      <w:tr w:rsidR="00E77E32" w:rsidRPr="00762982" w:rsidTr="00E00375">
        <w:trPr>
          <w:trHeight w:hRule="exact" w:val="382"/>
          <w:jc w:val="center"/>
        </w:trPr>
        <w:tc>
          <w:tcPr>
            <w:tcW w:w="0" w:type="auto"/>
          </w:tcPr>
          <w:p w:rsidR="00E77E32" w:rsidRPr="00762982" w:rsidRDefault="00E77E32" w:rsidP="00BC0495">
            <w:r w:rsidRPr="00762982">
              <w:t>OMZ Opravna měřících zařízení Hranice</w:t>
            </w:r>
          </w:p>
          <w:p w:rsidR="00E77E32" w:rsidRPr="00762982" w:rsidRDefault="00E77E32" w:rsidP="00BC0495"/>
        </w:tc>
        <w:tc>
          <w:tcPr>
            <w:tcW w:w="0" w:type="auto"/>
          </w:tcPr>
          <w:p w:rsidR="00E77E32" w:rsidRPr="00762982" w:rsidRDefault="00E77E32" w:rsidP="00BC0495">
            <w:r w:rsidRPr="00762982">
              <w:t>4</w:t>
            </w:r>
          </w:p>
        </w:tc>
        <w:tc>
          <w:tcPr>
            <w:tcW w:w="0" w:type="auto"/>
          </w:tcPr>
          <w:p w:rsidR="00E77E32" w:rsidRPr="00762982" w:rsidRDefault="00E77E32" w:rsidP="00BC0495">
            <w:r w:rsidRPr="00762982">
              <w:t>6</w:t>
            </w:r>
          </w:p>
        </w:tc>
      </w:tr>
      <w:tr w:rsidR="00E77E32" w:rsidRPr="00762982" w:rsidTr="00E00375">
        <w:trPr>
          <w:trHeight w:hRule="exact" w:val="382"/>
          <w:jc w:val="center"/>
        </w:trPr>
        <w:tc>
          <w:tcPr>
            <w:tcW w:w="0" w:type="auto"/>
          </w:tcPr>
          <w:p w:rsidR="00E77E32" w:rsidRPr="00762982" w:rsidRDefault="00E77E32" w:rsidP="00BC0495">
            <w:r w:rsidRPr="00762982">
              <w:t>Regena - Hranice na M.</w:t>
            </w:r>
          </w:p>
          <w:p w:rsidR="00E77E32" w:rsidRPr="00762982" w:rsidRDefault="00E77E32" w:rsidP="00BC0495"/>
        </w:tc>
        <w:tc>
          <w:tcPr>
            <w:tcW w:w="0" w:type="auto"/>
          </w:tcPr>
          <w:p w:rsidR="00E77E32" w:rsidRPr="00762982" w:rsidRDefault="00E77E32" w:rsidP="00BC0495">
            <w:r w:rsidRPr="00762982">
              <w:t>59</w:t>
            </w:r>
          </w:p>
        </w:tc>
        <w:tc>
          <w:tcPr>
            <w:tcW w:w="0" w:type="auto"/>
          </w:tcPr>
          <w:p w:rsidR="00E77E32" w:rsidRPr="00762982" w:rsidRDefault="00E77E32" w:rsidP="00BC0495">
            <w:r w:rsidRPr="00762982">
              <w:t>63</w:t>
            </w:r>
          </w:p>
        </w:tc>
      </w:tr>
      <w:tr w:rsidR="00E77E32" w:rsidRPr="00762982" w:rsidTr="00E00375">
        <w:trPr>
          <w:trHeight w:hRule="exact" w:val="382"/>
          <w:jc w:val="center"/>
        </w:trPr>
        <w:tc>
          <w:tcPr>
            <w:tcW w:w="0" w:type="auto"/>
          </w:tcPr>
          <w:p w:rsidR="00E77E32" w:rsidRPr="00762982" w:rsidRDefault="00E77E32" w:rsidP="00BC0495">
            <w:r w:rsidRPr="00762982">
              <w:t>RSPM Praha - vlečka Hranice</w:t>
            </w:r>
          </w:p>
          <w:p w:rsidR="00E77E32" w:rsidRPr="00762982" w:rsidRDefault="00E77E32" w:rsidP="00BC0495"/>
        </w:tc>
        <w:tc>
          <w:tcPr>
            <w:tcW w:w="0" w:type="auto"/>
          </w:tcPr>
          <w:p w:rsidR="00E77E32" w:rsidRPr="00762982" w:rsidRDefault="00E77E32" w:rsidP="00BC0495">
            <w:r w:rsidRPr="00762982">
              <w:t>3</w:t>
            </w:r>
          </w:p>
        </w:tc>
        <w:tc>
          <w:tcPr>
            <w:tcW w:w="0" w:type="auto"/>
          </w:tcPr>
          <w:p w:rsidR="00E77E32" w:rsidRPr="00762982" w:rsidRDefault="00E77E32" w:rsidP="00BC0495">
            <w:r w:rsidRPr="00762982">
              <w:t>0</w:t>
            </w:r>
          </w:p>
        </w:tc>
      </w:tr>
      <w:tr w:rsidR="00E77E32" w:rsidRPr="00762982" w:rsidTr="00E00375">
        <w:trPr>
          <w:trHeight w:hRule="exact" w:val="382"/>
          <w:jc w:val="center"/>
        </w:trPr>
        <w:tc>
          <w:tcPr>
            <w:tcW w:w="0" w:type="auto"/>
          </w:tcPr>
          <w:p w:rsidR="00E77E32" w:rsidRPr="00762982" w:rsidRDefault="00E77E32" w:rsidP="00BC0495">
            <w:r w:rsidRPr="00762982">
              <w:t>SDC Olomouc - Hranice na M.</w:t>
            </w:r>
          </w:p>
          <w:p w:rsidR="00E77E32" w:rsidRPr="00762982" w:rsidRDefault="00E77E32" w:rsidP="00BC0495"/>
        </w:tc>
        <w:tc>
          <w:tcPr>
            <w:tcW w:w="0" w:type="auto"/>
          </w:tcPr>
          <w:p w:rsidR="00E77E32" w:rsidRPr="00762982" w:rsidRDefault="00E77E32" w:rsidP="00BC0495">
            <w:r w:rsidRPr="00762982">
              <w:t>0</w:t>
            </w:r>
          </w:p>
        </w:tc>
        <w:tc>
          <w:tcPr>
            <w:tcW w:w="0" w:type="auto"/>
          </w:tcPr>
          <w:p w:rsidR="00E77E32" w:rsidRPr="00762982" w:rsidRDefault="00E77E32" w:rsidP="00BC0495">
            <w:r w:rsidRPr="00762982">
              <w:t>9</w:t>
            </w:r>
          </w:p>
        </w:tc>
      </w:tr>
      <w:tr w:rsidR="00E77E32" w:rsidRPr="00762982" w:rsidTr="00E00375">
        <w:trPr>
          <w:trHeight w:hRule="exact" w:val="382"/>
          <w:jc w:val="center"/>
        </w:trPr>
        <w:tc>
          <w:tcPr>
            <w:tcW w:w="0" w:type="auto"/>
          </w:tcPr>
          <w:p w:rsidR="00E77E32" w:rsidRPr="00762982" w:rsidRDefault="00E77E32" w:rsidP="00BC0495">
            <w:r w:rsidRPr="00762982">
              <w:t>TONDACH Hranice</w:t>
            </w:r>
          </w:p>
          <w:p w:rsidR="00E77E32" w:rsidRPr="00762982" w:rsidRDefault="00E77E32" w:rsidP="00BC0495"/>
        </w:tc>
        <w:tc>
          <w:tcPr>
            <w:tcW w:w="0" w:type="auto"/>
          </w:tcPr>
          <w:p w:rsidR="00E77E32" w:rsidRPr="00762982" w:rsidRDefault="00E77E32" w:rsidP="00BC0495">
            <w:r w:rsidRPr="00762982">
              <w:t>0</w:t>
            </w:r>
          </w:p>
        </w:tc>
        <w:tc>
          <w:tcPr>
            <w:tcW w:w="0" w:type="auto"/>
          </w:tcPr>
          <w:p w:rsidR="00E77E32" w:rsidRPr="00762982" w:rsidRDefault="00E77E32" w:rsidP="00BC0495">
            <w:r w:rsidRPr="00762982">
              <w:t>0</w:t>
            </w:r>
          </w:p>
        </w:tc>
      </w:tr>
      <w:tr w:rsidR="00E77E32" w:rsidRPr="00762982" w:rsidTr="00E00375">
        <w:trPr>
          <w:trHeight w:hRule="exact" w:val="382"/>
          <w:jc w:val="center"/>
        </w:trPr>
        <w:tc>
          <w:tcPr>
            <w:tcW w:w="0" w:type="auto"/>
          </w:tcPr>
          <w:p w:rsidR="00E77E32" w:rsidRPr="00762982" w:rsidRDefault="00E77E32" w:rsidP="00BC0495">
            <w:r w:rsidRPr="00762982">
              <w:t>VNVK 15, 17 kolej Hranice na M.</w:t>
            </w:r>
          </w:p>
          <w:p w:rsidR="00E77E32" w:rsidRPr="00762982" w:rsidRDefault="00E77E32" w:rsidP="00BC0495"/>
        </w:tc>
        <w:tc>
          <w:tcPr>
            <w:tcW w:w="0" w:type="auto"/>
          </w:tcPr>
          <w:p w:rsidR="00E77E32" w:rsidRPr="00762982" w:rsidRDefault="00E77E32" w:rsidP="00BC0495">
            <w:r w:rsidRPr="00762982">
              <w:t>50</w:t>
            </w:r>
          </w:p>
        </w:tc>
        <w:tc>
          <w:tcPr>
            <w:tcW w:w="0" w:type="auto"/>
          </w:tcPr>
          <w:p w:rsidR="00E77E32" w:rsidRPr="00762982" w:rsidRDefault="00E77E32" w:rsidP="00BC0495">
            <w:r w:rsidRPr="00762982">
              <w:t>51</w:t>
            </w:r>
          </w:p>
        </w:tc>
      </w:tr>
      <w:tr w:rsidR="00E77E32" w:rsidRPr="00762982" w:rsidTr="00E00375">
        <w:trPr>
          <w:trHeight w:hRule="exact" w:val="382"/>
          <w:jc w:val="center"/>
        </w:trPr>
        <w:tc>
          <w:tcPr>
            <w:tcW w:w="0" w:type="auto"/>
          </w:tcPr>
          <w:p w:rsidR="00E77E32" w:rsidRPr="00762982" w:rsidRDefault="00E77E32" w:rsidP="00BC0495">
            <w:r w:rsidRPr="00762982">
              <w:t>VNVK 19 kolej Hranice na M.</w:t>
            </w:r>
          </w:p>
          <w:p w:rsidR="00E77E32" w:rsidRPr="00762982" w:rsidRDefault="00E77E32" w:rsidP="00BC0495"/>
        </w:tc>
        <w:tc>
          <w:tcPr>
            <w:tcW w:w="0" w:type="auto"/>
          </w:tcPr>
          <w:p w:rsidR="00E77E32" w:rsidRPr="00762982" w:rsidRDefault="00E77E32" w:rsidP="00BC0495">
            <w:r w:rsidRPr="00762982">
              <w:t>264</w:t>
            </w:r>
          </w:p>
        </w:tc>
        <w:tc>
          <w:tcPr>
            <w:tcW w:w="0" w:type="auto"/>
          </w:tcPr>
          <w:p w:rsidR="00E77E32" w:rsidRPr="00762982" w:rsidRDefault="00E77E32" w:rsidP="00BC0495">
            <w:r w:rsidRPr="00762982">
              <w:t>0</w:t>
            </w:r>
          </w:p>
        </w:tc>
      </w:tr>
      <w:tr w:rsidR="00E77E32" w:rsidRPr="00762982" w:rsidTr="00E00375">
        <w:trPr>
          <w:trHeight w:hRule="exact" w:val="382"/>
          <w:jc w:val="center"/>
        </w:trPr>
        <w:tc>
          <w:tcPr>
            <w:tcW w:w="0" w:type="auto"/>
          </w:tcPr>
          <w:p w:rsidR="00E77E32" w:rsidRPr="00762982" w:rsidRDefault="00E77E32" w:rsidP="00BC0495">
            <w:r w:rsidRPr="00762982">
              <w:t>VNVK 29. kolej, Čajkárna Hranice na M.</w:t>
            </w:r>
          </w:p>
          <w:p w:rsidR="00E77E32" w:rsidRPr="00762982" w:rsidRDefault="00E77E32" w:rsidP="00BC0495"/>
        </w:tc>
        <w:tc>
          <w:tcPr>
            <w:tcW w:w="0" w:type="auto"/>
          </w:tcPr>
          <w:p w:rsidR="00E77E32" w:rsidRPr="00762982" w:rsidRDefault="00E77E32" w:rsidP="00BC0495">
            <w:r w:rsidRPr="00762982">
              <w:t>273</w:t>
            </w:r>
          </w:p>
        </w:tc>
        <w:tc>
          <w:tcPr>
            <w:tcW w:w="0" w:type="auto"/>
          </w:tcPr>
          <w:p w:rsidR="00E77E32" w:rsidRPr="00762982" w:rsidRDefault="00E77E32" w:rsidP="00BC0495">
            <w:r w:rsidRPr="00762982">
              <w:t>11</w:t>
            </w:r>
          </w:p>
        </w:tc>
      </w:tr>
      <w:tr w:rsidR="00E77E32" w:rsidRPr="00762982" w:rsidTr="00E00375">
        <w:trPr>
          <w:trHeight w:hRule="exact" w:val="382"/>
          <w:jc w:val="center"/>
        </w:trPr>
        <w:tc>
          <w:tcPr>
            <w:tcW w:w="0" w:type="auto"/>
          </w:tcPr>
          <w:p w:rsidR="00E77E32" w:rsidRPr="00762982" w:rsidRDefault="00E77E32" w:rsidP="00BC0495">
            <w:r w:rsidRPr="00762982">
              <w:t>VNVK 8. kolej Hranice na M.</w:t>
            </w:r>
          </w:p>
        </w:tc>
        <w:tc>
          <w:tcPr>
            <w:tcW w:w="0" w:type="auto"/>
          </w:tcPr>
          <w:p w:rsidR="00E77E32" w:rsidRPr="00762982" w:rsidRDefault="00E77E32" w:rsidP="00BC0495">
            <w:r w:rsidRPr="00762982">
              <w:t>1</w:t>
            </w:r>
          </w:p>
        </w:tc>
        <w:tc>
          <w:tcPr>
            <w:tcW w:w="0" w:type="auto"/>
          </w:tcPr>
          <w:p w:rsidR="00E77E32" w:rsidRPr="00762982" w:rsidRDefault="00E77E32" w:rsidP="00BC0495">
            <w:r w:rsidRPr="00762982">
              <w:t>0</w:t>
            </w:r>
          </w:p>
        </w:tc>
      </w:tr>
      <w:tr w:rsidR="00E77E32" w:rsidRPr="00762982" w:rsidTr="00E00375">
        <w:trPr>
          <w:trHeight w:hRule="exact" w:val="382"/>
          <w:jc w:val="center"/>
        </w:trPr>
        <w:tc>
          <w:tcPr>
            <w:tcW w:w="0" w:type="auto"/>
          </w:tcPr>
          <w:p w:rsidR="00E77E32" w:rsidRPr="00762982" w:rsidRDefault="00E77E32" w:rsidP="00BC0495">
            <w:r w:rsidRPr="00762982">
              <w:t xml:space="preserve">Celkem </w:t>
            </w:r>
          </w:p>
        </w:tc>
        <w:tc>
          <w:tcPr>
            <w:tcW w:w="0" w:type="auto"/>
          </w:tcPr>
          <w:p w:rsidR="00E77E32" w:rsidRPr="00762982" w:rsidRDefault="00E77E32" w:rsidP="00BC0495">
            <w:r w:rsidRPr="00762982">
              <w:t>2658</w:t>
            </w:r>
          </w:p>
        </w:tc>
        <w:tc>
          <w:tcPr>
            <w:tcW w:w="0" w:type="auto"/>
          </w:tcPr>
          <w:p w:rsidR="00E77E32" w:rsidRPr="00762982" w:rsidRDefault="00E77E32" w:rsidP="00BC0495">
            <w:r w:rsidRPr="00762982">
              <w:t>3002</w:t>
            </w:r>
          </w:p>
        </w:tc>
      </w:tr>
    </w:tbl>
    <w:p w:rsidR="00E77E32" w:rsidRPr="00762982" w:rsidRDefault="00E77E32" w:rsidP="00844F56">
      <w:pPr>
        <w:pStyle w:val="Heading3"/>
        <w:numPr>
          <w:ilvl w:val="2"/>
          <w:numId w:val="2"/>
          <w:numberingChange w:id="2651" w:author="kubec" w:date="2016-06-27T04:39:00Z" w:original="%1:4:0:.%2:10:0:.%3:3:0:"/>
        </w:numPr>
      </w:pPr>
      <w:bookmarkStart w:id="2652" w:name="_Toc454464917"/>
      <w:r w:rsidRPr="00762982">
        <w:t>Nástupiště</w:t>
      </w:r>
      <w:bookmarkEnd w:id="2652"/>
    </w:p>
    <w:p w:rsidR="00E77E32" w:rsidRPr="00762982" w:rsidRDefault="00E77E32" w:rsidP="00BC0495">
      <w:pPr>
        <w:spacing w:after="238" w:line="302" w:lineRule="exact"/>
        <w:ind w:left="80" w:right="80"/>
        <w:rPr>
          <w:bCs/>
        </w:rPr>
      </w:pPr>
      <w:r w:rsidRPr="00762982">
        <w:rPr>
          <w:bCs/>
        </w:rPr>
        <w:t xml:space="preserve">Ve stanici jsou tři nástupiště: </w:t>
      </w:r>
    </w:p>
    <w:p w:rsidR="00E77E32" w:rsidRPr="00762982" w:rsidRDefault="00E77E32" w:rsidP="00BC0495">
      <w:pPr>
        <w:numPr>
          <w:ilvl w:val="0"/>
          <w:numId w:val="12"/>
          <w:numberingChange w:id="2653" w:author="kubec" w:date="2016-06-27T04:39:00Z" w:original=""/>
        </w:numPr>
        <w:spacing w:after="238" w:line="302" w:lineRule="exact"/>
        <w:ind w:right="80"/>
        <w:rPr>
          <w:bCs/>
        </w:rPr>
      </w:pPr>
      <w:r w:rsidRPr="00762982">
        <w:rPr>
          <w:bCs/>
        </w:rPr>
        <w:t>nástupiště - u kol. č. 13, vnější nástupiště typu SUDOP délky 300 m, zastřešené v délce 21 m,</w:t>
      </w:r>
    </w:p>
    <w:p w:rsidR="00E77E32" w:rsidRPr="00762982" w:rsidRDefault="00E77E32" w:rsidP="00BC0495">
      <w:pPr>
        <w:numPr>
          <w:ilvl w:val="0"/>
          <w:numId w:val="12"/>
          <w:numberingChange w:id="2654" w:author="kubec" w:date="2016-06-27T04:39:00Z" w:original=""/>
        </w:numPr>
        <w:spacing w:after="238" w:line="302" w:lineRule="exact"/>
        <w:ind w:right="80"/>
        <w:rPr>
          <w:bCs/>
        </w:rPr>
      </w:pPr>
      <w:r w:rsidRPr="00762982">
        <w:rPr>
          <w:bCs/>
        </w:rPr>
        <w:t>2. nástupiště - mezi kol. č. 7 a 9, ostrovní nástupiště typu SUDOP délky 440 m, zastřešené v délce 200 m,</w:t>
      </w:r>
    </w:p>
    <w:p w:rsidR="00E77E32" w:rsidRPr="00762982" w:rsidRDefault="00E77E32" w:rsidP="00BC0495">
      <w:pPr>
        <w:numPr>
          <w:ilvl w:val="0"/>
          <w:numId w:val="12"/>
          <w:numberingChange w:id="2655" w:author="kubec" w:date="2016-06-27T04:39:00Z" w:original=""/>
        </w:numPr>
        <w:spacing w:after="238" w:line="302" w:lineRule="exact"/>
        <w:ind w:right="80"/>
        <w:rPr>
          <w:bCs/>
        </w:rPr>
      </w:pPr>
      <w:r w:rsidRPr="00762982">
        <w:rPr>
          <w:bCs/>
        </w:rPr>
        <w:t>3. nástupiště - mezi kol. č. 1 a 2, ostrovní nástupiště typu Tischer délky 440 m, zastřešené v délce 200 m.</w:t>
      </w:r>
    </w:p>
    <w:p w:rsidR="00E77E32" w:rsidRPr="00762982" w:rsidRDefault="00E77E32" w:rsidP="00BC0495">
      <w:pPr>
        <w:spacing w:after="238" w:line="302" w:lineRule="exact"/>
        <w:ind w:left="80" w:right="80"/>
        <w:rPr>
          <w:bCs/>
        </w:rPr>
      </w:pPr>
      <w:r w:rsidRPr="00762982">
        <w:rPr>
          <w:bCs/>
        </w:rPr>
        <w:t>Na 1.</w:t>
      </w:r>
      <w:ins w:id="2656" w:author="Stehlík Milan, Bc." w:date="2016-06-28T07:33:00Z">
        <w:r>
          <w:rPr>
            <w:bCs/>
          </w:rPr>
          <w:t xml:space="preserve"> </w:t>
        </w:r>
      </w:ins>
      <w:r w:rsidRPr="00762982">
        <w:rPr>
          <w:bCs/>
        </w:rPr>
        <w:t>nástupiště je příchod z vestibulu, který je s 2. a 3. nástupištěm vzájemně propojen podchodem.</w:t>
      </w:r>
    </w:p>
    <w:p w:rsidR="00E77E32" w:rsidRPr="00762982" w:rsidRDefault="00E77E32" w:rsidP="00844F56">
      <w:pPr>
        <w:pStyle w:val="Heading3"/>
        <w:numPr>
          <w:ilvl w:val="2"/>
          <w:numId w:val="2"/>
          <w:numberingChange w:id="2657" w:author="kubec" w:date="2016-06-27T04:39:00Z" w:original="%1:4:0:.%2:10:0:.%3:4:0:"/>
        </w:numPr>
      </w:pPr>
      <w:bookmarkStart w:id="2658" w:name="_Toc454464918"/>
      <w:r w:rsidRPr="00762982">
        <w:t>Koleje a jejich určení</w:t>
      </w:r>
      <w:bookmarkEnd w:id="2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57"/>
        <w:gridCol w:w="917"/>
        <w:gridCol w:w="2592"/>
        <w:gridCol w:w="3953"/>
      </w:tblGrid>
      <w:tr w:rsidR="00E77E32" w:rsidRPr="00762982" w:rsidTr="00BC0495">
        <w:trPr>
          <w:jc w:val="center"/>
        </w:trPr>
        <w:tc>
          <w:tcPr>
            <w:tcW w:w="1257" w:type="dxa"/>
            <w:tcBorders>
              <w:top w:val="single" w:sz="4" w:space="0" w:color="000000"/>
              <w:left w:val="single" w:sz="4" w:space="0" w:color="000000"/>
            </w:tcBorders>
            <w:shd w:val="clear" w:color="auto" w:fill="CCFFCC"/>
          </w:tcPr>
          <w:p w:rsidR="00E77E32" w:rsidRPr="00762982" w:rsidRDefault="00E77E32" w:rsidP="00E00375">
            <w:pPr>
              <w:spacing w:line="240" w:lineRule="auto"/>
              <w:jc w:val="center"/>
              <w:rPr>
                <w:sz w:val="18"/>
                <w:szCs w:val="18"/>
                <w:lang w:eastAsia="cs-CZ"/>
              </w:rPr>
            </w:pPr>
            <w:r w:rsidRPr="00762982">
              <w:rPr>
                <w:sz w:val="18"/>
                <w:szCs w:val="18"/>
                <w:lang w:eastAsia="cs-CZ"/>
              </w:rPr>
              <w:t>Označení koleje</w:t>
            </w:r>
          </w:p>
        </w:tc>
        <w:tc>
          <w:tcPr>
            <w:tcW w:w="917" w:type="dxa"/>
            <w:tcBorders>
              <w:top w:val="single" w:sz="4" w:space="0" w:color="000000"/>
            </w:tcBorders>
            <w:shd w:val="clear" w:color="auto" w:fill="CCFFCC"/>
          </w:tcPr>
          <w:p w:rsidR="00E77E32" w:rsidRPr="00762982" w:rsidRDefault="00E77E32" w:rsidP="00E00375">
            <w:pPr>
              <w:spacing w:line="240" w:lineRule="auto"/>
              <w:jc w:val="center"/>
              <w:rPr>
                <w:sz w:val="18"/>
                <w:szCs w:val="18"/>
                <w:lang w:eastAsia="cs-CZ"/>
              </w:rPr>
            </w:pPr>
            <w:r w:rsidRPr="00762982">
              <w:rPr>
                <w:sz w:val="18"/>
                <w:szCs w:val="18"/>
                <w:lang w:eastAsia="cs-CZ"/>
              </w:rPr>
              <w:t>Užitečná délka</w:t>
            </w:r>
          </w:p>
        </w:tc>
        <w:tc>
          <w:tcPr>
            <w:tcW w:w="2592" w:type="dxa"/>
            <w:tcBorders>
              <w:top w:val="single" w:sz="4" w:space="0" w:color="000000"/>
            </w:tcBorders>
            <w:shd w:val="clear" w:color="auto" w:fill="CCFFCC"/>
          </w:tcPr>
          <w:p w:rsidR="00E77E32" w:rsidRPr="00762982" w:rsidRDefault="00E77E32" w:rsidP="00E00375">
            <w:pPr>
              <w:spacing w:line="240" w:lineRule="auto"/>
              <w:jc w:val="center"/>
              <w:rPr>
                <w:b/>
                <w:sz w:val="18"/>
                <w:szCs w:val="18"/>
                <w:u w:val="single"/>
                <w:lang w:eastAsia="cs-CZ"/>
              </w:rPr>
            </w:pPr>
            <w:r w:rsidRPr="00762982">
              <w:rPr>
                <w:sz w:val="18"/>
                <w:szCs w:val="18"/>
                <w:lang w:eastAsia="cs-CZ"/>
              </w:rPr>
              <w:t>Ohraničení koleje</w:t>
            </w:r>
          </w:p>
        </w:tc>
        <w:tc>
          <w:tcPr>
            <w:tcW w:w="3953" w:type="dxa"/>
            <w:tcBorders>
              <w:top w:val="single" w:sz="4" w:space="0" w:color="000000"/>
              <w:right w:val="single" w:sz="4" w:space="0" w:color="000000"/>
            </w:tcBorders>
            <w:shd w:val="clear" w:color="auto" w:fill="CCFFCC"/>
          </w:tcPr>
          <w:p w:rsidR="00E77E32" w:rsidRPr="00762982" w:rsidRDefault="00E77E32" w:rsidP="00E00375">
            <w:pPr>
              <w:spacing w:line="240" w:lineRule="auto"/>
              <w:jc w:val="center"/>
              <w:rPr>
                <w:b/>
                <w:sz w:val="18"/>
                <w:szCs w:val="18"/>
                <w:u w:val="single"/>
                <w:lang w:eastAsia="cs-CZ"/>
              </w:rPr>
            </w:pPr>
            <w:r w:rsidRPr="00762982">
              <w:rPr>
                <w:sz w:val="18"/>
                <w:szCs w:val="18"/>
                <w:lang w:eastAsia="cs-CZ"/>
              </w:rPr>
              <w:t>Účel požití</w:t>
            </w:r>
          </w:p>
        </w:tc>
      </w:tr>
      <w:tr w:rsidR="00E77E32" w:rsidRPr="00762982" w:rsidTr="00E00375">
        <w:trPr>
          <w:jc w:val="center"/>
        </w:trPr>
        <w:tc>
          <w:tcPr>
            <w:tcW w:w="8719" w:type="dxa"/>
            <w:gridSpan w:val="4"/>
            <w:shd w:val="clear" w:color="auto" w:fill="E6E6E6"/>
          </w:tcPr>
          <w:p w:rsidR="00E77E32" w:rsidRPr="00762982" w:rsidRDefault="00E77E32" w:rsidP="00E00375">
            <w:pPr>
              <w:spacing w:line="240" w:lineRule="auto"/>
              <w:jc w:val="center"/>
              <w:rPr>
                <w:b/>
                <w:sz w:val="18"/>
                <w:szCs w:val="18"/>
                <w:lang w:eastAsia="cs-CZ"/>
              </w:rPr>
            </w:pPr>
            <w:r w:rsidRPr="00762982">
              <w:rPr>
                <w:b/>
                <w:sz w:val="18"/>
                <w:szCs w:val="18"/>
                <w:lang w:eastAsia="cs-CZ"/>
              </w:rPr>
              <w:t>Dopravní koleje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723</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S1 - L1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727</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S2 - L2</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3</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734</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S3 - L3</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4</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666</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S4 - L4</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5</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652</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S5 - L5</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6</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640</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S6 - L6</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7</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673</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S7 - L7</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9</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628</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S9 - L9</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11</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586</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S11-L11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13</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380</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S13- návěstidlo L13</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vjezdová, odjezdová a průjezdná kolej,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21</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530</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S21- L21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 xml:space="preserve">vjezdová, odjezdová a průjezdná kolej do/z </w:t>
            </w:r>
            <w:del w:id="2659" w:author="kubec" w:date="2016-06-28T10:19:00Z">
              <w:r w:rsidRPr="00762982" w:rsidDel="00EE4537">
                <w:rPr>
                  <w:sz w:val="18"/>
                  <w:szCs w:val="18"/>
                  <w:lang w:eastAsia="cs-CZ"/>
                </w:rPr>
                <w:delText>ŽST</w:delText>
              </w:r>
            </w:del>
            <w:ins w:id="2660" w:author="kubec" w:date="2016-06-28T10:19:00Z">
              <w:r>
                <w:rPr>
                  <w:sz w:val="18"/>
                  <w:szCs w:val="18"/>
                  <w:lang w:eastAsia="cs-CZ"/>
                </w:rPr>
                <w:t xml:space="preserve">ŽST </w:t>
              </w:r>
            </w:ins>
            <w:r w:rsidRPr="00762982">
              <w:rPr>
                <w:sz w:val="18"/>
                <w:szCs w:val="18"/>
                <w:lang w:eastAsia="cs-CZ"/>
              </w:rPr>
              <w:t xml:space="preserve"> Hranic na Moravě město a Drahotuše, TV </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23</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471</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S23 - L23</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 xml:space="preserve">vjezdová, odjezdová a průjezdná kolej do/z Hranic na Moravě město a Drahotuše, TV </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25</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417</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návěstidla S25 - L25</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 xml:space="preserve">vjezdová, odjezdová a průjezdná kolej do/z </w:t>
            </w:r>
            <w:del w:id="2661" w:author="kubec" w:date="2016-06-28T10:19:00Z">
              <w:r w:rsidRPr="00762982" w:rsidDel="00EE4537">
                <w:rPr>
                  <w:sz w:val="18"/>
                  <w:szCs w:val="18"/>
                  <w:lang w:eastAsia="cs-CZ"/>
                </w:rPr>
                <w:delText>ŽST</w:delText>
              </w:r>
            </w:del>
            <w:ins w:id="2662" w:author="kubec" w:date="2016-06-28T10:19:00Z">
              <w:r>
                <w:rPr>
                  <w:sz w:val="18"/>
                  <w:szCs w:val="18"/>
                  <w:lang w:eastAsia="cs-CZ"/>
                </w:rPr>
                <w:t xml:space="preserve">ŽST </w:t>
              </w:r>
            </w:ins>
            <w:r w:rsidRPr="00762982">
              <w:rPr>
                <w:sz w:val="18"/>
                <w:szCs w:val="18"/>
                <w:lang w:eastAsia="cs-CZ"/>
              </w:rPr>
              <w:t xml:space="preserve"> Hranic na Moravě město a Drahotuše, TV </w:t>
            </w:r>
          </w:p>
        </w:tc>
      </w:tr>
      <w:tr w:rsidR="00E77E32" w:rsidRPr="00762982" w:rsidTr="00E00375">
        <w:trPr>
          <w:jc w:val="center"/>
        </w:trPr>
        <w:tc>
          <w:tcPr>
            <w:tcW w:w="8719" w:type="dxa"/>
            <w:gridSpan w:val="4"/>
            <w:shd w:val="clear" w:color="auto" w:fill="E6E6E6"/>
          </w:tcPr>
          <w:p w:rsidR="00E77E32" w:rsidRPr="00762982" w:rsidRDefault="00E77E32" w:rsidP="00E00375">
            <w:pPr>
              <w:spacing w:line="240" w:lineRule="auto"/>
              <w:jc w:val="center"/>
              <w:rPr>
                <w:sz w:val="18"/>
                <w:szCs w:val="18"/>
                <w:lang w:eastAsia="cs-CZ"/>
              </w:rPr>
            </w:pPr>
            <w:r w:rsidRPr="00762982">
              <w:rPr>
                <w:b/>
                <w:sz w:val="18"/>
                <w:szCs w:val="18"/>
                <w:lang w:eastAsia="cs-CZ"/>
              </w:rPr>
              <w:t>Manipulační koleje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5a</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184</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Se20 - KKK</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odstavná kolej, TV v celé délce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8</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305</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Se22 - Vk7</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ze severní strany odstavná, z jižní strany nakládková, TV ze severní strany v délce 100 m</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15</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193</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Se24 - KKK</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nakládková a odstavná kolej, boční rampa, TV v celé délce, v základní poloze „vypnuto", trvale TV zapnuto - jen koncovka ze severní strany</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17</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32</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NV31 - KKK</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odstavná, kolej, čelní rampa,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19</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161</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NV31 - KKK</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všeobecně nakládková a vykládková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27</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153</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Se17 - NV42</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odstavná kolej, TV v celé délce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29</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100</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ZV26 - NV41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všeobecně nakládková a vykládková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29a</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240</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 D1 - NV D2</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nakládková kolej a vykládková kolej („čajkárna"), bez TV, kolej RSM</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29b</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240</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 D1 - NV D2</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nakládková kolej a vykládková kolej („čajkárna"), bez TV, kolej RSM</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29c</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135</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KKK - UVk1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vykládková kolej („uhelná"),bez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33</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115</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NVM4 - NV43</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odevzdávková kolej pro MTH,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35</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101</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NVM7 - NV44</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odevzdávková kolej pro MTH,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35</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101</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NVM7 - NV44</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odevzdávková kolej pro MTH,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41</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216</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NV1A - návěstidlo Se9</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výtažná kolej, TV v celé délce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47</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315</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NV54 - NV75</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odstavná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49</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315</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NV54 - NV75</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odstavná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51</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415</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Se46 - NV76</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odstavná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53</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222</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NV57 - NV73</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odstavná kolej, TV v celé délce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7a</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19</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Se49 - KKK</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odvratná kolej, TV v celé délce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101</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93</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návěstidlo Se21 - NVR1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měnírenská kusá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102</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118</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NVR2 - brána NS</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měnírenská kusá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15a</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47</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KKK - návěstidlo Se42</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odstavná kusá kolej,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17a</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23</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KKK - návěstidlo Se44</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kusá, odstavná kolej SŽDC ST, bez TV</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b/>
                <w:sz w:val="18"/>
                <w:szCs w:val="18"/>
                <w:lang w:eastAsia="cs-CZ"/>
              </w:rPr>
            </w:pPr>
            <w:r w:rsidRPr="00762982">
              <w:rPr>
                <w:b/>
                <w:sz w:val="18"/>
                <w:szCs w:val="18"/>
                <w:lang w:eastAsia="cs-CZ"/>
              </w:rPr>
              <w:t>55</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222</w:t>
            </w:r>
          </w:p>
        </w:tc>
        <w:tc>
          <w:tcPr>
            <w:tcW w:w="2592"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NV57 - NV73</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odstavná kolej, bez TV</w:t>
            </w:r>
          </w:p>
        </w:tc>
      </w:tr>
      <w:tr w:rsidR="00E77E32" w:rsidRPr="00762982" w:rsidTr="00BC0495">
        <w:trPr>
          <w:jc w:val="center"/>
        </w:trPr>
        <w:tc>
          <w:tcPr>
            <w:tcW w:w="8719" w:type="dxa"/>
            <w:gridSpan w:val="4"/>
            <w:shd w:val="clear" w:color="auto" w:fill="E6E6E6"/>
          </w:tcPr>
          <w:p w:rsidR="00E77E32" w:rsidRPr="00762982" w:rsidRDefault="00E77E32" w:rsidP="00BC0495">
            <w:pPr>
              <w:spacing w:line="240" w:lineRule="auto"/>
              <w:jc w:val="center"/>
              <w:rPr>
                <w:b/>
                <w:sz w:val="18"/>
                <w:szCs w:val="18"/>
                <w:lang w:eastAsia="cs-CZ"/>
              </w:rPr>
            </w:pPr>
            <w:r w:rsidRPr="00762982">
              <w:rPr>
                <w:b/>
                <w:sz w:val="18"/>
                <w:szCs w:val="18"/>
                <w:lang w:eastAsia="cs-CZ"/>
              </w:rPr>
              <w:t>Spojovací koleje</w:t>
            </w:r>
          </w:p>
        </w:tc>
      </w:tr>
      <w:tr w:rsidR="00E77E32" w:rsidRPr="00762982" w:rsidTr="00BC0495">
        <w:trPr>
          <w:jc w:val="center"/>
        </w:trPr>
        <w:tc>
          <w:tcPr>
            <w:tcW w:w="1257" w:type="dxa"/>
          </w:tcPr>
          <w:p w:rsidR="00E77E32" w:rsidRPr="00762982" w:rsidRDefault="00E77E32" w:rsidP="00BC0495">
            <w:pPr>
              <w:numPr>
                <w:ilvl w:val="12"/>
                <w:numId w:val="0"/>
              </w:numPr>
              <w:spacing w:after="0" w:line="240" w:lineRule="auto"/>
              <w:jc w:val="center"/>
              <w:rPr>
                <w:sz w:val="18"/>
                <w:szCs w:val="18"/>
                <w:lang w:eastAsia="cs-CZ"/>
              </w:rPr>
            </w:pPr>
            <w:r w:rsidRPr="00762982">
              <w:rPr>
                <w:b/>
                <w:sz w:val="18"/>
                <w:szCs w:val="18"/>
                <w:lang w:eastAsia="cs-CZ"/>
              </w:rPr>
              <w:t>21a</w:t>
            </w:r>
          </w:p>
        </w:tc>
        <w:tc>
          <w:tcPr>
            <w:tcW w:w="917" w:type="dxa"/>
          </w:tcPr>
          <w:p w:rsidR="00E77E32" w:rsidRPr="00762982" w:rsidRDefault="00E77E32" w:rsidP="00BC0495">
            <w:pPr>
              <w:numPr>
                <w:ilvl w:val="12"/>
                <w:numId w:val="0"/>
              </w:numPr>
              <w:spacing w:after="0" w:line="240" w:lineRule="auto"/>
              <w:jc w:val="center"/>
              <w:rPr>
                <w:sz w:val="18"/>
                <w:szCs w:val="18"/>
                <w:lang w:eastAsia="cs-CZ"/>
              </w:rPr>
            </w:pPr>
            <w:r w:rsidRPr="00762982">
              <w:rPr>
                <w:sz w:val="18"/>
                <w:szCs w:val="18"/>
                <w:lang w:eastAsia="cs-CZ"/>
              </w:rPr>
              <w:t>59</w:t>
            </w:r>
          </w:p>
        </w:tc>
        <w:tc>
          <w:tcPr>
            <w:tcW w:w="2592"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návěstidlo Se15 - náv. Se1</w:t>
            </w:r>
          </w:p>
        </w:tc>
        <w:tc>
          <w:tcPr>
            <w:tcW w:w="3953" w:type="dxa"/>
          </w:tcPr>
          <w:p w:rsidR="00E77E32" w:rsidRPr="00762982" w:rsidRDefault="00E77E32" w:rsidP="00BC0495">
            <w:pPr>
              <w:numPr>
                <w:ilvl w:val="12"/>
                <w:numId w:val="0"/>
              </w:numPr>
              <w:spacing w:after="0" w:line="240" w:lineRule="auto"/>
              <w:rPr>
                <w:sz w:val="18"/>
                <w:szCs w:val="18"/>
                <w:lang w:eastAsia="cs-CZ"/>
              </w:rPr>
            </w:pPr>
            <w:r w:rsidRPr="00762982">
              <w:rPr>
                <w:sz w:val="18"/>
                <w:szCs w:val="18"/>
                <w:lang w:eastAsia="cs-CZ"/>
              </w:rPr>
              <w:t>TV v celé délce</w:t>
            </w:r>
          </w:p>
        </w:tc>
      </w:tr>
    </w:tbl>
    <w:p w:rsidR="00E77E32" w:rsidRPr="00762982" w:rsidRDefault="00E77E32" w:rsidP="00844F56">
      <w:pPr>
        <w:rPr>
          <w:sz w:val="21"/>
          <w:szCs w:val="21"/>
        </w:rPr>
      </w:pPr>
    </w:p>
    <w:p w:rsidR="00E77E32" w:rsidRPr="00762982" w:rsidRDefault="00E77E32" w:rsidP="00844F56">
      <w:pPr>
        <w:pStyle w:val="Heading3"/>
        <w:numPr>
          <w:ilvl w:val="2"/>
          <w:numId w:val="2"/>
          <w:numberingChange w:id="2663" w:author="kubec" w:date="2016-06-27T04:39:00Z" w:original="%1:4:0:.%2:10:0:.%3:5:0:"/>
        </w:numPr>
      </w:pPr>
      <w:bookmarkStart w:id="2664" w:name="_Toc454464919"/>
      <w:r w:rsidRPr="00762982">
        <w:t>Zabezpečovací zařízení ve stanici</w:t>
      </w:r>
      <w:bookmarkEnd w:id="2664"/>
    </w:p>
    <w:p w:rsidR="00E77E32" w:rsidRPr="00762982" w:rsidRDefault="00E77E32" w:rsidP="00BC0495">
      <w:r w:rsidRPr="00762982">
        <w:t>Staniční zabezpečovací zařízení (SZZ) – 3.</w:t>
      </w:r>
      <w:ins w:id="2665" w:author="Stehlík Milan, Bc." w:date="2016-06-24T10:52:00Z">
        <w:r>
          <w:t xml:space="preserve"> </w:t>
        </w:r>
      </w:ins>
      <w:r w:rsidRPr="00762982">
        <w:t xml:space="preserve">kategorie ESA 11 (elektronické stavědlo) obsluhované z JOP (jednotné obslužné pracoviště) DOZ (dálkově ovládané zařízení CDP Přerov) je zařízení 3. kategorie s možností předání obsluhy na místní ovládání. Zabezpečovací zařízení Odbočky Skalka je ovládáno z ESA 11 - JOP dálkově z CDP Přerov, při předání na místní obsluhu SZZ z </w:t>
      </w:r>
      <w:del w:id="2666" w:author="kubec" w:date="2016-06-28T10:19:00Z">
        <w:r w:rsidRPr="00762982" w:rsidDel="00EE4537">
          <w:delText>ŽST</w:delText>
        </w:r>
      </w:del>
      <w:ins w:id="2667" w:author="kubec" w:date="2016-06-28T10:19:00Z">
        <w:r>
          <w:t xml:space="preserve">ŽST </w:t>
        </w:r>
      </w:ins>
      <w:r w:rsidRPr="00762982">
        <w:t xml:space="preserve"> Hranice na Moravě.</w:t>
      </w:r>
    </w:p>
    <w:p w:rsidR="00E77E32" w:rsidRPr="00762982" w:rsidRDefault="00E77E32" w:rsidP="00844F56">
      <w:pPr>
        <w:pStyle w:val="Heading3"/>
        <w:numPr>
          <w:ilvl w:val="2"/>
          <w:numId w:val="2"/>
          <w:numberingChange w:id="2668" w:author="kubec" w:date="2016-06-27T04:39:00Z" w:original="%1:4:0:.%2:10:0:.%3:6:0:"/>
        </w:numPr>
      </w:pPr>
      <w:bookmarkStart w:id="2669" w:name="_Toc454464920"/>
      <w:r w:rsidRPr="00762982">
        <w:t>Technologie provozu a výkony nákladní dopravy</w:t>
      </w:r>
      <w:bookmarkEnd w:id="2669"/>
    </w:p>
    <w:p w:rsidR="00E77E32" w:rsidRDefault="00E77E32" w:rsidP="00E00375">
      <w:pPr>
        <w:rPr>
          <w:ins w:id="2670" w:author="kubec" w:date="2016-06-22T09:00:00Z"/>
        </w:rPr>
      </w:pPr>
      <w:ins w:id="2671" w:author="kubec" w:date="2016-06-22T08:57:00Z">
        <w:r>
          <w:t xml:space="preserve">Železniční stanice Hranice na Moravě je zatížena všemi druhy </w:t>
        </w:r>
      </w:ins>
      <w:ins w:id="2672" w:author="kubec" w:date="2016-06-22T08:58:00Z">
        <w:r>
          <w:t xml:space="preserve">osobní a dálkové </w:t>
        </w:r>
      </w:ins>
      <w:ins w:id="2673" w:author="kubec" w:date="2016-06-22T08:57:00Z">
        <w:r>
          <w:t>dopravy,</w:t>
        </w:r>
      </w:ins>
      <w:ins w:id="2674" w:author="kubec" w:date="2016-06-22T08:58:00Z">
        <w:r>
          <w:t xml:space="preserve"> V osobní dopravě ve stanici zastavují </w:t>
        </w:r>
        <w:del w:id="2675" w:author="Stehlík Milan, Bc." w:date="2016-06-24T10:52:00Z">
          <w:r w:rsidDel="008D582E">
            <w:delText xml:space="preserve"> </w:delText>
          </w:r>
        </w:del>
        <w:r>
          <w:t>zpravidla všechny vlaky (výjimkou jsou něk</w:t>
        </w:r>
      </w:ins>
      <w:ins w:id="2676" w:author="kubec" w:date="2016-06-22T08:59:00Z">
        <w:r>
          <w:t>teré vlaky Ex), dálková nákladní doprava stanicí projíždí, případně je předjížděna. U regionální nákladní dopravy dochází k</w:t>
        </w:r>
      </w:ins>
      <w:ins w:id="2677" w:author="kubec" w:date="2016-06-22T09:00:00Z">
        <w:r>
          <w:t> manipulaci s vlakem.</w:t>
        </w:r>
      </w:ins>
    </w:p>
    <w:p w:rsidR="00E77E32" w:rsidRDefault="00E77E32" w:rsidP="00E00375">
      <w:pPr>
        <w:numPr>
          <w:ins w:id="2678" w:author="kubec" w:date="2016-06-22T09:00:00Z"/>
        </w:numPr>
        <w:rPr>
          <w:ins w:id="2679" w:author="kubec" w:date="2016-06-22T09:09:00Z"/>
        </w:rPr>
      </w:pPr>
      <w:ins w:id="2680" w:author="kubec" w:date="2016-06-22T09:00:00Z">
        <w:r>
          <w:t xml:space="preserve">Expresní vlaky </w:t>
        </w:r>
      </w:ins>
      <w:ins w:id="2681" w:author="kubec" w:date="2016-06-22T09:08:00Z">
        <w:r>
          <w:t xml:space="preserve">a rychlíky </w:t>
        </w:r>
      </w:ins>
      <w:ins w:id="2682" w:author="kubec" w:date="2016-06-22T09:00:00Z">
        <w:r>
          <w:t>ze směru Polom jsou ve stanici vedeny po 2. staniční koleji. Jejich pobyt je zpravidla minutový</w:t>
        </w:r>
      </w:ins>
      <w:ins w:id="2683" w:author="kubec" w:date="2016-06-22T09:01:00Z">
        <w:r>
          <w:t xml:space="preserve">, některé však stanicí projíždějí. </w:t>
        </w:r>
      </w:ins>
      <w:ins w:id="2684" w:author="kubec" w:date="2016-06-22T09:02:00Z">
        <w:r>
          <w:t>Osobní vlaky jsou vedeny tranzitně v</w:t>
        </w:r>
      </w:ins>
      <w:ins w:id="2685" w:author="kubec" w:date="2016-06-27T04:55:00Z">
        <w:r>
          <w:t> </w:t>
        </w:r>
      </w:ins>
      <w:ins w:id="2686" w:author="kubec" w:date="2016-06-22T09:02:00Z">
        <w:r>
          <w:t>relac</w:t>
        </w:r>
      </w:ins>
      <w:ins w:id="2687" w:author="kubec" w:date="2016-06-27T04:55:00Z">
        <w:r>
          <w:t xml:space="preserve">ích </w:t>
        </w:r>
      </w:ins>
      <w:ins w:id="2688" w:author="kubec" w:date="2016-06-27T04:56:00Z">
        <w:r>
          <w:t xml:space="preserve">Ostravsko – Přerov, </w:t>
        </w:r>
      </w:ins>
      <w:ins w:id="2689" w:author="kubec" w:date="2016-06-27T04:57:00Z">
        <w:r>
          <w:t>Valašsko – Přerov, případně Olomouc. Totéž platí i pro opačný směr jízdy. V okrajových částech dne</w:t>
        </w:r>
        <w:del w:id="2690" w:author="Stehlík Milan, Bc." w:date="2016-06-28T07:34:00Z">
          <w:r w:rsidDel="004B417A">
            <w:delText>ch</w:delText>
          </w:r>
        </w:del>
        <w:r>
          <w:t xml:space="preserve"> a v sedle jsou vlaky ukončeny v </w:t>
        </w:r>
      </w:ins>
      <w:ins w:id="2691" w:author="kubec" w:date="2016-06-28T10:19:00Z">
        <w:r>
          <w:t xml:space="preserve">ŽST </w:t>
        </w:r>
      </w:ins>
      <w:ins w:id="2692" w:author="kubec" w:date="2016-06-27T04:57:00Z">
        <w:r>
          <w:t xml:space="preserve"> Hranice na Moravě.</w:t>
        </w:r>
      </w:ins>
      <w:ins w:id="2693" w:author="kubec" w:date="2016-06-22T09:02:00Z">
        <w:r>
          <w:t xml:space="preserve"> </w:t>
        </w:r>
      </w:ins>
      <w:ins w:id="2694" w:author="kubec" w:date="2016-06-22T09:03:00Z">
        <w:r>
          <w:t>Vlaky</w:t>
        </w:r>
        <w:del w:id="2695" w:author="Stehlík Milan, Bc." w:date="2016-06-28T07:34:00Z">
          <w:r w:rsidDel="004B417A">
            <w:delText xml:space="preserve"> </w:delText>
          </w:r>
        </w:del>
      </w:ins>
      <w:ins w:id="2696" w:author="kubec" w:date="2016-06-22T09:02:00Z">
        <w:r>
          <w:t xml:space="preserve"> 3306</w:t>
        </w:r>
      </w:ins>
      <w:ins w:id="2697" w:author="kubec" w:date="2016-06-27T04:52:00Z">
        <w:r>
          <w:t xml:space="preserve"> (z Bohumína)</w:t>
        </w:r>
      </w:ins>
      <w:ins w:id="2698" w:author="kubec" w:date="2016-06-22T09:02:00Z">
        <w:r>
          <w:t>, 3328</w:t>
        </w:r>
      </w:ins>
      <w:ins w:id="2699" w:author="kubec" w:date="2016-06-27T04:52:00Z">
        <w:r>
          <w:t xml:space="preserve"> (ze Suchdola nad Odrou)</w:t>
        </w:r>
      </w:ins>
      <w:ins w:id="2700" w:author="kubec" w:date="2016-06-22T09:02:00Z">
        <w:r>
          <w:t xml:space="preserve"> </w:t>
        </w:r>
      </w:ins>
      <w:ins w:id="2701" w:author="kubec" w:date="2016-06-22T09:03:00Z">
        <w:r>
          <w:t xml:space="preserve">jsou končící, </w:t>
        </w:r>
      </w:ins>
      <w:ins w:id="2702" w:author="kubec" w:date="2016-06-22T09:02:00Z">
        <w:r>
          <w:t>obra</w:t>
        </w:r>
      </w:ins>
      <w:ins w:id="2703" w:author="kubec" w:date="2016-06-22T09:03:00Z">
        <w:r>
          <w:t>cí na vlak</w:t>
        </w:r>
      </w:ins>
      <w:ins w:id="2704" w:author="kubec" w:date="2016-06-22T09:04:00Z">
        <w:r>
          <w:t xml:space="preserve"> 3225</w:t>
        </w:r>
      </w:ins>
      <w:ins w:id="2705" w:author="kubec" w:date="2016-06-27T04:54:00Z">
        <w:r>
          <w:t xml:space="preserve"> (Vsetín)</w:t>
        </w:r>
      </w:ins>
      <w:ins w:id="2706" w:author="kubec" w:date="2016-06-22T09:04:00Z">
        <w:r>
          <w:t>, 3300</w:t>
        </w:r>
      </w:ins>
      <w:ins w:id="2707" w:author="kubec" w:date="2016-06-27T04:54:00Z">
        <w:r>
          <w:t xml:space="preserve"> (Přerov)</w:t>
        </w:r>
      </w:ins>
      <w:ins w:id="2708" w:author="kubec" w:date="2016-06-22T09:05:00Z">
        <w:r>
          <w:t xml:space="preserve"> na </w:t>
        </w:r>
      </w:ins>
      <w:ins w:id="2709" w:author="kubec" w:date="2016-06-22T09:04:00Z">
        <w:r>
          <w:t>druhý den.</w:t>
        </w:r>
      </w:ins>
      <w:ins w:id="2710" w:author="kubec" w:date="2016-06-22T09:07:00Z">
        <w:r>
          <w:t xml:space="preserve"> Jedná se o EJ 460.</w:t>
        </w:r>
      </w:ins>
      <w:ins w:id="2711" w:author="kubec" w:date="2016-06-22T09:04:00Z">
        <w:r>
          <w:t xml:space="preserve"> </w:t>
        </w:r>
      </w:ins>
      <w:ins w:id="2712" w:author="kubec" w:date="2016-06-22T09:06:00Z">
        <w:r>
          <w:t xml:space="preserve">Ve stanici je taktéž přes noc odstavena </w:t>
        </w:r>
      </w:ins>
      <w:ins w:id="2713" w:author="kubec" w:date="2016-06-27T04:55:00Z">
        <w:r>
          <w:t xml:space="preserve">klasická </w:t>
        </w:r>
      </w:ins>
      <w:ins w:id="2714" w:author="kubec" w:date="2016-06-22T09:06:00Z">
        <w:r>
          <w:t>souprava od vlaku 3337</w:t>
        </w:r>
      </w:ins>
      <w:ins w:id="2715" w:author="kubec" w:date="2016-06-27T04:55:00Z">
        <w:r>
          <w:t xml:space="preserve"> z Přerova</w:t>
        </w:r>
      </w:ins>
      <w:ins w:id="2716" w:author="kubec" w:date="2016-06-22T09:06:00Z">
        <w:r>
          <w:t>, další den přechází na vlak 3330</w:t>
        </w:r>
      </w:ins>
      <w:ins w:id="2717" w:author="kubec" w:date="2016-06-27T04:55:00Z">
        <w:r>
          <w:t xml:space="preserve"> zpět do Přerova</w:t>
        </w:r>
      </w:ins>
      <w:ins w:id="2718" w:author="kubec" w:date="2016-06-22T09:06:00Z">
        <w:r>
          <w:t>.</w:t>
        </w:r>
      </w:ins>
      <w:ins w:id="2719" w:author="kubec" w:date="2016-06-22T09:08:00Z">
        <w:r>
          <w:t xml:space="preserve"> Odbavení osobních vlaků ze směru Polom probíhá na kolejích č. 2, případně č. 7.</w:t>
        </w:r>
      </w:ins>
      <w:ins w:id="2720" w:author="kubec" w:date="2016-06-22T09:17:00Z">
        <w:r>
          <w:t xml:space="preserve"> Pokud je nákladní vlak předjet, je zastaven zpravidla na 4. staniční koleji.</w:t>
        </w:r>
      </w:ins>
    </w:p>
    <w:p w:rsidR="00E77E32" w:rsidRDefault="00E77E32" w:rsidP="00E00375">
      <w:pPr>
        <w:numPr>
          <w:ins w:id="2721" w:author="kubec" w:date="2016-06-22T09:00:00Z"/>
        </w:numPr>
        <w:rPr>
          <w:ins w:id="2722" w:author="kubec" w:date="2016-06-27T04:59:00Z"/>
        </w:rPr>
      </w:pPr>
      <w:ins w:id="2723" w:author="kubec" w:date="2016-06-22T09:13:00Z">
        <w:r>
          <w:t xml:space="preserve">Pro vlaky ze směru Drahotuše je určena kolej č. 1. Tu využívají jak expresní vlaky, rychlíky, ale i tranzitní osobní vlaky. Dálkové vlaky </w:t>
        </w:r>
      </w:ins>
      <w:ins w:id="2724" w:author="kubec" w:date="2016-06-22T09:15:00Z">
        <w:r>
          <w:t>linky Ex2/ R18 jedou z</w:t>
        </w:r>
      </w:ins>
      <w:ins w:id="2725" w:author="kubec" w:date="2016-06-22T09:18:00Z">
        <w:r>
          <w:t> </w:t>
        </w:r>
      </w:ins>
      <w:ins w:id="2726" w:author="kubec" w:date="2016-06-22T09:15:00Z">
        <w:r>
          <w:t>Drahotuš</w:t>
        </w:r>
      </w:ins>
      <w:ins w:id="2727" w:author="kubec" w:date="2016-06-22T09:18:00Z">
        <w:r>
          <w:t xml:space="preserve">í </w:t>
        </w:r>
      </w:ins>
      <w:ins w:id="2728" w:author="kubec" w:date="2016-06-22T09:15:00Z">
        <w:r>
          <w:t>po Drahotušské spojce a jsou odbaveny na 7. staniční koleji.</w:t>
        </w:r>
      </w:ins>
      <w:ins w:id="2729" w:author="kubec" w:date="2016-06-22T09:16:00Z">
        <w:r>
          <w:t xml:space="preserve"> </w:t>
        </w:r>
      </w:ins>
      <w:ins w:id="2730" w:author="kubec" w:date="2016-06-22T09:18:00Z">
        <w:r>
          <w:t xml:space="preserve">V ostatních případech jsou osobní vlaky odbaveny na kolejích č. 7, 9. </w:t>
        </w:r>
      </w:ins>
    </w:p>
    <w:p w:rsidR="00E77E32" w:rsidRDefault="00E77E32" w:rsidP="00E00375">
      <w:pPr>
        <w:numPr>
          <w:ins w:id="2731" w:author="kubec" w:date="2016-06-22T09:00:00Z"/>
        </w:numPr>
        <w:rPr>
          <w:ins w:id="2732" w:author="kubec" w:date="2016-06-27T04:59:00Z"/>
        </w:rPr>
      </w:pPr>
      <w:ins w:id="2733" w:author="kubec" w:date="2016-06-22T09:18:00Z">
        <w:r>
          <w:t>Dle GVD 2014/ 2015 jsou v</w:t>
        </w:r>
      </w:ins>
      <w:ins w:id="2734" w:author="kubec" w:date="2016-06-22T09:19:00Z">
        <w:r>
          <w:t> </w:t>
        </w:r>
      </w:ins>
      <w:ins w:id="2735" w:author="kubec" w:date="2016-06-28T10:19:00Z">
        <w:r>
          <w:t xml:space="preserve">ŽST </w:t>
        </w:r>
      </w:ins>
      <w:ins w:id="2736" w:author="kubec" w:date="2016-06-22T09:18:00Z">
        <w:r>
          <w:t xml:space="preserve"> </w:t>
        </w:r>
      </w:ins>
      <w:ins w:id="2737" w:author="kubec" w:date="2016-06-22T09:19:00Z">
        <w:r>
          <w:t>stanoveny obraty</w:t>
        </w:r>
      </w:ins>
      <w:ins w:id="2738" w:author="kubec" w:date="2016-06-27T04:59: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1"/>
        <w:gridCol w:w="2881"/>
        <w:gridCol w:w="2881"/>
      </w:tblGrid>
      <w:tr w:rsidR="00E77E32" w:rsidTr="001A275F">
        <w:trPr>
          <w:ins w:id="2739" w:author="kubec" w:date="2016-06-27T04:59:00Z"/>
        </w:trPr>
        <w:tc>
          <w:tcPr>
            <w:tcW w:w="2881" w:type="dxa"/>
            <w:shd w:val="clear" w:color="auto" w:fill="E6E6E6"/>
          </w:tcPr>
          <w:p w:rsidR="00E77E32" w:rsidRPr="00E77E32" w:rsidRDefault="00E77E32" w:rsidP="001A275F">
            <w:pPr>
              <w:numPr>
                <w:ilvl w:val="12"/>
                <w:numId w:val="0"/>
              </w:numPr>
              <w:spacing w:after="0" w:line="240" w:lineRule="auto"/>
              <w:jc w:val="center"/>
              <w:rPr>
                <w:ins w:id="2740" w:author="kubec" w:date="2016-06-27T04:59:00Z"/>
                <w:szCs w:val="20"/>
                <w:lang w:eastAsia="cs-CZ"/>
                <w:rPrChange w:id="2741" w:author="Unknown">
                  <w:rPr>
                    <w:ins w:id="2742" w:author="kubec" w:date="2016-06-27T04:59:00Z"/>
                    <w:b/>
                    <w:szCs w:val="20"/>
                    <w:lang w:eastAsia="cs-CZ"/>
                  </w:rPr>
                </w:rPrChange>
              </w:rPr>
            </w:pPr>
            <w:ins w:id="2743" w:author="kubec" w:date="2016-06-27T05:01:00Z">
              <w:r w:rsidRPr="00E77E32">
                <w:rPr>
                  <w:sz w:val="22"/>
                  <w:szCs w:val="20"/>
                  <w:lang w:eastAsia="cs-CZ"/>
                  <w:rPrChange w:id="2744" w:author="kubec" w:date="2016-06-27T13:53:00Z">
                    <w:rPr>
                      <w:b/>
                      <w:color w:val="0563C1"/>
                      <w:sz w:val="22"/>
                      <w:szCs w:val="20"/>
                      <w:u w:val="single"/>
                      <w:lang w:eastAsia="cs-CZ"/>
                    </w:rPr>
                  </w:rPrChange>
                </w:rPr>
                <w:t>Vlak</w:t>
              </w:r>
            </w:ins>
          </w:p>
        </w:tc>
        <w:tc>
          <w:tcPr>
            <w:tcW w:w="2881" w:type="dxa"/>
            <w:shd w:val="clear" w:color="auto" w:fill="E6E6E6"/>
          </w:tcPr>
          <w:p w:rsidR="00E77E32" w:rsidRPr="00E77E32" w:rsidRDefault="00E77E32" w:rsidP="001A275F">
            <w:pPr>
              <w:numPr>
                <w:ilvl w:val="12"/>
                <w:numId w:val="0"/>
              </w:numPr>
              <w:spacing w:after="0" w:line="240" w:lineRule="auto"/>
              <w:jc w:val="center"/>
              <w:rPr>
                <w:ins w:id="2745" w:author="kubec" w:date="2016-06-27T04:59:00Z"/>
                <w:szCs w:val="20"/>
                <w:lang w:eastAsia="cs-CZ"/>
                <w:rPrChange w:id="2746" w:author="Unknown">
                  <w:rPr>
                    <w:ins w:id="2747" w:author="kubec" w:date="2016-06-27T04:59:00Z"/>
                    <w:b/>
                    <w:szCs w:val="20"/>
                    <w:lang w:eastAsia="cs-CZ"/>
                  </w:rPr>
                </w:rPrChange>
              </w:rPr>
            </w:pPr>
            <w:ins w:id="2748" w:author="kubec" w:date="2016-06-27T05:01:00Z">
              <w:r w:rsidRPr="00E77E32">
                <w:rPr>
                  <w:sz w:val="22"/>
                  <w:szCs w:val="20"/>
                  <w:lang w:eastAsia="cs-CZ"/>
                  <w:rPrChange w:id="2749" w:author="kubec" w:date="2016-06-27T13:53:00Z">
                    <w:rPr>
                      <w:b/>
                      <w:color w:val="0563C1"/>
                      <w:sz w:val="22"/>
                      <w:szCs w:val="20"/>
                      <w:u w:val="single"/>
                      <w:lang w:eastAsia="cs-CZ"/>
                    </w:rPr>
                  </w:rPrChange>
                </w:rPr>
                <w:t>Složení</w:t>
              </w:r>
            </w:ins>
          </w:p>
        </w:tc>
        <w:tc>
          <w:tcPr>
            <w:tcW w:w="2881" w:type="dxa"/>
            <w:shd w:val="clear" w:color="auto" w:fill="E6E6E6"/>
          </w:tcPr>
          <w:p w:rsidR="00E77E32" w:rsidRPr="00E77E32" w:rsidRDefault="00E77E32" w:rsidP="001A275F">
            <w:pPr>
              <w:numPr>
                <w:ilvl w:val="12"/>
                <w:numId w:val="0"/>
              </w:numPr>
              <w:spacing w:after="0" w:line="240" w:lineRule="auto"/>
              <w:jc w:val="center"/>
              <w:rPr>
                <w:ins w:id="2750" w:author="kubec" w:date="2016-06-27T04:59:00Z"/>
                <w:szCs w:val="20"/>
                <w:lang w:eastAsia="cs-CZ"/>
                <w:rPrChange w:id="2751" w:author="Unknown">
                  <w:rPr>
                    <w:ins w:id="2752" w:author="kubec" w:date="2016-06-27T04:59:00Z"/>
                    <w:b/>
                    <w:szCs w:val="20"/>
                    <w:lang w:eastAsia="cs-CZ"/>
                  </w:rPr>
                </w:rPrChange>
              </w:rPr>
            </w:pPr>
            <w:ins w:id="2753" w:author="kubec" w:date="2016-06-27T05:01:00Z">
              <w:r w:rsidRPr="00E77E32">
                <w:rPr>
                  <w:sz w:val="22"/>
                  <w:szCs w:val="20"/>
                  <w:lang w:eastAsia="cs-CZ"/>
                  <w:rPrChange w:id="2754" w:author="kubec" w:date="2016-06-27T13:53:00Z">
                    <w:rPr>
                      <w:b/>
                      <w:color w:val="0563C1"/>
                      <w:sz w:val="22"/>
                      <w:szCs w:val="20"/>
                      <w:u w:val="single"/>
                      <w:lang w:eastAsia="cs-CZ"/>
                    </w:rPr>
                  </w:rPrChange>
                </w:rPr>
                <w:t>Obrat</w:t>
              </w:r>
            </w:ins>
          </w:p>
        </w:tc>
      </w:tr>
      <w:tr w:rsidR="00E77E32" w:rsidTr="001A275F">
        <w:trPr>
          <w:ins w:id="2755" w:author="kubec" w:date="2016-06-27T04:59:00Z"/>
        </w:trPr>
        <w:tc>
          <w:tcPr>
            <w:tcW w:w="2881" w:type="dxa"/>
          </w:tcPr>
          <w:p w:rsidR="00E77E32" w:rsidRPr="00E77E32" w:rsidRDefault="00E77E32" w:rsidP="001A275F">
            <w:pPr>
              <w:numPr>
                <w:ilvl w:val="12"/>
                <w:numId w:val="0"/>
              </w:numPr>
              <w:spacing w:after="0" w:line="240" w:lineRule="auto"/>
              <w:jc w:val="center"/>
              <w:rPr>
                <w:ins w:id="2756" w:author="kubec" w:date="2016-06-27T04:59:00Z"/>
                <w:szCs w:val="20"/>
                <w:lang w:eastAsia="cs-CZ"/>
                <w:rPrChange w:id="2757" w:author="Unknown">
                  <w:rPr>
                    <w:ins w:id="2758" w:author="kubec" w:date="2016-06-27T04:59:00Z"/>
                    <w:b/>
                    <w:color w:val="0563C1"/>
                    <w:szCs w:val="20"/>
                    <w:u w:val="single"/>
                    <w:lang w:eastAsia="cs-CZ"/>
                  </w:rPr>
                </w:rPrChange>
              </w:rPr>
            </w:pPr>
            <w:ins w:id="2759" w:author="kubec" w:date="2016-06-27T04:59:00Z">
              <w:r w:rsidRPr="00E77E32">
                <w:rPr>
                  <w:sz w:val="22"/>
                  <w:szCs w:val="20"/>
                  <w:lang w:eastAsia="cs-CZ"/>
                  <w:rPrChange w:id="2760" w:author="kubec" w:date="2016-06-27T13:53:00Z">
                    <w:rPr>
                      <w:b/>
                      <w:color w:val="0563C1"/>
                      <w:sz w:val="22"/>
                      <w:szCs w:val="20"/>
                      <w:u w:val="single"/>
                      <w:lang w:eastAsia="cs-CZ"/>
                    </w:rPr>
                  </w:rPrChange>
                </w:rPr>
                <w:t>4201/ 4204</w:t>
              </w:r>
            </w:ins>
          </w:p>
        </w:tc>
        <w:tc>
          <w:tcPr>
            <w:tcW w:w="2881" w:type="dxa"/>
          </w:tcPr>
          <w:p w:rsidR="00E77E32" w:rsidRPr="00E77E32" w:rsidRDefault="00E77E32" w:rsidP="001A275F">
            <w:pPr>
              <w:numPr>
                <w:ilvl w:val="12"/>
                <w:numId w:val="0"/>
              </w:numPr>
              <w:spacing w:after="0" w:line="240" w:lineRule="auto"/>
              <w:jc w:val="center"/>
              <w:rPr>
                <w:ins w:id="2761" w:author="kubec" w:date="2016-06-27T04:59:00Z"/>
                <w:szCs w:val="20"/>
                <w:lang w:eastAsia="cs-CZ"/>
                <w:rPrChange w:id="2762" w:author="Unknown">
                  <w:rPr>
                    <w:ins w:id="2763" w:author="kubec" w:date="2016-06-27T04:59:00Z"/>
                    <w:b/>
                    <w:color w:val="0563C1"/>
                    <w:szCs w:val="20"/>
                    <w:u w:val="single"/>
                    <w:lang w:eastAsia="cs-CZ"/>
                  </w:rPr>
                </w:rPrChange>
              </w:rPr>
            </w:pPr>
            <w:ins w:id="2764" w:author="kubec" w:date="2016-06-27T04:59:00Z">
              <w:r w:rsidRPr="00E77E32">
                <w:rPr>
                  <w:sz w:val="22"/>
                  <w:szCs w:val="20"/>
                  <w:lang w:eastAsia="cs-CZ"/>
                  <w:rPrChange w:id="2765" w:author="kubec" w:date="2016-06-27T13:53:00Z">
                    <w:rPr>
                      <w:b/>
                      <w:color w:val="0563C1"/>
                      <w:sz w:val="22"/>
                      <w:szCs w:val="20"/>
                      <w:u w:val="single"/>
                      <w:lang w:eastAsia="cs-CZ"/>
                    </w:rPr>
                  </w:rPrChange>
                </w:rPr>
                <w:t>362 + 2Bdmtee + 961</w:t>
              </w:r>
            </w:ins>
          </w:p>
        </w:tc>
        <w:tc>
          <w:tcPr>
            <w:tcW w:w="2881" w:type="dxa"/>
          </w:tcPr>
          <w:p w:rsidR="00E77E32" w:rsidRPr="00E77E32" w:rsidRDefault="00E77E32" w:rsidP="001A275F">
            <w:pPr>
              <w:numPr>
                <w:ilvl w:val="12"/>
                <w:numId w:val="0"/>
              </w:numPr>
              <w:spacing w:after="0" w:line="240" w:lineRule="auto"/>
              <w:jc w:val="center"/>
              <w:rPr>
                <w:ins w:id="2766" w:author="kubec" w:date="2016-06-27T04:59:00Z"/>
                <w:szCs w:val="20"/>
                <w:lang w:eastAsia="cs-CZ"/>
                <w:rPrChange w:id="2767" w:author="Unknown">
                  <w:rPr>
                    <w:ins w:id="2768" w:author="kubec" w:date="2016-06-27T04:59:00Z"/>
                    <w:b/>
                    <w:szCs w:val="20"/>
                    <w:lang w:eastAsia="cs-CZ"/>
                  </w:rPr>
                </w:rPrChange>
              </w:rPr>
            </w:pPr>
            <w:ins w:id="2769" w:author="kubec" w:date="2016-06-27T04:59:00Z">
              <w:r w:rsidRPr="00E77E32">
                <w:rPr>
                  <w:sz w:val="22"/>
                  <w:szCs w:val="20"/>
                  <w:lang w:eastAsia="cs-CZ"/>
                  <w:rPrChange w:id="2770" w:author="kubec" w:date="2016-06-27T13:53:00Z">
                    <w:rPr>
                      <w:b/>
                      <w:color w:val="0563C1"/>
                      <w:sz w:val="22"/>
                      <w:szCs w:val="20"/>
                      <w:u w:val="single"/>
                      <w:lang w:eastAsia="cs-CZ"/>
                    </w:rPr>
                  </w:rPrChange>
                </w:rPr>
                <w:t xml:space="preserve">Břeclav </w:t>
              </w:r>
            </w:ins>
            <w:ins w:id="2771" w:author="kubec" w:date="2016-06-27T05:00:00Z">
              <w:r w:rsidRPr="0003493D">
                <w:rPr>
                  <w:sz w:val="22"/>
                  <w:szCs w:val="20"/>
                  <w:lang w:eastAsia="cs-CZ"/>
                </w:rPr>
                <w:t>–</w:t>
              </w:r>
            </w:ins>
            <w:ins w:id="2772" w:author="kubec" w:date="2016-06-27T04:59:00Z">
              <w:r w:rsidRPr="00E77E32">
                <w:rPr>
                  <w:sz w:val="22"/>
                  <w:szCs w:val="20"/>
                  <w:lang w:eastAsia="cs-CZ"/>
                  <w:rPrChange w:id="2773" w:author="kubec" w:date="2016-06-27T13:53:00Z">
                    <w:rPr>
                      <w:b/>
                      <w:color w:val="0563C1"/>
                      <w:sz w:val="22"/>
                      <w:szCs w:val="20"/>
                      <w:u w:val="single"/>
                      <w:lang w:eastAsia="cs-CZ"/>
                    </w:rPr>
                  </w:rPrChange>
                </w:rPr>
                <w:t xml:space="preserve"> Hranice </w:t>
              </w:r>
            </w:ins>
            <w:ins w:id="2774" w:author="kubec" w:date="2016-06-27T05:00:00Z">
              <w:r w:rsidRPr="00E77E32">
                <w:rPr>
                  <w:sz w:val="22"/>
                  <w:szCs w:val="20"/>
                  <w:lang w:eastAsia="cs-CZ"/>
                  <w:rPrChange w:id="2775" w:author="kubec" w:date="2016-06-27T13:53:00Z">
                    <w:rPr>
                      <w:b/>
                      <w:color w:val="0563C1"/>
                      <w:sz w:val="22"/>
                      <w:szCs w:val="20"/>
                      <w:u w:val="single"/>
                      <w:lang w:eastAsia="cs-CZ"/>
                    </w:rPr>
                  </w:rPrChange>
                </w:rPr>
                <w:t>n.M. - Břeclav</w:t>
              </w:r>
            </w:ins>
          </w:p>
        </w:tc>
      </w:tr>
      <w:tr w:rsidR="00E77E32" w:rsidTr="001A275F">
        <w:trPr>
          <w:ins w:id="2776" w:author="kubec" w:date="2016-06-27T04:59:00Z"/>
        </w:trPr>
        <w:tc>
          <w:tcPr>
            <w:tcW w:w="2881" w:type="dxa"/>
          </w:tcPr>
          <w:p w:rsidR="00E77E32" w:rsidRPr="00E77E32" w:rsidRDefault="00E77E32" w:rsidP="001A275F">
            <w:pPr>
              <w:numPr>
                <w:ilvl w:val="12"/>
                <w:numId w:val="0"/>
              </w:numPr>
              <w:spacing w:after="0" w:line="240" w:lineRule="auto"/>
              <w:jc w:val="center"/>
              <w:rPr>
                <w:ins w:id="2777" w:author="kubec" w:date="2016-06-27T04:59:00Z"/>
                <w:szCs w:val="20"/>
                <w:lang w:eastAsia="cs-CZ"/>
                <w:rPrChange w:id="2778" w:author="Unknown">
                  <w:rPr>
                    <w:ins w:id="2779" w:author="kubec" w:date="2016-06-27T04:59:00Z"/>
                    <w:b/>
                    <w:szCs w:val="20"/>
                    <w:lang w:eastAsia="cs-CZ"/>
                  </w:rPr>
                </w:rPrChange>
              </w:rPr>
            </w:pPr>
            <w:ins w:id="2780" w:author="kubec" w:date="2016-06-27T05:00:00Z">
              <w:r w:rsidRPr="00E77E32">
                <w:rPr>
                  <w:sz w:val="22"/>
                  <w:szCs w:val="20"/>
                  <w:lang w:eastAsia="cs-CZ"/>
                  <w:rPrChange w:id="2781" w:author="kubec" w:date="2016-06-27T13:53:00Z">
                    <w:rPr>
                      <w:b/>
                      <w:color w:val="0563C1"/>
                      <w:sz w:val="22"/>
                      <w:szCs w:val="20"/>
                      <w:u w:val="single"/>
                      <w:lang w:eastAsia="cs-CZ"/>
                    </w:rPr>
                  </w:rPrChange>
                </w:rPr>
                <w:t>3329/ 3313</w:t>
              </w:r>
            </w:ins>
          </w:p>
        </w:tc>
        <w:tc>
          <w:tcPr>
            <w:tcW w:w="2881" w:type="dxa"/>
          </w:tcPr>
          <w:p w:rsidR="00E77E32" w:rsidRPr="00E77E32" w:rsidRDefault="00E77E32" w:rsidP="001A275F">
            <w:pPr>
              <w:numPr>
                <w:ilvl w:val="12"/>
                <w:numId w:val="0"/>
              </w:numPr>
              <w:spacing w:after="0" w:line="240" w:lineRule="auto"/>
              <w:jc w:val="center"/>
              <w:rPr>
                <w:ins w:id="2782" w:author="kubec" w:date="2016-06-27T04:59:00Z"/>
                <w:szCs w:val="20"/>
                <w:lang w:eastAsia="cs-CZ"/>
                <w:rPrChange w:id="2783" w:author="Unknown">
                  <w:rPr>
                    <w:ins w:id="2784" w:author="kubec" w:date="2016-06-27T04:59:00Z"/>
                    <w:b/>
                    <w:szCs w:val="20"/>
                    <w:lang w:eastAsia="cs-CZ"/>
                  </w:rPr>
                </w:rPrChange>
              </w:rPr>
            </w:pPr>
            <w:ins w:id="2785" w:author="kubec" w:date="2016-06-27T05:00:00Z">
              <w:r w:rsidRPr="00E77E32">
                <w:rPr>
                  <w:sz w:val="22"/>
                  <w:szCs w:val="20"/>
                  <w:lang w:eastAsia="cs-CZ"/>
                  <w:rPrChange w:id="2786"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numPr>
              <w:spacing w:after="0" w:line="240" w:lineRule="auto"/>
              <w:jc w:val="center"/>
              <w:rPr>
                <w:ins w:id="2787" w:author="kubec" w:date="2016-06-27T04:59:00Z"/>
                <w:szCs w:val="20"/>
                <w:lang w:eastAsia="cs-CZ"/>
                <w:rPrChange w:id="2788" w:author="Unknown">
                  <w:rPr>
                    <w:ins w:id="2789" w:author="kubec" w:date="2016-06-27T04:59:00Z"/>
                    <w:b/>
                    <w:szCs w:val="20"/>
                    <w:lang w:eastAsia="cs-CZ"/>
                  </w:rPr>
                </w:rPrChange>
              </w:rPr>
            </w:pPr>
            <w:ins w:id="2790" w:author="kubec" w:date="2016-06-27T05:00:00Z">
              <w:r w:rsidRPr="00E77E32">
                <w:rPr>
                  <w:sz w:val="22"/>
                  <w:szCs w:val="20"/>
                  <w:lang w:eastAsia="cs-CZ"/>
                  <w:rPrChange w:id="2791" w:author="kubec" w:date="2016-06-27T13:53:00Z">
                    <w:rPr>
                      <w:b/>
                      <w:color w:val="0563C1"/>
                      <w:sz w:val="22"/>
                      <w:szCs w:val="20"/>
                      <w:u w:val="single"/>
                      <w:lang w:eastAsia="cs-CZ"/>
                    </w:rPr>
                  </w:rPrChange>
                </w:rPr>
                <w:t xml:space="preserve">Přerov </w:t>
              </w:r>
              <w:r w:rsidRPr="0003493D">
                <w:rPr>
                  <w:sz w:val="22"/>
                  <w:szCs w:val="20"/>
                  <w:lang w:eastAsia="cs-CZ"/>
                </w:rPr>
                <w:t>–</w:t>
              </w:r>
              <w:r w:rsidRPr="00E77E32">
                <w:rPr>
                  <w:sz w:val="22"/>
                  <w:szCs w:val="20"/>
                  <w:lang w:eastAsia="cs-CZ"/>
                  <w:rPrChange w:id="2792" w:author="kubec" w:date="2016-06-27T13:53:00Z">
                    <w:rPr>
                      <w:b/>
                      <w:color w:val="0563C1"/>
                      <w:sz w:val="22"/>
                      <w:szCs w:val="20"/>
                      <w:u w:val="single"/>
                      <w:lang w:eastAsia="cs-CZ"/>
                    </w:rPr>
                  </w:rPrChange>
                </w:rPr>
                <w:t xml:space="preserve"> Hranice na Moravě - Bohumín</w:t>
              </w:r>
            </w:ins>
          </w:p>
        </w:tc>
      </w:tr>
      <w:tr w:rsidR="00E77E32" w:rsidTr="001A275F">
        <w:trPr>
          <w:ins w:id="2793" w:author="kubec" w:date="2016-06-27T04:59:00Z"/>
        </w:trPr>
        <w:tc>
          <w:tcPr>
            <w:tcW w:w="2881" w:type="dxa"/>
          </w:tcPr>
          <w:p w:rsidR="00E77E32" w:rsidRPr="00E77E32" w:rsidRDefault="00E77E32" w:rsidP="001A275F">
            <w:pPr>
              <w:numPr>
                <w:ilvl w:val="12"/>
                <w:numId w:val="0"/>
              </w:numPr>
              <w:spacing w:after="0" w:line="240" w:lineRule="auto"/>
              <w:jc w:val="center"/>
              <w:rPr>
                <w:ins w:id="2794" w:author="kubec" w:date="2016-06-27T04:59:00Z"/>
                <w:szCs w:val="20"/>
                <w:lang w:eastAsia="cs-CZ"/>
                <w:rPrChange w:id="2795" w:author="Unknown">
                  <w:rPr>
                    <w:ins w:id="2796" w:author="kubec" w:date="2016-06-27T04:59:00Z"/>
                    <w:b/>
                    <w:szCs w:val="20"/>
                    <w:lang w:eastAsia="cs-CZ"/>
                  </w:rPr>
                </w:rPrChange>
              </w:rPr>
            </w:pPr>
            <w:ins w:id="2797" w:author="kubec" w:date="2016-06-27T05:01:00Z">
              <w:r w:rsidRPr="00E77E32">
                <w:rPr>
                  <w:sz w:val="22"/>
                  <w:szCs w:val="20"/>
                  <w:lang w:eastAsia="cs-CZ"/>
                  <w:rPrChange w:id="2798" w:author="kubec" w:date="2016-06-27T13:53:00Z">
                    <w:rPr>
                      <w:b/>
                      <w:color w:val="0563C1"/>
                      <w:sz w:val="22"/>
                      <w:szCs w:val="20"/>
                      <w:u w:val="single"/>
                      <w:lang w:eastAsia="cs-CZ"/>
                    </w:rPr>
                  </w:rPrChange>
                </w:rPr>
                <w:t>3337/ 3330</w:t>
              </w:r>
            </w:ins>
          </w:p>
        </w:tc>
        <w:tc>
          <w:tcPr>
            <w:tcW w:w="2881" w:type="dxa"/>
          </w:tcPr>
          <w:p w:rsidR="00E77E32" w:rsidRPr="00E77E32" w:rsidRDefault="00E77E32" w:rsidP="001A275F">
            <w:pPr>
              <w:numPr>
                <w:ilvl w:val="12"/>
                <w:numId w:val="0"/>
              </w:numPr>
              <w:spacing w:after="0" w:line="240" w:lineRule="auto"/>
              <w:jc w:val="center"/>
              <w:rPr>
                <w:ins w:id="2799" w:author="kubec" w:date="2016-06-27T04:59:00Z"/>
                <w:szCs w:val="20"/>
                <w:lang w:eastAsia="cs-CZ"/>
                <w:rPrChange w:id="2800" w:author="Unknown">
                  <w:rPr>
                    <w:ins w:id="2801" w:author="kubec" w:date="2016-06-27T04:59:00Z"/>
                    <w:b/>
                    <w:szCs w:val="20"/>
                    <w:lang w:eastAsia="cs-CZ"/>
                  </w:rPr>
                </w:rPrChange>
              </w:rPr>
            </w:pPr>
            <w:ins w:id="2802" w:author="kubec" w:date="2016-06-27T05:01:00Z">
              <w:r w:rsidRPr="00E77E32">
                <w:rPr>
                  <w:sz w:val="22"/>
                  <w:szCs w:val="20"/>
                  <w:lang w:eastAsia="cs-CZ"/>
                  <w:rPrChange w:id="2803"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numPr>
              <w:spacing w:after="0" w:line="240" w:lineRule="auto"/>
              <w:jc w:val="center"/>
              <w:rPr>
                <w:ins w:id="2804" w:author="kubec" w:date="2016-06-27T04:59:00Z"/>
                <w:szCs w:val="20"/>
                <w:lang w:eastAsia="cs-CZ"/>
                <w:rPrChange w:id="2805" w:author="Unknown">
                  <w:rPr>
                    <w:ins w:id="2806" w:author="kubec" w:date="2016-06-27T04:59:00Z"/>
                    <w:b/>
                    <w:szCs w:val="20"/>
                    <w:lang w:eastAsia="cs-CZ"/>
                  </w:rPr>
                </w:rPrChange>
              </w:rPr>
            </w:pPr>
            <w:ins w:id="2807" w:author="kubec" w:date="2016-06-27T05:01:00Z">
              <w:r w:rsidRPr="00E77E32">
                <w:rPr>
                  <w:sz w:val="22"/>
                  <w:szCs w:val="20"/>
                  <w:lang w:eastAsia="cs-CZ"/>
                  <w:rPrChange w:id="2808" w:author="kubec" w:date="2016-06-27T13:53:00Z">
                    <w:rPr>
                      <w:b/>
                      <w:color w:val="0563C1"/>
                      <w:sz w:val="22"/>
                      <w:szCs w:val="20"/>
                      <w:u w:val="single"/>
                      <w:lang w:eastAsia="cs-CZ"/>
                    </w:rPr>
                  </w:rPrChange>
                </w:rPr>
                <w:t xml:space="preserve">Přerov </w:t>
              </w:r>
              <w:r w:rsidRPr="0003493D">
                <w:rPr>
                  <w:sz w:val="22"/>
                  <w:szCs w:val="20"/>
                  <w:lang w:eastAsia="cs-CZ"/>
                </w:rPr>
                <w:t>–</w:t>
              </w:r>
              <w:r w:rsidRPr="00E77E32">
                <w:rPr>
                  <w:sz w:val="22"/>
                  <w:szCs w:val="20"/>
                  <w:lang w:eastAsia="cs-CZ"/>
                  <w:rPrChange w:id="2809" w:author="kubec" w:date="2016-06-27T13:53:00Z">
                    <w:rPr>
                      <w:b/>
                      <w:color w:val="0563C1"/>
                      <w:sz w:val="22"/>
                      <w:szCs w:val="20"/>
                      <w:u w:val="single"/>
                      <w:lang w:eastAsia="cs-CZ"/>
                    </w:rPr>
                  </w:rPrChange>
                </w:rPr>
                <w:t xml:space="preserve"> Hranice na Moravě - Přerov</w:t>
              </w:r>
            </w:ins>
          </w:p>
        </w:tc>
      </w:tr>
    </w:tbl>
    <w:p w:rsidR="00E77E32" w:rsidRDefault="00E77E32" w:rsidP="00E00375">
      <w:pPr>
        <w:numPr>
          <w:ins w:id="2810" w:author="kubec" w:date="2016-06-27T04:59:00Z"/>
        </w:numPr>
        <w:rPr>
          <w:ins w:id="2811" w:author="kubec" w:date="2016-06-22T09:25:00Z"/>
        </w:rPr>
      </w:pPr>
      <w:ins w:id="2812" w:author="kubec" w:date="2016-06-22T09:19:00Z">
        <w:r>
          <w:t xml:space="preserve"> 3329</w:t>
        </w:r>
      </w:ins>
      <w:ins w:id="2813" w:author="kubec" w:date="2016-06-22T09:20:00Z">
        <w:r>
          <w:t>/ 3313 (EJ 460)</w:t>
        </w:r>
      </w:ins>
      <w:ins w:id="2814" w:author="kubec" w:date="2016-06-22T09:19:00Z">
        <w:r>
          <w:t>, 3337</w:t>
        </w:r>
      </w:ins>
      <w:ins w:id="2815" w:author="kubec" w:date="2016-06-22T09:21:00Z">
        <w:r>
          <w:t>/ 3330 druhý den</w:t>
        </w:r>
      </w:ins>
      <w:ins w:id="2816" w:author="kubec" w:date="2016-06-22T09:22:00Z">
        <w:r>
          <w:t xml:space="preserve">. </w:t>
        </w:r>
      </w:ins>
      <w:ins w:id="2817" w:author="kubec" w:date="2016-06-22T09:16:00Z">
        <w:r>
          <w:t xml:space="preserve">Nákladní vlaky stanicí projíždějí, případně jsou předjety na 3. staniční koleji. </w:t>
        </w:r>
      </w:ins>
    </w:p>
    <w:p w:rsidR="00E77E32" w:rsidRDefault="00E77E32" w:rsidP="00D50183">
      <w:pPr>
        <w:rPr>
          <w:ins w:id="2818" w:author="kubec" w:date="2016-06-27T05:05:00Z"/>
        </w:rPr>
      </w:pPr>
      <w:ins w:id="2819" w:author="kubec" w:date="2016-06-22T09:25:00Z">
        <w:r w:rsidRPr="00E77E32">
          <w:rPr>
            <w:rPrChange w:id="2820" w:author="kubec" w:date="2016-06-27T13:20:00Z">
              <w:rPr>
                <w:color w:val="0563C1"/>
                <w:u w:val="single"/>
              </w:rPr>
            </w:rPrChange>
          </w:rPr>
          <w:t>Expresní vlaky z</w:t>
        </w:r>
        <w:r w:rsidRPr="00E112AD">
          <w:t> </w:t>
        </w:r>
        <w:r w:rsidRPr="00E77E32">
          <w:rPr>
            <w:rPrChange w:id="2821" w:author="kubec" w:date="2016-06-27T13:20:00Z">
              <w:rPr>
                <w:color w:val="0563C1"/>
                <w:u w:val="single"/>
              </w:rPr>
            </w:rPrChange>
          </w:rPr>
          <w:t xml:space="preserve">Valašska </w:t>
        </w:r>
      </w:ins>
      <w:ins w:id="2822" w:author="kubec" w:date="2016-06-22T09:31:00Z">
        <w:r w:rsidRPr="00E77E32">
          <w:rPr>
            <w:rPrChange w:id="2823" w:author="kubec" w:date="2016-06-27T13:20:00Z">
              <w:rPr>
                <w:color w:val="0563C1"/>
                <w:u w:val="single"/>
              </w:rPr>
            </w:rPrChange>
          </w:rPr>
          <w:t xml:space="preserve">směr Drahotuše jezdí po koleji č. </w:t>
        </w:r>
        <w:del w:id="2824" w:author="Stehlík Milan, Bc." w:date="2016-06-28T07:35:00Z">
          <w:r w:rsidRPr="00E77E32">
            <w:rPr>
              <w:rPrChange w:id="2825" w:author="kubec" w:date="2016-06-27T13:20:00Z">
                <w:rPr>
                  <w:color w:val="0563C1"/>
                  <w:u w:val="single"/>
                </w:rPr>
              </w:rPrChange>
            </w:rPr>
            <w:delText>9</w:delText>
          </w:r>
        </w:del>
      </w:ins>
      <w:ins w:id="2826" w:author="Stehlík Milan, Bc." w:date="2016-06-28T07:35:00Z">
        <w:r>
          <w:t>7</w:t>
        </w:r>
      </w:ins>
      <w:ins w:id="2827" w:author="Stehlík Milan, Bc." w:date="2016-06-24T10:59:00Z">
        <w:del w:id="2828" w:author="kubec" w:date="2016-06-27T05:04:00Z">
          <w:r w:rsidRPr="00E77E32">
            <w:rPr>
              <w:rPrChange w:id="2829" w:author="kubec" w:date="2016-06-27T13:20:00Z">
                <w:rPr>
                  <w:color w:val="0563C1"/>
                  <w:u w:val="single"/>
                </w:rPr>
              </w:rPrChange>
            </w:rPr>
            <w:delText>??</w:delText>
          </w:r>
        </w:del>
      </w:ins>
      <w:ins w:id="2830" w:author="kubec" w:date="2016-06-27T05:04:00Z">
        <w:r w:rsidRPr="00E112AD">
          <w:t xml:space="preserve">. </w:t>
        </w:r>
      </w:ins>
      <w:ins w:id="2831" w:author="kubec" w:date="2016-06-22T09:37:00Z">
        <w:r w:rsidRPr="00E112AD">
          <w:t xml:space="preserve">Výjimkou je vlak 852, který je odbaven na </w:t>
        </w:r>
        <w:del w:id="2832" w:author="Stehlík Milan, Bc." w:date="2016-06-28T07:36:00Z">
          <w:r w:rsidRPr="00E77E32">
            <w:rPr>
              <w:rPrChange w:id="2833" w:author="kubec" w:date="2016-06-27T13:20:00Z">
                <w:rPr>
                  <w:color w:val="0563C1"/>
                  <w:u w:val="single"/>
                </w:rPr>
              </w:rPrChange>
            </w:rPr>
            <w:delText>7</w:delText>
          </w:r>
        </w:del>
      </w:ins>
      <w:ins w:id="2834" w:author="Stehlík Milan, Bc." w:date="2016-06-28T07:36:00Z">
        <w:r>
          <w:t>9</w:t>
        </w:r>
      </w:ins>
      <w:ins w:id="2835" w:author="Stehlík Milan, Bc." w:date="2016-06-24T10:59:00Z">
        <w:del w:id="2836" w:author="kubec" w:date="2016-06-27T05:04:00Z">
          <w:r w:rsidRPr="00E77E32">
            <w:rPr>
              <w:rPrChange w:id="2837" w:author="kubec" w:date="2016-06-27T13:20:00Z">
                <w:rPr>
                  <w:color w:val="0563C1"/>
                  <w:u w:val="single"/>
                </w:rPr>
              </w:rPrChange>
            </w:rPr>
            <w:delText>??</w:delText>
          </w:r>
        </w:del>
      </w:ins>
      <w:ins w:id="2838" w:author="kubec" w:date="2016-06-27T05:04:00Z">
        <w:r w:rsidRPr="00E112AD">
          <w:t xml:space="preserve">. </w:t>
        </w:r>
        <w:r w:rsidRPr="00E77E32">
          <w:rPr>
            <w:rPrChange w:id="2839" w:author="kubec" w:date="2016-06-27T13:20:00Z">
              <w:rPr>
                <w:color w:val="0563C1"/>
                <w:u w:val="single"/>
              </w:rPr>
            </w:rPrChange>
          </w:rPr>
          <w:t>staniční</w:t>
        </w:r>
      </w:ins>
      <w:ins w:id="2840" w:author="kubec" w:date="2016-06-22T09:37:00Z">
        <w:r w:rsidRPr="00E77E32">
          <w:rPr>
            <w:rPrChange w:id="2841" w:author="kubec" w:date="2016-06-27T13:20:00Z">
              <w:rPr>
                <w:color w:val="0563C1"/>
                <w:u w:val="single"/>
              </w:rPr>
            </w:rPrChange>
          </w:rPr>
          <w:t xml:space="preserve"> koleji</w:t>
        </w:r>
        <w:r w:rsidRPr="00E112AD">
          <w:t>.</w:t>
        </w:r>
      </w:ins>
      <w:ins w:id="2842" w:author="kubec" w:date="2016-06-22T09:39:00Z">
        <w:r w:rsidRPr="00E112AD">
          <w:t xml:space="preserve"> </w:t>
        </w:r>
      </w:ins>
      <w:ins w:id="2843" w:author="kubec" w:date="2016-06-22T09:31:00Z">
        <w:r w:rsidRPr="00E112AD">
          <w:t>Pobyt vlaku je</w:t>
        </w:r>
        <w:r>
          <w:t xml:space="preserve"> opět v</w:t>
        </w:r>
      </w:ins>
      <w:ins w:id="2844" w:author="kubec" w:date="2016-06-22T09:32:00Z">
        <w:r>
          <w:t> </w:t>
        </w:r>
      </w:ins>
      <w:ins w:id="2845" w:author="kubec" w:date="2016-06-22T09:31:00Z">
        <w:r>
          <w:t xml:space="preserve">délce </w:t>
        </w:r>
      </w:ins>
      <w:ins w:id="2846" w:author="kubec" w:date="2016-06-22T09:32:00Z">
        <w:r>
          <w:t>1 minuty (</w:t>
        </w:r>
        <w:del w:id="2847" w:author="Stehlík Milan, Bc." w:date="2016-06-28T07:36:00Z">
          <w:r w:rsidDel="0028161B">
            <w:delText xml:space="preserve"> </w:delText>
          </w:r>
        </w:del>
        <w:r>
          <w:t>Ex 120, 122 pobyt 1,5 minuty).</w:t>
        </w:r>
      </w:ins>
      <w:ins w:id="2848" w:author="kubec" w:date="2016-06-22T09:33:00Z">
        <w:r>
          <w:t xml:space="preserve"> </w:t>
        </w:r>
      </w:ins>
      <w:ins w:id="2849" w:author="kubec" w:date="2016-06-22T09:39:00Z">
        <w:r>
          <w:t xml:space="preserve">Z Hranic na Moravě do Drahotuší vlaky využívají 4. traťovou kolej. </w:t>
        </w:r>
      </w:ins>
      <w:ins w:id="2850" w:author="kubec" w:date="2016-06-22T09:35:00Z">
        <w:r>
          <w:t xml:space="preserve">Osobní vlaky z/do Hranic na Moravě město jsou odbaveny na kolejích č. 2, 7, 9. </w:t>
        </w:r>
      </w:ins>
      <w:ins w:id="2851" w:author="kubec" w:date="2016-06-22T09:36:00Z">
        <w:r>
          <w:t>Ve stanici je proveden obrat souprav a to u vlaků</w:t>
        </w:r>
      </w:ins>
      <w:ins w:id="2852" w:author="kubec" w:date="2016-06-27T05:05: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1"/>
        <w:gridCol w:w="2881"/>
        <w:gridCol w:w="2881"/>
      </w:tblGrid>
      <w:tr w:rsidR="00E77E32" w:rsidRPr="000B5FC0" w:rsidTr="001A275F">
        <w:trPr>
          <w:ins w:id="2853" w:author="kubec" w:date="2016-06-27T05:05:00Z"/>
        </w:trPr>
        <w:tc>
          <w:tcPr>
            <w:tcW w:w="2881" w:type="dxa"/>
          </w:tcPr>
          <w:p w:rsidR="00E77E32" w:rsidRPr="00E77E32" w:rsidRDefault="00E77E32" w:rsidP="001A275F">
            <w:pPr>
              <w:numPr>
                <w:ilvl w:val="12"/>
                <w:numId w:val="0"/>
                <w:ins w:id="2854" w:author="kubec" w:date="2016-06-27T05:05:00Z"/>
              </w:numPr>
              <w:spacing w:after="0" w:line="240" w:lineRule="auto"/>
              <w:jc w:val="center"/>
              <w:rPr>
                <w:ins w:id="2855" w:author="kubec" w:date="2016-06-27T05:05:00Z"/>
                <w:szCs w:val="20"/>
                <w:lang w:eastAsia="cs-CZ"/>
                <w:rPrChange w:id="2856" w:author="Unknown">
                  <w:rPr>
                    <w:ins w:id="2857" w:author="kubec" w:date="2016-06-27T05:05:00Z"/>
                    <w:b/>
                    <w:szCs w:val="20"/>
                    <w:lang w:eastAsia="cs-CZ"/>
                  </w:rPr>
                </w:rPrChange>
              </w:rPr>
            </w:pPr>
            <w:ins w:id="2858" w:author="kubec" w:date="2016-06-27T05:05:00Z">
              <w:r w:rsidRPr="00E77E32">
                <w:rPr>
                  <w:sz w:val="22"/>
                  <w:szCs w:val="20"/>
                  <w:lang w:eastAsia="cs-CZ"/>
                  <w:rPrChange w:id="2859" w:author="kubec" w:date="2016-06-27T13:53:00Z">
                    <w:rPr>
                      <w:b/>
                      <w:color w:val="0563C1"/>
                      <w:sz w:val="22"/>
                      <w:szCs w:val="20"/>
                      <w:u w:val="single"/>
                      <w:lang w:eastAsia="cs-CZ"/>
                    </w:rPr>
                  </w:rPrChange>
                </w:rPr>
                <w:t>Vlak</w:t>
              </w:r>
            </w:ins>
          </w:p>
        </w:tc>
        <w:tc>
          <w:tcPr>
            <w:tcW w:w="2881" w:type="dxa"/>
          </w:tcPr>
          <w:p w:rsidR="00E77E32" w:rsidRPr="00E77E32" w:rsidRDefault="00E77E32" w:rsidP="001A275F">
            <w:pPr>
              <w:numPr>
                <w:ilvl w:val="12"/>
                <w:numId w:val="0"/>
                <w:ins w:id="2860" w:author="kubec" w:date="2016-06-27T05:05:00Z"/>
              </w:numPr>
              <w:spacing w:after="0" w:line="240" w:lineRule="auto"/>
              <w:jc w:val="center"/>
              <w:rPr>
                <w:ins w:id="2861" w:author="kubec" w:date="2016-06-27T05:05:00Z"/>
                <w:szCs w:val="20"/>
                <w:lang w:eastAsia="cs-CZ"/>
                <w:rPrChange w:id="2862" w:author="Unknown">
                  <w:rPr>
                    <w:ins w:id="2863" w:author="kubec" w:date="2016-06-27T05:05:00Z"/>
                    <w:b/>
                    <w:szCs w:val="20"/>
                    <w:lang w:eastAsia="cs-CZ"/>
                  </w:rPr>
                </w:rPrChange>
              </w:rPr>
            </w:pPr>
            <w:ins w:id="2864" w:author="kubec" w:date="2016-06-27T05:05:00Z">
              <w:r w:rsidRPr="00E77E32">
                <w:rPr>
                  <w:sz w:val="22"/>
                  <w:szCs w:val="20"/>
                  <w:lang w:eastAsia="cs-CZ"/>
                  <w:rPrChange w:id="2865" w:author="kubec" w:date="2016-06-27T13:53:00Z">
                    <w:rPr>
                      <w:b/>
                      <w:color w:val="0563C1"/>
                      <w:sz w:val="22"/>
                      <w:szCs w:val="20"/>
                      <w:u w:val="single"/>
                      <w:lang w:eastAsia="cs-CZ"/>
                    </w:rPr>
                  </w:rPrChange>
                </w:rPr>
                <w:t>Složení</w:t>
              </w:r>
            </w:ins>
          </w:p>
        </w:tc>
        <w:tc>
          <w:tcPr>
            <w:tcW w:w="2881" w:type="dxa"/>
          </w:tcPr>
          <w:p w:rsidR="00E77E32" w:rsidRPr="00E77E32" w:rsidRDefault="00E77E32" w:rsidP="001A275F">
            <w:pPr>
              <w:numPr>
                <w:ilvl w:val="12"/>
                <w:numId w:val="0"/>
                <w:ins w:id="2866" w:author="kubec" w:date="2016-06-27T05:05:00Z"/>
              </w:numPr>
              <w:spacing w:after="0" w:line="240" w:lineRule="auto"/>
              <w:jc w:val="center"/>
              <w:rPr>
                <w:ins w:id="2867" w:author="kubec" w:date="2016-06-27T05:05:00Z"/>
                <w:szCs w:val="20"/>
                <w:lang w:eastAsia="cs-CZ"/>
                <w:rPrChange w:id="2868" w:author="Unknown">
                  <w:rPr>
                    <w:ins w:id="2869" w:author="kubec" w:date="2016-06-27T05:05:00Z"/>
                    <w:b/>
                    <w:szCs w:val="20"/>
                    <w:lang w:eastAsia="cs-CZ"/>
                  </w:rPr>
                </w:rPrChange>
              </w:rPr>
            </w:pPr>
            <w:ins w:id="2870" w:author="kubec" w:date="2016-06-27T05:05:00Z">
              <w:r w:rsidRPr="00E77E32">
                <w:rPr>
                  <w:sz w:val="22"/>
                  <w:szCs w:val="20"/>
                  <w:lang w:eastAsia="cs-CZ"/>
                  <w:rPrChange w:id="2871" w:author="kubec" w:date="2016-06-27T13:53:00Z">
                    <w:rPr>
                      <w:b/>
                      <w:color w:val="0563C1"/>
                      <w:sz w:val="22"/>
                      <w:szCs w:val="20"/>
                      <w:u w:val="single"/>
                      <w:lang w:eastAsia="cs-CZ"/>
                    </w:rPr>
                  </w:rPrChange>
                </w:rPr>
                <w:t>Obrat</w:t>
              </w:r>
            </w:ins>
          </w:p>
        </w:tc>
      </w:tr>
      <w:tr w:rsidR="00E77E32" w:rsidRPr="000B5FC0" w:rsidTr="001A275F">
        <w:trPr>
          <w:ins w:id="2872" w:author="kubec" w:date="2016-06-27T05:05:00Z"/>
        </w:trPr>
        <w:tc>
          <w:tcPr>
            <w:tcW w:w="2881" w:type="dxa"/>
          </w:tcPr>
          <w:p w:rsidR="00E77E32" w:rsidRPr="00E77E32" w:rsidRDefault="00E77E32" w:rsidP="001A275F">
            <w:pPr>
              <w:numPr>
                <w:ilvl w:val="12"/>
                <w:numId w:val="0"/>
                <w:ins w:id="2873" w:author="kubec" w:date="2016-06-27T05:05:00Z"/>
              </w:numPr>
              <w:spacing w:after="0" w:line="240" w:lineRule="auto"/>
              <w:jc w:val="center"/>
              <w:rPr>
                <w:ins w:id="2874" w:author="kubec" w:date="2016-06-27T05:05:00Z"/>
                <w:szCs w:val="20"/>
                <w:lang w:eastAsia="cs-CZ"/>
                <w:rPrChange w:id="2875" w:author="Unknown">
                  <w:rPr>
                    <w:ins w:id="2876" w:author="kubec" w:date="2016-06-27T05:05:00Z"/>
                    <w:b/>
                    <w:szCs w:val="20"/>
                    <w:lang w:eastAsia="cs-CZ"/>
                  </w:rPr>
                </w:rPrChange>
              </w:rPr>
            </w:pPr>
            <w:ins w:id="2877" w:author="kubec" w:date="2016-06-27T05:05:00Z">
              <w:r w:rsidRPr="00E77E32">
                <w:rPr>
                  <w:sz w:val="22"/>
                  <w:szCs w:val="20"/>
                  <w:lang w:eastAsia="cs-CZ"/>
                  <w:rPrChange w:id="2878" w:author="kubec" w:date="2016-06-27T13:53:00Z">
                    <w:rPr>
                      <w:b/>
                      <w:color w:val="0563C1"/>
                      <w:sz w:val="22"/>
                      <w:szCs w:val="20"/>
                      <w:u w:val="single"/>
                      <w:lang w:eastAsia="cs-CZ"/>
                    </w:rPr>
                  </w:rPrChange>
                </w:rPr>
                <w:t>3220/ 3221</w:t>
              </w:r>
            </w:ins>
          </w:p>
        </w:tc>
        <w:tc>
          <w:tcPr>
            <w:tcW w:w="2881" w:type="dxa"/>
          </w:tcPr>
          <w:p w:rsidR="00E77E32" w:rsidRPr="00E77E32" w:rsidRDefault="00E77E32" w:rsidP="001A275F">
            <w:pPr>
              <w:numPr>
                <w:ilvl w:val="12"/>
                <w:numId w:val="0"/>
                <w:ins w:id="2879" w:author="kubec" w:date="2016-06-27T05:05:00Z"/>
              </w:numPr>
              <w:spacing w:after="0" w:line="240" w:lineRule="auto"/>
              <w:jc w:val="center"/>
              <w:rPr>
                <w:ins w:id="2880" w:author="kubec" w:date="2016-06-27T05:05:00Z"/>
                <w:szCs w:val="20"/>
                <w:lang w:eastAsia="cs-CZ"/>
                <w:rPrChange w:id="2881" w:author="Unknown">
                  <w:rPr>
                    <w:ins w:id="2882" w:author="kubec" w:date="2016-06-27T05:05:00Z"/>
                    <w:b/>
                    <w:szCs w:val="20"/>
                    <w:lang w:eastAsia="cs-CZ"/>
                  </w:rPr>
                </w:rPrChange>
              </w:rPr>
            </w:pPr>
            <w:ins w:id="2883" w:author="kubec" w:date="2016-06-27T05:05:00Z">
              <w:r w:rsidRPr="00E77E32">
                <w:rPr>
                  <w:sz w:val="22"/>
                  <w:szCs w:val="20"/>
                  <w:lang w:eastAsia="cs-CZ"/>
                  <w:rPrChange w:id="2884" w:author="kubec" w:date="2016-06-27T13:53:00Z">
                    <w:rPr>
                      <w:b/>
                      <w:color w:val="0563C1"/>
                      <w:sz w:val="22"/>
                      <w:szCs w:val="20"/>
                      <w:u w:val="single"/>
                      <w:lang w:eastAsia="cs-CZ"/>
                    </w:rPr>
                  </w:rPrChange>
                </w:rPr>
                <w:t>810</w:t>
              </w:r>
            </w:ins>
          </w:p>
        </w:tc>
        <w:tc>
          <w:tcPr>
            <w:tcW w:w="2881" w:type="dxa"/>
          </w:tcPr>
          <w:p w:rsidR="00E77E32" w:rsidRPr="00E77E32" w:rsidRDefault="00E77E32" w:rsidP="001A275F">
            <w:pPr>
              <w:numPr>
                <w:ilvl w:val="12"/>
                <w:numId w:val="0"/>
                <w:ins w:id="2885" w:author="kubec" w:date="2016-06-27T05:05:00Z"/>
              </w:numPr>
              <w:spacing w:after="0" w:line="240" w:lineRule="auto"/>
              <w:jc w:val="center"/>
              <w:rPr>
                <w:ins w:id="2886" w:author="kubec" w:date="2016-06-27T05:05:00Z"/>
                <w:szCs w:val="20"/>
                <w:lang w:eastAsia="cs-CZ"/>
                <w:rPrChange w:id="2887" w:author="Unknown">
                  <w:rPr>
                    <w:ins w:id="2888" w:author="kubec" w:date="2016-06-27T05:05:00Z"/>
                    <w:b/>
                    <w:szCs w:val="20"/>
                    <w:lang w:eastAsia="cs-CZ"/>
                  </w:rPr>
                </w:rPrChange>
              </w:rPr>
            </w:pPr>
            <w:ins w:id="2889" w:author="kubec" w:date="2016-06-27T05:06:00Z">
              <w:r w:rsidRPr="00E77E32">
                <w:rPr>
                  <w:sz w:val="22"/>
                  <w:szCs w:val="20"/>
                  <w:lang w:eastAsia="cs-CZ"/>
                  <w:rPrChange w:id="2890" w:author="kubec" w:date="2016-06-27T13:53:00Z">
                    <w:rPr>
                      <w:b/>
                      <w:color w:val="0563C1"/>
                      <w:sz w:val="22"/>
                      <w:szCs w:val="20"/>
                      <w:u w:val="single"/>
                      <w:lang w:eastAsia="cs-CZ"/>
                    </w:rPr>
                  </w:rPrChange>
                </w:rPr>
                <w:t>Vsetín</w:t>
              </w:r>
            </w:ins>
            <w:ins w:id="2891" w:author="kubec" w:date="2016-06-27T05:05:00Z">
              <w:r w:rsidRPr="00E77E32">
                <w:rPr>
                  <w:sz w:val="22"/>
                  <w:szCs w:val="20"/>
                  <w:lang w:eastAsia="cs-CZ"/>
                  <w:rPrChange w:id="2892" w:author="kubec" w:date="2016-06-27T13:53:00Z">
                    <w:rPr>
                      <w:b/>
                      <w:color w:val="0563C1"/>
                      <w:sz w:val="22"/>
                      <w:szCs w:val="20"/>
                      <w:u w:val="single"/>
                      <w:lang w:eastAsia="cs-CZ"/>
                    </w:rPr>
                  </w:rPrChange>
                </w:rPr>
                <w:t xml:space="preserve"> </w:t>
              </w:r>
              <w:r w:rsidRPr="0003493D">
                <w:rPr>
                  <w:sz w:val="22"/>
                  <w:szCs w:val="20"/>
                  <w:lang w:eastAsia="cs-CZ"/>
                </w:rPr>
                <w:t>–</w:t>
              </w:r>
              <w:r w:rsidRPr="00E77E32">
                <w:rPr>
                  <w:sz w:val="22"/>
                  <w:szCs w:val="20"/>
                  <w:lang w:eastAsia="cs-CZ"/>
                  <w:rPrChange w:id="2893" w:author="kubec" w:date="2016-06-27T13:53:00Z">
                    <w:rPr>
                      <w:b/>
                      <w:color w:val="0563C1"/>
                      <w:sz w:val="22"/>
                      <w:szCs w:val="20"/>
                      <w:u w:val="single"/>
                      <w:lang w:eastAsia="cs-CZ"/>
                    </w:rPr>
                  </w:rPrChange>
                </w:rPr>
                <w:t xml:space="preserve"> Hranice n.M. - </w:t>
              </w:r>
            </w:ins>
            <w:ins w:id="2894" w:author="kubec" w:date="2016-06-27T05:06:00Z">
              <w:r w:rsidRPr="00E77E32">
                <w:rPr>
                  <w:sz w:val="22"/>
                  <w:szCs w:val="20"/>
                  <w:lang w:eastAsia="cs-CZ"/>
                  <w:rPrChange w:id="2895" w:author="kubec" w:date="2016-06-27T13:53:00Z">
                    <w:rPr>
                      <w:b/>
                      <w:color w:val="0563C1"/>
                      <w:sz w:val="22"/>
                      <w:szCs w:val="20"/>
                      <w:u w:val="single"/>
                      <w:lang w:eastAsia="cs-CZ"/>
                    </w:rPr>
                  </w:rPrChange>
                </w:rPr>
                <w:t>Vsetín</w:t>
              </w:r>
            </w:ins>
          </w:p>
        </w:tc>
      </w:tr>
      <w:tr w:rsidR="00E77E32" w:rsidRPr="000B5FC0" w:rsidTr="001A275F">
        <w:trPr>
          <w:ins w:id="2896" w:author="kubec" w:date="2016-06-27T05:05:00Z"/>
        </w:trPr>
        <w:tc>
          <w:tcPr>
            <w:tcW w:w="2881" w:type="dxa"/>
          </w:tcPr>
          <w:p w:rsidR="00E77E32" w:rsidRPr="00E77E32" w:rsidRDefault="00E77E32" w:rsidP="001A275F">
            <w:pPr>
              <w:numPr>
                <w:ilvl w:val="12"/>
                <w:numId w:val="0"/>
                <w:ins w:id="2897" w:author="kubec" w:date="2016-06-27T05:05:00Z"/>
              </w:numPr>
              <w:spacing w:after="0" w:line="240" w:lineRule="auto"/>
              <w:jc w:val="center"/>
              <w:rPr>
                <w:ins w:id="2898" w:author="kubec" w:date="2016-06-27T05:05:00Z"/>
                <w:szCs w:val="20"/>
                <w:lang w:eastAsia="cs-CZ"/>
                <w:rPrChange w:id="2899" w:author="Unknown">
                  <w:rPr>
                    <w:ins w:id="2900" w:author="kubec" w:date="2016-06-27T05:05:00Z"/>
                    <w:b/>
                    <w:szCs w:val="20"/>
                    <w:lang w:eastAsia="cs-CZ"/>
                  </w:rPr>
                </w:rPrChange>
              </w:rPr>
            </w:pPr>
            <w:ins w:id="2901" w:author="kubec" w:date="2016-06-27T05:06:00Z">
              <w:r w:rsidRPr="00E77E32">
                <w:rPr>
                  <w:sz w:val="22"/>
                  <w:szCs w:val="20"/>
                  <w:lang w:eastAsia="cs-CZ"/>
                  <w:rPrChange w:id="2902" w:author="kubec" w:date="2016-06-27T13:53:00Z">
                    <w:rPr>
                      <w:b/>
                      <w:color w:val="0563C1"/>
                      <w:sz w:val="22"/>
                      <w:szCs w:val="20"/>
                      <w:u w:val="single"/>
                      <w:lang w:eastAsia="cs-CZ"/>
                    </w:rPr>
                  </w:rPrChange>
                </w:rPr>
                <w:t>3222</w:t>
              </w:r>
            </w:ins>
            <w:ins w:id="2903" w:author="kubec" w:date="2016-06-27T05:05:00Z">
              <w:r w:rsidRPr="00E77E32">
                <w:rPr>
                  <w:sz w:val="22"/>
                  <w:szCs w:val="20"/>
                  <w:lang w:eastAsia="cs-CZ"/>
                  <w:rPrChange w:id="2904" w:author="kubec" w:date="2016-06-27T13:53:00Z">
                    <w:rPr>
                      <w:b/>
                      <w:color w:val="0563C1"/>
                      <w:sz w:val="22"/>
                      <w:szCs w:val="20"/>
                      <w:u w:val="single"/>
                      <w:lang w:eastAsia="cs-CZ"/>
                    </w:rPr>
                  </w:rPrChange>
                </w:rPr>
                <w:t xml:space="preserve">/ </w:t>
              </w:r>
            </w:ins>
            <w:ins w:id="2905" w:author="kubec" w:date="2016-06-27T05:06:00Z">
              <w:r w:rsidRPr="00E77E32">
                <w:rPr>
                  <w:sz w:val="22"/>
                  <w:szCs w:val="20"/>
                  <w:lang w:eastAsia="cs-CZ"/>
                  <w:rPrChange w:id="2906" w:author="kubec" w:date="2016-06-27T13:53:00Z">
                    <w:rPr>
                      <w:b/>
                      <w:color w:val="0563C1"/>
                      <w:sz w:val="22"/>
                      <w:szCs w:val="20"/>
                      <w:u w:val="single"/>
                      <w:lang w:eastAsia="cs-CZ"/>
                    </w:rPr>
                  </w:rPrChange>
                </w:rPr>
                <w:t>3201</w:t>
              </w:r>
            </w:ins>
          </w:p>
        </w:tc>
        <w:tc>
          <w:tcPr>
            <w:tcW w:w="2881" w:type="dxa"/>
          </w:tcPr>
          <w:p w:rsidR="00E77E32" w:rsidRPr="00E77E32" w:rsidRDefault="00E77E32" w:rsidP="001A275F">
            <w:pPr>
              <w:numPr>
                <w:ilvl w:val="12"/>
                <w:numId w:val="0"/>
                <w:ins w:id="2907" w:author="kubec" w:date="2016-06-27T05:05:00Z"/>
              </w:numPr>
              <w:spacing w:after="0" w:line="240" w:lineRule="auto"/>
              <w:jc w:val="center"/>
              <w:rPr>
                <w:ins w:id="2908" w:author="kubec" w:date="2016-06-27T05:05:00Z"/>
                <w:szCs w:val="20"/>
                <w:lang w:eastAsia="cs-CZ"/>
                <w:rPrChange w:id="2909" w:author="Unknown">
                  <w:rPr>
                    <w:ins w:id="2910" w:author="kubec" w:date="2016-06-27T05:05:00Z"/>
                    <w:b/>
                    <w:szCs w:val="20"/>
                    <w:lang w:eastAsia="cs-CZ"/>
                  </w:rPr>
                </w:rPrChange>
              </w:rPr>
            </w:pPr>
            <w:ins w:id="2911" w:author="kubec" w:date="2016-06-27T05:05:00Z">
              <w:r w:rsidRPr="00E77E32">
                <w:rPr>
                  <w:sz w:val="22"/>
                  <w:szCs w:val="20"/>
                  <w:lang w:eastAsia="cs-CZ"/>
                  <w:rPrChange w:id="2912"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ins w:id="2913" w:author="kubec" w:date="2016-06-27T05:05:00Z"/>
              </w:numPr>
              <w:spacing w:after="0" w:line="240" w:lineRule="auto"/>
              <w:jc w:val="center"/>
              <w:rPr>
                <w:ins w:id="2914" w:author="kubec" w:date="2016-06-27T05:05:00Z"/>
                <w:szCs w:val="20"/>
                <w:lang w:eastAsia="cs-CZ"/>
                <w:rPrChange w:id="2915" w:author="Unknown">
                  <w:rPr>
                    <w:ins w:id="2916" w:author="kubec" w:date="2016-06-27T05:05:00Z"/>
                    <w:b/>
                    <w:szCs w:val="20"/>
                    <w:lang w:eastAsia="cs-CZ"/>
                  </w:rPr>
                </w:rPrChange>
              </w:rPr>
            </w:pPr>
            <w:ins w:id="2917" w:author="kubec" w:date="2016-06-27T05:06:00Z">
              <w:r w:rsidRPr="00E77E32">
                <w:rPr>
                  <w:sz w:val="22"/>
                  <w:szCs w:val="20"/>
                  <w:lang w:eastAsia="cs-CZ"/>
                  <w:rPrChange w:id="2918" w:author="kubec" w:date="2016-06-27T13:53:00Z">
                    <w:rPr>
                      <w:b/>
                      <w:color w:val="0563C1"/>
                      <w:sz w:val="22"/>
                      <w:szCs w:val="20"/>
                      <w:u w:val="single"/>
                      <w:lang w:eastAsia="cs-CZ"/>
                    </w:rPr>
                  </w:rPrChange>
                </w:rPr>
                <w:t>Vsetín</w:t>
              </w:r>
            </w:ins>
            <w:ins w:id="2919" w:author="kubec" w:date="2016-06-27T05:05:00Z">
              <w:r w:rsidRPr="00E77E32">
                <w:rPr>
                  <w:sz w:val="22"/>
                  <w:szCs w:val="20"/>
                  <w:lang w:eastAsia="cs-CZ"/>
                  <w:rPrChange w:id="2920" w:author="kubec" w:date="2016-06-27T13:53:00Z">
                    <w:rPr>
                      <w:b/>
                      <w:color w:val="0563C1"/>
                      <w:sz w:val="22"/>
                      <w:szCs w:val="20"/>
                      <w:u w:val="single"/>
                      <w:lang w:eastAsia="cs-CZ"/>
                    </w:rPr>
                  </w:rPrChange>
                </w:rPr>
                <w:t xml:space="preserve"> </w:t>
              </w:r>
              <w:r w:rsidRPr="0003493D">
                <w:rPr>
                  <w:sz w:val="22"/>
                  <w:szCs w:val="20"/>
                  <w:lang w:eastAsia="cs-CZ"/>
                </w:rPr>
                <w:t>–</w:t>
              </w:r>
              <w:r w:rsidRPr="00E77E32">
                <w:rPr>
                  <w:sz w:val="22"/>
                  <w:szCs w:val="20"/>
                  <w:lang w:eastAsia="cs-CZ"/>
                  <w:rPrChange w:id="2921" w:author="kubec" w:date="2016-06-27T13:53:00Z">
                    <w:rPr>
                      <w:b/>
                      <w:color w:val="0563C1"/>
                      <w:sz w:val="22"/>
                      <w:szCs w:val="20"/>
                      <w:u w:val="single"/>
                      <w:lang w:eastAsia="cs-CZ"/>
                    </w:rPr>
                  </w:rPrChange>
                </w:rPr>
                <w:t xml:space="preserve"> Hranice na Moravě </w:t>
              </w:r>
            </w:ins>
            <w:ins w:id="2922" w:author="kubec" w:date="2016-06-27T05:07:00Z">
              <w:r w:rsidRPr="0003493D">
                <w:rPr>
                  <w:sz w:val="22"/>
                  <w:szCs w:val="20"/>
                  <w:lang w:eastAsia="cs-CZ"/>
                </w:rPr>
                <w:t>–</w:t>
              </w:r>
            </w:ins>
            <w:ins w:id="2923" w:author="kubec" w:date="2016-06-27T05:05:00Z">
              <w:r w:rsidRPr="00E77E32">
                <w:rPr>
                  <w:sz w:val="22"/>
                  <w:szCs w:val="20"/>
                  <w:lang w:eastAsia="cs-CZ"/>
                  <w:rPrChange w:id="2924" w:author="kubec" w:date="2016-06-27T13:53:00Z">
                    <w:rPr>
                      <w:b/>
                      <w:color w:val="0563C1"/>
                      <w:sz w:val="22"/>
                      <w:szCs w:val="20"/>
                      <w:u w:val="single"/>
                      <w:lang w:eastAsia="cs-CZ"/>
                    </w:rPr>
                  </w:rPrChange>
                </w:rPr>
                <w:t xml:space="preserve"> </w:t>
              </w:r>
            </w:ins>
            <w:ins w:id="2925" w:author="kubec" w:date="2016-06-27T05:06:00Z">
              <w:r w:rsidRPr="00E77E32">
                <w:rPr>
                  <w:sz w:val="22"/>
                  <w:szCs w:val="20"/>
                  <w:lang w:eastAsia="cs-CZ"/>
                  <w:rPrChange w:id="2926" w:author="kubec" w:date="2016-06-27T13:53:00Z">
                    <w:rPr>
                      <w:b/>
                      <w:color w:val="0563C1"/>
                      <w:sz w:val="22"/>
                      <w:szCs w:val="20"/>
                      <w:u w:val="single"/>
                      <w:lang w:eastAsia="cs-CZ"/>
                    </w:rPr>
                  </w:rPrChange>
                </w:rPr>
                <w:t xml:space="preserve">Střelná </w:t>
              </w:r>
            </w:ins>
            <w:ins w:id="2927" w:author="kubec" w:date="2016-06-27T05:07:00Z">
              <w:r w:rsidRPr="00E77E32">
                <w:rPr>
                  <w:sz w:val="22"/>
                  <w:szCs w:val="20"/>
                  <w:lang w:eastAsia="cs-CZ"/>
                  <w:rPrChange w:id="2928" w:author="kubec" w:date="2016-06-27T13:53:00Z">
                    <w:rPr>
                      <w:b/>
                      <w:color w:val="0563C1"/>
                      <w:sz w:val="22"/>
                      <w:szCs w:val="20"/>
                      <w:u w:val="single"/>
                      <w:lang w:eastAsia="cs-CZ"/>
                    </w:rPr>
                  </w:rPrChange>
                </w:rPr>
                <w:t>z.</w:t>
              </w:r>
            </w:ins>
          </w:p>
        </w:tc>
      </w:tr>
      <w:tr w:rsidR="00E77E32" w:rsidRPr="000B5FC0" w:rsidTr="001A275F">
        <w:trPr>
          <w:ins w:id="2929" w:author="kubec" w:date="2016-06-27T05:05:00Z"/>
        </w:trPr>
        <w:tc>
          <w:tcPr>
            <w:tcW w:w="2881" w:type="dxa"/>
          </w:tcPr>
          <w:p w:rsidR="00E77E32" w:rsidRPr="00E77E32" w:rsidRDefault="00E77E32" w:rsidP="001A275F">
            <w:pPr>
              <w:numPr>
                <w:ilvl w:val="12"/>
                <w:numId w:val="0"/>
                <w:ins w:id="2930" w:author="kubec" w:date="2016-06-27T05:05:00Z"/>
              </w:numPr>
              <w:spacing w:after="0" w:line="240" w:lineRule="auto"/>
              <w:jc w:val="center"/>
              <w:rPr>
                <w:ins w:id="2931" w:author="kubec" w:date="2016-06-27T05:05:00Z"/>
                <w:szCs w:val="20"/>
                <w:lang w:eastAsia="cs-CZ"/>
                <w:rPrChange w:id="2932" w:author="Unknown">
                  <w:rPr>
                    <w:ins w:id="2933" w:author="kubec" w:date="2016-06-27T05:05:00Z"/>
                    <w:b/>
                    <w:szCs w:val="20"/>
                    <w:lang w:eastAsia="cs-CZ"/>
                  </w:rPr>
                </w:rPrChange>
              </w:rPr>
            </w:pPr>
            <w:ins w:id="2934" w:author="kubec" w:date="2016-06-27T05:07:00Z">
              <w:r w:rsidRPr="00E77E32">
                <w:rPr>
                  <w:sz w:val="22"/>
                  <w:szCs w:val="20"/>
                  <w:lang w:eastAsia="cs-CZ"/>
                  <w:rPrChange w:id="2935" w:author="kubec" w:date="2016-06-27T13:53:00Z">
                    <w:rPr>
                      <w:b/>
                      <w:color w:val="0563C1"/>
                      <w:sz w:val="22"/>
                      <w:szCs w:val="20"/>
                      <w:u w:val="single"/>
                      <w:lang w:eastAsia="cs-CZ"/>
                    </w:rPr>
                  </w:rPrChange>
                </w:rPr>
                <w:t>3200</w:t>
              </w:r>
            </w:ins>
            <w:ins w:id="2936" w:author="kubec" w:date="2016-06-27T05:05:00Z">
              <w:r w:rsidRPr="00E77E32">
                <w:rPr>
                  <w:sz w:val="22"/>
                  <w:szCs w:val="20"/>
                  <w:lang w:eastAsia="cs-CZ"/>
                  <w:rPrChange w:id="2937" w:author="kubec" w:date="2016-06-27T13:53:00Z">
                    <w:rPr>
                      <w:b/>
                      <w:color w:val="0563C1"/>
                      <w:sz w:val="22"/>
                      <w:szCs w:val="20"/>
                      <w:u w:val="single"/>
                      <w:lang w:eastAsia="cs-CZ"/>
                    </w:rPr>
                  </w:rPrChange>
                </w:rPr>
                <w:t>/ 3</w:t>
              </w:r>
            </w:ins>
            <w:ins w:id="2938" w:author="kubec" w:date="2016-06-27T05:07:00Z">
              <w:r w:rsidRPr="00E77E32">
                <w:rPr>
                  <w:sz w:val="22"/>
                  <w:szCs w:val="20"/>
                  <w:lang w:eastAsia="cs-CZ"/>
                  <w:rPrChange w:id="2939" w:author="kubec" w:date="2016-06-27T13:53:00Z">
                    <w:rPr>
                      <w:b/>
                      <w:color w:val="0563C1"/>
                      <w:sz w:val="22"/>
                      <w:szCs w:val="20"/>
                      <w:u w:val="single"/>
                      <w:lang w:eastAsia="cs-CZ"/>
                    </w:rPr>
                  </w:rPrChange>
                </w:rPr>
                <w:t>223</w:t>
              </w:r>
            </w:ins>
          </w:p>
        </w:tc>
        <w:tc>
          <w:tcPr>
            <w:tcW w:w="2881" w:type="dxa"/>
          </w:tcPr>
          <w:p w:rsidR="00E77E32" w:rsidRPr="00E77E32" w:rsidRDefault="00E77E32" w:rsidP="001A275F">
            <w:pPr>
              <w:numPr>
                <w:ilvl w:val="12"/>
                <w:numId w:val="0"/>
                <w:ins w:id="2940" w:author="kubec" w:date="2016-06-27T05:05:00Z"/>
              </w:numPr>
              <w:spacing w:after="0" w:line="240" w:lineRule="auto"/>
              <w:jc w:val="center"/>
              <w:rPr>
                <w:ins w:id="2941" w:author="kubec" w:date="2016-06-27T05:05:00Z"/>
                <w:szCs w:val="20"/>
                <w:lang w:eastAsia="cs-CZ"/>
                <w:rPrChange w:id="2942" w:author="Unknown">
                  <w:rPr>
                    <w:ins w:id="2943" w:author="kubec" w:date="2016-06-27T05:05:00Z"/>
                    <w:b/>
                    <w:szCs w:val="20"/>
                    <w:lang w:eastAsia="cs-CZ"/>
                  </w:rPr>
                </w:rPrChange>
              </w:rPr>
            </w:pPr>
            <w:ins w:id="2944" w:author="kubec" w:date="2016-06-27T05:05:00Z">
              <w:r w:rsidRPr="00E77E32">
                <w:rPr>
                  <w:sz w:val="22"/>
                  <w:szCs w:val="20"/>
                  <w:lang w:eastAsia="cs-CZ"/>
                  <w:rPrChange w:id="2945"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ins w:id="2946" w:author="kubec" w:date="2016-06-27T05:05:00Z"/>
              </w:numPr>
              <w:spacing w:after="0" w:line="240" w:lineRule="auto"/>
              <w:jc w:val="center"/>
              <w:rPr>
                <w:ins w:id="2947" w:author="kubec" w:date="2016-06-27T05:05:00Z"/>
                <w:szCs w:val="20"/>
                <w:lang w:eastAsia="cs-CZ"/>
                <w:rPrChange w:id="2948" w:author="Unknown">
                  <w:rPr>
                    <w:ins w:id="2949" w:author="kubec" w:date="2016-06-27T05:05:00Z"/>
                    <w:b/>
                    <w:szCs w:val="20"/>
                    <w:lang w:eastAsia="cs-CZ"/>
                  </w:rPr>
                </w:rPrChange>
              </w:rPr>
            </w:pPr>
            <w:ins w:id="2950" w:author="kubec" w:date="2016-06-27T05:07:00Z">
              <w:r w:rsidRPr="00E77E32">
                <w:rPr>
                  <w:sz w:val="22"/>
                  <w:szCs w:val="20"/>
                  <w:lang w:eastAsia="cs-CZ"/>
                  <w:rPrChange w:id="2951" w:author="kubec" w:date="2016-06-27T13:53:00Z">
                    <w:rPr>
                      <w:b/>
                      <w:color w:val="0563C1"/>
                      <w:sz w:val="22"/>
                      <w:szCs w:val="20"/>
                      <w:u w:val="single"/>
                      <w:lang w:eastAsia="cs-CZ"/>
                    </w:rPr>
                  </w:rPrChange>
                </w:rPr>
                <w:t>Střelná z.</w:t>
              </w:r>
            </w:ins>
            <w:ins w:id="2952" w:author="kubec" w:date="2016-06-27T05:05:00Z">
              <w:r w:rsidRPr="00E77E32">
                <w:rPr>
                  <w:sz w:val="22"/>
                  <w:szCs w:val="20"/>
                  <w:lang w:eastAsia="cs-CZ"/>
                  <w:rPrChange w:id="2953" w:author="kubec" w:date="2016-06-27T13:53:00Z">
                    <w:rPr>
                      <w:b/>
                      <w:color w:val="0563C1"/>
                      <w:sz w:val="22"/>
                      <w:szCs w:val="20"/>
                      <w:u w:val="single"/>
                      <w:lang w:eastAsia="cs-CZ"/>
                    </w:rPr>
                  </w:rPrChange>
                </w:rPr>
                <w:t xml:space="preserve"> </w:t>
              </w:r>
              <w:r w:rsidRPr="0003493D">
                <w:rPr>
                  <w:sz w:val="22"/>
                  <w:szCs w:val="20"/>
                  <w:lang w:eastAsia="cs-CZ"/>
                </w:rPr>
                <w:t>–</w:t>
              </w:r>
              <w:r w:rsidRPr="00E77E32">
                <w:rPr>
                  <w:sz w:val="22"/>
                  <w:szCs w:val="20"/>
                  <w:lang w:eastAsia="cs-CZ"/>
                  <w:rPrChange w:id="2954" w:author="kubec" w:date="2016-06-27T13:53:00Z">
                    <w:rPr>
                      <w:b/>
                      <w:color w:val="0563C1"/>
                      <w:sz w:val="22"/>
                      <w:szCs w:val="20"/>
                      <w:u w:val="single"/>
                      <w:lang w:eastAsia="cs-CZ"/>
                    </w:rPr>
                  </w:rPrChange>
                </w:rPr>
                <w:t xml:space="preserve"> Hranice na Moravě - </w:t>
              </w:r>
            </w:ins>
            <w:ins w:id="2955" w:author="kubec" w:date="2016-06-27T05:07:00Z">
              <w:r w:rsidRPr="00E77E32">
                <w:rPr>
                  <w:sz w:val="22"/>
                  <w:szCs w:val="20"/>
                  <w:lang w:eastAsia="cs-CZ"/>
                  <w:rPrChange w:id="2956" w:author="kubec" w:date="2016-06-27T13:53:00Z">
                    <w:rPr>
                      <w:b/>
                      <w:color w:val="0563C1"/>
                      <w:sz w:val="22"/>
                      <w:szCs w:val="20"/>
                      <w:u w:val="single"/>
                      <w:lang w:eastAsia="cs-CZ"/>
                    </w:rPr>
                  </w:rPrChange>
                </w:rPr>
                <w:t>Vsetín</w:t>
              </w:r>
            </w:ins>
          </w:p>
        </w:tc>
      </w:tr>
      <w:tr w:rsidR="00E77E32" w:rsidRPr="000B5FC0" w:rsidTr="001A275F">
        <w:trPr>
          <w:ins w:id="2957" w:author="kubec" w:date="2016-06-27T05:07:00Z"/>
        </w:trPr>
        <w:tc>
          <w:tcPr>
            <w:tcW w:w="2881" w:type="dxa"/>
          </w:tcPr>
          <w:p w:rsidR="00E77E32" w:rsidRPr="00E77E32" w:rsidRDefault="00E77E32" w:rsidP="001A275F">
            <w:pPr>
              <w:numPr>
                <w:ilvl w:val="12"/>
                <w:numId w:val="0"/>
                <w:ins w:id="2958" w:author="kubec" w:date="2016-06-27T05:05:00Z"/>
              </w:numPr>
              <w:spacing w:after="0" w:line="240" w:lineRule="auto"/>
              <w:jc w:val="center"/>
              <w:rPr>
                <w:ins w:id="2959" w:author="kubec" w:date="2016-06-27T05:08:00Z"/>
                <w:szCs w:val="20"/>
                <w:lang w:eastAsia="cs-CZ"/>
                <w:rPrChange w:id="2960" w:author="Unknown">
                  <w:rPr>
                    <w:ins w:id="2961" w:author="kubec" w:date="2016-06-27T05:08:00Z"/>
                    <w:b/>
                    <w:szCs w:val="20"/>
                    <w:lang w:eastAsia="cs-CZ"/>
                  </w:rPr>
                </w:rPrChange>
              </w:rPr>
            </w:pPr>
            <w:ins w:id="2962" w:author="kubec" w:date="2016-06-27T05:08:00Z">
              <w:r w:rsidRPr="00E77E32">
                <w:rPr>
                  <w:sz w:val="22"/>
                  <w:szCs w:val="20"/>
                  <w:lang w:eastAsia="cs-CZ"/>
                  <w:rPrChange w:id="2963" w:author="kubec" w:date="2016-06-27T13:53:00Z">
                    <w:rPr>
                      <w:b/>
                      <w:color w:val="0563C1"/>
                      <w:sz w:val="22"/>
                      <w:szCs w:val="20"/>
                      <w:u w:val="single"/>
                      <w:lang w:eastAsia="cs-CZ"/>
                    </w:rPr>
                  </w:rPrChange>
                </w:rPr>
                <w:t>3204/ 3321</w:t>
              </w:r>
            </w:ins>
          </w:p>
          <w:p w:rsidR="00E77E32" w:rsidRPr="00E77E32" w:rsidRDefault="00E77E32" w:rsidP="001A275F">
            <w:pPr>
              <w:numPr>
                <w:ilvl w:val="12"/>
                <w:numId w:val="0"/>
                <w:ins w:id="2964" w:author="kubec" w:date="2016-06-27T05:05:00Z"/>
              </w:numPr>
              <w:spacing w:after="0" w:line="240" w:lineRule="auto"/>
              <w:jc w:val="center"/>
              <w:rPr>
                <w:ins w:id="2965" w:author="kubec" w:date="2016-06-27T05:07:00Z"/>
                <w:sz w:val="22"/>
                <w:szCs w:val="20"/>
                <w:lang w:eastAsia="cs-CZ"/>
                <w:rPrChange w:id="2966" w:author="Unknown">
                  <w:rPr>
                    <w:ins w:id="2967" w:author="kubec" w:date="2016-06-27T05:07:00Z"/>
                    <w:b/>
                    <w:szCs w:val="20"/>
                    <w:lang w:eastAsia="cs-CZ"/>
                  </w:rPr>
                </w:rPrChange>
              </w:rPr>
            </w:pPr>
          </w:p>
        </w:tc>
        <w:tc>
          <w:tcPr>
            <w:tcW w:w="2881" w:type="dxa"/>
          </w:tcPr>
          <w:p w:rsidR="00E77E32" w:rsidRPr="00E77E32" w:rsidRDefault="00E77E32" w:rsidP="001A275F">
            <w:pPr>
              <w:numPr>
                <w:ilvl w:val="12"/>
                <w:numId w:val="0"/>
                <w:ins w:id="2968" w:author="kubec" w:date="2016-06-27T05:05:00Z"/>
              </w:numPr>
              <w:spacing w:after="0" w:line="240" w:lineRule="auto"/>
              <w:jc w:val="center"/>
              <w:rPr>
                <w:ins w:id="2969" w:author="kubec" w:date="2016-06-27T05:07:00Z"/>
                <w:sz w:val="22"/>
                <w:szCs w:val="20"/>
                <w:lang w:eastAsia="cs-CZ"/>
                <w:rPrChange w:id="2970" w:author="Unknown">
                  <w:rPr>
                    <w:ins w:id="2971" w:author="kubec" w:date="2016-06-27T05:07:00Z"/>
                    <w:b/>
                    <w:szCs w:val="20"/>
                    <w:lang w:eastAsia="cs-CZ"/>
                  </w:rPr>
                </w:rPrChange>
              </w:rPr>
            </w:pPr>
            <w:ins w:id="2972" w:author="kubec" w:date="2016-06-27T05:08:00Z">
              <w:r w:rsidRPr="00E77E32">
                <w:rPr>
                  <w:sz w:val="22"/>
                  <w:szCs w:val="20"/>
                  <w:lang w:eastAsia="cs-CZ"/>
                  <w:rPrChange w:id="2973"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ins w:id="2974" w:author="kubec" w:date="2016-06-27T05:05:00Z"/>
              </w:numPr>
              <w:spacing w:after="0" w:line="240" w:lineRule="auto"/>
              <w:jc w:val="center"/>
              <w:rPr>
                <w:ins w:id="2975" w:author="kubec" w:date="2016-06-27T05:07:00Z"/>
                <w:sz w:val="22"/>
                <w:szCs w:val="20"/>
                <w:lang w:eastAsia="cs-CZ"/>
                <w:rPrChange w:id="2976" w:author="Unknown">
                  <w:rPr>
                    <w:ins w:id="2977" w:author="kubec" w:date="2016-06-27T05:07:00Z"/>
                    <w:b/>
                    <w:szCs w:val="20"/>
                    <w:lang w:eastAsia="cs-CZ"/>
                  </w:rPr>
                </w:rPrChange>
              </w:rPr>
            </w:pPr>
            <w:ins w:id="2978" w:author="kubec" w:date="2016-06-27T05:08:00Z">
              <w:r w:rsidRPr="00E77E32">
                <w:rPr>
                  <w:sz w:val="22"/>
                  <w:szCs w:val="20"/>
                  <w:lang w:eastAsia="cs-CZ"/>
                  <w:rPrChange w:id="2979" w:author="kubec" w:date="2016-06-27T13:53:00Z">
                    <w:rPr>
                      <w:b/>
                      <w:color w:val="0563C1"/>
                      <w:sz w:val="22"/>
                      <w:szCs w:val="20"/>
                      <w:u w:val="single"/>
                      <w:lang w:eastAsia="cs-CZ"/>
                    </w:rPr>
                  </w:rPrChange>
                </w:rPr>
                <w:t xml:space="preserve">Střelná z. </w:t>
              </w:r>
              <w:r w:rsidRPr="0003493D">
                <w:rPr>
                  <w:sz w:val="22"/>
                  <w:szCs w:val="20"/>
                  <w:lang w:eastAsia="cs-CZ"/>
                </w:rPr>
                <w:t>–</w:t>
              </w:r>
              <w:r w:rsidRPr="00E77E32">
                <w:rPr>
                  <w:sz w:val="22"/>
                  <w:szCs w:val="20"/>
                  <w:lang w:eastAsia="cs-CZ"/>
                  <w:rPrChange w:id="2980" w:author="kubec" w:date="2016-06-27T13:53:00Z">
                    <w:rPr>
                      <w:b/>
                      <w:color w:val="0563C1"/>
                      <w:sz w:val="22"/>
                      <w:szCs w:val="20"/>
                      <w:u w:val="single"/>
                      <w:lang w:eastAsia="cs-CZ"/>
                    </w:rPr>
                  </w:rPrChange>
                </w:rPr>
                <w:t xml:space="preserve"> Hranice na Moravě - Vsetín</w:t>
              </w:r>
            </w:ins>
          </w:p>
        </w:tc>
      </w:tr>
      <w:tr w:rsidR="00E77E32" w:rsidRPr="000B5FC0" w:rsidTr="001A275F">
        <w:trPr>
          <w:ins w:id="2981" w:author="kubec" w:date="2016-06-27T05:08:00Z"/>
        </w:trPr>
        <w:tc>
          <w:tcPr>
            <w:tcW w:w="2881" w:type="dxa"/>
          </w:tcPr>
          <w:p w:rsidR="00E77E32" w:rsidRPr="00E77E32" w:rsidRDefault="00E77E32" w:rsidP="001A275F">
            <w:pPr>
              <w:numPr>
                <w:ilvl w:val="12"/>
                <w:numId w:val="0"/>
                <w:ins w:id="2982" w:author="kubec" w:date="2016-06-27T05:05:00Z"/>
              </w:numPr>
              <w:spacing w:after="0" w:line="240" w:lineRule="auto"/>
              <w:jc w:val="center"/>
              <w:rPr>
                <w:ins w:id="2983" w:author="kubec" w:date="2016-06-27T05:08:00Z"/>
                <w:sz w:val="22"/>
                <w:szCs w:val="20"/>
                <w:lang w:eastAsia="cs-CZ"/>
                <w:rPrChange w:id="2984" w:author="Unknown">
                  <w:rPr>
                    <w:ins w:id="2985" w:author="kubec" w:date="2016-06-27T05:08:00Z"/>
                    <w:b/>
                    <w:szCs w:val="20"/>
                    <w:lang w:eastAsia="cs-CZ"/>
                  </w:rPr>
                </w:rPrChange>
              </w:rPr>
            </w:pPr>
            <w:ins w:id="2986" w:author="kubec" w:date="2016-06-27T05:08:00Z">
              <w:r w:rsidRPr="00E77E32">
                <w:rPr>
                  <w:sz w:val="22"/>
                  <w:szCs w:val="20"/>
                  <w:lang w:eastAsia="cs-CZ"/>
                  <w:rPrChange w:id="2987" w:author="kubec" w:date="2016-06-27T13:53:00Z">
                    <w:rPr>
                      <w:b/>
                      <w:color w:val="0563C1"/>
                      <w:sz w:val="22"/>
                      <w:szCs w:val="20"/>
                      <w:u w:val="single"/>
                      <w:lang w:eastAsia="cs-CZ"/>
                    </w:rPr>
                  </w:rPrChange>
                </w:rPr>
                <w:t>3224/ 3205</w:t>
              </w:r>
            </w:ins>
          </w:p>
        </w:tc>
        <w:tc>
          <w:tcPr>
            <w:tcW w:w="2881" w:type="dxa"/>
          </w:tcPr>
          <w:p w:rsidR="00E77E32" w:rsidRPr="00E77E32" w:rsidRDefault="00E77E32" w:rsidP="001A275F">
            <w:pPr>
              <w:numPr>
                <w:ilvl w:val="12"/>
                <w:numId w:val="0"/>
                <w:ins w:id="2988" w:author="kubec" w:date="2016-06-27T05:05:00Z"/>
              </w:numPr>
              <w:spacing w:after="0" w:line="240" w:lineRule="auto"/>
              <w:jc w:val="center"/>
              <w:rPr>
                <w:ins w:id="2989" w:author="kubec" w:date="2016-06-27T05:08:00Z"/>
                <w:sz w:val="22"/>
                <w:szCs w:val="20"/>
                <w:lang w:eastAsia="cs-CZ"/>
                <w:rPrChange w:id="2990" w:author="Unknown">
                  <w:rPr>
                    <w:ins w:id="2991" w:author="kubec" w:date="2016-06-27T05:08:00Z"/>
                    <w:b/>
                    <w:szCs w:val="20"/>
                    <w:lang w:eastAsia="cs-CZ"/>
                  </w:rPr>
                </w:rPrChange>
              </w:rPr>
            </w:pPr>
            <w:ins w:id="2992" w:author="kubec" w:date="2016-06-27T05:08:00Z">
              <w:r w:rsidRPr="00E77E32">
                <w:rPr>
                  <w:sz w:val="22"/>
                  <w:szCs w:val="20"/>
                  <w:lang w:eastAsia="cs-CZ"/>
                  <w:rPrChange w:id="2993"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ins w:id="2994" w:author="kubec" w:date="2016-06-27T05:05:00Z"/>
              </w:numPr>
              <w:spacing w:after="0" w:line="240" w:lineRule="auto"/>
              <w:jc w:val="center"/>
              <w:rPr>
                <w:ins w:id="2995" w:author="kubec" w:date="2016-06-27T05:08:00Z"/>
                <w:sz w:val="22"/>
                <w:szCs w:val="20"/>
                <w:lang w:eastAsia="cs-CZ"/>
                <w:rPrChange w:id="2996" w:author="Unknown">
                  <w:rPr>
                    <w:ins w:id="2997" w:author="kubec" w:date="2016-06-27T05:08:00Z"/>
                    <w:b/>
                    <w:szCs w:val="20"/>
                    <w:lang w:eastAsia="cs-CZ"/>
                  </w:rPr>
                </w:rPrChange>
              </w:rPr>
            </w:pPr>
            <w:ins w:id="2998" w:author="kubec" w:date="2016-06-27T05:09:00Z">
              <w:r w:rsidRPr="00E77E32">
                <w:rPr>
                  <w:sz w:val="22"/>
                  <w:szCs w:val="20"/>
                  <w:lang w:eastAsia="cs-CZ"/>
                  <w:rPrChange w:id="2999" w:author="kubec" w:date="2016-06-27T13:53:00Z">
                    <w:rPr>
                      <w:b/>
                      <w:color w:val="0563C1"/>
                      <w:sz w:val="22"/>
                      <w:szCs w:val="20"/>
                      <w:u w:val="single"/>
                      <w:lang w:eastAsia="cs-CZ"/>
                    </w:rPr>
                  </w:rPrChange>
                </w:rPr>
                <w:t xml:space="preserve">Vsetín </w:t>
              </w:r>
              <w:r w:rsidRPr="0003493D">
                <w:rPr>
                  <w:sz w:val="22"/>
                  <w:szCs w:val="20"/>
                  <w:lang w:eastAsia="cs-CZ"/>
                </w:rPr>
                <w:t>–</w:t>
              </w:r>
              <w:r w:rsidRPr="00E77E32">
                <w:rPr>
                  <w:sz w:val="22"/>
                  <w:szCs w:val="20"/>
                  <w:lang w:eastAsia="cs-CZ"/>
                  <w:rPrChange w:id="3000" w:author="kubec" w:date="2016-06-27T13:53:00Z">
                    <w:rPr>
                      <w:b/>
                      <w:color w:val="0563C1"/>
                      <w:sz w:val="22"/>
                      <w:szCs w:val="20"/>
                      <w:u w:val="single"/>
                      <w:lang w:eastAsia="cs-CZ"/>
                    </w:rPr>
                  </w:rPrChange>
                </w:rPr>
                <w:t xml:space="preserve"> Hranice na Moravě </w:t>
              </w:r>
              <w:r w:rsidRPr="0003493D">
                <w:rPr>
                  <w:sz w:val="22"/>
                  <w:szCs w:val="20"/>
                  <w:lang w:eastAsia="cs-CZ"/>
                </w:rPr>
                <w:t>–</w:t>
              </w:r>
              <w:r w:rsidRPr="00E77E32">
                <w:rPr>
                  <w:sz w:val="22"/>
                  <w:szCs w:val="20"/>
                  <w:lang w:eastAsia="cs-CZ"/>
                  <w:rPrChange w:id="3001" w:author="kubec" w:date="2016-06-27T13:53:00Z">
                    <w:rPr>
                      <w:b/>
                      <w:color w:val="0563C1"/>
                      <w:sz w:val="22"/>
                      <w:szCs w:val="20"/>
                      <w:u w:val="single"/>
                      <w:lang w:eastAsia="cs-CZ"/>
                    </w:rPr>
                  </w:rPrChange>
                </w:rPr>
                <w:t xml:space="preserve"> Střelná z.</w:t>
              </w:r>
            </w:ins>
          </w:p>
        </w:tc>
      </w:tr>
      <w:tr w:rsidR="00E77E32" w:rsidRPr="000B5FC0" w:rsidTr="001A275F">
        <w:trPr>
          <w:ins w:id="3002" w:author="kubec" w:date="2016-06-27T05:08:00Z"/>
        </w:trPr>
        <w:tc>
          <w:tcPr>
            <w:tcW w:w="2881" w:type="dxa"/>
          </w:tcPr>
          <w:p w:rsidR="00E77E32" w:rsidRPr="00E77E32" w:rsidRDefault="00E77E32" w:rsidP="001A275F">
            <w:pPr>
              <w:numPr>
                <w:ilvl w:val="12"/>
                <w:numId w:val="0"/>
                <w:ins w:id="3003" w:author="kubec" w:date="2016-06-27T05:05:00Z"/>
              </w:numPr>
              <w:spacing w:after="0" w:line="240" w:lineRule="auto"/>
              <w:jc w:val="center"/>
              <w:rPr>
                <w:ins w:id="3004" w:author="kubec" w:date="2016-06-27T05:08:00Z"/>
                <w:sz w:val="22"/>
                <w:szCs w:val="20"/>
                <w:lang w:eastAsia="cs-CZ"/>
                <w:rPrChange w:id="3005" w:author="Unknown">
                  <w:rPr>
                    <w:ins w:id="3006" w:author="kubec" w:date="2016-06-27T05:08:00Z"/>
                    <w:b/>
                    <w:szCs w:val="20"/>
                    <w:lang w:eastAsia="cs-CZ"/>
                  </w:rPr>
                </w:rPrChange>
              </w:rPr>
            </w:pPr>
            <w:ins w:id="3007" w:author="kubec" w:date="2016-06-27T05:08:00Z">
              <w:r w:rsidRPr="00E77E32">
                <w:rPr>
                  <w:sz w:val="22"/>
                  <w:szCs w:val="20"/>
                  <w:lang w:eastAsia="cs-CZ"/>
                  <w:rPrChange w:id="3008" w:author="kubec" w:date="2016-06-27T13:53:00Z">
                    <w:rPr>
                      <w:b/>
                      <w:color w:val="0563C1"/>
                      <w:sz w:val="22"/>
                      <w:szCs w:val="20"/>
                      <w:u w:val="single"/>
                      <w:lang w:eastAsia="cs-CZ"/>
                    </w:rPr>
                  </w:rPrChange>
                </w:rPr>
                <w:t>3232/ 3231</w:t>
              </w:r>
            </w:ins>
          </w:p>
        </w:tc>
        <w:tc>
          <w:tcPr>
            <w:tcW w:w="2881" w:type="dxa"/>
          </w:tcPr>
          <w:p w:rsidR="00E77E32" w:rsidRPr="00E77E32" w:rsidRDefault="00E77E32" w:rsidP="001A275F">
            <w:pPr>
              <w:numPr>
                <w:ilvl w:val="12"/>
                <w:numId w:val="0"/>
                <w:ins w:id="3009" w:author="kubec" w:date="2016-06-27T05:05:00Z"/>
              </w:numPr>
              <w:spacing w:after="0" w:line="240" w:lineRule="auto"/>
              <w:jc w:val="center"/>
              <w:rPr>
                <w:ins w:id="3010" w:author="kubec" w:date="2016-06-27T05:08:00Z"/>
                <w:sz w:val="22"/>
                <w:szCs w:val="20"/>
                <w:lang w:eastAsia="cs-CZ"/>
                <w:rPrChange w:id="3011" w:author="Unknown">
                  <w:rPr>
                    <w:ins w:id="3012" w:author="kubec" w:date="2016-06-27T05:08:00Z"/>
                    <w:b/>
                    <w:szCs w:val="20"/>
                    <w:lang w:eastAsia="cs-CZ"/>
                  </w:rPr>
                </w:rPrChange>
              </w:rPr>
            </w:pPr>
            <w:ins w:id="3013" w:author="kubec" w:date="2016-06-27T05:08:00Z">
              <w:r w:rsidRPr="00E77E32">
                <w:rPr>
                  <w:sz w:val="22"/>
                  <w:szCs w:val="20"/>
                  <w:lang w:eastAsia="cs-CZ"/>
                  <w:rPrChange w:id="3014" w:author="kubec" w:date="2016-06-27T13:53:00Z">
                    <w:rPr>
                      <w:b/>
                      <w:color w:val="0563C1"/>
                      <w:sz w:val="22"/>
                      <w:szCs w:val="20"/>
                      <w:u w:val="single"/>
                      <w:lang w:eastAsia="cs-CZ"/>
                    </w:rPr>
                  </w:rPrChange>
                </w:rPr>
                <w:t>810</w:t>
              </w:r>
            </w:ins>
          </w:p>
        </w:tc>
        <w:tc>
          <w:tcPr>
            <w:tcW w:w="2881" w:type="dxa"/>
          </w:tcPr>
          <w:p w:rsidR="00E77E32" w:rsidRPr="00E77E32" w:rsidRDefault="00E77E32" w:rsidP="001A275F">
            <w:pPr>
              <w:numPr>
                <w:ilvl w:val="12"/>
                <w:numId w:val="0"/>
                <w:ins w:id="3015" w:author="kubec" w:date="2016-06-27T05:05:00Z"/>
              </w:numPr>
              <w:spacing w:after="0" w:line="240" w:lineRule="auto"/>
              <w:jc w:val="center"/>
              <w:rPr>
                <w:ins w:id="3016" w:author="kubec" w:date="2016-06-27T05:08:00Z"/>
                <w:sz w:val="22"/>
                <w:szCs w:val="20"/>
                <w:lang w:eastAsia="cs-CZ"/>
                <w:rPrChange w:id="3017" w:author="Unknown">
                  <w:rPr>
                    <w:ins w:id="3018" w:author="kubec" w:date="2016-06-27T05:08:00Z"/>
                    <w:b/>
                    <w:szCs w:val="20"/>
                    <w:lang w:eastAsia="cs-CZ"/>
                  </w:rPr>
                </w:rPrChange>
              </w:rPr>
            </w:pPr>
            <w:ins w:id="3019" w:author="kubec" w:date="2016-06-27T05:09:00Z">
              <w:r w:rsidRPr="00E77E32">
                <w:rPr>
                  <w:sz w:val="22"/>
                  <w:szCs w:val="20"/>
                  <w:lang w:eastAsia="cs-CZ"/>
                  <w:rPrChange w:id="3020" w:author="kubec" w:date="2016-06-27T13:53:00Z">
                    <w:rPr>
                      <w:b/>
                      <w:color w:val="0563C1"/>
                      <w:sz w:val="22"/>
                      <w:szCs w:val="20"/>
                      <w:u w:val="single"/>
                      <w:lang w:eastAsia="cs-CZ"/>
                    </w:rPr>
                  </w:rPrChange>
                </w:rPr>
                <w:t>Val</w:t>
              </w:r>
            </w:ins>
            <w:ins w:id="3021" w:author="kubec" w:date="2016-06-27T05:10:00Z">
              <w:r w:rsidRPr="00E77E32">
                <w:rPr>
                  <w:sz w:val="22"/>
                  <w:szCs w:val="20"/>
                  <w:lang w:eastAsia="cs-CZ"/>
                  <w:rPrChange w:id="3022" w:author="kubec" w:date="2016-06-27T13:53:00Z">
                    <w:rPr>
                      <w:b/>
                      <w:color w:val="0563C1"/>
                      <w:sz w:val="22"/>
                      <w:szCs w:val="20"/>
                      <w:u w:val="single"/>
                      <w:lang w:eastAsia="cs-CZ"/>
                    </w:rPr>
                  </w:rPrChange>
                </w:rPr>
                <w:t>.</w:t>
              </w:r>
            </w:ins>
            <w:ins w:id="3023" w:author="kubec" w:date="2016-06-27T05:09:00Z">
              <w:r w:rsidRPr="00E77E32">
                <w:rPr>
                  <w:sz w:val="22"/>
                  <w:szCs w:val="20"/>
                  <w:lang w:eastAsia="cs-CZ"/>
                  <w:rPrChange w:id="3024" w:author="kubec" w:date="2016-06-27T13:53:00Z">
                    <w:rPr>
                      <w:b/>
                      <w:color w:val="0563C1"/>
                      <w:sz w:val="22"/>
                      <w:szCs w:val="20"/>
                      <w:u w:val="single"/>
                      <w:lang w:eastAsia="cs-CZ"/>
                    </w:rPr>
                  </w:rPrChange>
                </w:rPr>
                <w:t xml:space="preserve"> Meziříčí </w:t>
              </w:r>
            </w:ins>
            <w:ins w:id="3025" w:author="kubec" w:date="2016-06-27T05:10:00Z">
              <w:r w:rsidRPr="0003493D">
                <w:rPr>
                  <w:sz w:val="22"/>
                  <w:szCs w:val="20"/>
                  <w:lang w:eastAsia="cs-CZ"/>
                </w:rPr>
                <w:t>–</w:t>
              </w:r>
            </w:ins>
            <w:ins w:id="3026" w:author="kubec" w:date="2016-06-27T05:09:00Z">
              <w:r w:rsidRPr="00E77E32">
                <w:rPr>
                  <w:sz w:val="22"/>
                  <w:szCs w:val="20"/>
                  <w:lang w:eastAsia="cs-CZ"/>
                  <w:rPrChange w:id="3027" w:author="kubec" w:date="2016-06-27T13:53:00Z">
                    <w:rPr>
                      <w:b/>
                      <w:color w:val="0563C1"/>
                      <w:sz w:val="22"/>
                      <w:szCs w:val="20"/>
                      <w:u w:val="single"/>
                      <w:lang w:eastAsia="cs-CZ"/>
                    </w:rPr>
                  </w:rPrChange>
                </w:rPr>
                <w:t xml:space="preserve"> </w:t>
              </w:r>
            </w:ins>
            <w:ins w:id="3028" w:author="kubec" w:date="2016-06-27T05:10:00Z">
              <w:r w:rsidRPr="00E77E32">
                <w:rPr>
                  <w:sz w:val="22"/>
                  <w:szCs w:val="20"/>
                  <w:lang w:eastAsia="cs-CZ"/>
                  <w:rPrChange w:id="3029" w:author="kubec" w:date="2016-06-27T13:53:00Z">
                    <w:rPr>
                      <w:b/>
                      <w:color w:val="0563C1"/>
                      <w:sz w:val="22"/>
                      <w:szCs w:val="20"/>
                      <w:u w:val="single"/>
                      <w:lang w:eastAsia="cs-CZ"/>
                    </w:rPr>
                  </w:rPrChange>
                </w:rPr>
                <w:t xml:space="preserve">Hranice na Moravě </w:t>
              </w:r>
              <w:r w:rsidRPr="0003493D">
                <w:rPr>
                  <w:sz w:val="22"/>
                  <w:szCs w:val="20"/>
                  <w:lang w:eastAsia="cs-CZ"/>
                </w:rPr>
                <w:t>–</w:t>
              </w:r>
              <w:r w:rsidRPr="00E77E32">
                <w:rPr>
                  <w:sz w:val="22"/>
                  <w:szCs w:val="20"/>
                  <w:lang w:eastAsia="cs-CZ"/>
                  <w:rPrChange w:id="3030" w:author="kubec" w:date="2016-06-27T13:53:00Z">
                    <w:rPr>
                      <w:b/>
                      <w:color w:val="0563C1"/>
                      <w:sz w:val="22"/>
                      <w:szCs w:val="20"/>
                      <w:u w:val="single"/>
                      <w:lang w:eastAsia="cs-CZ"/>
                    </w:rPr>
                  </w:rPrChange>
                </w:rPr>
                <w:t xml:space="preserve"> Val. Meziříčí</w:t>
              </w:r>
            </w:ins>
          </w:p>
        </w:tc>
      </w:tr>
      <w:tr w:rsidR="00E77E32" w:rsidRPr="000B5FC0" w:rsidTr="001A275F">
        <w:trPr>
          <w:ins w:id="3031" w:author="kubec" w:date="2016-06-27T05:08:00Z"/>
        </w:trPr>
        <w:tc>
          <w:tcPr>
            <w:tcW w:w="2881" w:type="dxa"/>
          </w:tcPr>
          <w:p w:rsidR="00E77E32" w:rsidRPr="00E77E32" w:rsidRDefault="00E77E32" w:rsidP="001A275F">
            <w:pPr>
              <w:numPr>
                <w:ilvl w:val="12"/>
                <w:numId w:val="0"/>
                <w:ins w:id="3032" w:author="kubec" w:date="2016-06-27T05:05:00Z"/>
              </w:numPr>
              <w:spacing w:after="0" w:line="240" w:lineRule="auto"/>
              <w:jc w:val="center"/>
              <w:rPr>
                <w:ins w:id="3033" w:author="kubec" w:date="2016-06-27T05:08:00Z"/>
                <w:sz w:val="22"/>
                <w:szCs w:val="20"/>
                <w:lang w:eastAsia="cs-CZ"/>
                <w:rPrChange w:id="3034" w:author="Unknown">
                  <w:rPr>
                    <w:ins w:id="3035" w:author="kubec" w:date="2016-06-27T05:08:00Z"/>
                    <w:b/>
                    <w:szCs w:val="20"/>
                    <w:lang w:eastAsia="cs-CZ"/>
                  </w:rPr>
                </w:rPrChange>
              </w:rPr>
            </w:pPr>
            <w:ins w:id="3036" w:author="kubec" w:date="2016-06-27T05:08:00Z">
              <w:r w:rsidRPr="00E77E32">
                <w:rPr>
                  <w:sz w:val="22"/>
                  <w:szCs w:val="20"/>
                  <w:lang w:eastAsia="cs-CZ"/>
                  <w:rPrChange w:id="3037" w:author="kubec" w:date="2016-06-27T13:53:00Z">
                    <w:rPr>
                      <w:b/>
                      <w:color w:val="0563C1"/>
                      <w:sz w:val="22"/>
                      <w:szCs w:val="20"/>
                      <w:u w:val="single"/>
                      <w:lang w:eastAsia="cs-CZ"/>
                    </w:rPr>
                  </w:rPrChange>
                </w:rPr>
                <w:t>3208/ 3210</w:t>
              </w:r>
            </w:ins>
          </w:p>
        </w:tc>
        <w:tc>
          <w:tcPr>
            <w:tcW w:w="2881" w:type="dxa"/>
          </w:tcPr>
          <w:p w:rsidR="00E77E32" w:rsidRPr="00E77E32" w:rsidRDefault="00E77E32" w:rsidP="001A275F">
            <w:pPr>
              <w:numPr>
                <w:ilvl w:val="12"/>
                <w:numId w:val="0"/>
                <w:ins w:id="3038" w:author="kubec" w:date="2016-06-27T05:05:00Z"/>
              </w:numPr>
              <w:spacing w:after="0" w:line="240" w:lineRule="auto"/>
              <w:jc w:val="center"/>
              <w:rPr>
                <w:ins w:id="3039" w:author="kubec" w:date="2016-06-27T05:08:00Z"/>
                <w:sz w:val="22"/>
                <w:szCs w:val="20"/>
                <w:lang w:eastAsia="cs-CZ"/>
                <w:rPrChange w:id="3040" w:author="Unknown">
                  <w:rPr>
                    <w:ins w:id="3041" w:author="kubec" w:date="2016-06-27T05:08:00Z"/>
                    <w:b/>
                    <w:szCs w:val="20"/>
                    <w:lang w:eastAsia="cs-CZ"/>
                  </w:rPr>
                </w:rPrChange>
              </w:rPr>
            </w:pPr>
            <w:ins w:id="3042" w:author="kubec" w:date="2016-06-27T05:08:00Z">
              <w:r w:rsidRPr="00E77E32">
                <w:rPr>
                  <w:sz w:val="22"/>
                  <w:szCs w:val="20"/>
                  <w:lang w:eastAsia="cs-CZ"/>
                  <w:rPrChange w:id="3043" w:author="kubec" w:date="2016-06-27T13:53:00Z">
                    <w:rPr>
                      <w:b/>
                      <w:color w:val="0563C1"/>
                      <w:sz w:val="22"/>
                      <w:szCs w:val="20"/>
                      <w:u w:val="single"/>
                      <w:lang w:eastAsia="cs-CZ"/>
                    </w:rPr>
                  </w:rPrChange>
                </w:rPr>
                <w:t>EJ 460</w:t>
              </w:r>
            </w:ins>
          </w:p>
        </w:tc>
        <w:tc>
          <w:tcPr>
            <w:tcW w:w="2881" w:type="dxa"/>
          </w:tcPr>
          <w:p w:rsidR="00E77E32" w:rsidRPr="00E77E32" w:rsidRDefault="00E77E32" w:rsidP="001A275F">
            <w:pPr>
              <w:numPr>
                <w:ilvl w:val="12"/>
                <w:numId w:val="0"/>
                <w:ins w:id="3044" w:author="kubec" w:date="2016-06-27T05:05:00Z"/>
              </w:numPr>
              <w:spacing w:after="0" w:line="240" w:lineRule="auto"/>
              <w:jc w:val="center"/>
              <w:rPr>
                <w:ins w:id="3045" w:author="kubec" w:date="2016-06-27T05:08:00Z"/>
                <w:sz w:val="22"/>
                <w:szCs w:val="20"/>
                <w:lang w:eastAsia="cs-CZ"/>
                <w:rPrChange w:id="3046" w:author="Unknown">
                  <w:rPr>
                    <w:ins w:id="3047" w:author="kubec" w:date="2016-06-27T05:08:00Z"/>
                    <w:b/>
                    <w:szCs w:val="20"/>
                    <w:lang w:eastAsia="cs-CZ"/>
                  </w:rPr>
                </w:rPrChange>
              </w:rPr>
            </w:pPr>
            <w:ins w:id="3048" w:author="kubec" w:date="2016-06-27T05:10:00Z">
              <w:r w:rsidRPr="00E77E32">
                <w:rPr>
                  <w:sz w:val="22"/>
                  <w:szCs w:val="20"/>
                  <w:lang w:eastAsia="cs-CZ"/>
                  <w:rPrChange w:id="3049" w:author="kubec" w:date="2016-06-27T13:53:00Z">
                    <w:rPr>
                      <w:b/>
                      <w:color w:val="0563C1"/>
                      <w:sz w:val="22"/>
                      <w:szCs w:val="20"/>
                      <w:u w:val="single"/>
                      <w:lang w:eastAsia="cs-CZ"/>
                    </w:rPr>
                  </w:rPrChange>
                </w:rPr>
                <w:t xml:space="preserve">Horní Lideč </w:t>
              </w:r>
              <w:r w:rsidRPr="0003493D">
                <w:rPr>
                  <w:sz w:val="22"/>
                  <w:szCs w:val="20"/>
                  <w:lang w:eastAsia="cs-CZ"/>
                </w:rPr>
                <w:t>–</w:t>
              </w:r>
              <w:r w:rsidRPr="00E77E32">
                <w:rPr>
                  <w:sz w:val="22"/>
                  <w:szCs w:val="20"/>
                  <w:lang w:eastAsia="cs-CZ"/>
                  <w:rPrChange w:id="3050" w:author="kubec" w:date="2016-06-27T13:53:00Z">
                    <w:rPr>
                      <w:b/>
                      <w:color w:val="0563C1"/>
                      <w:sz w:val="22"/>
                      <w:szCs w:val="20"/>
                      <w:u w:val="single"/>
                      <w:lang w:eastAsia="cs-CZ"/>
                    </w:rPr>
                  </w:rPrChange>
                </w:rPr>
                <w:t xml:space="preserve"> Hranice na Moravě </w:t>
              </w:r>
              <w:r w:rsidRPr="0003493D">
                <w:rPr>
                  <w:sz w:val="22"/>
                  <w:szCs w:val="20"/>
                  <w:lang w:eastAsia="cs-CZ"/>
                </w:rPr>
                <w:t>–</w:t>
              </w:r>
              <w:r w:rsidRPr="00E77E32">
                <w:rPr>
                  <w:sz w:val="22"/>
                  <w:szCs w:val="20"/>
                  <w:lang w:eastAsia="cs-CZ"/>
                  <w:rPrChange w:id="3051" w:author="kubec" w:date="2016-06-27T13:53:00Z">
                    <w:rPr>
                      <w:b/>
                      <w:color w:val="0563C1"/>
                      <w:sz w:val="22"/>
                      <w:szCs w:val="20"/>
                      <w:u w:val="single"/>
                      <w:lang w:eastAsia="cs-CZ"/>
                    </w:rPr>
                  </w:rPrChange>
                </w:rPr>
                <w:t xml:space="preserve"> </w:t>
              </w:r>
            </w:ins>
            <w:ins w:id="3052" w:author="kubec" w:date="2016-06-27T05:12:00Z">
              <w:r w:rsidRPr="00E77E32">
                <w:rPr>
                  <w:sz w:val="22"/>
                  <w:szCs w:val="20"/>
                  <w:lang w:eastAsia="cs-CZ"/>
                  <w:rPrChange w:id="3053" w:author="kubec" w:date="2016-06-27T13:53:00Z">
                    <w:rPr>
                      <w:b/>
                      <w:color w:val="0563C1"/>
                      <w:sz w:val="22"/>
                      <w:szCs w:val="20"/>
                      <w:u w:val="single"/>
                      <w:lang w:eastAsia="cs-CZ"/>
                    </w:rPr>
                  </w:rPrChange>
                </w:rPr>
                <w:t>Přerov</w:t>
              </w:r>
            </w:ins>
          </w:p>
        </w:tc>
      </w:tr>
    </w:tbl>
    <w:p w:rsidR="00E77E32" w:rsidRDefault="00E77E32" w:rsidP="00D50183">
      <w:pPr>
        <w:numPr>
          <w:ins w:id="3054" w:author="kubec" w:date="2016-06-27T05:05:00Z"/>
        </w:numPr>
        <w:rPr>
          <w:ins w:id="3055" w:author="kubec" w:date="2016-06-27T05:13:00Z"/>
        </w:rPr>
      </w:pPr>
      <w:ins w:id="3056" w:author="kubec" w:date="2016-06-22T09:33:00Z">
        <w:r>
          <w:t>Nákladní doprava, pokud dopravní situace dovoluje, jsou vedeny přímo po 2. staniční koleji. V</w:t>
        </w:r>
      </w:ins>
      <w:ins w:id="3057" w:author="kubec" w:date="2016-06-22T09:34:00Z">
        <w:r>
          <w:t> </w:t>
        </w:r>
      </w:ins>
      <w:ins w:id="3058" w:author="kubec" w:date="2016-06-22T09:33:00Z">
        <w:r>
          <w:t xml:space="preserve">opačném </w:t>
        </w:r>
      </w:ins>
      <w:ins w:id="3059" w:author="kubec" w:date="2016-06-22T09:34:00Z">
        <w:r>
          <w:t>případě vlaky využívají koleje v</w:t>
        </w:r>
      </w:ins>
      <w:ins w:id="3060" w:author="kubec" w:date="2016-06-22T09:35:00Z">
        <w:r>
          <w:t> </w:t>
        </w:r>
      </w:ins>
      <w:ins w:id="3061" w:author="kubec" w:date="2016-06-22T09:34:00Z">
        <w:r>
          <w:t xml:space="preserve">liché </w:t>
        </w:r>
      </w:ins>
      <w:ins w:id="3062" w:author="kubec" w:date="2016-06-22T09:35:00Z">
        <w:r>
          <w:t xml:space="preserve">kolejové skupině (5, 7). </w:t>
        </w:r>
      </w:ins>
      <w:ins w:id="3063" w:author="kubec" w:date="2016-06-22T10:12:00Z">
        <w:r>
          <w:t>Z Hranic na Moravě do Drahotuš jsou vedeny po 4. traťové koleji vlaky Os 3300,</w:t>
        </w:r>
      </w:ins>
      <w:ins w:id="3064" w:author="kubec" w:date="2016-06-22T10:13:00Z">
        <w:r>
          <w:t xml:space="preserve"> Ex </w:t>
        </w:r>
      </w:ins>
      <w:ins w:id="3065" w:author="kubec" w:date="2016-06-22T10:14:00Z">
        <w:r>
          <w:t>122, Ex</w:t>
        </w:r>
      </w:ins>
      <w:ins w:id="3066" w:author="kubec" w:date="2016-06-27T05:12:00Z">
        <w:r>
          <w:t xml:space="preserve"> </w:t>
        </w:r>
      </w:ins>
      <w:ins w:id="3067" w:author="kubec" w:date="2016-06-22T10:13:00Z">
        <w:r>
          <w:t xml:space="preserve">124, Ex 126, </w:t>
        </w:r>
      </w:ins>
      <w:ins w:id="3068" w:author="kubec" w:date="2016-06-22T10:14:00Z">
        <w:r>
          <w:t xml:space="preserve">Ex 220, </w:t>
        </w:r>
      </w:ins>
      <w:ins w:id="3069" w:author="kubec" w:date="2016-06-22T10:13:00Z">
        <w:r>
          <w:t>Ex 222,</w:t>
        </w:r>
      </w:ins>
      <w:ins w:id="3070" w:author="kubec" w:date="2016-06-22T10:14:00Z">
        <w:r>
          <w:t xml:space="preserve"> </w:t>
        </w:r>
      </w:ins>
      <w:ins w:id="3071" w:author="kubec" w:date="2016-06-22T10:13:00Z">
        <w:r>
          <w:t xml:space="preserve">R 850, Pn 60302, </w:t>
        </w:r>
      </w:ins>
      <w:ins w:id="3072" w:author="kubec" w:date="2016-06-22T10:12:00Z">
        <w:r>
          <w:t xml:space="preserve">Pn 61310, Pn </w:t>
        </w:r>
      </w:ins>
      <w:ins w:id="3073" w:author="kubec" w:date="2016-06-22T12:04:00Z">
        <w:r>
          <w:t xml:space="preserve">47334, Pn </w:t>
        </w:r>
      </w:ins>
      <w:ins w:id="3074" w:author="kubec" w:date="2016-06-22T10:12:00Z">
        <w:r>
          <w:t>48364</w:t>
        </w:r>
      </w:ins>
      <w:ins w:id="3075" w:author="kubec" w:date="2016-06-22T10:14:00Z">
        <w:r>
          <w:t>.</w:t>
        </w:r>
      </w:ins>
      <w:ins w:id="3076" w:author="Stehlík Milan, Bc." w:date="2016-06-24T11:05:00Z">
        <w:r>
          <w:t xml:space="preserve"> </w:t>
        </w:r>
        <w:del w:id="3077" w:author="kubec" w:date="2016-06-27T05:13:00Z">
          <w:r w:rsidRPr="00667862" w:rsidDel="00336B17">
            <w:rPr>
              <w:highlight w:val="yellow"/>
            </w:rPr>
            <w:delText>DLE UVEDENÝCH ČÍSEL VLAKŮ ČTENÁŘ NEZJISTÍ PRO JAKÉ RELACE JSOU VLAKY URČENY.</w:delText>
          </w:r>
        </w:del>
      </w:ins>
      <w:ins w:id="3078" w:author="kubec" w:date="2016-06-27T05:13:00Z">
        <w:r>
          <w:t>Jedná se jak o vlaky z Ostravska, tak i z Valašska.</w:t>
        </w:r>
      </w:ins>
    </w:p>
    <w:p w:rsidR="00E77E32" w:rsidRDefault="00E77E32" w:rsidP="00D50183">
      <w:pPr>
        <w:numPr>
          <w:ins w:id="3079" w:author="kubec" w:date="2016-06-27T05:05:00Z"/>
        </w:numPr>
        <w:rPr>
          <w:ins w:id="3080" w:author="Stehlík Milan, Bc." w:date="2016-06-24T11:05:00Z"/>
        </w:rPr>
      </w:pPr>
    </w:p>
    <w:p w:rsidR="00E77E32" w:rsidRDefault="00E77E32" w:rsidP="00E00375">
      <w:pPr>
        <w:numPr>
          <w:ins w:id="3081" w:author="kubec" w:date="2016-06-22T09:00:00Z"/>
        </w:numPr>
        <w:rPr>
          <w:ins w:id="3082" w:author="kubec" w:date="2016-06-22T09:40:00Z"/>
        </w:rPr>
      </w:pPr>
    </w:p>
    <w:p w:rsidR="00E77E32" w:rsidRDefault="00E77E32" w:rsidP="00D50183">
      <w:pPr>
        <w:rPr>
          <w:ins w:id="3083" w:author="kubec" w:date="2016-06-27T05:15:00Z"/>
        </w:rPr>
      </w:pPr>
      <w:ins w:id="3084" w:author="kubec" w:date="2016-06-22T09:44:00Z">
        <w:r>
          <w:t xml:space="preserve">Z Drahotuší jsou vedeny vlaky po </w:t>
        </w:r>
      </w:ins>
      <w:ins w:id="3085" w:author="kubec" w:date="2016-06-22T09:46:00Z">
        <w:r>
          <w:t xml:space="preserve">1. </w:t>
        </w:r>
      </w:ins>
      <w:ins w:id="3086" w:author="kubec" w:date="2016-06-22T09:44:00Z">
        <w:r>
          <w:t xml:space="preserve">traťové koleji, vyjma vlaků </w:t>
        </w:r>
      </w:ins>
      <w:ins w:id="3087" w:author="kubec" w:date="2016-06-22T09:45:00Z">
        <w:r>
          <w:t xml:space="preserve">Os 3209, Os 3227, Os 3235, Os 3237, Os 3239, </w:t>
        </w:r>
      </w:ins>
      <w:ins w:id="3088" w:author="kubec" w:date="2016-06-22T09:44:00Z">
        <w:r>
          <w:t xml:space="preserve">Os 4205, </w:t>
        </w:r>
      </w:ins>
      <w:ins w:id="3089" w:author="kubec" w:date="2016-06-22T09:46:00Z">
        <w:r>
          <w:t>Ex 125, Pn 62101</w:t>
        </w:r>
      </w:ins>
      <w:ins w:id="3090" w:author="kubec" w:date="2016-06-27T05:14:00Z">
        <w:r>
          <w:t xml:space="preserve"> (</w:t>
        </w:r>
        <w:del w:id="3091" w:author="Stehlík Milan, Bc." w:date="2016-06-28T07:37:00Z">
          <w:r w:rsidDel="0028161B">
            <w:delText xml:space="preserve"> </w:delText>
          </w:r>
        </w:del>
        <w:r>
          <w:t>vlaky na Valašsko, vlak 4205 je končící v Hranicích na Moravě).</w:t>
        </w:r>
      </w:ins>
      <w:ins w:id="3092" w:author="kubec" w:date="2016-06-22T09:44:00Z">
        <w:r>
          <w:t xml:space="preserve"> </w:t>
        </w:r>
      </w:ins>
      <w:ins w:id="3093" w:author="kubec" w:date="2016-06-22T09:46:00Z">
        <w:r>
          <w:t>Ty jsou vedeny po traťové koleji číslo čtyři.</w:t>
        </w:r>
      </w:ins>
      <w:ins w:id="3094" w:author="kubec" w:date="2016-06-22T09:47:00Z">
        <w:r>
          <w:t xml:space="preserve"> Expresní vlaky včetně rychlíků jsou odbaveny na kolejí č. 7. Osobní vlaky využívají </w:t>
        </w:r>
      </w:ins>
      <w:ins w:id="3095" w:author="kubec" w:date="2016-06-22T09:48:00Z">
        <w:r>
          <w:t xml:space="preserve">koleje č. 1, 7, 9. </w:t>
        </w:r>
      </w:ins>
    </w:p>
    <w:p w:rsidR="00E77E32" w:rsidRDefault="00E77E32" w:rsidP="00D50183">
      <w:pPr>
        <w:numPr>
          <w:ins w:id="3096" w:author="kubec" w:date="2016-06-27T05:15:00Z"/>
        </w:numPr>
        <w:rPr>
          <w:ins w:id="3097" w:author="Stehlík Milan, Bc." w:date="2016-06-24T11:05:00Z"/>
        </w:rPr>
      </w:pPr>
      <w:ins w:id="3098" w:author="kubec" w:date="2016-06-22T09:50:00Z">
        <w:r>
          <w:t xml:space="preserve">Obraty </w:t>
        </w:r>
      </w:ins>
      <w:ins w:id="3099" w:author="kubec" w:date="2016-06-27T05:16:00Z">
        <w:r>
          <w:t>(</w:t>
        </w:r>
      </w:ins>
      <w:ins w:id="3100" w:author="kubec" w:date="2016-06-22T09:50:00Z">
        <w:r>
          <w:t xml:space="preserve">jsou </w:t>
        </w:r>
      </w:ins>
      <w:ins w:id="3101" w:author="kubec" w:date="2016-06-27T05:16:00Z">
        <w:r>
          <w:t xml:space="preserve">stejné s předchozí částí) </w:t>
        </w:r>
      </w:ins>
      <w:ins w:id="3102" w:author="kubec" w:date="2016-06-22T09:50:00Z">
        <w:r>
          <w:t>dle GVD 2014/ 2015 tyto</w:t>
        </w:r>
      </w:ins>
      <w:ins w:id="3103" w:author="kubec" w:date="2016-06-22T09:51:00Z">
        <w:r>
          <w:t xml:space="preserve"> od 3220</w:t>
        </w:r>
      </w:ins>
      <w:ins w:id="3104" w:author="kubec" w:date="2016-06-22T09:50:00Z">
        <w:r>
          <w:t>/</w:t>
        </w:r>
      </w:ins>
      <w:ins w:id="3105" w:author="kubec" w:date="2016-06-22T09:52:00Z">
        <w:r>
          <w:t xml:space="preserve"> </w:t>
        </w:r>
      </w:ins>
      <w:ins w:id="3106" w:author="kubec" w:date="2016-06-22T09:50:00Z">
        <w:r>
          <w:t>3221</w:t>
        </w:r>
      </w:ins>
      <w:ins w:id="3107" w:author="kubec" w:date="2016-06-22T10:08:00Z">
        <w:r>
          <w:t xml:space="preserve"> (810)</w:t>
        </w:r>
      </w:ins>
      <w:ins w:id="3108" w:author="kubec" w:date="2016-06-22T09:50:00Z">
        <w:r>
          <w:t xml:space="preserve">, </w:t>
        </w:r>
      </w:ins>
      <w:ins w:id="3109" w:author="kubec" w:date="2016-06-22T09:52:00Z">
        <w:r>
          <w:t xml:space="preserve">od 3222/ </w:t>
        </w:r>
      </w:ins>
      <w:ins w:id="3110" w:author="kubec" w:date="2016-06-22T09:50:00Z">
        <w:r>
          <w:t>3201</w:t>
        </w:r>
      </w:ins>
      <w:ins w:id="3111" w:author="kubec" w:date="2016-06-22T10:09:00Z">
        <w:r>
          <w:t xml:space="preserve"> (EJ 460)</w:t>
        </w:r>
      </w:ins>
      <w:ins w:id="3112" w:author="kubec" w:date="2016-06-22T09:50:00Z">
        <w:r>
          <w:t xml:space="preserve">, </w:t>
        </w:r>
      </w:ins>
      <w:ins w:id="3113" w:author="kubec" w:date="2016-06-22T09:52:00Z">
        <w:r>
          <w:t xml:space="preserve">od 3200/ </w:t>
        </w:r>
      </w:ins>
      <w:ins w:id="3114" w:author="kubec" w:date="2016-06-22T09:50:00Z">
        <w:r>
          <w:t>3223</w:t>
        </w:r>
      </w:ins>
      <w:ins w:id="3115" w:author="kubec" w:date="2016-06-22T10:09:00Z">
        <w:r>
          <w:t xml:space="preserve"> (EJ 460)</w:t>
        </w:r>
      </w:ins>
      <w:ins w:id="3116" w:author="kubec" w:date="2016-06-22T09:50:00Z">
        <w:r>
          <w:t xml:space="preserve">, </w:t>
        </w:r>
      </w:ins>
      <w:ins w:id="3117" w:author="kubec" w:date="2016-06-22T09:53:00Z">
        <w:r>
          <w:t xml:space="preserve">od 3306/ </w:t>
        </w:r>
      </w:ins>
      <w:ins w:id="3118" w:author="kubec" w:date="2016-06-22T09:50:00Z">
        <w:r>
          <w:t>3225</w:t>
        </w:r>
      </w:ins>
      <w:ins w:id="3119" w:author="kubec" w:date="2016-06-22T10:09:00Z">
        <w:r>
          <w:t xml:space="preserve"> (EJ 460)</w:t>
        </w:r>
      </w:ins>
      <w:ins w:id="3120" w:author="kubec" w:date="2016-06-22T09:50:00Z">
        <w:r>
          <w:t xml:space="preserve">, </w:t>
        </w:r>
      </w:ins>
      <w:ins w:id="3121" w:author="kubec" w:date="2016-06-22T10:10:00Z">
        <w:r>
          <w:t>od</w:t>
        </w:r>
      </w:ins>
      <w:ins w:id="3122" w:author="kubec" w:date="2016-06-22T10:09:00Z">
        <w:r>
          <w:t xml:space="preserve"> 3232/ </w:t>
        </w:r>
      </w:ins>
      <w:ins w:id="3123" w:author="kubec" w:date="2016-06-22T09:50:00Z">
        <w:r>
          <w:t>3231</w:t>
        </w:r>
      </w:ins>
      <w:ins w:id="3124" w:author="kubec" w:date="2016-06-22T10:11:00Z">
        <w:r>
          <w:t xml:space="preserve"> (810)</w:t>
        </w:r>
      </w:ins>
      <w:ins w:id="3125" w:author="kubec" w:date="2016-06-22T09:50:00Z">
        <w:r>
          <w:t xml:space="preserve">, </w:t>
        </w:r>
      </w:ins>
      <w:ins w:id="3126" w:author="kubec" w:date="2016-06-22T10:11:00Z">
        <w:r>
          <w:t xml:space="preserve">od 3204/ </w:t>
        </w:r>
      </w:ins>
      <w:ins w:id="3127" w:author="kubec" w:date="2016-06-22T09:50:00Z">
        <w:r>
          <w:t>3205</w:t>
        </w:r>
      </w:ins>
      <w:ins w:id="3128" w:author="kubec" w:date="2016-06-22T10:11:00Z">
        <w:r>
          <w:t xml:space="preserve"> (EJ 460)</w:t>
        </w:r>
      </w:ins>
      <w:ins w:id="3129" w:author="kubec" w:date="2016-06-22T09:50:00Z">
        <w:r>
          <w:t xml:space="preserve">. </w:t>
        </w:r>
      </w:ins>
      <w:ins w:id="3130" w:author="kubec" w:date="2016-06-22T09:48:00Z">
        <w:r>
          <w:t>Nákladní vlaky vjíždějí zpravidla přímým směrem</w:t>
        </w:r>
      </w:ins>
      <w:ins w:id="3131" w:author="kubec" w:date="2016-06-22T09:49:00Z">
        <w:r>
          <w:t xml:space="preserve"> a teprve na odjezdovém zhlaví jsou odkloněny na tra</w:t>
        </w:r>
      </w:ins>
      <w:ins w:id="3132" w:author="kubec" w:date="2016-06-22T09:50:00Z">
        <w:r>
          <w:t xml:space="preserve">ť směr Valašské Meziříčí. </w:t>
        </w:r>
      </w:ins>
      <w:ins w:id="3133" w:author="Stehlík Milan, Bc." w:date="2016-06-24T11:05:00Z">
        <w:r>
          <w:t xml:space="preserve"> </w:t>
        </w:r>
      </w:ins>
    </w:p>
    <w:p w:rsidR="00E77E32" w:rsidDel="007D1D44" w:rsidRDefault="00E77E32" w:rsidP="00D50183">
      <w:pPr>
        <w:rPr>
          <w:ins w:id="3134" w:author="Stehlík Milan, Bc." w:date="2016-06-24T11:05:00Z"/>
          <w:del w:id="3135" w:author="kubec" w:date="2016-06-27T05:15:00Z"/>
        </w:rPr>
      </w:pPr>
      <w:ins w:id="3136" w:author="Stehlík Milan, Bc." w:date="2016-06-24T11:05:00Z">
        <w:del w:id="3137" w:author="kubec" w:date="2016-06-27T05:15:00Z">
          <w:r w:rsidRPr="00667862" w:rsidDel="007D1D44">
            <w:rPr>
              <w:highlight w:val="yellow"/>
            </w:rPr>
            <w:delText>DLE UVEDENÝCH ČÍSEL VLAKŮ ČTENÁŘ NEZJISTÍ PRO JAKÉ RELACE JSOU VLAKY URČENY.</w:delText>
          </w:r>
        </w:del>
      </w:ins>
    </w:p>
    <w:p w:rsidR="00E77E32" w:rsidRDefault="00E77E32" w:rsidP="00E00375">
      <w:pPr>
        <w:numPr>
          <w:ins w:id="3138" w:author="kubec" w:date="2016-06-22T09:00:00Z"/>
        </w:numPr>
        <w:rPr>
          <w:ins w:id="3139" w:author="kubec" w:date="2016-06-22T08:57:00Z"/>
        </w:rPr>
      </w:pPr>
      <w:ins w:id="3140" w:author="kubec" w:date="2016-06-22T12:03:00Z">
        <w:r>
          <w:pict>
            <v:shape id="_x0000_i1035" type="#_x0000_t75" style="width:411pt;height:222pt">
              <v:imagedata r:id="rId29" o:title=""/>
            </v:shape>
          </w:pict>
        </w:r>
      </w:ins>
    </w:p>
    <w:p w:rsidR="00E77E32" w:rsidRDefault="00E77E32" w:rsidP="007D1D44">
      <w:pPr>
        <w:numPr>
          <w:ins w:id="3141" w:author="kubec" w:date="2016-06-27T05:18:00Z"/>
        </w:numPr>
        <w:rPr>
          <w:ins w:id="3142" w:author="Stehlík Milan, Bc." w:date="2016-06-27T07:40:00Z"/>
        </w:rPr>
      </w:pPr>
      <w:ins w:id="3143" w:author="kubec" w:date="2016-06-27T13:55:00Z">
        <w:r w:rsidRPr="00E77E32">
          <w:rPr>
            <w:rPrChange w:id="3144" w:author="Stehlík Milan, Bc." w:date="2016-06-28T07:38:00Z">
              <w:rPr>
                <w:color w:val="0563C1"/>
                <w:highlight w:val="cyan"/>
                <w:u w:val="single"/>
              </w:rPr>
            </w:rPrChange>
          </w:rPr>
          <w:t xml:space="preserve">Ve zpracovávané SP bylo zvoleno </w:t>
        </w:r>
      </w:ins>
      <w:ins w:id="3145" w:author="kubec" w:date="2016-06-27T15:05:00Z">
        <w:r w:rsidRPr="00E77E32">
          <w:rPr>
            <w:rPrChange w:id="3146" w:author="Stehlík Milan, Bc." w:date="2016-06-28T07:38:00Z">
              <w:rPr>
                <w:color w:val="0563C1"/>
                <w:highlight w:val="cyan"/>
                <w:u w:val="single"/>
              </w:rPr>
            </w:rPrChange>
          </w:rPr>
          <w:t xml:space="preserve">časové </w:t>
        </w:r>
      </w:ins>
      <w:ins w:id="3147" w:author="kubec" w:date="2016-06-27T13:55:00Z">
        <w:r w:rsidRPr="00E77E32">
          <w:rPr>
            <w:rPrChange w:id="3148" w:author="Stehlík Milan, Bc." w:date="2016-06-28T07:38:00Z">
              <w:rPr>
                <w:color w:val="0563C1"/>
                <w:highlight w:val="cyan"/>
                <w:u w:val="single"/>
              </w:rPr>
            </w:rPrChange>
          </w:rPr>
          <w:t>období</w:t>
        </w:r>
      </w:ins>
      <w:ins w:id="3149" w:author="kubec" w:date="2016-06-27T15:05:00Z">
        <w:r w:rsidRPr="00E77E32">
          <w:rPr>
            <w:rPrChange w:id="3150" w:author="Stehlík Milan, Bc." w:date="2016-06-28T07:38:00Z">
              <w:rPr>
                <w:color w:val="0563C1"/>
                <w:highlight w:val="cyan"/>
                <w:u w:val="single"/>
              </w:rPr>
            </w:rPrChange>
          </w:rPr>
          <w:t xml:space="preserve"> 10 </w:t>
        </w:r>
        <w:r w:rsidRPr="0003493B">
          <w:t>–</w:t>
        </w:r>
        <w:r w:rsidRPr="00E77E32">
          <w:rPr>
            <w:rPrChange w:id="3151" w:author="Stehlík Milan, Bc." w:date="2016-06-28T07:38:00Z">
              <w:rPr>
                <w:color w:val="0563C1"/>
                <w:highlight w:val="cyan"/>
                <w:u w:val="single"/>
              </w:rPr>
            </w:rPrChange>
          </w:rPr>
          <w:t xml:space="preserve"> 14 hodin, s</w:t>
        </w:r>
        <w:r w:rsidRPr="0003493B">
          <w:t> </w:t>
        </w:r>
        <w:r w:rsidRPr="00E77E32">
          <w:rPr>
            <w:rPrChange w:id="3152" w:author="Stehlík Milan, Bc." w:date="2016-06-28T07:38:00Z">
              <w:rPr>
                <w:color w:val="0563C1"/>
                <w:highlight w:val="cyan"/>
                <w:u w:val="single"/>
              </w:rPr>
            </w:rPrChange>
          </w:rPr>
          <w:t xml:space="preserve">cílem zachytit konec </w:t>
        </w:r>
      </w:ins>
      <w:ins w:id="3153" w:author="kubec" w:date="2016-06-27T15:07:00Z">
        <w:r w:rsidRPr="00E77E32">
          <w:rPr>
            <w:rPrChange w:id="3154" w:author="Stehlík Milan, Bc." w:date="2016-06-28T07:38:00Z">
              <w:rPr>
                <w:color w:val="0563C1"/>
                <w:highlight w:val="cyan"/>
                <w:u w:val="single"/>
              </w:rPr>
            </w:rPrChange>
          </w:rPr>
          <w:t xml:space="preserve">dopolední </w:t>
        </w:r>
      </w:ins>
      <w:ins w:id="3155" w:author="kubec" w:date="2016-06-27T15:05:00Z">
        <w:r w:rsidRPr="00E77E32">
          <w:rPr>
            <w:rPrChange w:id="3156" w:author="Stehlík Milan, Bc." w:date="2016-06-28T07:38:00Z">
              <w:rPr>
                <w:color w:val="0563C1"/>
                <w:highlight w:val="cyan"/>
                <w:u w:val="single"/>
              </w:rPr>
            </w:rPrChange>
          </w:rPr>
          <w:t>dopravní špičky, přepravní sedlo a počátek dopravní špičky</w:t>
        </w:r>
      </w:ins>
      <w:ins w:id="3157" w:author="kubec" w:date="2016-06-27T15:08:00Z">
        <w:r w:rsidRPr="00E77E32">
          <w:rPr>
            <w:rPrChange w:id="3158" w:author="Stehlík Milan, Bc." w:date="2016-06-28T07:38:00Z">
              <w:rPr>
                <w:color w:val="0563C1"/>
                <w:highlight w:val="cyan"/>
                <w:u w:val="single"/>
              </w:rPr>
            </w:rPrChange>
          </w:rPr>
          <w:t xml:space="preserve"> odpoledne</w:t>
        </w:r>
      </w:ins>
      <w:ins w:id="3159" w:author="kubec" w:date="2016-06-27T15:05:00Z">
        <w:r w:rsidRPr="00E77E32">
          <w:rPr>
            <w:rPrChange w:id="3160" w:author="Stehlík Milan, Bc." w:date="2016-06-28T07:38:00Z">
              <w:rPr>
                <w:color w:val="0563C1"/>
                <w:highlight w:val="cyan"/>
                <w:u w:val="single"/>
              </w:rPr>
            </w:rPrChange>
          </w:rPr>
          <w:t>. Železniční stanice Hranice na Moravě je v</w:t>
        </w:r>
      </w:ins>
      <w:ins w:id="3161" w:author="kubec" w:date="2016-06-27T15:06:00Z">
        <w:r w:rsidRPr="0003493B">
          <w:t> </w:t>
        </w:r>
      </w:ins>
      <w:ins w:id="3162" w:author="kubec" w:date="2016-06-27T15:05:00Z">
        <w:r w:rsidRPr="00E77E32">
          <w:rPr>
            <w:rPrChange w:id="3163" w:author="Stehlík Milan, Bc." w:date="2016-06-28T07:38:00Z">
              <w:rPr>
                <w:color w:val="0563C1"/>
                <w:highlight w:val="cyan"/>
                <w:u w:val="single"/>
              </w:rPr>
            </w:rPrChange>
          </w:rPr>
          <w:t xml:space="preserve">tomto </w:t>
        </w:r>
      </w:ins>
      <w:ins w:id="3164" w:author="kubec" w:date="2016-06-27T15:06:00Z">
        <w:r w:rsidRPr="00E77E32">
          <w:rPr>
            <w:rPrChange w:id="3165" w:author="Stehlík Milan, Bc." w:date="2016-06-28T07:38:00Z">
              <w:rPr>
                <w:color w:val="0563C1"/>
                <w:highlight w:val="cyan"/>
                <w:u w:val="single"/>
              </w:rPr>
            </w:rPrChange>
          </w:rPr>
          <w:t>případě atypická, ranní dopravní špička začíná dříve, její odpolední konec je však prodloužen až do večerních hodin.</w:t>
        </w:r>
      </w:ins>
      <w:ins w:id="3166" w:author="kubec" w:date="2016-06-27T13:55:00Z">
        <w:r w:rsidRPr="00E77E32">
          <w:rPr>
            <w:rPrChange w:id="3167" w:author="Stehlík Milan, Bc." w:date="2016-06-28T07:38:00Z">
              <w:rPr>
                <w:color w:val="0563C1"/>
                <w:highlight w:val="cyan"/>
                <w:u w:val="single"/>
              </w:rPr>
            </w:rPrChange>
          </w:rPr>
          <w:t xml:space="preserve"> </w:t>
        </w:r>
      </w:ins>
      <w:ins w:id="3168" w:author="Stehlík Milan, Bc." w:date="2016-06-27T07:34:00Z">
        <w:del w:id="3169" w:author="kubec" w:date="2016-06-27T15:07:00Z">
          <w:r w:rsidRPr="00E77E32">
            <w:rPr>
              <w:rPrChange w:id="3170" w:author="Stehlík Milan, Bc." w:date="2016-06-28T07:38:00Z">
                <w:rPr>
                  <w:color w:val="0563C1"/>
                  <w:u w:val="single"/>
                </w:rPr>
              </w:rPrChange>
            </w:rPr>
            <w:delText xml:space="preserve">VE </w:delText>
          </w:r>
          <w:r w:rsidRPr="00E77E32">
            <w:rPr>
              <w:highlight w:val="cyan"/>
              <w:rPrChange w:id="3171" w:author="Stehlík Milan, Bc." w:date="2016-06-27T07:40:00Z">
                <w:rPr>
                  <w:color w:val="0563C1"/>
                  <w:u w:val="single"/>
                </w:rPr>
              </w:rPrChange>
            </w:rPr>
            <w:delText>ZPRACOVÁVANÉ STUDII</w:delText>
          </w:r>
        </w:del>
      </w:ins>
      <w:ins w:id="3172" w:author="Stehlík Milan, Bc." w:date="2016-06-27T07:37:00Z">
        <w:del w:id="3173" w:author="kubec" w:date="2016-06-27T15:07:00Z">
          <w:r w:rsidRPr="00E77E32">
            <w:rPr>
              <w:highlight w:val="cyan"/>
              <w:rPrChange w:id="3174" w:author="Stehlík Milan, Bc." w:date="2016-06-27T07:40:00Z">
                <w:rPr>
                  <w:color w:val="0563C1"/>
                  <w:u w:val="single"/>
                </w:rPr>
              </w:rPrChange>
            </w:rPr>
            <w:delText xml:space="preserve"> JE</w:delText>
          </w:r>
        </w:del>
      </w:ins>
      <w:ins w:id="3175" w:author="Stehlík Milan, Bc." w:date="2016-06-27T07:34:00Z">
        <w:del w:id="3176" w:author="kubec" w:date="2016-06-27T15:07:00Z">
          <w:r w:rsidRPr="00E77E32">
            <w:rPr>
              <w:highlight w:val="cyan"/>
              <w:rPrChange w:id="3177" w:author="Stehlík Milan, Bc." w:date="2016-06-27T07:40:00Z">
                <w:rPr>
                  <w:color w:val="0563C1"/>
                  <w:u w:val="single"/>
                </w:rPr>
              </w:rPrChange>
            </w:rPr>
            <w:delText xml:space="preserve"> ZVOLEN</w:delText>
          </w:r>
        </w:del>
      </w:ins>
      <w:ins w:id="3178" w:author="Stehlík Milan, Bc." w:date="2016-06-27T07:35:00Z">
        <w:del w:id="3179" w:author="kubec" w:date="2016-06-27T15:07:00Z">
          <w:r w:rsidRPr="00E77E32">
            <w:rPr>
              <w:highlight w:val="cyan"/>
              <w:rPrChange w:id="3180" w:author="Stehlík Milan, Bc." w:date="2016-06-27T07:40:00Z">
                <w:rPr>
                  <w:color w:val="0563C1"/>
                  <w:u w:val="single"/>
                </w:rPr>
              </w:rPrChange>
            </w:rPr>
            <w:delText>A</w:delText>
          </w:r>
        </w:del>
      </w:ins>
      <w:ins w:id="3181" w:author="Stehlík Milan, Bc." w:date="2016-06-27T07:34:00Z">
        <w:del w:id="3182" w:author="kubec" w:date="2016-06-27T15:07:00Z">
          <w:r w:rsidRPr="00E77E32">
            <w:rPr>
              <w:highlight w:val="cyan"/>
              <w:rPrChange w:id="3183" w:author="Stehlík Milan, Bc." w:date="2016-06-27T07:40:00Z">
                <w:rPr>
                  <w:color w:val="0563C1"/>
                  <w:u w:val="single"/>
                </w:rPr>
              </w:rPrChange>
            </w:rPr>
            <w:delText xml:space="preserve"> JAKO </w:delText>
          </w:r>
        </w:del>
      </w:ins>
      <w:ins w:id="3184" w:author="Stehlík Milan, Bc." w:date="2016-06-27T07:35:00Z">
        <w:del w:id="3185" w:author="kubec" w:date="2016-06-27T15:07:00Z">
          <w:r w:rsidRPr="00E77E32">
            <w:rPr>
              <w:highlight w:val="cyan"/>
              <w:rPrChange w:id="3186" w:author="Stehlík Milan, Bc." w:date="2016-06-27T07:40:00Z">
                <w:rPr>
                  <w:color w:val="0563C1"/>
                  <w:u w:val="single"/>
                </w:rPr>
              </w:rPrChange>
            </w:rPr>
            <w:delText>„DOPRAVNÍ ŠPIČKA“ OBDOBÍ O</w:delText>
          </w:r>
        </w:del>
      </w:ins>
      <w:ins w:id="3187" w:author="Stehlík Milan, Bc." w:date="2016-06-27T07:37:00Z">
        <w:del w:id="3188" w:author="kubec" w:date="2016-06-27T15:07:00Z">
          <w:r w:rsidRPr="00E77E32">
            <w:rPr>
              <w:highlight w:val="cyan"/>
              <w:rPrChange w:id="3189" w:author="Stehlík Milan, Bc." w:date="2016-06-27T07:40:00Z">
                <w:rPr>
                  <w:color w:val="0563C1"/>
                  <w:u w:val="single"/>
                </w:rPr>
              </w:rPrChange>
            </w:rPr>
            <w:delText>D</w:delText>
          </w:r>
        </w:del>
      </w:ins>
      <w:ins w:id="3190" w:author="Stehlík Milan, Bc." w:date="2016-06-27T07:35:00Z">
        <w:del w:id="3191" w:author="kubec" w:date="2016-06-27T15:07:00Z">
          <w:r w:rsidRPr="00E77E32">
            <w:rPr>
              <w:highlight w:val="cyan"/>
              <w:rPrChange w:id="3192" w:author="Stehlík Milan, Bc." w:date="2016-06-27T07:40:00Z">
                <w:rPr>
                  <w:color w:val="0563C1"/>
                  <w:u w:val="single"/>
                </w:rPr>
              </w:rPrChange>
            </w:rPr>
            <w:delText xml:space="preserve"> </w:delText>
          </w:r>
          <w:r w:rsidRPr="005346C9" w:rsidDel="00D82B33">
            <w:rPr>
              <w:highlight w:val="cyan"/>
            </w:rPr>
            <w:delText>10 DO 14 HOD.</w:delText>
          </w:r>
        </w:del>
      </w:ins>
      <w:ins w:id="3193" w:author="Stehlík Milan, Bc." w:date="2016-06-27T07:36:00Z">
        <w:del w:id="3194" w:author="kubec" w:date="2016-06-27T15:07:00Z">
          <w:r w:rsidRPr="005346C9" w:rsidDel="00D82B33">
            <w:rPr>
              <w:highlight w:val="cyan"/>
            </w:rPr>
            <w:delText xml:space="preserve"> </w:delText>
          </w:r>
        </w:del>
      </w:ins>
      <w:ins w:id="3195" w:author="Stehlík Milan, Bc." w:date="2016-06-27T07:38:00Z">
        <w:del w:id="3196" w:author="kubec" w:date="2016-06-27T15:07:00Z">
          <w:r w:rsidRPr="005346C9" w:rsidDel="00D82B33">
            <w:rPr>
              <w:highlight w:val="cyan"/>
            </w:rPr>
            <w:delText>NUTNO KONSTATOVAT</w:delText>
          </w:r>
        </w:del>
      </w:ins>
      <w:ins w:id="3197" w:author="Stehlík Milan, Bc." w:date="2016-06-27T07:36:00Z">
        <w:del w:id="3198" w:author="kubec" w:date="2016-06-27T15:07:00Z">
          <w:r w:rsidRPr="005346C9" w:rsidDel="00D82B33">
            <w:rPr>
              <w:highlight w:val="cyan"/>
            </w:rPr>
            <w:delText xml:space="preserve">, ŽE </w:delText>
          </w:r>
          <w:r w:rsidRPr="00E77E32">
            <w:rPr>
              <w:highlight w:val="cyan"/>
              <w:rPrChange w:id="3199" w:author="Stehlík Milan, Bc." w:date="2016-06-27T07:40:00Z">
                <w:rPr>
                  <w:color w:val="0563C1"/>
                  <w:u w:val="single"/>
                </w:rPr>
              </w:rPrChange>
            </w:rPr>
            <w:delText>ZROVNA V</w:delText>
          </w:r>
          <w:r w:rsidRPr="00985E4E" w:rsidDel="00D82B33">
            <w:rPr>
              <w:highlight w:val="cyan"/>
            </w:rPr>
            <w:delText> </w:delText>
          </w:r>
          <w:r w:rsidRPr="00E77E32">
            <w:rPr>
              <w:highlight w:val="cyan"/>
              <w:rPrChange w:id="3200" w:author="Stehlík Milan, Bc." w:date="2016-06-27T07:40:00Z">
                <w:rPr>
                  <w:color w:val="0563C1"/>
                  <w:u w:val="single"/>
                </w:rPr>
              </w:rPrChange>
            </w:rPr>
            <w:delText>TOMTO OBDOBÍ JE VE STANICI</w:delText>
          </w:r>
        </w:del>
      </w:ins>
      <w:ins w:id="3201" w:author="Stehlík Milan, Bc." w:date="2016-06-27T07:37:00Z">
        <w:del w:id="3202" w:author="kubec" w:date="2016-06-27T15:07:00Z">
          <w:r w:rsidRPr="00E77E32">
            <w:rPr>
              <w:highlight w:val="cyan"/>
              <w:rPrChange w:id="3203" w:author="Stehlík Milan, Bc." w:date="2016-06-27T07:40:00Z">
                <w:rPr>
                  <w:color w:val="0563C1"/>
                  <w:u w:val="single"/>
                </w:rPr>
              </w:rPrChange>
            </w:rPr>
            <w:delText xml:space="preserve"> „SEDLO“</w:delText>
          </w:r>
        </w:del>
      </w:ins>
      <w:ins w:id="3204" w:author="Stehlík Milan, Bc." w:date="2016-06-27T07:38:00Z">
        <w:del w:id="3205" w:author="kubec" w:date="2016-06-27T15:07:00Z">
          <w:r w:rsidRPr="00E77E32">
            <w:rPr>
              <w:highlight w:val="cyan"/>
              <w:rPrChange w:id="3206" w:author="Stehlík Milan, Bc." w:date="2016-06-27T07:40:00Z">
                <w:rPr>
                  <w:color w:val="0563C1"/>
                  <w:u w:val="single"/>
                </w:rPr>
              </w:rPrChange>
            </w:rPr>
            <w:delText>.</w:delText>
          </w:r>
        </w:del>
      </w:ins>
      <w:ins w:id="3207" w:author="Stehlík Milan, Bc." w:date="2016-06-27T07:36:00Z">
        <w:del w:id="3208" w:author="kubec" w:date="2016-06-27T15:07:00Z">
          <w:r w:rsidRPr="00E77E32">
            <w:rPr>
              <w:highlight w:val="cyan"/>
              <w:rPrChange w:id="3209" w:author="Stehlík Milan, Bc." w:date="2016-06-27T07:40:00Z">
                <w:rPr>
                  <w:color w:val="0563C1"/>
                  <w:u w:val="single"/>
                </w:rPr>
              </w:rPrChange>
            </w:rPr>
            <w:delText xml:space="preserve"> </w:delText>
          </w:r>
        </w:del>
      </w:ins>
      <w:ins w:id="3210" w:author="Stehlík Milan, Bc." w:date="2016-06-27T07:40:00Z">
        <w:del w:id="3211" w:author="kubec" w:date="2016-06-27T15:07:00Z">
          <w:r w:rsidRPr="00E77E32">
            <w:rPr>
              <w:highlight w:val="cyan"/>
              <w:rPrChange w:id="3212" w:author="Stehlík Milan, Bc." w:date="2016-06-27T07:41:00Z">
                <w:rPr>
                  <w:color w:val="0563C1"/>
                  <w:u w:val="single"/>
                </w:rPr>
              </w:rPrChange>
            </w:rPr>
            <w:delText xml:space="preserve"> // PŘÍPADNĚ VHODNĚ PŘEFORMULOVAT VE STEJNÉM SMYSLU.</w:delText>
          </w:r>
        </w:del>
      </w:ins>
    </w:p>
    <w:p w:rsidR="00E77E32" w:rsidRDefault="00E77E32" w:rsidP="007D1D44">
      <w:pPr>
        <w:numPr>
          <w:ins w:id="3213" w:author="kubec" w:date="2016-06-27T05:18:00Z"/>
        </w:numPr>
        <w:rPr>
          <w:ins w:id="3214" w:author="kubec" w:date="2016-06-27T05:18:00Z"/>
        </w:rPr>
      </w:pPr>
      <w:ins w:id="3215" w:author="Stehlík Milan, Bc." w:date="2016-06-27T07:39:00Z">
        <w:r w:rsidRPr="00E77E32">
          <w:rPr>
            <w:rPrChange w:id="3216" w:author="kubec" w:date="2016-06-27T15:08:00Z">
              <w:rPr>
                <w:color w:val="0563C1"/>
                <w:u w:val="single"/>
              </w:rPr>
            </w:rPrChange>
          </w:rPr>
          <w:t xml:space="preserve">Stanice je velmi vytížena, </w:t>
        </w:r>
      </w:ins>
      <w:ins w:id="3217" w:author="kubec" w:date="2016-06-27T05:21:00Z">
        <w:del w:id="3218" w:author="Stehlík Milan, Bc." w:date="2016-06-27T07:39:00Z">
          <w:r w:rsidRPr="00E77E32">
            <w:rPr>
              <w:rPrChange w:id="3219" w:author="kubec" w:date="2016-06-27T15:08:00Z">
                <w:rPr>
                  <w:color w:val="0563C1"/>
                  <w:u w:val="single"/>
                </w:rPr>
              </w:rPrChange>
            </w:rPr>
            <w:delText>D</w:delText>
          </w:r>
        </w:del>
      </w:ins>
      <w:ins w:id="3220" w:author="Stehlík Milan, Bc." w:date="2016-06-27T07:39:00Z">
        <w:r w:rsidRPr="00E77E32">
          <w:rPr>
            <w:rPrChange w:id="3221" w:author="kubec" w:date="2016-06-27T15:08:00Z">
              <w:rPr>
                <w:color w:val="0563C1"/>
                <w:u w:val="single"/>
              </w:rPr>
            </w:rPrChange>
          </w:rPr>
          <w:t>d</w:t>
        </w:r>
      </w:ins>
      <w:ins w:id="3222" w:author="kubec" w:date="2016-06-27T05:21:00Z">
        <w:r w:rsidRPr="00E77E32">
          <w:rPr>
            <w:rPrChange w:id="3223" w:author="kubec" w:date="2016-06-27T15:08:00Z">
              <w:rPr>
                <w:color w:val="0563C1"/>
                <w:u w:val="single"/>
              </w:rPr>
            </w:rPrChange>
          </w:rPr>
          <w:t>le GVD</w:t>
        </w:r>
      </w:ins>
      <w:ins w:id="3224" w:author="kubec" w:date="2016-06-27T05:24:00Z">
        <w:r w:rsidRPr="00D82B33">
          <w:t xml:space="preserve"> 2014/</w:t>
        </w:r>
        <w:r>
          <w:t xml:space="preserve"> 2015</w:t>
        </w:r>
      </w:ins>
      <w:ins w:id="3225" w:author="kubec" w:date="2016-06-27T05:21:00Z">
        <w:r>
          <w:t xml:space="preserve"> jsou</w:t>
        </w:r>
      </w:ins>
      <w:ins w:id="3226" w:author="Stehlík Milan, Bc." w:date="2016-06-28T07:39:00Z">
        <w:r>
          <w:t xml:space="preserve"> zde</w:t>
        </w:r>
      </w:ins>
      <w:ins w:id="3227" w:author="kubec" w:date="2016-06-27T05:21:00Z">
        <w:r>
          <w:t xml:space="preserve"> i vlaky, </w:t>
        </w:r>
        <w:del w:id="3228" w:author="Stehlík Milan, Bc." w:date="2016-06-28T07:40:00Z">
          <w:r w:rsidDel="00EF3AF5">
            <w:delText>jenž</w:delText>
          </w:r>
        </w:del>
      </w:ins>
      <w:ins w:id="3229" w:author="Stehlík Milan, Bc." w:date="2016-06-28T07:40:00Z">
        <w:r>
          <w:t>které</w:t>
        </w:r>
      </w:ins>
      <w:ins w:id="3230" w:author="kubec" w:date="2016-06-27T05:21:00Z">
        <w:r>
          <w:t xml:space="preserve"> </w:t>
        </w:r>
      </w:ins>
      <w:ins w:id="3231" w:author="Stehlík Milan, Bc." w:date="2016-06-28T07:39:00Z">
        <w:r>
          <w:t xml:space="preserve">pravidelně </w:t>
        </w:r>
      </w:ins>
      <w:ins w:id="3232" w:author="kubec" w:date="2016-06-27T05:21:00Z">
        <w:del w:id="3233" w:author="Stehlík Milan, Bc." w:date="2016-06-28T07:40:00Z">
          <w:r w:rsidDel="00EF3AF5">
            <w:delText>vjíždí</w:delText>
          </w:r>
        </w:del>
      </w:ins>
      <w:ins w:id="3234" w:author="Stehlík Milan, Bc." w:date="2016-06-28T07:40:00Z">
        <w:r>
          <w:t>jezdí</w:t>
        </w:r>
      </w:ins>
      <w:ins w:id="3235" w:author="kubec" w:date="2016-06-27T05:21:00Z">
        <w:r>
          <w:t xml:space="preserve"> na kolej obsazenou (např. Os </w:t>
        </w:r>
      </w:ins>
      <w:ins w:id="3236" w:author="kubec" w:date="2016-06-27T05:22:00Z">
        <w:r>
          <w:t>3210 Vsetín – Přerov).</w:t>
        </w:r>
      </w:ins>
      <w:ins w:id="3237" w:author="kubec" w:date="2016-06-27T05:24:00Z">
        <w:r>
          <w:t xml:space="preserve"> </w:t>
        </w:r>
      </w:ins>
      <w:ins w:id="3238" w:author="kubec" w:date="2016-06-27T05:25:00Z">
        <w:r>
          <w:t xml:space="preserve">Dále je stanice </w:t>
        </w:r>
      </w:ins>
      <w:ins w:id="3239" w:author="kubec" w:date="2016-06-27T05:29:00Z">
        <w:r>
          <w:t xml:space="preserve">významně </w:t>
        </w:r>
      </w:ins>
      <w:ins w:id="3240" w:author="kubec" w:date="2016-06-27T05:25:00Z">
        <w:r>
          <w:t>zatížena</w:t>
        </w:r>
      </w:ins>
      <w:ins w:id="3241" w:author="kubec" w:date="2016-06-27T05:29:00Z">
        <w:r>
          <w:t xml:space="preserve"> staničním</w:t>
        </w:r>
      </w:ins>
      <w:ins w:id="3242" w:author="kubec" w:date="2016-06-27T05:25:00Z">
        <w:r>
          <w:t xml:space="preserve"> posunem. Jednak v osobní dopravě </w:t>
        </w:r>
      </w:ins>
      <w:ins w:id="3243" w:author="kubec" w:date="2016-06-27T05:26:00Z">
        <w:r>
          <w:t>dochází k diferencím souprav a tím potřebnosti objíždění souprav, dále činnost nákladní dopravy ve stanici není zanedbatelná. Vlaky zde přepřahají, dobírají zátěž, případně manipulují. Dále ve stanici probíhá přivěšování/</w:t>
        </w:r>
        <w:del w:id="3244" w:author="Stehlík Milan, Bc." w:date="2016-06-28T07:39:00Z">
          <w:r w:rsidDel="00074A7B">
            <w:delText xml:space="preserve"> </w:delText>
          </w:r>
        </w:del>
        <w:r>
          <w:t>odvěšování postrků ve směru Horní Lideč v</w:t>
        </w:r>
      </w:ins>
      <w:ins w:id="3245" w:author="kubec" w:date="2016-06-27T05:28:00Z">
        <w:r>
          <w:t> </w:t>
        </w:r>
      </w:ins>
      <w:ins w:id="3246" w:author="kubec" w:date="2016-06-27T05:26:00Z">
        <w:r>
          <w:t xml:space="preserve">závislosti </w:t>
        </w:r>
      </w:ins>
      <w:ins w:id="3247" w:author="kubec" w:date="2016-06-27T05:28:00Z">
        <w:r>
          <w:t xml:space="preserve">na normativu hmotnosti a stanovení příslušným GVD. Ze </w:t>
        </w:r>
      </w:ins>
      <w:ins w:id="3248" w:author="kubec" w:date="2016-06-28T10:19:00Z">
        <w:r>
          <w:t xml:space="preserve">ŽST </w:t>
        </w:r>
      </w:ins>
      <w:ins w:id="3249" w:author="kubec" w:date="2016-06-27T05:28:00Z">
        <w:r>
          <w:t xml:space="preserve"> jsou zaváděny trasy Hranice na Moravě – Drahotuše a zpět za účelem obsluhy manipulačního místa v </w:t>
        </w:r>
      </w:ins>
      <w:ins w:id="3250" w:author="kubec" w:date="2016-06-28T10:19:00Z">
        <w:r>
          <w:t xml:space="preserve">ŽST </w:t>
        </w:r>
      </w:ins>
      <w:ins w:id="3251" w:author="kubec" w:date="2016-06-27T05:28:00Z">
        <w:r>
          <w:t xml:space="preserve"> Drahotuše (nakládka štěrku).</w:t>
        </w:r>
      </w:ins>
      <w:ins w:id="3252" w:author="kubec" w:date="2016-06-27T05:25:00Z">
        <w:r>
          <w:t xml:space="preserve"> </w:t>
        </w:r>
      </w:ins>
    </w:p>
    <w:p w:rsidR="00E77E32" w:rsidRDefault="00E77E32" w:rsidP="00E00375">
      <w:pPr>
        <w:numPr>
          <w:ins w:id="3253" w:author="kubec" w:date="2016-06-27T05:18:00Z"/>
        </w:numPr>
        <w:rPr>
          <w:ins w:id="3254" w:author="kubec" w:date="2016-06-27T05:18:00Z"/>
          <w:highlight w:val="red"/>
        </w:rPr>
      </w:pPr>
    </w:p>
    <w:p w:rsidR="00E77E32" w:rsidDel="00201F4F" w:rsidRDefault="00E77E32" w:rsidP="00E00375">
      <w:pPr>
        <w:numPr>
          <w:ins w:id="3255" w:author="kubec" w:date="2016-06-27T05:18:00Z"/>
        </w:numPr>
        <w:rPr>
          <w:ins w:id="3256" w:author="Stehlík Milan, Bc." w:date="2016-06-24T11:03:00Z"/>
          <w:del w:id="3257" w:author="kubec" w:date="2016-06-27T05:29:00Z"/>
        </w:rPr>
      </w:pPr>
      <w:ins w:id="3258" w:author="Stehlík Milan, Bc." w:date="2016-06-24T11:03:00Z">
        <w:del w:id="3259" w:author="kubec" w:date="2016-06-27T05:29:00Z">
          <w:r w:rsidRPr="00E77E32">
            <w:rPr>
              <w:highlight w:val="red"/>
              <w:rPrChange w:id="3260" w:author="Stehlík Milan, Bc." w:date="2016-06-24T11:05:00Z">
                <w:rPr>
                  <w:color w:val="0563C1"/>
                  <w:u w:val="single"/>
                </w:rPr>
              </w:rPrChange>
            </w:rPr>
            <w:delText>CHYBÍ OKOMENTOVÁNÍ/ZHODNOCENÍ/ZÁVĚŘ</w:delText>
          </w:r>
        </w:del>
      </w:ins>
      <w:ins w:id="3261" w:author="Stehlík Milan, Bc." w:date="2016-06-24T11:04:00Z">
        <w:del w:id="3262" w:author="kubec" w:date="2016-06-27T05:29:00Z">
          <w:r w:rsidRPr="00E77E32">
            <w:rPr>
              <w:highlight w:val="red"/>
              <w:rPrChange w:id="3263" w:author="Stehlík Milan, Bc." w:date="2016-06-24T11:05:00Z">
                <w:rPr>
                  <w:color w:val="0563C1"/>
                  <w:highlight w:val="yellow"/>
                  <w:u w:val="single"/>
                </w:rPr>
              </w:rPrChange>
            </w:rPr>
            <w:delText xml:space="preserve"> PŘEDCHOZÍCH ÚDAJŮ</w:delText>
          </w:r>
        </w:del>
      </w:ins>
      <w:ins w:id="3264" w:author="Stehlík Milan, Bc." w:date="2016-06-24T11:06:00Z">
        <w:del w:id="3265" w:author="kubec" w:date="2016-06-27T05:29:00Z">
          <w:r w:rsidDel="00201F4F">
            <w:rPr>
              <w:highlight w:val="red"/>
            </w:rPr>
            <w:delText xml:space="preserve"> MĚLO BY Z NĚJ VYPLYNOUT ŽE JE STANICE VELMI </w:delText>
          </w:r>
          <w:r w:rsidRPr="0093008E" w:rsidDel="00201F4F">
            <w:rPr>
              <w:highlight w:val="red"/>
            </w:rPr>
            <w:delText xml:space="preserve">VYTÍŽENA... </w:delText>
          </w:r>
        </w:del>
      </w:ins>
      <w:ins w:id="3266" w:author="Stehlík Milan, Bc." w:date="2016-06-24T11:03:00Z">
        <w:del w:id="3267" w:author="kubec" w:date="2016-06-27T05:29:00Z">
          <w:r w:rsidRPr="00E77E32">
            <w:rPr>
              <w:highlight w:val="red"/>
              <w:rPrChange w:id="3268" w:author="Stehlík Milan, Bc." w:date="2016-06-24T11:11:00Z">
                <w:rPr>
                  <w:color w:val="0563C1"/>
                  <w:u w:val="single"/>
                </w:rPr>
              </w:rPrChange>
            </w:rPr>
            <w:delText>, A CO KOLEJ 13 PRO OSOBNÍ VLAKY, JÍZDY NA OBSAZENÉ KOLEJE?</w:delText>
          </w:r>
        </w:del>
      </w:ins>
      <w:ins w:id="3269" w:author="Stehlík Milan, Bc." w:date="2016-06-24T11:07:00Z">
        <w:del w:id="3270" w:author="kubec" w:date="2016-06-27T05:29:00Z">
          <w:r w:rsidRPr="00E77E32">
            <w:rPr>
              <w:highlight w:val="red"/>
              <w:rPrChange w:id="3271" w:author="Stehlík Milan, Bc." w:date="2016-06-24T11:11:00Z">
                <w:rPr>
                  <w:color w:val="0563C1"/>
                  <w:u w:val="single"/>
                </w:rPr>
              </w:rPrChange>
            </w:rPr>
            <w:delText xml:space="preserve"> </w:delText>
          </w:r>
        </w:del>
      </w:ins>
      <w:ins w:id="3272" w:author="Stehlík Milan, Bc." w:date="2016-06-24T11:11:00Z">
        <w:del w:id="3273" w:author="kubec" w:date="2016-06-27T05:29:00Z">
          <w:r w:rsidRPr="00E77E32">
            <w:rPr>
              <w:highlight w:val="red"/>
              <w:rPrChange w:id="3274" w:author="Stehlík Milan, Bc." w:date="2016-06-24T11:11:00Z">
                <w:rPr>
                  <w:color w:val="0563C1"/>
                  <w:u w:val="single"/>
                </w:rPr>
              </w:rPrChange>
            </w:rPr>
            <w:delText xml:space="preserve">BOHUŽEL </w:delText>
          </w:r>
        </w:del>
      </w:ins>
      <w:ins w:id="3275" w:author="Stehlík Milan, Bc." w:date="2016-06-24T11:07:00Z">
        <w:del w:id="3276" w:author="kubec" w:date="2016-06-27T05:29:00Z">
          <w:r w:rsidRPr="00E77E32">
            <w:rPr>
              <w:highlight w:val="red"/>
              <w:rPrChange w:id="3277" w:author="Stehlík Milan, Bc." w:date="2016-06-24T11:11:00Z">
                <w:rPr>
                  <w:color w:val="0563C1"/>
                  <w:u w:val="single"/>
                </w:rPr>
              </w:rPrChange>
            </w:rPr>
            <w:delText>V</w:delText>
          </w:r>
          <w:r w:rsidRPr="00C62318" w:rsidDel="00201F4F">
            <w:rPr>
              <w:highlight w:val="red"/>
            </w:rPr>
            <w:delText> </w:delText>
          </w:r>
          <w:r w:rsidRPr="00E77E32">
            <w:rPr>
              <w:highlight w:val="red"/>
              <w:rPrChange w:id="3278" w:author="Stehlík Milan, Bc." w:date="2016-06-24T11:11:00Z">
                <w:rPr>
                  <w:color w:val="0563C1"/>
                  <w:u w:val="single"/>
                </w:rPr>
              </w:rPrChange>
            </w:rPr>
            <w:delText>HRANICÍCH OD 10-14H „ZROVNA NENÍ DOPRAVNÍ ŠPIČKA“</w:delText>
          </w:r>
        </w:del>
      </w:ins>
      <w:ins w:id="3279" w:author="Stehlík Milan, Bc." w:date="2016-06-24T11:08:00Z">
        <w:del w:id="3280" w:author="kubec" w:date="2016-06-27T05:29:00Z">
          <w:r w:rsidRPr="00E77E32">
            <w:rPr>
              <w:highlight w:val="red"/>
              <w:rPrChange w:id="3281" w:author="Stehlík Milan, Bc." w:date="2016-06-24T11:11:00Z">
                <w:rPr>
                  <w:color w:val="0563C1"/>
                  <w:u w:val="single"/>
                </w:rPr>
              </w:rPrChange>
            </w:rPr>
            <w:delText xml:space="preserve"> </w:delText>
          </w:r>
          <w:r w:rsidRPr="00E77E32">
            <w:rPr>
              <w:highlight w:val="red"/>
              <w:rPrChange w:id="3282" w:author="Stehlík Milan, Bc." w:date="2016-06-24T11:10:00Z">
                <w:rPr>
                  <w:color w:val="0563C1"/>
                  <w:u w:val="single"/>
                </w:rPr>
              </w:rPrChange>
            </w:rPr>
            <w:delText xml:space="preserve">TA JE ZROVNA MIMO </w:delText>
          </w:r>
        </w:del>
      </w:ins>
      <w:ins w:id="3283" w:author="Stehlík Milan, Bc." w:date="2016-06-24T11:09:00Z">
        <w:del w:id="3284" w:author="kubec" w:date="2016-06-27T05:29:00Z">
          <w:r w:rsidRPr="00E77E32">
            <w:rPr>
              <w:highlight w:val="red"/>
              <w:rPrChange w:id="3285" w:author="Stehlík Milan, Bc." w:date="2016-06-24T11:10:00Z">
                <w:rPr>
                  <w:color w:val="0563C1"/>
                  <w:u w:val="single"/>
                </w:rPr>
              </w:rPrChange>
            </w:rPr>
            <w:delText xml:space="preserve">TOTO OBDOBÍ </w:delText>
          </w:r>
          <w:r w:rsidRPr="00C62318" w:rsidDel="00201F4F">
            <w:rPr>
              <w:highlight w:val="red"/>
            </w:rPr>
            <w:delText>–</w:delText>
          </w:r>
          <w:r w:rsidRPr="00E77E32">
            <w:rPr>
              <w:highlight w:val="red"/>
              <w:rPrChange w:id="3286" w:author="Stehlík Milan, Bc." w:date="2016-06-24T11:10:00Z">
                <w:rPr>
                  <w:color w:val="0563C1"/>
                  <w:u w:val="single"/>
                </w:rPr>
              </w:rPrChange>
            </w:rPr>
            <w:delText xml:space="preserve"> MOŽNÁ ZMÍNIT I POSUNOVÉ CESTY OD NÁKLADNÍCH VLAKŮ, TY TAKÉ NEJSOU ZANEDBATELNÉ.</w:delText>
          </w:r>
        </w:del>
      </w:ins>
    </w:p>
    <w:p w:rsidR="00E77E32" w:rsidRDefault="00E77E32" w:rsidP="00E00375">
      <w:pPr>
        <w:numPr>
          <w:ins w:id="3287" w:author="kubec" w:date="2016-06-27T05:18:00Z"/>
        </w:numPr>
        <w:rPr>
          <w:ins w:id="3288" w:author="kubec" w:date="2016-06-22T08:34:00Z"/>
        </w:rPr>
      </w:pPr>
      <w:r w:rsidRPr="00762982">
        <w:t>Železniční stanice Hranice na Moravě je dnes obsazena jednou posunovací lokomotivou nezávislé trakce ř.</w:t>
      </w:r>
      <w:ins w:id="3289" w:author="Stehlík Milan, Bc." w:date="2016-06-24T11:10:00Z">
        <w:r>
          <w:t xml:space="preserve"> </w:t>
        </w:r>
      </w:ins>
      <w:r w:rsidRPr="00762982">
        <w:t>742, personální obsazení 1/0 (1 strojvedoucí a 1 vedoucí posunu).</w:t>
      </w:r>
      <w:r>
        <w:t xml:space="preserve"> Práce v denních a nočních směnách.</w:t>
      </w:r>
      <w:r w:rsidRPr="00762982">
        <w:t xml:space="preserve"> P</w:t>
      </w:r>
      <w:ins w:id="3290" w:author="kubec" w:date="2016-06-22T09:43:00Z">
        <w:del w:id="3291" w:author="Stehlík Milan, Bc." w:date="2016-06-24T11:10:00Z">
          <w:r w:rsidDel="0093008E">
            <w:delText xml:space="preserve"> </w:delText>
          </w:r>
        </w:del>
      </w:ins>
      <w:r w:rsidRPr="00762982">
        <w:t>osunovací lokomotiva provádí zpracování zátěže ucelených vlaků a zátěže odvěšované/přivěšované z</w:t>
      </w:r>
      <w:ins w:id="3292" w:author="Stehlík Milan, Bc." w:date="2016-06-28T07:40:00Z">
        <w:r>
          <w:t xml:space="preserve"> </w:t>
        </w:r>
      </w:ins>
      <w:del w:id="3293" w:author="Stehlík Milan, Bc." w:date="2016-06-28T07:40:00Z">
        <w:r w:rsidRPr="00762982" w:rsidDel="00EF3AF5">
          <w:delText> </w:delText>
        </w:r>
      </w:del>
      <w:r w:rsidRPr="00762982">
        <w:t>Pn vlaků, pro obsluhu manipulačních míst a vleček, zejména obsluhu vlečky Cement Hranice (</w:t>
      </w:r>
      <w:del w:id="3294" w:author="Stehlík Milan, Bc." w:date="2016-06-24T11:10:00Z">
        <w:r w:rsidRPr="00762982" w:rsidDel="0093008E">
          <w:delText xml:space="preserve"> </w:delText>
        </w:r>
      </w:del>
      <w:r w:rsidRPr="00762982">
        <w:t xml:space="preserve">Vleč 81120, 81181, 81182, 81183). Také provádí obsluhu </w:t>
      </w:r>
      <w:del w:id="3295" w:author="kubec" w:date="2016-06-28T10:19:00Z">
        <w:r w:rsidRPr="00762982" w:rsidDel="00EE4537">
          <w:delText>žst.</w:delText>
        </w:r>
      </w:del>
      <w:ins w:id="3296" w:author="kubec" w:date="2016-06-28T10:19:00Z">
        <w:r>
          <w:t xml:space="preserve">ŽST </w:t>
        </w:r>
      </w:ins>
      <w:r w:rsidRPr="00762982">
        <w:t xml:space="preserve"> Drahotuše. Stanice dnes neumožňuje předjetí vlaků délky 740 metrů. Dále je zde pozůstatek levostranného provozu – nástupiště neodpovídají dopravním potřebám.</w:t>
      </w:r>
    </w:p>
    <w:p w:rsidR="00E77E32" w:rsidRDefault="00E77E32" w:rsidP="00E00375">
      <w:pPr>
        <w:numPr>
          <w:ins w:id="3297" w:author="kubec" w:date="2016-06-27T05:18:00Z"/>
        </w:numPr>
        <w:rPr>
          <w:ins w:id="3298" w:author="kubec" w:date="2016-06-22T08:34:00Z"/>
        </w:rPr>
      </w:pPr>
      <w:ins w:id="3299" w:author="kubec" w:date="2016-06-22T08:34:00Z">
        <w:r>
          <w:t xml:space="preserve">Vlaky, kterých se týká manipulace ve stanici: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1620"/>
        <w:gridCol w:w="1980"/>
        <w:gridCol w:w="1800"/>
        <w:gridCol w:w="2055"/>
      </w:tblGrid>
      <w:tr w:rsidR="00E77E32" w:rsidTr="00A84565">
        <w:trPr>
          <w:ins w:id="3300" w:author="kubec" w:date="2016-06-22T08:35:00Z"/>
        </w:trPr>
        <w:tc>
          <w:tcPr>
            <w:tcW w:w="1188" w:type="dxa"/>
            <w:shd w:val="clear" w:color="auto" w:fill="E0E0E0"/>
          </w:tcPr>
          <w:p w:rsidR="00E77E32" w:rsidRPr="00E77E32" w:rsidRDefault="00E77E32" w:rsidP="00A84565">
            <w:pPr>
              <w:numPr>
                <w:ilvl w:val="12"/>
                <w:numId w:val="0"/>
              </w:numPr>
              <w:spacing w:after="0" w:line="240" w:lineRule="auto"/>
              <w:jc w:val="center"/>
              <w:rPr>
                <w:ins w:id="3301" w:author="kubec" w:date="2016-06-22T08:35:00Z"/>
                <w:lang w:eastAsia="cs-CZ"/>
                <w:rPrChange w:id="3302" w:author="Unknown">
                  <w:rPr>
                    <w:ins w:id="3303" w:author="kubec" w:date="2016-06-22T08:35:00Z"/>
                    <w:b/>
                    <w:lang w:eastAsia="cs-CZ"/>
                  </w:rPr>
                </w:rPrChange>
              </w:rPr>
            </w:pPr>
            <w:ins w:id="3304" w:author="kubec" w:date="2016-06-22T08:35:00Z">
              <w:r w:rsidRPr="00E77E32">
                <w:rPr>
                  <w:sz w:val="22"/>
                  <w:szCs w:val="20"/>
                  <w:lang w:eastAsia="cs-CZ"/>
                  <w:rPrChange w:id="3305" w:author="kubec" w:date="2016-06-27T15:09:00Z">
                    <w:rPr>
                      <w:b/>
                      <w:color w:val="0563C1"/>
                      <w:sz w:val="22"/>
                      <w:szCs w:val="20"/>
                      <w:u w:val="single"/>
                      <w:lang w:eastAsia="cs-CZ"/>
                    </w:rPr>
                  </w:rPrChange>
                </w:rPr>
                <w:t>Vlak</w:t>
              </w:r>
            </w:ins>
          </w:p>
        </w:tc>
        <w:tc>
          <w:tcPr>
            <w:tcW w:w="1620" w:type="dxa"/>
            <w:shd w:val="clear" w:color="auto" w:fill="E0E0E0"/>
          </w:tcPr>
          <w:p w:rsidR="00E77E32" w:rsidRPr="00E77E32" w:rsidRDefault="00E77E32" w:rsidP="00A84565">
            <w:pPr>
              <w:numPr>
                <w:ilvl w:val="12"/>
                <w:numId w:val="0"/>
              </w:numPr>
              <w:spacing w:after="0" w:line="240" w:lineRule="auto"/>
              <w:jc w:val="center"/>
              <w:rPr>
                <w:ins w:id="3306" w:author="kubec" w:date="2016-06-22T08:35:00Z"/>
                <w:lang w:eastAsia="cs-CZ"/>
                <w:rPrChange w:id="3307" w:author="Unknown">
                  <w:rPr>
                    <w:ins w:id="3308" w:author="kubec" w:date="2016-06-22T08:35:00Z"/>
                    <w:b/>
                    <w:lang w:eastAsia="cs-CZ"/>
                  </w:rPr>
                </w:rPrChange>
              </w:rPr>
            </w:pPr>
            <w:ins w:id="3309" w:author="kubec" w:date="2016-06-22T08:47:00Z">
              <w:r w:rsidRPr="00E77E32">
                <w:rPr>
                  <w:sz w:val="22"/>
                  <w:lang w:eastAsia="cs-CZ"/>
                  <w:rPrChange w:id="3310" w:author="kubec" w:date="2016-06-27T15:09:00Z">
                    <w:rPr>
                      <w:b/>
                      <w:color w:val="0563C1"/>
                      <w:sz w:val="22"/>
                      <w:u w:val="single"/>
                      <w:lang w:eastAsia="cs-CZ"/>
                    </w:rPr>
                  </w:rPrChange>
                </w:rPr>
                <w:t>Pobyt</w:t>
              </w:r>
            </w:ins>
          </w:p>
        </w:tc>
        <w:tc>
          <w:tcPr>
            <w:tcW w:w="1980" w:type="dxa"/>
            <w:shd w:val="clear" w:color="auto" w:fill="E0E0E0"/>
          </w:tcPr>
          <w:p w:rsidR="00E77E32" w:rsidRPr="00E77E32" w:rsidRDefault="00E77E32" w:rsidP="00A84565">
            <w:pPr>
              <w:numPr>
                <w:ilvl w:val="12"/>
                <w:numId w:val="0"/>
              </w:numPr>
              <w:spacing w:after="0" w:line="240" w:lineRule="auto"/>
              <w:jc w:val="center"/>
              <w:rPr>
                <w:ins w:id="3311" w:author="kubec" w:date="2016-06-22T08:35:00Z"/>
                <w:lang w:eastAsia="cs-CZ"/>
                <w:rPrChange w:id="3312" w:author="Unknown">
                  <w:rPr>
                    <w:ins w:id="3313" w:author="kubec" w:date="2016-06-22T08:35:00Z"/>
                    <w:b/>
                    <w:lang w:eastAsia="cs-CZ"/>
                  </w:rPr>
                </w:rPrChange>
              </w:rPr>
            </w:pPr>
            <w:ins w:id="3314" w:author="kubec" w:date="2016-06-22T08:47:00Z">
              <w:r w:rsidRPr="00E77E32">
                <w:rPr>
                  <w:sz w:val="22"/>
                  <w:lang w:eastAsia="cs-CZ"/>
                  <w:rPrChange w:id="3315" w:author="kubec" w:date="2016-06-27T15:09:00Z">
                    <w:rPr>
                      <w:b/>
                      <w:color w:val="0563C1"/>
                      <w:sz w:val="22"/>
                      <w:u w:val="single"/>
                      <w:lang w:eastAsia="cs-CZ"/>
                    </w:rPr>
                  </w:rPrChange>
                </w:rPr>
                <w:t>Práce s vlakem</w:t>
              </w:r>
            </w:ins>
          </w:p>
        </w:tc>
        <w:tc>
          <w:tcPr>
            <w:tcW w:w="1800" w:type="dxa"/>
            <w:shd w:val="clear" w:color="auto" w:fill="E0E0E0"/>
          </w:tcPr>
          <w:p w:rsidR="00E77E32" w:rsidRPr="00E77E32" w:rsidRDefault="00E77E32" w:rsidP="00A84565">
            <w:pPr>
              <w:numPr>
                <w:ilvl w:val="12"/>
                <w:numId w:val="0"/>
              </w:numPr>
              <w:spacing w:after="0" w:line="240" w:lineRule="auto"/>
              <w:jc w:val="center"/>
              <w:rPr>
                <w:ins w:id="3316" w:author="kubec" w:date="2016-06-22T08:35:00Z"/>
                <w:lang w:eastAsia="cs-CZ"/>
                <w:rPrChange w:id="3317" w:author="Unknown">
                  <w:rPr>
                    <w:ins w:id="3318" w:author="kubec" w:date="2016-06-22T08:35:00Z"/>
                    <w:b/>
                    <w:lang w:eastAsia="cs-CZ"/>
                  </w:rPr>
                </w:rPrChange>
              </w:rPr>
            </w:pPr>
            <w:ins w:id="3319" w:author="kubec" w:date="2016-06-22T08:39:00Z">
              <w:r w:rsidRPr="00E77E32">
                <w:rPr>
                  <w:sz w:val="22"/>
                  <w:szCs w:val="20"/>
                  <w:lang w:eastAsia="cs-CZ"/>
                  <w:rPrChange w:id="3320" w:author="kubec" w:date="2016-06-27T15:09:00Z">
                    <w:rPr>
                      <w:b/>
                      <w:color w:val="0563C1"/>
                      <w:sz w:val="22"/>
                      <w:szCs w:val="20"/>
                      <w:u w:val="single"/>
                      <w:lang w:eastAsia="cs-CZ"/>
                    </w:rPr>
                  </w:rPrChange>
                </w:rPr>
                <w:t xml:space="preserve">Výchozí </w:t>
              </w:r>
            </w:ins>
            <w:ins w:id="3321" w:author="kubec" w:date="2016-06-28T10:19:00Z">
              <w:r>
                <w:rPr>
                  <w:sz w:val="22"/>
                  <w:szCs w:val="20"/>
                  <w:lang w:eastAsia="cs-CZ"/>
                </w:rPr>
                <w:t xml:space="preserve">ŽST </w:t>
              </w:r>
            </w:ins>
          </w:p>
        </w:tc>
        <w:tc>
          <w:tcPr>
            <w:tcW w:w="2055" w:type="dxa"/>
            <w:shd w:val="clear" w:color="auto" w:fill="E0E0E0"/>
          </w:tcPr>
          <w:p w:rsidR="00E77E32" w:rsidRPr="00E77E32" w:rsidRDefault="00E77E32" w:rsidP="00A84565">
            <w:pPr>
              <w:numPr>
                <w:ilvl w:val="12"/>
                <w:numId w:val="0"/>
              </w:numPr>
              <w:spacing w:after="0" w:line="240" w:lineRule="auto"/>
              <w:jc w:val="center"/>
              <w:rPr>
                <w:ins w:id="3322" w:author="kubec" w:date="2016-06-22T08:35:00Z"/>
                <w:lang w:eastAsia="cs-CZ"/>
                <w:rPrChange w:id="3323" w:author="Unknown">
                  <w:rPr>
                    <w:ins w:id="3324" w:author="kubec" w:date="2016-06-22T08:35:00Z"/>
                    <w:b/>
                    <w:lang w:eastAsia="cs-CZ"/>
                  </w:rPr>
                </w:rPrChange>
              </w:rPr>
            </w:pPr>
            <w:ins w:id="3325" w:author="kubec" w:date="2016-06-22T08:39:00Z">
              <w:r w:rsidRPr="00E77E32">
                <w:rPr>
                  <w:sz w:val="22"/>
                  <w:szCs w:val="20"/>
                  <w:lang w:eastAsia="cs-CZ"/>
                  <w:rPrChange w:id="3326" w:author="kubec" w:date="2016-06-27T15:09:00Z">
                    <w:rPr>
                      <w:b/>
                      <w:color w:val="0563C1"/>
                      <w:sz w:val="22"/>
                      <w:szCs w:val="20"/>
                      <w:u w:val="single"/>
                      <w:lang w:eastAsia="cs-CZ"/>
                    </w:rPr>
                  </w:rPrChange>
                </w:rPr>
                <w:t xml:space="preserve">Konečná </w:t>
              </w:r>
            </w:ins>
            <w:ins w:id="3327" w:author="kubec" w:date="2016-06-28T10:19:00Z">
              <w:r>
                <w:rPr>
                  <w:sz w:val="22"/>
                  <w:szCs w:val="20"/>
                  <w:lang w:eastAsia="cs-CZ"/>
                </w:rPr>
                <w:t xml:space="preserve">ŽST </w:t>
              </w:r>
            </w:ins>
          </w:p>
        </w:tc>
      </w:tr>
      <w:tr w:rsidR="00E77E32" w:rsidTr="00A84565">
        <w:trPr>
          <w:ins w:id="3328" w:author="kubec" w:date="2016-06-22T08:35:00Z"/>
        </w:trPr>
        <w:tc>
          <w:tcPr>
            <w:tcW w:w="1188" w:type="dxa"/>
          </w:tcPr>
          <w:p w:rsidR="00E77E32" w:rsidRPr="00E77E32" w:rsidRDefault="00E77E32" w:rsidP="00A84565">
            <w:pPr>
              <w:numPr>
                <w:ilvl w:val="12"/>
                <w:numId w:val="0"/>
              </w:numPr>
              <w:spacing w:after="0" w:line="240" w:lineRule="auto"/>
              <w:jc w:val="center"/>
              <w:rPr>
                <w:ins w:id="3329" w:author="kubec" w:date="2016-06-22T08:35:00Z"/>
                <w:lang w:eastAsia="cs-CZ"/>
                <w:rPrChange w:id="3330" w:author="Unknown">
                  <w:rPr>
                    <w:ins w:id="3331" w:author="kubec" w:date="2016-06-22T08:35:00Z"/>
                    <w:b/>
                    <w:lang w:eastAsia="cs-CZ"/>
                  </w:rPr>
                </w:rPrChange>
              </w:rPr>
            </w:pPr>
            <w:ins w:id="3332" w:author="kubec" w:date="2016-06-22T08:36:00Z">
              <w:r w:rsidRPr="00E77E32">
                <w:rPr>
                  <w:sz w:val="22"/>
                  <w:szCs w:val="20"/>
                  <w:lang w:eastAsia="cs-CZ"/>
                  <w:rPrChange w:id="3333" w:author="kubec" w:date="2016-06-27T15:09:00Z">
                    <w:rPr>
                      <w:b/>
                      <w:color w:val="0563C1"/>
                      <w:sz w:val="22"/>
                      <w:szCs w:val="20"/>
                      <w:u w:val="single"/>
                      <w:lang w:eastAsia="cs-CZ"/>
                    </w:rPr>
                  </w:rPrChange>
                </w:rPr>
                <w:t xml:space="preserve"> Pn </w:t>
              </w:r>
            </w:ins>
            <w:ins w:id="3334" w:author="kubec" w:date="2016-06-22T08:35:00Z">
              <w:r w:rsidRPr="00E77E32">
                <w:rPr>
                  <w:sz w:val="22"/>
                  <w:szCs w:val="20"/>
                  <w:lang w:eastAsia="cs-CZ"/>
                  <w:rPrChange w:id="3335" w:author="kubec" w:date="2016-06-27T15:09:00Z">
                    <w:rPr>
                      <w:b/>
                      <w:color w:val="0563C1"/>
                      <w:sz w:val="22"/>
                      <w:szCs w:val="20"/>
                      <w:u w:val="single"/>
                      <w:lang w:eastAsia="cs-CZ"/>
                    </w:rPr>
                  </w:rPrChange>
                </w:rPr>
                <w:t>63001</w:t>
              </w:r>
            </w:ins>
          </w:p>
        </w:tc>
        <w:tc>
          <w:tcPr>
            <w:tcW w:w="1620" w:type="dxa"/>
          </w:tcPr>
          <w:p w:rsidR="00E77E32" w:rsidRPr="00E77E32" w:rsidRDefault="00E77E32" w:rsidP="00A84565">
            <w:pPr>
              <w:numPr>
                <w:ilvl w:val="12"/>
                <w:numId w:val="0"/>
              </w:numPr>
              <w:spacing w:after="0" w:line="240" w:lineRule="auto"/>
              <w:jc w:val="center"/>
              <w:rPr>
                <w:ins w:id="3336" w:author="kubec" w:date="2016-06-22T08:35:00Z"/>
                <w:lang w:eastAsia="cs-CZ"/>
                <w:rPrChange w:id="3337" w:author="Unknown">
                  <w:rPr>
                    <w:ins w:id="3338" w:author="kubec" w:date="2016-06-22T08:35:00Z"/>
                    <w:b/>
                    <w:lang w:eastAsia="cs-CZ"/>
                  </w:rPr>
                </w:rPrChange>
              </w:rPr>
            </w:pPr>
            <w:ins w:id="3339" w:author="kubec" w:date="2016-06-22T08:38:00Z">
              <w:r w:rsidRPr="00E77E32">
                <w:rPr>
                  <w:sz w:val="22"/>
                  <w:szCs w:val="20"/>
                  <w:lang w:eastAsia="cs-CZ"/>
                  <w:rPrChange w:id="3340" w:author="kubec" w:date="2016-06-27T15:09:00Z">
                    <w:rPr>
                      <w:b/>
                      <w:color w:val="0563C1"/>
                      <w:sz w:val="22"/>
                      <w:szCs w:val="20"/>
                      <w:u w:val="single"/>
                      <w:lang w:eastAsia="cs-CZ"/>
                    </w:rPr>
                  </w:rPrChange>
                </w:rPr>
                <w:t xml:space="preserve">0:43 </w:t>
              </w:r>
              <w:r w:rsidRPr="00D82B33">
                <w:rPr>
                  <w:sz w:val="22"/>
                  <w:szCs w:val="20"/>
                  <w:lang w:eastAsia="cs-CZ"/>
                </w:rPr>
                <w:t>–</w:t>
              </w:r>
              <w:r w:rsidRPr="00E77E32">
                <w:rPr>
                  <w:sz w:val="22"/>
                  <w:szCs w:val="20"/>
                  <w:lang w:eastAsia="cs-CZ"/>
                  <w:rPrChange w:id="3341" w:author="kubec" w:date="2016-06-27T15:09:00Z">
                    <w:rPr>
                      <w:b/>
                      <w:color w:val="0563C1"/>
                      <w:sz w:val="22"/>
                      <w:szCs w:val="20"/>
                      <w:u w:val="single"/>
                      <w:lang w:eastAsia="cs-CZ"/>
                    </w:rPr>
                  </w:rPrChange>
                </w:rPr>
                <w:t xml:space="preserve"> 1:25</w:t>
              </w:r>
            </w:ins>
          </w:p>
        </w:tc>
        <w:tc>
          <w:tcPr>
            <w:tcW w:w="1980" w:type="dxa"/>
          </w:tcPr>
          <w:p w:rsidR="00E77E32" w:rsidRPr="00E77E32" w:rsidRDefault="00E77E32" w:rsidP="00A84565">
            <w:pPr>
              <w:numPr>
                <w:ilvl w:val="12"/>
                <w:numId w:val="0"/>
              </w:numPr>
              <w:spacing w:after="0" w:line="240" w:lineRule="auto"/>
              <w:jc w:val="center"/>
              <w:rPr>
                <w:ins w:id="3342" w:author="kubec" w:date="2016-06-22T08:35:00Z"/>
                <w:lang w:eastAsia="cs-CZ"/>
                <w:rPrChange w:id="3343" w:author="Unknown">
                  <w:rPr>
                    <w:ins w:id="3344" w:author="kubec" w:date="2016-06-22T08:35:00Z"/>
                    <w:b/>
                    <w:lang w:eastAsia="cs-CZ"/>
                  </w:rPr>
                </w:rPrChange>
              </w:rPr>
            </w:pPr>
            <w:ins w:id="3345" w:author="kubec" w:date="2016-06-22T08:39:00Z">
              <w:r w:rsidRPr="00E77E32">
                <w:rPr>
                  <w:sz w:val="22"/>
                  <w:szCs w:val="20"/>
                  <w:lang w:eastAsia="cs-CZ"/>
                  <w:rPrChange w:id="3346" w:author="kubec" w:date="2016-06-27T15:09:00Z">
                    <w:rPr>
                      <w:b/>
                      <w:color w:val="0563C1"/>
                      <w:sz w:val="22"/>
                      <w:szCs w:val="20"/>
                      <w:u w:val="single"/>
                      <w:lang w:eastAsia="cs-CZ"/>
                    </w:rPr>
                  </w:rPrChange>
                </w:rPr>
                <w:t>dobírá</w:t>
              </w:r>
            </w:ins>
          </w:p>
        </w:tc>
        <w:tc>
          <w:tcPr>
            <w:tcW w:w="1800" w:type="dxa"/>
          </w:tcPr>
          <w:p w:rsidR="00E77E32" w:rsidRPr="00E77E32" w:rsidRDefault="00E77E32" w:rsidP="00A84565">
            <w:pPr>
              <w:numPr>
                <w:ilvl w:val="12"/>
                <w:numId w:val="0"/>
              </w:numPr>
              <w:spacing w:after="0" w:line="240" w:lineRule="auto"/>
              <w:jc w:val="center"/>
              <w:rPr>
                <w:ins w:id="3347" w:author="kubec" w:date="2016-06-22T08:35:00Z"/>
                <w:lang w:eastAsia="cs-CZ"/>
                <w:rPrChange w:id="3348" w:author="Unknown">
                  <w:rPr>
                    <w:ins w:id="3349" w:author="kubec" w:date="2016-06-22T08:35:00Z"/>
                    <w:b/>
                    <w:lang w:eastAsia="cs-CZ"/>
                  </w:rPr>
                </w:rPrChange>
              </w:rPr>
            </w:pPr>
            <w:ins w:id="3350" w:author="kubec" w:date="2016-06-22T08:39:00Z">
              <w:r w:rsidRPr="00E77E32">
                <w:rPr>
                  <w:sz w:val="22"/>
                  <w:szCs w:val="20"/>
                  <w:lang w:eastAsia="cs-CZ"/>
                  <w:rPrChange w:id="3351" w:author="kubec" w:date="2016-06-27T15:09:00Z">
                    <w:rPr>
                      <w:b/>
                      <w:color w:val="0563C1"/>
                      <w:sz w:val="22"/>
                      <w:szCs w:val="20"/>
                      <w:u w:val="single"/>
                      <w:lang w:eastAsia="cs-CZ"/>
                    </w:rPr>
                  </w:rPrChange>
                </w:rPr>
                <w:t>Česká Třebová</w:t>
              </w:r>
            </w:ins>
          </w:p>
        </w:tc>
        <w:tc>
          <w:tcPr>
            <w:tcW w:w="2055" w:type="dxa"/>
          </w:tcPr>
          <w:p w:rsidR="00E77E32" w:rsidRPr="00E77E32" w:rsidRDefault="00E77E32" w:rsidP="00A84565">
            <w:pPr>
              <w:numPr>
                <w:ilvl w:val="12"/>
                <w:numId w:val="0"/>
              </w:numPr>
              <w:spacing w:after="0" w:line="240" w:lineRule="auto"/>
              <w:jc w:val="center"/>
              <w:rPr>
                <w:ins w:id="3352" w:author="kubec" w:date="2016-06-22T08:35:00Z"/>
                <w:lang w:eastAsia="cs-CZ"/>
                <w:rPrChange w:id="3353" w:author="Unknown">
                  <w:rPr>
                    <w:ins w:id="3354" w:author="kubec" w:date="2016-06-22T08:35:00Z"/>
                    <w:b/>
                    <w:lang w:eastAsia="cs-CZ"/>
                  </w:rPr>
                </w:rPrChange>
              </w:rPr>
            </w:pPr>
            <w:ins w:id="3355" w:author="kubec" w:date="2016-06-22T08:40:00Z">
              <w:r w:rsidRPr="00E77E32">
                <w:rPr>
                  <w:sz w:val="22"/>
                  <w:szCs w:val="20"/>
                  <w:lang w:eastAsia="cs-CZ"/>
                  <w:rPrChange w:id="3356" w:author="kubec" w:date="2016-06-27T15:09:00Z">
                    <w:rPr>
                      <w:b/>
                      <w:color w:val="0563C1"/>
                      <w:sz w:val="22"/>
                      <w:szCs w:val="20"/>
                      <w:u w:val="single"/>
                      <w:lang w:eastAsia="cs-CZ"/>
                    </w:rPr>
                  </w:rPrChange>
                </w:rPr>
                <w:t>Ostrava hlavní ONV</w:t>
              </w:r>
            </w:ins>
          </w:p>
        </w:tc>
      </w:tr>
      <w:tr w:rsidR="00E77E32" w:rsidTr="00A84565">
        <w:trPr>
          <w:ins w:id="3357" w:author="kubec" w:date="2016-06-22T08:35:00Z"/>
        </w:trPr>
        <w:tc>
          <w:tcPr>
            <w:tcW w:w="1188" w:type="dxa"/>
          </w:tcPr>
          <w:p w:rsidR="00E77E32" w:rsidRPr="00E77E32" w:rsidRDefault="00E77E32" w:rsidP="00A84565">
            <w:pPr>
              <w:numPr>
                <w:ilvl w:val="12"/>
                <w:numId w:val="0"/>
              </w:numPr>
              <w:spacing w:after="0" w:line="240" w:lineRule="auto"/>
              <w:jc w:val="center"/>
              <w:rPr>
                <w:ins w:id="3358" w:author="kubec" w:date="2016-06-22T08:35:00Z"/>
                <w:lang w:eastAsia="cs-CZ"/>
                <w:rPrChange w:id="3359" w:author="Unknown">
                  <w:rPr>
                    <w:ins w:id="3360" w:author="kubec" w:date="2016-06-22T08:35:00Z"/>
                    <w:b/>
                    <w:lang w:eastAsia="cs-CZ"/>
                  </w:rPr>
                </w:rPrChange>
              </w:rPr>
            </w:pPr>
            <w:ins w:id="3361" w:author="kubec" w:date="2016-06-22T08:36:00Z">
              <w:r w:rsidRPr="00E77E32">
                <w:rPr>
                  <w:sz w:val="22"/>
                  <w:szCs w:val="20"/>
                  <w:lang w:eastAsia="cs-CZ"/>
                  <w:rPrChange w:id="3362" w:author="kubec" w:date="2016-06-27T15:09:00Z">
                    <w:rPr>
                      <w:b/>
                      <w:color w:val="0563C1"/>
                      <w:sz w:val="22"/>
                      <w:szCs w:val="20"/>
                      <w:u w:val="single"/>
                      <w:lang w:eastAsia="cs-CZ"/>
                    </w:rPr>
                  </w:rPrChange>
                </w:rPr>
                <w:t xml:space="preserve">Pn </w:t>
              </w:r>
            </w:ins>
            <w:ins w:id="3363" w:author="kubec" w:date="2016-06-22T08:35:00Z">
              <w:r w:rsidRPr="00E77E32">
                <w:rPr>
                  <w:sz w:val="22"/>
                  <w:szCs w:val="20"/>
                  <w:lang w:eastAsia="cs-CZ"/>
                  <w:rPrChange w:id="3364" w:author="kubec" w:date="2016-06-27T15:09:00Z">
                    <w:rPr>
                      <w:b/>
                      <w:color w:val="0563C1"/>
                      <w:sz w:val="22"/>
                      <w:szCs w:val="20"/>
                      <w:u w:val="single"/>
                      <w:lang w:eastAsia="cs-CZ"/>
                    </w:rPr>
                  </w:rPrChange>
                </w:rPr>
                <w:t>63003</w:t>
              </w:r>
            </w:ins>
          </w:p>
        </w:tc>
        <w:tc>
          <w:tcPr>
            <w:tcW w:w="1620" w:type="dxa"/>
          </w:tcPr>
          <w:p w:rsidR="00E77E32" w:rsidRPr="00E77E32" w:rsidRDefault="00E77E32" w:rsidP="00A84565">
            <w:pPr>
              <w:numPr>
                <w:ilvl w:val="12"/>
                <w:numId w:val="0"/>
              </w:numPr>
              <w:spacing w:after="0" w:line="240" w:lineRule="auto"/>
              <w:jc w:val="center"/>
              <w:rPr>
                <w:ins w:id="3365" w:author="kubec" w:date="2016-06-22T08:35:00Z"/>
                <w:lang w:eastAsia="cs-CZ"/>
                <w:rPrChange w:id="3366" w:author="Unknown">
                  <w:rPr>
                    <w:ins w:id="3367" w:author="kubec" w:date="2016-06-22T08:35:00Z"/>
                    <w:b/>
                    <w:lang w:eastAsia="cs-CZ"/>
                  </w:rPr>
                </w:rPrChange>
              </w:rPr>
            </w:pPr>
            <w:ins w:id="3368" w:author="kubec" w:date="2016-06-22T08:39:00Z">
              <w:r w:rsidRPr="00E77E32">
                <w:rPr>
                  <w:sz w:val="22"/>
                  <w:szCs w:val="20"/>
                  <w:lang w:eastAsia="cs-CZ"/>
                  <w:rPrChange w:id="3369" w:author="kubec" w:date="2016-06-27T15:09:00Z">
                    <w:rPr>
                      <w:b/>
                      <w:color w:val="0563C1"/>
                      <w:sz w:val="22"/>
                      <w:szCs w:val="20"/>
                      <w:u w:val="single"/>
                      <w:lang w:eastAsia="cs-CZ"/>
                    </w:rPr>
                  </w:rPrChange>
                </w:rPr>
                <w:t xml:space="preserve">14:05 </w:t>
              </w:r>
              <w:r w:rsidRPr="00D82B33">
                <w:rPr>
                  <w:sz w:val="22"/>
                  <w:szCs w:val="20"/>
                  <w:lang w:eastAsia="cs-CZ"/>
                </w:rPr>
                <w:t>–</w:t>
              </w:r>
              <w:r w:rsidRPr="00E77E32">
                <w:rPr>
                  <w:sz w:val="22"/>
                  <w:szCs w:val="20"/>
                  <w:lang w:eastAsia="cs-CZ"/>
                  <w:rPrChange w:id="3370" w:author="kubec" w:date="2016-06-27T15:09:00Z">
                    <w:rPr>
                      <w:b/>
                      <w:color w:val="0563C1"/>
                      <w:sz w:val="22"/>
                      <w:szCs w:val="20"/>
                      <w:u w:val="single"/>
                      <w:lang w:eastAsia="cs-CZ"/>
                    </w:rPr>
                  </w:rPrChange>
                </w:rPr>
                <w:t xml:space="preserve"> 14:48</w:t>
              </w:r>
            </w:ins>
          </w:p>
        </w:tc>
        <w:tc>
          <w:tcPr>
            <w:tcW w:w="1980" w:type="dxa"/>
          </w:tcPr>
          <w:p w:rsidR="00E77E32" w:rsidRPr="00E77E32" w:rsidRDefault="00E77E32" w:rsidP="00A84565">
            <w:pPr>
              <w:numPr>
                <w:ilvl w:val="12"/>
                <w:numId w:val="0"/>
              </w:numPr>
              <w:spacing w:after="0" w:line="240" w:lineRule="auto"/>
              <w:jc w:val="center"/>
              <w:rPr>
                <w:ins w:id="3371" w:author="kubec" w:date="2016-06-22T08:35:00Z"/>
                <w:lang w:eastAsia="cs-CZ"/>
                <w:rPrChange w:id="3372" w:author="Unknown">
                  <w:rPr>
                    <w:ins w:id="3373" w:author="kubec" w:date="2016-06-22T08:35:00Z"/>
                    <w:b/>
                    <w:lang w:eastAsia="cs-CZ"/>
                  </w:rPr>
                </w:rPrChange>
              </w:rPr>
            </w:pPr>
            <w:ins w:id="3374" w:author="kubec" w:date="2016-06-22T08:40:00Z">
              <w:r w:rsidRPr="00E77E32">
                <w:rPr>
                  <w:sz w:val="22"/>
                  <w:szCs w:val="20"/>
                  <w:lang w:eastAsia="cs-CZ"/>
                  <w:rPrChange w:id="3375" w:author="kubec" w:date="2016-06-27T15:09:00Z">
                    <w:rPr>
                      <w:b/>
                      <w:color w:val="0563C1"/>
                      <w:sz w:val="22"/>
                      <w:szCs w:val="20"/>
                      <w:u w:val="single"/>
                      <w:lang w:eastAsia="cs-CZ"/>
                    </w:rPr>
                  </w:rPrChange>
                </w:rPr>
                <w:t>Dobírá</w:t>
              </w:r>
            </w:ins>
          </w:p>
        </w:tc>
        <w:tc>
          <w:tcPr>
            <w:tcW w:w="1800" w:type="dxa"/>
          </w:tcPr>
          <w:p w:rsidR="00E77E32" w:rsidRPr="00E77E32" w:rsidRDefault="00E77E32" w:rsidP="00A84565">
            <w:pPr>
              <w:numPr>
                <w:ilvl w:val="12"/>
                <w:numId w:val="0"/>
              </w:numPr>
              <w:spacing w:after="0" w:line="240" w:lineRule="auto"/>
              <w:jc w:val="center"/>
              <w:rPr>
                <w:ins w:id="3376" w:author="kubec" w:date="2016-06-22T08:35:00Z"/>
                <w:lang w:eastAsia="cs-CZ"/>
                <w:rPrChange w:id="3377" w:author="Unknown">
                  <w:rPr>
                    <w:ins w:id="3378" w:author="kubec" w:date="2016-06-22T08:35:00Z"/>
                    <w:b/>
                    <w:lang w:eastAsia="cs-CZ"/>
                  </w:rPr>
                </w:rPrChange>
              </w:rPr>
            </w:pPr>
            <w:ins w:id="3379" w:author="kubec" w:date="2016-06-22T08:39:00Z">
              <w:r w:rsidRPr="00E77E32">
                <w:rPr>
                  <w:sz w:val="22"/>
                  <w:szCs w:val="20"/>
                  <w:lang w:eastAsia="cs-CZ"/>
                  <w:rPrChange w:id="3380" w:author="kubec" w:date="2016-06-27T15:09:00Z">
                    <w:rPr>
                      <w:b/>
                      <w:color w:val="0563C1"/>
                      <w:sz w:val="22"/>
                      <w:szCs w:val="20"/>
                      <w:u w:val="single"/>
                      <w:lang w:eastAsia="cs-CZ"/>
                    </w:rPr>
                  </w:rPrChange>
                </w:rPr>
                <w:t>Česká Třebová</w:t>
              </w:r>
            </w:ins>
          </w:p>
        </w:tc>
        <w:tc>
          <w:tcPr>
            <w:tcW w:w="2055" w:type="dxa"/>
          </w:tcPr>
          <w:p w:rsidR="00E77E32" w:rsidRPr="00E77E32" w:rsidRDefault="00E77E32" w:rsidP="00A84565">
            <w:pPr>
              <w:numPr>
                <w:ilvl w:val="12"/>
                <w:numId w:val="0"/>
              </w:numPr>
              <w:spacing w:after="0" w:line="240" w:lineRule="auto"/>
              <w:jc w:val="center"/>
              <w:rPr>
                <w:ins w:id="3381" w:author="kubec" w:date="2016-06-22T08:35:00Z"/>
                <w:lang w:eastAsia="cs-CZ"/>
                <w:rPrChange w:id="3382" w:author="Unknown">
                  <w:rPr>
                    <w:ins w:id="3383" w:author="kubec" w:date="2016-06-22T08:35:00Z"/>
                    <w:b/>
                    <w:lang w:eastAsia="cs-CZ"/>
                  </w:rPr>
                </w:rPrChange>
              </w:rPr>
            </w:pPr>
            <w:ins w:id="3384" w:author="kubec" w:date="2016-06-22T08:40:00Z">
              <w:r w:rsidRPr="00E77E32">
                <w:rPr>
                  <w:sz w:val="22"/>
                  <w:szCs w:val="20"/>
                  <w:lang w:eastAsia="cs-CZ"/>
                  <w:rPrChange w:id="3385" w:author="kubec" w:date="2016-06-27T15:09:00Z">
                    <w:rPr>
                      <w:b/>
                      <w:color w:val="0563C1"/>
                      <w:sz w:val="22"/>
                      <w:szCs w:val="20"/>
                      <w:u w:val="single"/>
                      <w:lang w:eastAsia="cs-CZ"/>
                    </w:rPr>
                  </w:rPrChange>
                </w:rPr>
                <w:t>Ostrava hlavní ONV</w:t>
              </w:r>
            </w:ins>
          </w:p>
        </w:tc>
      </w:tr>
      <w:tr w:rsidR="00E77E32" w:rsidTr="00A84565">
        <w:trPr>
          <w:ins w:id="3386" w:author="kubec" w:date="2016-06-22T08:35:00Z"/>
        </w:trPr>
        <w:tc>
          <w:tcPr>
            <w:tcW w:w="1188" w:type="dxa"/>
          </w:tcPr>
          <w:p w:rsidR="00E77E32" w:rsidRPr="00E77E32" w:rsidRDefault="00E77E32" w:rsidP="00A84565">
            <w:pPr>
              <w:numPr>
                <w:ilvl w:val="12"/>
                <w:numId w:val="0"/>
              </w:numPr>
              <w:spacing w:after="0" w:line="240" w:lineRule="auto"/>
              <w:jc w:val="center"/>
              <w:rPr>
                <w:ins w:id="3387" w:author="kubec" w:date="2016-06-22T08:35:00Z"/>
                <w:lang w:eastAsia="cs-CZ"/>
                <w:rPrChange w:id="3388" w:author="Unknown">
                  <w:rPr>
                    <w:ins w:id="3389" w:author="kubec" w:date="2016-06-22T08:35:00Z"/>
                    <w:b/>
                    <w:lang w:eastAsia="cs-CZ"/>
                  </w:rPr>
                </w:rPrChange>
              </w:rPr>
            </w:pPr>
            <w:ins w:id="3390" w:author="kubec" w:date="2016-06-22T08:36:00Z">
              <w:r w:rsidRPr="00E77E32">
                <w:rPr>
                  <w:sz w:val="22"/>
                  <w:szCs w:val="20"/>
                  <w:lang w:eastAsia="cs-CZ"/>
                  <w:rPrChange w:id="3391" w:author="kubec" w:date="2016-06-27T15:09:00Z">
                    <w:rPr>
                      <w:b/>
                      <w:color w:val="0563C1"/>
                      <w:sz w:val="22"/>
                      <w:szCs w:val="20"/>
                      <w:u w:val="single"/>
                      <w:lang w:eastAsia="cs-CZ"/>
                    </w:rPr>
                  </w:rPrChange>
                </w:rPr>
                <w:t xml:space="preserve">Pn </w:t>
              </w:r>
            </w:ins>
            <w:ins w:id="3392" w:author="kubec" w:date="2016-06-22T08:35:00Z">
              <w:r w:rsidRPr="00E77E32">
                <w:rPr>
                  <w:sz w:val="22"/>
                  <w:szCs w:val="20"/>
                  <w:lang w:eastAsia="cs-CZ"/>
                  <w:rPrChange w:id="3393" w:author="kubec" w:date="2016-06-27T15:09:00Z">
                    <w:rPr>
                      <w:b/>
                      <w:color w:val="0563C1"/>
                      <w:sz w:val="22"/>
                      <w:szCs w:val="20"/>
                      <w:u w:val="single"/>
                      <w:lang w:eastAsia="cs-CZ"/>
                    </w:rPr>
                  </w:rPrChange>
                </w:rPr>
                <w:t>61021</w:t>
              </w:r>
            </w:ins>
          </w:p>
        </w:tc>
        <w:tc>
          <w:tcPr>
            <w:tcW w:w="1620" w:type="dxa"/>
          </w:tcPr>
          <w:p w:rsidR="00E77E32" w:rsidRPr="00E77E32" w:rsidRDefault="00E77E32" w:rsidP="00A84565">
            <w:pPr>
              <w:numPr>
                <w:ilvl w:val="12"/>
                <w:numId w:val="0"/>
              </w:numPr>
              <w:spacing w:after="0" w:line="240" w:lineRule="auto"/>
              <w:jc w:val="center"/>
              <w:rPr>
                <w:ins w:id="3394" w:author="kubec" w:date="2016-06-22T08:35:00Z"/>
                <w:lang w:eastAsia="cs-CZ"/>
                <w:rPrChange w:id="3395" w:author="Unknown">
                  <w:rPr>
                    <w:ins w:id="3396" w:author="kubec" w:date="2016-06-22T08:35:00Z"/>
                    <w:b/>
                    <w:lang w:eastAsia="cs-CZ"/>
                  </w:rPr>
                </w:rPrChange>
              </w:rPr>
            </w:pPr>
            <w:ins w:id="3397" w:author="kubec" w:date="2016-06-22T08:39:00Z">
              <w:r w:rsidRPr="00E77E32">
                <w:rPr>
                  <w:sz w:val="22"/>
                  <w:szCs w:val="20"/>
                  <w:lang w:eastAsia="cs-CZ"/>
                  <w:rPrChange w:id="3398" w:author="kubec" w:date="2016-06-27T15:09:00Z">
                    <w:rPr>
                      <w:b/>
                      <w:color w:val="0563C1"/>
                      <w:sz w:val="22"/>
                      <w:szCs w:val="20"/>
                      <w:u w:val="single"/>
                      <w:lang w:eastAsia="cs-CZ"/>
                    </w:rPr>
                  </w:rPrChange>
                </w:rPr>
                <w:t xml:space="preserve">2:30 </w:t>
              </w:r>
              <w:r w:rsidRPr="00D82B33">
                <w:rPr>
                  <w:sz w:val="22"/>
                  <w:szCs w:val="20"/>
                  <w:lang w:eastAsia="cs-CZ"/>
                </w:rPr>
                <w:t>–</w:t>
              </w:r>
              <w:r w:rsidRPr="00E77E32">
                <w:rPr>
                  <w:sz w:val="22"/>
                  <w:szCs w:val="20"/>
                  <w:lang w:eastAsia="cs-CZ"/>
                  <w:rPrChange w:id="3399" w:author="kubec" w:date="2016-06-27T15:09:00Z">
                    <w:rPr>
                      <w:b/>
                      <w:color w:val="0563C1"/>
                      <w:sz w:val="22"/>
                      <w:szCs w:val="20"/>
                      <w:u w:val="single"/>
                      <w:lang w:eastAsia="cs-CZ"/>
                    </w:rPr>
                  </w:rPrChange>
                </w:rPr>
                <w:t xml:space="preserve"> 3:52</w:t>
              </w:r>
            </w:ins>
          </w:p>
        </w:tc>
        <w:tc>
          <w:tcPr>
            <w:tcW w:w="1980" w:type="dxa"/>
          </w:tcPr>
          <w:p w:rsidR="00E77E32" w:rsidRPr="00E77E32" w:rsidRDefault="00E77E32" w:rsidP="00A84565">
            <w:pPr>
              <w:numPr>
                <w:ilvl w:val="12"/>
                <w:numId w:val="0"/>
              </w:numPr>
              <w:spacing w:after="0" w:line="240" w:lineRule="auto"/>
              <w:jc w:val="center"/>
              <w:rPr>
                <w:ins w:id="3400" w:author="kubec" w:date="2016-06-22T08:35:00Z"/>
                <w:lang w:eastAsia="cs-CZ"/>
                <w:rPrChange w:id="3401" w:author="Unknown">
                  <w:rPr>
                    <w:ins w:id="3402" w:author="kubec" w:date="2016-06-22T08:35:00Z"/>
                    <w:b/>
                    <w:lang w:eastAsia="cs-CZ"/>
                  </w:rPr>
                </w:rPrChange>
              </w:rPr>
            </w:pPr>
            <w:ins w:id="3403" w:author="kubec" w:date="2016-06-22T08:41:00Z">
              <w:r w:rsidRPr="00E77E32">
                <w:rPr>
                  <w:sz w:val="22"/>
                  <w:szCs w:val="20"/>
                  <w:lang w:eastAsia="cs-CZ"/>
                  <w:rPrChange w:id="3404" w:author="kubec" w:date="2016-06-27T15:09:00Z">
                    <w:rPr>
                      <w:b/>
                      <w:color w:val="0563C1"/>
                      <w:sz w:val="22"/>
                      <w:szCs w:val="20"/>
                      <w:u w:val="single"/>
                      <w:lang w:eastAsia="cs-CZ"/>
                    </w:rPr>
                  </w:rPrChange>
                </w:rPr>
                <w:t>Manipuluje, přepřahá</w:t>
              </w:r>
            </w:ins>
            <w:ins w:id="3405" w:author="kubec" w:date="2016-06-22T08:46:00Z">
              <w:r w:rsidRPr="00E77E32">
                <w:rPr>
                  <w:sz w:val="22"/>
                  <w:szCs w:val="20"/>
                  <w:lang w:eastAsia="cs-CZ"/>
                  <w:rPrChange w:id="3406" w:author="kubec" w:date="2016-06-27T15:09:00Z">
                    <w:rPr>
                      <w:b/>
                      <w:color w:val="0563C1"/>
                      <w:sz w:val="22"/>
                      <w:szCs w:val="20"/>
                      <w:u w:val="single"/>
                      <w:lang w:eastAsia="cs-CZ"/>
                    </w:rPr>
                  </w:rPrChange>
                </w:rPr>
                <w:t xml:space="preserve"> ( z</w:t>
              </w:r>
              <w:r w:rsidRPr="00D82B33">
                <w:rPr>
                  <w:sz w:val="22"/>
                  <w:szCs w:val="20"/>
                  <w:lang w:eastAsia="cs-CZ"/>
                </w:rPr>
                <w:t> </w:t>
              </w:r>
              <w:r w:rsidRPr="00E77E32">
                <w:rPr>
                  <w:sz w:val="22"/>
                  <w:szCs w:val="20"/>
                  <w:lang w:eastAsia="cs-CZ"/>
                  <w:rPrChange w:id="3407" w:author="kubec" w:date="2016-06-27T15:09:00Z">
                    <w:rPr>
                      <w:b/>
                      <w:color w:val="0563C1"/>
                      <w:sz w:val="22"/>
                      <w:szCs w:val="20"/>
                      <w:u w:val="single"/>
                      <w:lang w:eastAsia="cs-CZ"/>
                    </w:rPr>
                  </w:rPrChange>
                </w:rPr>
                <w:t>HV ř. 363 od vl. 60120)</w:t>
              </w:r>
            </w:ins>
          </w:p>
        </w:tc>
        <w:tc>
          <w:tcPr>
            <w:tcW w:w="1800" w:type="dxa"/>
          </w:tcPr>
          <w:p w:rsidR="00E77E32" w:rsidRPr="00E77E32" w:rsidRDefault="00E77E32" w:rsidP="00A84565">
            <w:pPr>
              <w:numPr>
                <w:ilvl w:val="12"/>
                <w:numId w:val="0"/>
              </w:numPr>
              <w:spacing w:after="0" w:line="240" w:lineRule="auto"/>
              <w:jc w:val="center"/>
              <w:rPr>
                <w:ins w:id="3408" w:author="kubec" w:date="2016-06-22T08:35:00Z"/>
                <w:lang w:eastAsia="cs-CZ"/>
                <w:rPrChange w:id="3409" w:author="Unknown">
                  <w:rPr>
                    <w:ins w:id="3410" w:author="kubec" w:date="2016-06-22T08:35:00Z"/>
                    <w:b/>
                    <w:lang w:eastAsia="cs-CZ"/>
                  </w:rPr>
                </w:rPrChange>
              </w:rPr>
            </w:pPr>
            <w:ins w:id="3411" w:author="kubec" w:date="2016-06-22T08:40:00Z">
              <w:r w:rsidRPr="00E77E32">
                <w:rPr>
                  <w:sz w:val="22"/>
                  <w:szCs w:val="20"/>
                  <w:lang w:eastAsia="cs-CZ"/>
                  <w:rPrChange w:id="3412" w:author="kubec" w:date="2016-06-27T15:09:00Z">
                    <w:rPr>
                      <w:b/>
                      <w:color w:val="0563C1"/>
                      <w:sz w:val="22"/>
                      <w:szCs w:val="20"/>
                      <w:u w:val="single"/>
                      <w:lang w:eastAsia="cs-CZ"/>
                    </w:rPr>
                  </w:rPrChange>
                </w:rPr>
                <w:t>Valašské Meziříčí</w:t>
              </w:r>
            </w:ins>
          </w:p>
        </w:tc>
        <w:tc>
          <w:tcPr>
            <w:tcW w:w="2055" w:type="dxa"/>
          </w:tcPr>
          <w:p w:rsidR="00E77E32" w:rsidRPr="00E77E32" w:rsidRDefault="00E77E32" w:rsidP="00A84565">
            <w:pPr>
              <w:numPr>
                <w:ilvl w:val="12"/>
                <w:numId w:val="0"/>
              </w:numPr>
              <w:spacing w:after="0" w:line="240" w:lineRule="auto"/>
              <w:jc w:val="center"/>
              <w:rPr>
                <w:ins w:id="3413" w:author="kubec" w:date="2016-06-22T08:35:00Z"/>
                <w:lang w:eastAsia="cs-CZ"/>
                <w:rPrChange w:id="3414" w:author="Unknown">
                  <w:rPr>
                    <w:ins w:id="3415" w:author="kubec" w:date="2016-06-22T08:35:00Z"/>
                    <w:b/>
                    <w:lang w:eastAsia="cs-CZ"/>
                  </w:rPr>
                </w:rPrChange>
              </w:rPr>
            </w:pPr>
            <w:ins w:id="3416" w:author="kubec" w:date="2016-06-22T08:40:00Z">
              <w:r w:rsidRPr="00E77E32">
                <w:rPr>
                  <w:sz w:val="22"/>
                  <w:szCs w:val="20"/>
                  <w:lang w:eastAsia="cs-CZ"/>
                  <w:rPrChange w:id="3417" w:author="kubec" w:date="2016-06-27T15:09:00Z">
                    <w:rPr>
                      <w:b/>
                      <w:color w:val="0563C1"/>
                      <w:sz w:val="22"/>
                      <w:szCs w:val="20"/>
                      <w:u w:val="single"/>
                      <w:lang w:eastAsia="cs-CZ"/>
                    </w:rPr>
                  </w:rPrChange>
                </w:rPr>
                <w:t>Ostrava hlavní ONV</w:t>
              </w:r>
            </w:ins>
          </w:p>
        </w:tc>
      </w:tr>
      <w:tr w:rsidR="00E77E32" w:rsidTr="00A84565">
        <w:trPr>
          <w:ins w:id="3418" w:author="kubec" w:date="2016-06-22T08:35:00Z"/>
        </w:trPr>
        <w:tc>
          <w:tcPr>
            <w:tcW w:w="1188" w:type="dxa"/>
          </w:tcPr>
          <w:p w:rsidR="00E77E32" w:rsidRPr="00E77E32" w:rsidRDefault="00E77E32" w:rsidP="00A84565">
            <w:pPr>
              <w:numPr>
                <w:ilvl w:val="12"/>
                <w:numId w:val="0"/>
              </w:numPr>
              <w:spacing w:after="0" w:line="240" w:lineRule="auto"/>
              <w:jc w:val="center"/>
              <w:rPr>
                <w:ins w:id="3419" w:author="kubec" w:date="2016-06-22T08:35:00Z"/>
                <w:lang w:eastAsia="cs-CZ"/>
                <w:rPrChange w:id="3420" w:author="Unknown">
                  <w:rPr>
                    <w:ins w:id="3421" w:author="kubec" w:date="2016-06-22T08:35:00Z"/>
                    <w:b/>
                    <w:lang w:eastAsia="cs-CZ"/>
                  </w:rPr>
                </w:rPrChange>
              </w:rPr>
            </w:pPr>
            <w:ins w:id="3422" w:author="kubec" w:date="2016-06-22T08:36:00Z">
              <w:r w:rsidRPr="00E77E32">
                <w:rPr>
                  <w:sz w:val="22"/>
                  <w:szCs w:val="20"/>
                  <w:lang w:eastAsia="cs-CZ"/>
                  <w:rPrChange w:id="3423" w:author="kubec" w:date="2016-06-27T15:09:00Z">
                    <w:rPr>
                      <w:b/>
                      <w:color w:val="0563C1"/>
                      <w:sz w:val="22"/>
                      <w:szCs w:val="20"/>
                      <w:u w:val="single"/>
                      <w:lang w:eastAsia="cs-CZ"/>
                    </w:rPr>
                  </w:rPrChange>
                </w:rPr>
                <w:t xml:space="preserve">Pn </w:t>
              </w:r>
            </w:ins>
            <w:ins w:id="3424" w:author="kubec" w:date="2016-06-22T08:35:00Z">
              <w:r w:rsidRPr="00E77E32">
                <w:rPr>
                  <w:sz w:val="22"/>
                  <w:szCs w:val="20"/>
                  <w:lang w:eastAsia="cs-CZ"/>
                  <w:rPrChange w:id="3425" w:author="kubec" w:date="2016-06-27T15:09:00Z">
                    <w:rPr>
                      <w:b/>
                      <w:color w:val="0563C1"/>
                      <w:sz w:val="22"/>
                      <w:szCs w:val="20"/>
                      <w:u w:val="single"/>
                      <w:lang w:eastAsia="cs-CZ"/>
                    </w:rPr>
                  </w:rPrChange>
                </w:rPr>
                <w:t>60120</w:t>
              </w:r>
            </w:ins>
          </w:p>
        </w:tc>
        <w:tc>
          <w:tcPr>
            <w:tcW w:w="1620" w:type="dxa"/>
          </w:tcPr>
          <w:p w:rsidR="00E77E32" w:rsidRPr="00E77E32" w:rsidRDefault="00E77E32" w:rsidP="00A84565">
            <w:pPr>
              <w:numPr>
                <w:ilvl w:val="12"/>
                <w:numId w:val="0"/>
              </w:numPr>
              <w:spacing w:after="0" w:line="240" w:lineRule="auto"/>
              <w:jc w:val="center"/>
              <w:rPr>
                <w:ins w:id="3426" w:author="kubec" w:date="2016-06-22T08:35:00Z"/>
                <w:lang w:eastAsia="cs-CZ"/>
                <w:rPrChange w:id="3427" w:author="Unknown">
                  <w:rPr>
                    <w:ins w:id="3428" w:author="kubec" w:date="2016-06-22T08:35:00Z"/>
                    <w:b/>
                    <w:lang w:eastAsia="cs-CZ"/>
                  </w:rPr>
                </w:rPrChange>
              </w:rPr>
            </w:pPr>
            <w:ins w:id="3429" w:author="kubec" w:date="2016-06-22T08:39:00Z">
              <w:r w:rsidRPr="00E77E32">
                <w:rPr>
                  <w:sz w:val="22"/>
                  <w:szCs w:val="20"/>
                  <w:lang w:eastAsia="cs-CZ"/>
                  <w:rPrChange w:id="3430" w:author="kubec" w:date="2016-06-27T15:09:00Z">
                    <w:rPr>
                      <w:b/>
                      <w:color w:val="0563C1"/>
                      <w:sz w:val="22"/>
                      <w:szCs w:val="20"/>
                      <w:u w:val="single"/>
                      <w:lang w:eastAsia="cs-CZ"/>
                    </w:rPr>
                  </w:rPrChange>
                </w:rPr>
                <w:t xml:space="preserve">3:19 </w:t>
              </w:r>
              <w:r w:rsidRPr="00D82B33">
                <w:rPr>
                  <w:sz w:val="22"/>
                  <w:szCs w:val="20"/>
                  <w:lang w:eastAsia="cs-CZ"/>
                </w:rPr>
                <w:t>–</w:t>
              </w:r>
              <w:r w:rsidRPr="00E77E32">
                <w:rPr>
                  <w:sz w:val="22"/>
                  <w:szCs w:val="20"/>
                  <w:lang w:eastAsia="cs-CZ"/>
                  <w:rPrChange w:id="3431" w:author="kubec" w:date="2016-06-27T15:09:00Z">
                    <w:rPr>
                      <w:b/>
                      <w:color w:val="0563C1"/>
                      <w:sz w:val="22"/>
                      <w:szCs w:val="20"/>
                      <w:u w:val="single"/>
                      <w:lang w:eastAsia="cs-CZ"/>
                    </w:rPr>
                  </w:rPrChange>
                </w:rPr>
                <w:t xml:space="preserve"> 3:54</w:t>
              </w:r>
            </w:ins>
          </w:p>
        </w:tc>
        <w:tc>
          <w:tcPr>
            <w:tcW w:w="1980" w:type="dxa"/>
          </w:tcPr>
          <w:p w:rsidR="00E77E32" w:rsidRPr="00E77E32" w:rsidRDefault="00E77E32" w:rsidP="00A84565">
            <w:pPr>
              <w:numPr>
                <w:ilvl w:val="12"/>
                <w:numId w:val="0"/>
              </w:numPr>
              <w:spacing w:after="0" w:line="240" w:lineRule="auto"/>
              <w:jc w:val="center"/>
              <w:rPr>
                <w:ins w:id="3432" w:author="kubec" w:date="2016-06-22T08:35:00Z"/>
                <w:lang w:eastAsia="cs-CZ"/>
                <w:rPrChange w:id="3433" w:author="Unknown">
                  <w:rPr>
                    <w:ins w:id="3434" w:author="kubec" w:date="2016-06-22T08:35:00Z"/>
                    <w:b/>
                    <w:lang w:eastAsia="cs-CZ"/>
                  </w:rPr>
                </w:rPrChange>
              </w:rPr>
            </w:pPr>
            <w:ins w:id="3435" w:author="kubec" w:date="2016-06-22T08:41:00Z">
              <w:r w:rsidRPr="00E77E32">
                <w:rPr>
                  <w:sz w:val="22"/>
                  <w:szCs w:val="20"/>
                  <w:lang w:eastAsia="cs-CZ"/>
                  <w:rPrChange w:id="3436" w:author="kubec" w:date="2016-06-27T15:09:00Z">
                    <w:rPr>
                      <w:b/>
                      <w:color w:val="0563C1"/>
                      <w:sz w:val="22"/>
                      <w:szCs w:val="20"/>
                      <w:u w:val="single"/>
                      <w:lang w:eastAsia="cs-CZ"/>
                    </w:rPr>
                  </w:rPrChange>
                </w:rPr>
                <w:t>Dobírá, přepřahá</w:t>
              </w:r>
            </w:ins>
            <w:ins w:id="3437" w:author="kubec" w:date="2016-06-22T08:45:00Z">
              <w:r w:rsidRPr="00E77E32">
                <w:rPr>
                  <w:sz w:val="22"/>
                  <w:szCs w:val="20"/>
                  <w:lang w:eastAsia="cs-CZ"/>
                  <w:rPrChange w:id="3438" w:author="kubec" w:date="2016-06-27T15:09:00Z">
                    <w:rPr>
                      <w:b/>
                      <w:color w:val="0563C1"/>
                      <w:sz w:val="22"/>
                      <w:szCs w:val="20"/>
                      <w:u w:val="single"/>
                      <w:lang w:eastAsia="cs-CZ"/>
                    </w:rPr>
                  </w:rPrChange>
                </w:rPr>
                <w:t xml:space="preserve"> ( z</w:t>
              </w:r>
              <w:r w:rsidRPr="00D82B33">
                <w:rPr>
                  <w:sz w:val="22"/>
                  <w:szCs w:val="20"/>
                  <w:lang w:eastAsia="cs-CZ"/>
                </w:rPr>
                <w:t> </w:t>
              </w:r>
              <w:r w:rsidRPr="00E77E32">
                <w:rPr>
                  <w:sz w:val="22"/>
                  <w:szCs w:val="20"/>
                  <w:lang w:eastAsia="cs-CZ"/>
                  <w:rPrChange w:id="3439" w:author="kubec" w:date="2016-06-27T15:09:00Z">
                    <w:rPr>
                      <w:b/>
                      <w:color w:val="0563C1"/>
                      <w:sz w:val="22"/>
                      <w:szCs w:val="20"/>
                      <w:u w:val="single"/>
                      <w:lang w:eastAsia="cs-CZ"/>
                    </w:rPr>
                  </w:rPrChange>
                </w:rPr>
                <w:t>HV ř.111 od vlaku 61021 na 363)</w:t>
              </w:r>
            </w:ins>
          </w:p>
        </w:tc>
        <w:tc>
          <w:tcPr>
            <w:tcW w:w="1800" w:type="dxa"/>
          </w:tcPr>
          <w:p w:rsidR="00E77E32" w:rsidRPr="00E77E32" w:rsidRDefault="00E77E32" w:rsidP="00A84565">
            <w:pPr>
              <w:numPr>
                <w:ilvl w:val="12"/>
                <w:numId w:val="0"/>
              </w:numPr>
              <w:spacing w:after="0" w:line="240" w:lineRule="auto"/>
              <w:jc w:val="center"/>
              <w:rPr>
                <w:ins w:id="3440" w:author="kubec" w:date="2016-06-22T08:35:00Z"/>
                <w:lang w:eastAsia="cs-CZ"/>
                <w:rPrChange w:id="3441" w:author="Unknown">
                  <w:rPr>
                    <w:ins w:id="3442" w:author="kubec" w:date="2016-06-22T08:35:00Z"/>
                    <w:b/>
                    <w:lang w:eastAsia="cs-CZ"/>
                  </w:rPr>
                </w:rPrChange>
              </w:rPr>
            </w:pPr>
            <w:ins w:id="3443" w:author="kubec" w:date="2016-06-22T08:40:00Z">
              <w:r w:rsidRPr="00E77E32">
                <w:rPr>
                  <w:sz w:val="22"/>
                  <w:szCs w:val="20"/>
                  <w:lang w:eastAsia="cs-CZ"/>
                  <w:rPrChange w:id="3444" w:author="kubec" w:date="2016-06-27T15:09:00Z">
                    <w:rPr>
                      <w:b/>
                      <w:color w:val="0563C1"/>
                      <w:sz w:val="22"/>
                      <w:szCs w:val="20"/>
                      <w:u w:val="single"/>
                      <w:lang w:eastAsia="cs-CZ"/>
                    </w:rPr>
                  </w:rPrChange>
                </w:rPr>
                <w:t>Ostrava levé</w:t>
              </w:r>
            </w:ins>
          </w:p>
        </w:tc>
        <w:tc>
          <w:tcPr>
            <w:tcW w:w="2055" w:type="dxa"/>
          </w:tcPr>
          <w:p w:rsidR="00E77E32" w:rsidRPr="00E77E32" w:rsidRDefault="00E77E32" w:rsidP="00A84565">
            <w:pPr>
              <w:numPr>
                <w:ilvl w:val="12"/>
                <w:numId w:val="0"/>
              </w:numPr>
              <w:spacing w:after="0" w:line="240" w:lineRule="auto"/>
              <w:jc w:val="center"/>
              <w:rPr>
                <w:ins w:id="3445" w:author="kubec" w:date="2016-06-22T08:35:00Z"/>
                <w:lang w:eastAsia="cs-CZ"/>
                <w:rPrChange w:id="3446" w:author="Unknown">
                  <w:rPr>
                    <w:ins w:id="3447" w:author="kubec" w:date="2016-06-22T08:35:00Z"/>
                    <w:b/>
                    <w:lang w:eastAsia="cs-CZ"/>
                  </w:rPr>
                </w:rPrChange>
              </w:rPr>
            </w:pPr>
            <w:ins w:id="3448" w:author="kubec" w:date="2016-06-22T08:40:00Z">
              <w:r w:rsidRPr="00E77E32">
                <w:rPr>
                  <w:sz w:val="22"/>
                  <w:szCs w:val="20"/>
                  <w:lang w:eastAsia="cs-CZ"/>
                  <w:rPrChange w:id="3449" w:author="kubec" w:date="2016-06-27T15:09:00Z">
                    <w:rPr>
                      <w:b/>
                      <w:color w:val="0563C1"/>
                      <w:sz w:val="22"/>
                      <w:szCs w:val="20"/>
                      <w:u w:val="single"/>
                      <w:lang w:eastAsia="cs-CZ"/>
                    </w:rPr>
                  </w:rPrChange>
                </w:rPr>
                <w:t>Valašské Meziříčí</w:t>
              </w:r>
            </w:ins>
          </w:p>
        </w:tc>
      </w:tr>
      <w:tr w:rsidR="00E77E32" w:rsidTr="00A84565">
        <w:trPr>
          <w:ins w:id="3450" w:author="kubec" w:date="2016-06-22T08:35:00Z"/>
        </w:trPr>
        <w:tc>
          <w:tcPr>
            <w:tcW w:w="1188" w:type="dxa"/>
          </w:tcPr>
          <w:p w:rsidR="00E77E32" w:rsidRPr="00E77E32" w:rsidRDefault="00E77E32" w:rsidP="00A84565">
            <w:pPr>
              <w:numPr>
                <w:ilvl w:val="12"/>
                <w:numId w:val="0"/>
              </w:numPr>
              <w:spacing w:after="0" w:line="240" w:lineRule="auto"/>
              <w:jc w:val="center"/>
              <w:rPr>
                <w:ins w:id="3451" w:author="kubec" w:date="2016-06-22T08:35:00Z"/>
                <w:lang w:eastAsia="cs-CZ"/>
                <w:rPrChange w:id="3452" w:author="Unknown">
                  <w:rPr>
                    <w:ins w:id="3453" w:author="kubec" w:date="2016-06-22T08:35:00Z"/>
                    <w:b/>
                    <w:lang w:eastAsia="cs-CZ"/>
                  </w:rPr>
                </w:rPrChange>
              </w:rPr>
            </w:pPr>
            <w:ins w:id="3454" w:author="kubec" w:date="2016-06-22T08:36:00Z">
              <w:r w:rsidRPr="00E77E32">
                <w:rPr>
                  <w:sz w:val="22"/>
                  <w:szCs w:val="20"/>
                  <w:lang w:eastAsia="cs-CZ"/>
                  <w:rPrChange w:id="3455" w:author="kubec" w:date="2016-06-27T15:09:00Z">
                    <w:rPr>
                      <w:b/>
                      <w:color w:val="0563C1"/>
                      <w:sz w:val="22"/>
                      <w:szCs w:val="20"/>
                      <w:u w:val="single"/>
                      <w:lang w:eastAsia="cs-CZ"/>
                    </w:rPr>
                  </w:rPrChange>
                </w:rPr>
                <w:t xml:space="preserve">Pn </w:t>
              </w:r>
            </w:ins>
            <w:ins w:id="3456" w:author="kubec" w:date="2016-06-22T08:35:00Z">
              <w:r w:rsidRPr="00E77E32">
                <w:rPr>
                  <w:sz w:val="22"/>
                  <w:szCs w:val="20"/>
                  <w:lang w:eastAsia="cs-CZ"/>
                  <w:rPrChange w:id="3457" w:author="kubec" w:date="2016-06-27T15:09:00Z">
                    <w:rPr>
                      <w:b/>
                      <w:color w:val="0563C1"/>
                      <w:sz w:val="22"/>
                      <w:szCs w:val="20"/>
                      <w:u w:val="single"/>
                      <w:lang w:eastAsia="cs-CZ"/>
                    </w:rPr>
                  </w:rPrChange>
                </w:rPr>
                <w:t>60300</w:t>
              </w:r>
            </w:ins>
          </w:p>
        </w:tc>
        <w:tc>
          <w:tcPr>
            <w:tcW w:w="1620" w:type="dxa"/>
          </w:tcPr>
          <w:p w:rsidR="00E77E32" w:rsidRPr="00E77E32" w:rsidRDefault="00E77E32" w:rsidP="00A84565">
            <w:pPr>
              <w:numPr>
                <w:ilvl w:val="12"/>
                <w:numId w:val="0"/>
              </w:numPr>
              <w:spacing w:after="0" w:line="240" w:lineRule="auto"/>
              <w:jc w:val="center"/>
              <w:rPr>
                <w:ins w:id="3458" w:author="kubec" w:date="2016-06-22T08:35:00Z"/>
                <w:lang w:eastAsia="cs-CZ"/>
                <w:rPrChange w:id="3459" w:author="Unknown">
                  <w:rPr>
                    <w:ins w:id="3460" w:author="kubec" w:date="2016-06-22T08:35:00Z"/>
                    <w:b/>
                    <w:lang w:eastAsia="cs-CZ"/>
                  </w:rPr>
                </w:rPrChange>
              </w:rPr>
            </w:pPr>
            <w:ins w:id="3461" w:author="kubec" w:date="2016-06-22T08:39:00Z">
              <w:r w:rsidRPr="00E77E32">
                <w:rPr>
                  <w:sz w:val="22"/>
                  <w:szCs w:val="20"/>
                  <w:lang w:eastAsia="cs-CZ"/>
                  <w:rPrChange w:id="3462" w:author="kubec" w:date="2016-06-27T15:09:00Z">
                    <w:rPr>
                      <w:b/>
                      <w:color w:val="0563C1"/>
                      <w:sz w:val="22"/>
                      <w:szCs w:val="20"/>
                      <w:u w:val="single"/>
                      <w:lang w:eastAsia="cs-CZ"/>
                    </w:rPr>
                  </w:rPrChange>
                </w:rPr>
                <w:t xml:space="preserve">19:06 </w:t>
              </w:r>
              <w:r w:rsidRPr="00D82B33">
                <w:rPr>
                  <w:sz w:val="22"/>
                  <w:szCs w:val="20"/>
                  <w:lang w:eastAsia="cs-CZ"/>
                </w:rPr>
                <w:t>–</w:t>
              </w:r>
              <w:r w:rsidRPr="00E77E32">
                <w:rPr>
                  <w:sz w:val="22"/>
                  <w:szCs w:val="20"/>
                  <w:lang w:eastAsia="cs-CZ"/>
                  <w:rPrChange w:id="3463" w:author="kubec" w:date="2016-06-27T15:09:00Z">
                    <w:rPr>
                      <w:b/>
                      <w:color w:val="0563C1"/>
                      <w:sz w:val="22"/>
                      <w:szCs w:val="20"/>
                      <w:u w:val="single"/>
                      <w:lang w:eastAsia="cs-CZ"/>
                    </w:rPr>
                  </w:rPrChange>
                </w:rPr>
                <w:t xml:space="preserve"> 19:48</w:t>
              </w:r>
            </w:ins>
          </w:p>
        </w:tc>
        <w:tc>
          <w:tcPr>
            <w:tcW w:w="1980" w:type="dxa"/>
          </w:tcPr>
          <w:p w:rsidR="00E77E32" w:rsidRPr="00E77E32" w:rsidRDefault="00E77E32" w:rsidP="00A84565">
            <w:pPr>
              <w:numPr>
                <w:ilvl w:val="12"/>
                <w:numId w:val="0"/>
              </w:numPr>
              <w:spacing w:after="0" w:line="240" w:lineRule="auto"/>
              <w:jc w:val="center"/>
              <w:rPr>
                <w:ins w:id="3464" w:author="kubec" w:date="2016-06-22T08:35:00Z"/>
                <w:lang w:eastAsia="cs-CZ"/>
                <w:rPrChange w:id="3465" w:author="Unknown">
                  <w:rPr>
                    <w:ins w:id="3466" w:author="kubec" w:date="2016-06-22T08:35:00Z"/>
                    <w:b/>
                    <w:lang w:eastAsia="cs-CZ"/>
                  </w:rPr>
                </w:rPrChange>
              </w:rPr>
            </w:pPr>
            <w:ins w:id="3467" w:author="kubec" w:date="2016-06-22T08:41:00Z">
              <w:r w:rsidRPr="00E77E32">
                <w:rPr>
                  <w:sz w:val="22"/>
                  <w:szCs w:val="20"/>
                  <w:lang w:eastAsia="cs-CZ"/>
                  <w:rPrChange w:id="3468" w:author="kubec" w:date="2016-06-27T15:09:00Z">
                    <w:rPr>
                      <w:b/>
                      <w:color w:val="0563C1"/>
                      <w:sz w:val="22"/>
                      <w:szCs w:val="20"/>
                      <w:u w:val="single"/>
                      <w:lang w:eastAsia="cs-CZ"/>
                    </w:rPr>
                  </w:rPrChange>
                </w:rPr>
                <w:t>dobírá</w:t>
              </w:r>
            </w:ins>
          </w:p>
        </w:tc>
        <w:tc>
          <w:tcPr>
            <w:tcW w:w="1800" w:type="dxa"/>
          </w:tcPr>
          <w:p w:rsidR="00E77E32" w:rsidRPr="00E77E32" w:rsidRDefault="00E77E32" w:rsidP="00A84565">
            <w:pPr>
              <w:numPr>
                <w:ilvl w:val="12"/>
                <w:numId w:val="0"/>
              </w:numPr>
              <w:spacing w:after="0" w:line="240" w:lineRule="auto"/>
              <w:jc w:val="center"/>
              <w:rPr>
                <w:ins w:id="3469" w:author="kubec" w:date="2016-06-22T08:35:00Z"/>
                <w:lang w:eastAsia="cs-CZ"/>
                <w:rPrChange w:id="3470" w:author="Unknown">
                  <w:rPr>
                    <w:ins w:id="3471" w:author="kubec" w:date="2016-06-22T08:35:00Z"/>
                    <w:b/>
                    <w:lang w:eastAsia="cs-CZ"/>
                  </w:rPr>
                </w:rPrChange>
              </w:rPr>
            </w:pPr>
            <w:ins w:id="3472" w:author="kubec" w:date="2016-06-22T08:40:00Z">
              <w:r w:rsidRPr="00E77E32">
                <w:rPr>
                  <w:sz w:val="22"/>
                  <w:szCs w:val="20"/>
                  <w:lang w:eastAsia="cs-CZ"/>
                  <w:rPrChange w:id="3473" w:author="kubec" w:date="2016-06-27T15:09:00Z">
                    <w:rPr>
                      <w:b/>
                      <w:color w:val="0563C1"/>
                      <w:sz w:val="22"/>
                      <w:szCs w:val="20"/>
                      <w:u w:val="single"/>
                      <w:lang w:eastAsia="cs-CZ"/>
                    </w:rPr>
                  </w:rPrChange>
                </w:rPr>
                <w:t>Ostrava levé</w:t>
              </w:r>
            </w:ins>
          </w:p>
        </w:tc>
        <w:tc>
          <w:tcPr>
            <w:tcW w:w="2055" w:type="dxa"/>
          </w:tcPr>
          <w:p w:rsidR="00E77E32" w:rsidRPr="00E77E32" w:rsidRDefault="00E77E32" w:rsidP="00A84565">
            <w:pPr>
              <w:numPr>
                <w:ilvl w:val="12"/>
                <w:numId w:val="0"/>
              </w:numPr>
              <w:spacing w:after="0" w:line="240" w:lineRule="auto"/>
              <w:jc w:val="center"/>
              <w:rPr>
                <w:ins w:id="3474" w:author="kubec" w:date="2016-06-22T08:35:00Z"/>
                <w:lang w:eastAsia="cs-CZ"/>
                <w:rPrChange w:id="3475" w:author="Unknown">
                  <w:rPr>
                    <w:ins w:id="3476" w:author="kubec" w:date="2016-06-22T08:35:00Z"/>
                    <w:b/>
                    <w:lang w:eastAsia="cs-CZ"/>
                  </w:rPr>
                </w:rPrChange>
              </w:rPr>
            </w:pPr>
            <w:ins w:id="3477" w:author="kubec" w:date="2016-06-22T08:40:00Z">
              <w:r w:rsidRPr="00E77E32">
                <w:rPr>
                  <w:sz w:val="22"/>
                  <w:szCs w:val="20"/>
                  <w:lang w:eastAsia="cs-CZ"/>
                  <w:rPrChange w:id="3478" w:author="kubec" w:date="2016-06-27T15:09:00Z">
                    <w:rPr>
                      <w:b/>
                      <w:color w:val="0563C1"/>
                      <w:sz w:val="22"/>
                      <w:szCs w:val="20"/>
                      <w:u w:val="single"/>
                      <w:lang w:eastAsia="cs-CZ"/>
                    </w:rPr>
                  </w:rPrChange>
                </w:rPr>
                <w:t>Česká Třebová</w:t>
              </w:r>
            </w:ins>
          </w:p>
        </w:tc>
      </w:tr>
      <w:tr w:rsidR="00E77E32" w:rsidTr="00A84565">
        <w:trPr>
          <w:ins w:id="3479" w:author="kubec" w:date="2016-06-22T08:35:00Z"/>
        </w:trPr>
        <w:tc>
          <w:tcPr>
            <w:tcW w:w="1188" w:type="dxa"/>
          </w:tcPr>
          <w:p w:rsidR="00E77E32" w:rsidRPr="00E77E32" w:rsidRDefault="00E77E32" w:rsidP="00A84565">
            <w:pPr>
              <w:numPr>
                <w:ilvl w:val="12"/>
                <w:numId w:val="0"/>
              </w:numPr>
              <w:spacing w:after="0" w:line="240" w:lineRule="auto"/>
              <w:jc w:val="center"/>
              <w:rPr>
                <w:ins w:id="3480" w:author="kubec" w:date="2016-06-22T08:35:00Z"/>
                <w:lang w:eastAsia="cs-CZ"/>
                <w:rPrChange w:id="3481" w:author="Unknown">
                  <w:rPr>
                    <w:ins w:id="3482" w:author="kubec" w:date="2016-06-22T08:35:00Z"/>
                    <w:b/>
                    <w:lang w:eastAsia="cs-CZ"/>
                  </w:rPr>
                </w:rPrChange>
              </w:rPr>
            </w:pPr>
            <w:ins w:id="3483" w:author="kubec" w:date="2016-06-22T08:41:00Z">
              <w:r w:rsidRPr="00E77E32">
                <w:rPr>
                  <w:sz w:val="22"/>
                  <w:szCs w:val="20"/>
                  <w:lang w:eastAsia="cs-CZ"/>
                  <w:rPrChange w:id="3484" w:author="kubec" w:date="2016-06-27T15:09:00Z">
                    <w:rPr>
                      <w:b/>
                      <w:color w:val="0563C1"/>
                      <w:sz w:val="22"/>
                      <w:szCs w:val="20"/>
                      <w:u w:val="single"/>
                      <w:lang w:eastAsia="cs-CZ"/>
                    </w:rPr>
                  </w:rPrChange>
                </w:rPr>
                <w:t>Pn 60302</w:t>
              </w:r>
            </w:ins>
          </w:p>
        </w:tc>
        <w:tc>
          <w:tcPr>
            <w:tcW w:w="1620" w:type="dxa"/>
          </w:tcPr>
          <w:p w:rsidR="00E77E32" w:rsidRPr="00E77E32" w:rsidRDefault="00E77E32" w:rsidP="00A84565">
            <w:pPr>
              <w:numPr>
                <w:ilvl w:val="12"/>
                <w:numId w:val="0"/>
              </w:numPr>
              <w:spacing w:after="0" w:line="240" w:lineRule="auto"/>
              <w:jc w:val="center"/>
              <w:rPr>
                <w:ins w:id="3485" w:author="kubec" w:date="2016-06-22T08:35:00Z"/>
                <w:lang w:eastAsia="cs-CZ"/>
                <w:rPrChange w:id="3486" w:author="Unknown">
                  <w:rPr>
                    <w:ins w:id="3487" w:author="kubec" w:date="2016-06-22T08:35:00Z"/>
                    <w:b/>
                    <w:lang w:eastAsia="cs-CZ"/>
                  </w:rPr>
                </w:rPrChange>
              </w:rPr>
            </w:pPr>
            <w:ins w:id="3488" w:author="kubec" w:date="2016-06-22T08:42:00Z">
              <w:r w:rsidRPr="00E77E32">
                <w:rPr>
                  <w:sz w:val="22"/>
                  <w:szCs w:val="20"/>
                  <w:lang w:eastAsia="cs-CZ"/>
                  <w:rPrChange w:id="3489" w:author="kubec" w:date="2016-06-27T15:09:00Z">
                    <w:rPr>
                      <w:b/>
                      <w:color w:val="0563C1"/>
                      <w:sz w:val="22"/>
                      <w:szCs w:val="20"/>
                      <w:u w:val="single"/>
                      <w:lang w:eastAsia="cs-CZ"/>
                    </w:rPr>
                  </w:rPrChange>
                </w:rPr>
                <w:t xml:space="preserve">10:32 </w:t>
              </w:r>
              <w:r w:rsidRPr="00D82B33">
                <w:rPr>
                  <w:sz w:val="22"/>
                  <w:szCs w:val="20"/>
                  <w:lang w:eastAsia="cs-CZ"/>
                </w:rPr>
                <w:t>–</w:t>
              </w:r>
              <w:r w:rsidRPr="00E77E32">
                <w:rPr>
                  <w:sz w:val="22"/>
                  <w:szCs w:val="20"/>
                  <w:lang w:eastAsia="cs-CZ"/>
                  <w:rPrChange w:id="3490" w:author="kubec" w:date="2016-06-27T15:09:00Z">
                    <w:rPr>
                      <w:b/>
                      <w:color w:val="0563C1"/>
                      <w:sz w:val="22"/>
                      <w:szCs w:val="20"/>
                      <w:u w:val="single"/>
                      <w:lang w:eastAsia="cs-CZ"/>
                    </w:rPr>
                  </w:rPrChange>
                </w:rPr>
                <w:t xml:space="preserve"> 11:14</w:t>
              </w:r>
            </w:ins>
          </w:p>
        </w:tc>
        <w:tc>
          <w:tcPr>
            <w:tcW w:w="1980" w:type="dxa"/>
          </w:tcPr>
          <w:p w:rsidR="00E77E32" w:rsidRPr="00E77E32" w:rsidRDefault="00E77E32" w:rsidP="00A84565">
            <w:pPr>
              <w:numPr>
                <w:ilvl w:val="12"/>
                <w:numId w:val="0"/>
              </w:numPr>
              <w:spacing w:after="0" w:line="240" w:lineRule="auto"/>
              <w:jc w:val="center"/>
              <w:rPr>
                <w:ins w:id="3491" w:author="kubec" w:date="2016-06-22T08:35:00Z"/>
                <w:lang w:eastAsia="cs-CZ"/>
                <w:rPrChange w:id="3492" w:author="Unknown">
                  <w:rPr>
                    <w:ins w:id="3493" w:author="kubec" w:date="2016-06-22T08:35:00Z"/>
                    <w:b/>
                    <w:lang w:eastAsia="cs-CZ"/>
                  </w:rPr>
                </w:rPrChange>
              </w:rPr>
            </w:pPr>
            <w:ins w:id="3494" w:author="kubec" w:date="2016-06-22T08:43:00Z">
              <w:r w:rsidRPr="00E77E32">
                <w:rPr>
                  <w:sz w:val="22"/>
                  <w:szCs w:val="20"/>
                  <w:lang w:eastAsia="cs-CZ"/>
                  <w:rPrChange w:id="3495" w:author="kubec" w:date="2016-06-27T15:09:00Z">
                    <w:rPr>
                      <w:b/>
                      <w:color w:val="0563C1"/>
                      <w:sz w:val="22"/>
                      <w:szCs w:val="20"/>
                      <w:u w:val="single"/>
                      <w:lang w:eastAsia="cs-CZ"/>
                    </w:rPr>
                  </w:rPrChange>
                </w:rPr>
                <w:t>Manipuluje</w:t>
              </w:r>
            </w:ins>
          </w:p>
        </w:tc>
        <w:tc>
          <w:tcPr>
            <w:tcW w:w="1800" w:type="dxa"/>
          </w:tcPr>
          <w:p w:rsidR="00E77E32" w:rsidRPr="00E77E32" w:rsidRDefault="00E77E32" w:rsidP="00A84565">
            <w:pPr>
              <w:numPr>
                <w:ilvl w:val="12"/>
                <w:numId w:val="0"/>
              </w:numPr>
              <w:spacing w:after="0" w:line="240" w:lineRule="auto"/>
              <w:jc w:val="center"/>
              <w:rPr>
                <w:ins w:id="3496" w:author="kubec" w:date="2016-06-22T08:35:00Z"/>
                <w:lang w:eastAsia="cs-CZ"/>
                <w:rPrChange w:id="3497" w:author="Unknown">
                  <w:rPr>
                    <w:ins w:id="3498" w:author="kubec" w:date="2016-06-22T08:35:00Z"/>
                    <w:b/>
                    <w:lang w:eastAsia="cs-CZ"/>
                  </w:rPr>
                </w:rPrChange>
              </w:rPr>
            </w:pPr>
            <w:ins w:id="3499" w:author="kubec" w:date="2016-06-22T08:43:00Z">
              <w:r w:rsidRPr="00E77E32">
                <w:rPr>
                  <w:sz w:val="22"/>
                  <w:szCs w:val="20"/>
                  <w:lang w:eastAsia="cs-CZ"/>
                  <w:rPrChange w:id="3500" w:author="kubec" w:date="2016-06-27T15:09:00Z">
                    <w:rPr>
                      <w:b/>
                      <w:color w:val="0563C1"/>
                      <w:sz w:val="22"/>
                      <w:szCs w:val="20"/>
                      <w:u w:val="single"/>
                      <w:lang w:eastAsia="cs-CZ"/>
                    </w:rPr>
                  </w:rPrChange>
                </w:rPr>
                <w:t>Ostrava levé</w:t>
              </w:r>
            </w:ins>
          </w:p>
        </w:tc>
        <w:tc>
          <w:tcPr>
            <w:tcW w:w="2055" w:type="dxa"/>
          </w:tcPr>
          <w:p w:rsidR="00E77E32" w:rsidRPr="00E77E32" w:rsidRDefault="00E77E32" w:rsidP="00A84565">
            <w:pPr>
              <w:numPr>
                <w:ilvl w:val="12"/>
                <w:numId w:val="0"/>
              </w:numPr>
              <w:spacing w:after="0" w:line="240" w:lineRule="auto"/>
              <w:jc w:val="center"/>
              <w:rPr>
                <w:ins w:id="3501" w:author="kubec" w:date="2016-06-22T08:35:00Z"/>
                <w:lang w:eastAsia="cs-CZ"/>
                <w:rPrChange w:id="3502" w:author="Unknown">
                  <w:rPr>
                    <w:ins w:id="3503" w:author="kubec" w:date="2016-06-22T08:35:00Z"/>
                    <w:b/>
                    <w:lang w:eastAsia="cs-CZ"/>
                  </w:rPr>
                </w:rPrChange>
              </w:rPr>
            </w:pPr>
            <w:ins w:id="3504" w:author="kubec" w:date="2016-06-22T08:44:00Z">
              <w:r w:rsidRPr="00E77E32">
                <w:rPr>
                  <w:sz w:val="22"/>
                  <w:szCs w:val="20"/>
                  <w:lang w:eastAsia="cs-CZ"/>
                  <w:rPrChange w:id="3505" w:author="kubec" w:date="2016-06-27T15:09:00Z">
                    <w:rPr>
                      <w:b/>
                      <w:color w:val="0563C1"/>
                      <w:sz w:val="22"/>
                      <w:szCs w:val="20"/>
                      <w:u w:val="single"/>
                      <w:lang w:eastAsia="cs-CZ"/>
                    </w:rPr>
                  </w:rPrChange>
                </w:rPr>
                <w:t>Česká Třebová</w:t>
              </w:r>
            </w:ins>
          </w:p>
        </w:tc>
      </w:tr>
      <w:tr w:rsidR="00E77E32" w:rsidTr="00A84565">
        <w:trPr>
          <w:ins w:id="3506" w:author="kubec" w:date="2016-06-22T08:35:00Z"/>
        </w:trPr>
        <w:tc>
          <w:tcPr>
            <w:tcW w:w="1188" w:type="dxa"/>
          </w:tcPr>
          <w:p w:rsidR="00E77E32" w:rsidRPr="00E77E32" w:rsidRDefault="00E77E32" w:rsidP="00A84565">
            <w:pPr>
              <w:numPr>
                <w:ilvl w:val="12"/>
                <w:numId w:val="0"/>
              </w:numPr>
              <w:spacing w:after="0" w:line="240" w:lineRule="auto"/>
              <w:jc w:val="center"/>
              <w:rPr>
                <w:ins w:id="3507" w:author="kubec" w:date="2016-06-22T08:35:00Z"/>
                <w:lang w:eastAsia="cs-CZ"/>
                <w:rPrChange w:id="3508" w:author="Unknown">
                  <w:rPr>
                    <w:ins w:id="3509" w:author="kubec" w:date="2016-06-22T08:35:00Z"/>
                    <w:b/>
                    <w:lang w:eastAsia="cs-CZ"/>
                  </w:rPr>
                </w:rPrChange>
              </w:rPr>
            </w:pPr>
            <w:ins w:id="3510" w:author="kubec" w:date="2016-06-22T08:41:00Z">
              <w:r w:rsidRPr="00E77E32">
                <w:rPr>
                  <w:sz w:val="22"/>
                  <w:szCs w:val="20"/>
                  <w:lang w:eastAsia="cs-CZ"/>
                  <w:rPrChange w:id="3511" w:author="kubec" w:date="2016-06-27T15:09:00Z">
                    <w:rPr>
                      <w:b/>
                      <w:color w:val="0563C1"/>
                      <w:sz w:val="22"/>
                      <w:szCs w:val="20"/>
                      <w:u w:val="single"/>
                      <w:lang w:eastAsia="cs-CZ"/>
                    </w:rPr>
                  </w:rPrChange>
                </w:rPr>
                <w:t>Pn 60180</w:t>
              </w:r>
            </w:ins>
          </w:p>
        </w:tc>
        <w:tc>
          <w:tcPr>
            <w:tcW w:w="1620" w:type="dxa"/>
          </w:tcPr>
          <w:p w:rsidR="00E77E32" w:rsidRPr="00E77E32" w:rsidRDefault="00E77E32" w:rsidP="00A84565">
            <w:pPr>
              <w:numPr>
                <w:ilvl w:val="12"/>
                <w:numId w:val="0"/>
              </w:numPr>
              <w:spacing w:after="0" w:line="240" w:lineRule="auto"/>
              <w:jc w:val="center"/>
              <w:rPr>
                <w:ins w:id="3512" w:author="kubec" w:date="2016-06-22T08:35:00Z"/>
                <w:lang w:eastAsia="cs-CZ"/>
                <w:rPrChange w:id="3513" w:author="Unknown">
                  <w:rPr>
                    <w:ins w:id="3514" w:author="kubec" w:date="2016-06-22T08:35:00Z"/>
                    <w:b/>
                    <w:lang w:eastAsia="cs-CZ"/>
                  </w:rPr>
                </w:rPrChange>
              </w:rPr>
            </w:pPr>
            <w:ins w:id="3515" w:author="kubec" w:date="2016-06-22T08:42:00Z">
              <w:r w:rsidRPr="00E77E32">
                <w:rPr>
                  <w:sz w:val="22"/>
                  <w:szCs w:val="20"/>
                  <w:lang w:eastAsia="cs-CZ"/>
                  <w:rPrChange w:id="3516" w:author="kubec" w:date="2016-06-27T15:09:00Z">
                    <w:rPr>
                      <w:b/>
                      <w:color w:val="0563C1"/>
                      <w:sz w:val="22"/>
                      <w:szCs w:val="20"/>
                      <w:u w:val="single"/>
                      <w:lang w:eastAsia="cs-CZ"/>
                    </w:rPr>
                  </w:rPrChange>
                </w:rPr>
                <w:t xml:space="preserve">3:52 </w:t>
              </w:r>
              <w:r w:rsidRPr="00D82B33">
                <w:rPr>
                  <w:sz w:val="22"/>
                  <w:szCs w:val="20"/>
                  <w:lang w:eastAsia="cs-CZ"/>
                </w:rPr>
                <w:t>–</w:t>
              </w:r>
              <w:r w:rsidRPr="00E77E32">
                <w:rPr>
                  <w:sz w:val="22"/>
                  <w:szCs w:val="20"/>
                  <w:lang w:eastAsia="cs-CZ"/>
                  <w:rPrChange w:id="3517" w:author="kubec" w:date="2016-06-27T15:09:00Z">
                    <w:rPr>
                      <w:b/>
                      <w:color w:val="0563C1"/>
                      <w:sz w:val="22"/>
                      <w:szCs w:val="20"/>
                      <w:u w:val="single"/>
                      <w:lang w:eastAsia="cs-CZ"/>
                    </w:rPr>
                  </w:rPrChange>
                </w:rPr>
                <w:t xml:space="preserve"> 4:36</w:t>
              </w:r>
            </w:ins>
          </w:p>
        </w:tc>
        <w:tc>
          <w:tcPr>
            <w:tcW w:w="1980" w:type="dxa"/>
          </w:tcPr>
          <w:p w:rsidR="00E77E32" w:rsidRPr="00E77E32" w:rsidRDefault="00E77E32" w:rsidP="00A84565">
            <w:pPr>
              <w:numPr>
                <w:ilvl w:val="12"/>
                <w:numId w:val="0"/>
              </w:numPr>
              <w:spacing w:after="0" w:line="240" w:lineRule="auto"/>
              <w:jc w:val="center"/>
              <w:rPr>
                <w:ins w:id="3518" w:author="kubec" w:date="2016-06-22T08:35:00Z"/>
                <w:lang w:eastAsia="cs-CZ"/>
                <w:rPrChange w:id="3519" w:author="Unknown">
                  <w:rPr>
                    <w:ins w:id="3520" w:author="kubec" w:date="2016-06-22T08:35:00Z"/>
                    <w:b/>
                    <w:lang w:eastAsia="cs-CZ"/>
                  </w:rPr>
                </w:rPrChange>
              </w:rPr>
            </w:pPr>
            <w:ins w:id="3521" w:author="kubec" w:date="2016-06-22T08:44:00Z">
              <w:r w:rsidRPr="00E77E32">
                <w:rPr>
                  <w:sz w:val="22"/>
                  <w:szCs w:val="20"/>
                  <w:lang w:eastAsia="cs-CZ"/>
                  <w:rPrChange w:id="3522" w:author="kubec" w:date="2016-06-27T15:09:00Z">
                    <w:rPr>
                      <w:b/>
                      <w:color w:val="0563C1"/>
                      <w:sz w:val="22"/>
                      <w:szCs w:val="20"/>
                      <w:u w:val="single"/>
                      <w:lang w:eastAsia="cs-CZ"/>
                    </w:rPr>
                  </w:rPrChange>
                </w:rPr>
                <w:t>úvrať</w:t>
              </w:r>
            </w:ins>
          </w:p>
        </w:tc>
        <w:tc>
          <w:tcPr>
            <w:tcW w:w="1800" w:type="dxa"/>
          </w:tcPr>
          <w:p w:rsidR="00E77E32" w:rsidRPr="00E77E32" w:rsidRDefault="00E77E32" w:rsidP="00A84565">
            <w:pPr>
              <w:numPr>
                <w:ilvl w:val="12"/>
                <w:numId w:val="0"/>
              </w:numPr>
              <w:spacing w:after="0" w:line="240" w:lineRule="auto"/>
              <w:jc w:val="center"/>
              <w:rPr>
                <w:ins w:id="3523" w:author="kubec" w:date="2016-06-22T08:35:00Z"/>
                <w:lang w:eastAsia="cs-CZ"/>
                <w:rPrChange w:id="3524" w:author="Unknown">
                  <w:rPr>
                    <w:ins w:id="3525" w:author="kubec" w:date="2016-06-22T08:35:00Z"/>
                    <w:b/>
                    <w:lang w:eastAsia="cs-CZ"/>
                  </w:rPr>
                </w:rPrChange>
              </w:rPr>
            </w:pPr>
            <w:ins w:id="3526" w:author="kubec" w:date="2016-06-22T08:43:00Z">
              <w:r w:rsidRPr="00E77E32">
                <w:rPr>
                  <w:sz w:val="22"/>
                  <w:szCs w:val="20"/>
                  <w:lang w:eastAsia="cs-CZ"/>
                  <w:rPrChange w:id="3527" w:author="kubec" w:date="2016-06-27T15:09:00Z">
                    <w:rPr>
                      <w:b/>
                      <w:color w:val="0563C1"/>
                      <w:sz w:val="22"/>
                      <w:szCs w:val="20"/>
                      <w:u w:val="single"/>
                      <w:lang w:eastAsia="cs-CZ"/>
                    </w:rPr>
                  </w:rPrChange>
                </w:rPr>
                <w:t>Třinec</w:t>
              </w:r>
            </w:ins>
          </w:p>
        </w:tc>
        <w:tc>
          <w:tcPr>
            <w:tcW w:w="2055" w:type="dxa"/>
          </w:tcPr>
          <w:p w:rsidR="00E77E32" w:rsidRPr="00E77E32" w:rsidRDefault="00E77E32" w:rsidP="00A84565">
            <w:pPr>
              <w:numPr>
                <w:ilvl w:val="12"/>
                <w:numId w:val="0"/>
              </w:numPr>
              <w:spacing w:after="0" w:line="240" w:lineRule="auto"/>
              <w:jc w:val="center"/>
              <w:rPr>
                <w:ins w:id="3528" w:author="kubec" w:date="2016-06-22T08:35:00Z"/>
                <w:lang w:eastAsia="cs-CZ"/>
                <w:rPrChange w:id="3529" w:author="Unknown">
                  <w:rPr>
                    <w:ins w:id="3530" w:author="kubec" w:date="2016-06-22T08:35:00Z"/>
                    <w:b/>
                    <w:lang w:eastAsia="cs-CZ"/>
                  </w:rPr>
                </w:rPrChange>
              </w:rPr>
            </w:pPr>
            <w:ins w:id="3531" w:author="kubec" w:date="2016-06-22T08:44:00Z">
              <w:r w:rsidRPr="00E77E32">
                <w:rPr>
                  <w:sz w:val="22"/>
                  <w:szCs w:val="20"/>
                  <w:lang w:eastAsia="cs-CZ"/>
                  <w:rPrChange w:id="3532" w:author="kubec" w:date="2016-06-27T15:09:00Z">
                    <w:rPr>
                      <w:b/>
                      <w:color w:val="0563C1"/>
                      <w:sz w:val="22"/>
                      <w:szCs w:val="20"/>
                      <w:u w:val="single"/>
                      <w:lang w:eastAsia="cs-CZ"/>
                    </w:rPr>
                  </w:rPrChange>
                </w:rPr>
                <w:t>Lhotka nad Bečvou</w:t>
              </w:r>
            </w:ins>
          </w:p>
        </w:tc>
      </w:tr>
      <w:tr w:rsidR="00E77E32" w:rsidTr="00A84565">
        <w:trPr>
          <w:ins w:id="3533" w:author="kubec" w:date="2016-06-22T08:35:00Z"/>
        </w:trPr>
        <w:tc>
          <w:tcPr>
            <w:tcW w:w="1188" w:type="dxa"/>
          </w:tcPr>
          <w:p w:rsidR="00E77E32" w:rsidRPr="00E77E32" w:rsidRDefault="00E77E32" w:rsidP="00A84565">
            <w:pPr>
              <w:numPr>
                <w:ilvl w:val="12"/>
                <w:numId w:val="0"/>
              </w:numPr>
              <w:spacing w:after="0" w:line="240" w:lineRule="auto"/>
              <w:jc w:val="center"/>
              <w:rPr>
                <w:ins w:id="3534" w:author="kubec" w:date="2016-06-22T08:35:00Z"/>
                <w:lang w:eastAsia="cs-CZ"/>
                <w:rPrChange w:id="3535" w:author="Unknown">
                  <w:rPr>
                    <w:ins w:id="3536" w:author="kubec" w:date="2016-06-22T08:35:00Z"/>
                    <w:b/>
                    <w:lang w:eastAsia="cs-CZ"/>
                  </w:rPr>
                </w:rPrChange>
              </w:rPr>
            </w:pPr>
            <w:ins w:id="3537" w:author="kubec" w:date="2016-06-22T08:41:00Z">
              <w:r w:rsidRPr="00E77E32">
                <w:rPr>
                  <w:sz w:val="22"/>
                  <w:szCs w:val="20"/>
                  <w:lang w:eastAsia="cs-CZ"/>
                  <w:rPrChange w:id="3538" w:author="kubec" w:date="2016-06-27T15:09:00Z">
                    <w:rPr>
                      <w:b/>
                      <w:color w:val="0563C1"/>
                      <w:sz w:val="22"/>
                      <w:szCs w:val="20"/>
                      <w:u w:val="single"/>
                      <w:lang w:eastAsia="cs-CZ"/>
                    </w:rPr>
                  </w:rPrChange>
                </w:rPr>
                <w:t>Pn 62111</w:t>
              </w:r>
            </w:ins>
          </w:p>
        </w:tc>
        <w:tc>
          <w:tcPr>
            <w:tcW w:w="1620" w:type="dxa"/>
          </w:tcPr>
          <w:p w:rsidR="00E77E32" w:rsidRPr="00E77E32" w:rsidRDefault="00E77E32" w:rsidP="00A84565">
            <w:pPr>
              <w:numPr>
                <w:ilvl w:val="12"/>
                <w:numId w:val="0"/>
              </w:numPr>
              <w:spacing w:after="0" w:line="240" w:lineRule="auto"/>
              <w:jc w:val="center"/>
              <w:rPr>
                <w:ins w:id="3539" w:author="kubec" w:date="2016-06-22T08:35:00Z"/>
                <w:lang w:eastAsia="cs-CZ"/>
                <w:rPrChange w:id="3540" w:author="Unknown">
                  <w:rPr>
                    <w:ins w:id="3541" w:author="kubec" w:date="2016-06-22T08:35:00Z"/>
                    <w:b/>
                    <w:lang w:eastAsia="cs-CZ"/>
                  </w:rPr>
                </w:rPrChange>
              </w:rPr>
            </w:pPr>
            <w:ins w:id="3542" w:author="kubec" w:date="2016-06-22T08:42:00Z">
              <w:r w:rsidRPr="00E77E32">
                <w:rPr>
                  <w:sz w:val="22"/>
                  <w:szCs w:val="20"/>
                  <w:lang w:eastAsia="cs-CZ"/>
                  <w:rPrChange w:id="3543" w:author="kubec" w:date="2016-06-27T15:09:00Z">
                    <w:rPr>
                      <w:b/>
                      <w:color w:val="0563C1"/>
                      <w:sz w:val="22"/>
                      <w:szCs w:val="20"/>
                      <w:u w:val="single"/>
                      <w:lang w:eastAsia="cs-CZ"/>
                    </w:rPr>
                  </w:rPrChange>
                </w:rPr>
                <w:t xml:space="preserve">6:11 </w:t>
              </w:r>
              <w:r w:rsidRPr="00D82B33">
                <w:rPr>
                  <w:sz w:val="22"/>
                  <w:szCs w:val="20"/>
                  <w:lang w:eastAsia="cs-CZ"/>
                </w:rPr>
                <w:t>–</w:t>
              </w:r>
              <w:r w:rsidRPr="00E77E32">
                <w:rPr>
                  <w:sz w:val="22"/>
                  <w:szCs w:val="20"/>
                  <w:lang w:eastAsia="cs-CZ"/>
                  <w:rPrChange w:id="3544" w:author="kubec" w:date="2016-06-27T15:09:00Z">
                    <w:rPr>
                      <w:b/>
                      <w:color w:val="0563C1"/>
                      <w:sz w:val="22"/>
                      <w:szCs w:val="20"/>
                      <w:u w:val="single"/>
                      <w:lang w:eastAsia="cs-CZ"/>
                    </w:rPr>
                  </w:rPrChange>
                </w:rPr>
                <w:t xml:space="preserve"> 6:48</w:t>
              </w:r>
            </w:ins>
          </w:p>
        </w:tc>
        <w:tc>
          <w:tcPr>
            <w:tcW w:w="1980" w:type="dxa"/>
          </w:tcPr>
          <w:p w:rsidR="00E77E32" w:rsidRPr="00E77E32" w:rsidRDefault="00E77E32" w:rsidP="00A84565">
            <w:pPr>
              <w:numPr>
                <w:ilvl w:val="12"/>
                <w:numId w:val="0"/>
              </w:numPr>
              <w:spacing w:after="0" w:line="240" w:lineRule="auto"/>
              <w:jc w:val="center"/>
              <w:rPr>
                <w:ins w:id="3545" w:author="kubec" w:date="2016-06-22T08:35:00Z"/>
                <w:lang w:eastAsia="cs-CZ"/>
                <w:rPrChange w:id="3546" w:author="Unknown">
                  <w:rPr>
                    <w:ins w:id="3547" w:author="kubec" w:date="2016-06-22T08:35:00Z"/>
                    <w:b/>
                    <w:lang w:eastAsia="cs-CZ"/>
                  </w:rPr>
                </w:rPrChange>
              </w:rPr>
            </w:pPr>
            <w:ins w:id="3548" w:author="kubec" w:date="2016-06-22T08:43:00Z">
              <w:r w:rsidRPr="00E77E32">
                <w:rPr>
                  <w:sz w:val="22"/>
                  <w:szCs w:val="20"/>
                  <w:lang w:eastAsia="cs-CZ"/>
                  <w:rPrChange w:id="3549" w:author="kubec" w:date="2016-06-27T15:09:00Z">
                    <w:rPr>
                      <w:b/>
                      <w:color w:val="0563C1"/>
                      <w:sz w:val="22"/>
                      <w:szCs w:val="20"/>
                      <w:u w:val="single"/>
                      <w:lang w:eastAsia="cs-CZ"/>
                    </w:rPr>
                  </w:rPrChange>
                </w:rPr>
                <w:t>Manipuluje</w:t>
              </w:r>
            </w:ins>
          </w:p>
        </w:tc>
        <w:tc>
          <w:tcPr>
            <w:tcW w:w="1800" w:type="dxa"/>
          </w:tcPr>
          <w:p w:rsidR="00E77E32" w:rsidRPr="00E77E32" w:rsidRDefault="00E77E32" w:rsidP="00A84565">
            <w:pPr>
              <w:numPr>
                <w:ilvl w:val="12"/>
                <w:numId w:val="0"/>
              </w:numPr>
              <w:spacing w:after="0" w:line="240" w:lineRule="auto"/>
              <w:jc w:val="center"/>
              <w:rPr>
                <w:ins w:id="3550" w:author="kubec" w:date="2016-06-22T08:35:00Z"/>
                <w:lang w:eastAsia="cs-CZ"/>
                <w:rPrChange w:id="3551" w:author="Unknown">
                  <w:rPr>
                    <w:ins w:id="3552" w:author="kubec" w:date="2016-06-22T08:35:00Z"/>
                    <w:b/>
                    <w:lang w:eastAsia="cs-CZ"/>
                  </w:rPr>
                </w:rPrChange>
              </w:rPr>
            </w:pPr>
            <w:ins w:id="3553" w:author="kubec" w:date="2016-06-22T08:43:00Z">
              <w:r w:rsidRPr="00E77E32">
                <w:rPr>
                  <w:sz w:val="22"/>
                  <w:szCs w:val="20"/>
                  <w:lang w:eastAsia="cs-CZ"/>
                  <w:rPrChange w:id="3554" w:author="kubec" w:date="2016-06-27T15:09:00Z">
                    <w:rPr>
                      <w:b/>
                      <w:color w:val="0563C1"/>
                      <w:sz w:val="22"/>
                      <w:szCs w:val="20"/>
                      <w:u w:val="single"/>
                      <w:lang w:eastAsia="cs-CZ"/>
                    </w:rPr>
                  </w:rPrChange>
                </w:rPr>
                <w:t>Brno Maloměřice</w:t>
              </w:r>
            </w:ins>
          </w:p>
        </w:tc>
        <w:tc>
          <w:tcPr>
            <w:tcW w:w="2055" w:type="dxa"/>
          </w:tcPr>
          <w:p w:rsidR="00E77E32" w:rsidRPr="00E77E32" w:rsidRDefault="00E77E32" w:rsidP="00A84565">
            <w:pPr>
              <w:numPr>
                <w:ilvl w:val="12"/>
                <w:numId w:val="0"/>
              </w:numPr>
              <w:spacing w:after="0" w:line="240" w:lineRule="auto"/>
              <w:jc w:val="center"/>
              <w:rPr>
                <w:ins w:id="3555" w:author="kubec" w:date="2016-06-22T08:35:00Z"/>
                <w:lang w:eastAsia="cs-CZ"/>
                <w:rPrChange w:id="3556" w:author="Unknown">
                  <w:rPr>
                    <w:ins w:id="3557" w:author="kubec" w:date="2016-06-22T08:35:00Z"/>
                    <w:b/>
                    <w:lang w:eastAsia="cs-CZ"/>
                  </w:rPr>
                </w:rPrChange>
              </w:rPr>
            </w:pPr>
            <w:ins w:id="3558" w:author="kubec" w:date="2016-06-22T08:44:00Z">
              <w:r w:rsidRPr="00E77E32">
                <w:rPr>
                  <w:sz w:val="22"/>
                  <w:szCs w:val="20"/>
                  <w:lang w:eastAsia="cs-CZ"/>
                  <w:rPrChange w:id="3559" w:author="kubec" w:date="2016-06-27T15:09:00Z">
                    <w:rPr>
                      <w:b/>
                      <w:color w:val="0563C1"/>
                      <w:sz w:val="22"/>
                      <w:szCs w:val="20"/>
                      <w:u w:val="single"/>
                      <w:lang w:eastAsia="cs-CZ"/>
                    </w:rPr>
                  </w:rPrChange>
                </w:rPr>
                <w:t>Valašské Meziříčí</w:t>
              </w:r>
            </w:ins>
          </w:p>
        </w:tc>
      </w:tr>
      <w:tr w:rsidR="00E77E32" w:rsidTr="00A84565">
        <w:trPr>
          <w:ins w:id="3560" w:author="kubec" w:date="2016-06-22T08:35:00Z"/>
        </w:trPr>
        <w:tc>
          <w:tcPr>
            <w:tcW w:w="1188" w:type="dxa"/>
          </w:tcPr>
          <w:p w:rsidR="00E77E32" w:rsidRPr="00E77E32" w:rsidRDefault="00E77E32" w:rsidP="00A84565">
            <w:pPr>
              <w:numPr>
                <w:ilvl w:val="12"/>
                <w:numId w:val="0"/>
              </w:numPr>
              <w:spacing w:after="0" w:line="240" w:lineRule="auto"/>
              <w:jc w:val="center"/>
              <w:rPr>
                <w:ins w:id="3561" w:author="kubec" w:date="2016-06-22T08:35:00Z"/>
                <w:lang w:eastAsia="cs-CZ"/>
                <w:rPrChange w:id="3562" w:author="Unknown">
                  <w:rPr>
                    <w:ins w:id="3563" w:author="kubec" w:date="2016-06-22T08:35:00Z"/>
                    <w:b/>
                    <w:lang w:eastAsia="cs-CZ"/>
                  </w:rPr>
                </w:rPrChange>
              </w:rPr>
            </w:pPr>
            <w:ins w:id="3564" w:author="kubec" w:date="2016-06-22T08:42:00Z">
              <w:r w:rsidRPr="00E77E32">
                <w:rPr>
                  <w:sz w:val="22"/>
                  <w:szCs w:val="20"/>
                  <w:lang w:eastAsia="cs-CZ"/>
                  <w:rPrChange w:id="3565" w:author="kubec" w:date="2016-06-27T15:09:00Z">
                    <w:rPr>
                      <w:b/>
                      <w:color w:val="0563C1"/>
                      <w:sz w:val="22"/>
                      <w:szCs w:val="20"/>
                      <w:u w:val="single"/>
                      <w:lang w:eastAsia="cs-CZ"/>
                    </w:rPr>
                  </w:rPrChange>
                </w:rPr>
                <w:t>Pn 62101</w:t>
              </w:r>
            </w:ins>
          </w:p>
        </w:tc>
        <w:tc>
          <w:tcPr>
            <w:tcW w:w="1620" w:type="dxa"/>
          </w:tcPr>
          <w:p w:rsidR="00E77E32" w:rsidRPr="00E77E32" w:rsidRDefault="00E77E32" w:rsidP="00A84565">
            <w:pPr>
              <w:numPr>
                <w:ilvl w:val="12"/>
                <w:numId w:val="0"/>
              </w:numPr>
              <w:spacing w:after="0" w:line="240" w:lineRule="auto"/>
              <w:jc w:val="center"/>
              <w:rPr>
                <w:ins w:id="3566" w:author="kubec" w:date="2016-06-22T08:35:00Z"/>
                <w:lang w:eastAsia="cs-CZ"/>
                <w:rPrChange w:id="3567" w:author="Unknown">
                  <w:rPr>
                    <w:ins w:id="3568" w:author="kubec" w:date="2016-06-22T08:35:00Z"/>
                    <w:b/>
                    <w:lang w:eastAsia="cs-CZ"/>
                  </w:rPr>
                </w:rPrChange>
              </w:rPr>
            </w:pPr>
            <w:ins w:id="3569" w:author="kubec" w:date="2016-06-22T08:42:00Z">
              <w:r w:rsidRPr="00E77E32">
                <w:rPr>
                  <w:sz w:val="22"/>
                  <w:szCs w:val="20"/>
                  <w:lang w:eastAsia="cs-CZ"/>
                  <w:rPrChange w:id="3570" w:author="kubec" w:date="2016-06-27T15:09:00Z">
                    <w:rPr>
                      <w:b/>
                      <w:color w:val="0563C1"/>
                      <w:sz w:val="22"/>
                      <w:szCs w:val="20"/>
                      <w:u w:val="single"/>
                      <w:lang w:eastAsia="cs-CZ"/>
                    </w:rPr>
                  </w:rPrChange>
                </w:rPr>
                <w:t xml:space="preserve">9:15 </w:t>
              </w:r>
            </w:ins>
            <w:ins w:id="3571" w:author="kubec" w:date="2016-06-22T08:43:00Z">
              <w:r w:rsidRPr="00D82B33">
                <w:rPr>
                  <w:sz w:val="22"/>
                  <w:szCs w:val="20"/>
                  <w:lang w:eastAsia="cs-CZ"/>
                </w:rPr>
                <w:t>–</w:t>
              </w:r>
            </w:ins>
            <w:ins w:id="3572" w:author="kubec" w:date="2016-06-22T08:42:00Z">
              <w:r w:rsidRPr="00E77E32">
                <w:rPr>
                  <w:sz w:val="22"/>
                  <w:szCs w:val="20"/>
                  <w:lang w:eastAsia="cs-CZ"/>
                  <w:rPrChange w:id="3573" w:author="kubec" w:date="2016-06-27T15:09:00Z">
                    <w:rPr>
                      <w:b/>
                      <w:color w:val="0563C1"/>
                      <w:sz w:val="22"/>
                      <w:szCs w:val="20"/>
                      <w:u w:val="single"/>
                      <w:lang w:eastAsia="cs-CZ"/>
                    </w:rPr>
                  </w:rPrChange>
                </w:rPr>
                <w:t xml:space="preserve"> 9:</w:t>
              </w:r>
            </w:ins>
            <w:ins w:id="3574" w:author="kubec" w:date="2016-06-22T08:43:00Z">
              <w:r w:rsidRPr="00E77E32">
                <w:rPr>
                  <w:sz w:val="22"/>
                  <w:szCs w:val="20"/>
                  <w:lang w:eastAsia="cs-CZ"/>
                  <w:rPrChange w:id="3575" w:author="kubec" w:date="2016-06-27T15:09:00Z">
                    <w:rPr>
                      <w:b/>
                      <w:color w:val="0563C1"/>
                      <w:sz w:val="22"/>
                      <w:szCs w:val="20"/>
                      <w:u w:val="single"/>
                      <w:lang w:eastAsia="cs-CZ"/>
                    </w:rPr>
                  </w:rPrChange>
                </w:rPr>
                <w:t>44</w:t>
              </w:r>
            </w:ins>
          </w:p>
        </w:tc>
        <w:tc>
          <w:tcPr>
            <w:tcW w:w="1980" w:type="dxa"/>
          </w:tcPr>
          <w:p w:rsidR="00E77E32" w:rsidRPr="00E77E32" w:rsidRDefault="00E77E32" w:rsidP="00A84565">
            <w:pPr>
              <w:numPr>
                <w:ilvl w:val="12"/>
                <w:numId w:val="0"/>
              </w:numPr>
              <w:spacing w:after="0" w:line="240" w:lineRule="auto"/>
              <w:jc w:val="center"/>
              <w:rPr>
                <w:ins w:id="3576" w:author="kubec" w:date="2016-06-22T08:35:00Z"/>
                <w:lang w:eastAsia="cs-CZ"/>
                <w:rPrChange w:id="3577" w:author="Unknown">
                  <w:rPr>
                    <w:ins w:id="3578" w:author="kubec" w:date="2016-06-22T08:35:00Z"/>
                    <w:b/>
                    <w:lang w:eastAsia="cs-CZ"/>
                  </w:rPr>
                </w:rPrChange>
              </w:rPr>
            </w:pPr>
            <w:ins w:id="3579" w:author="kubec" w:date="2016-06-22T08:43:00Z">
              <w:r w:rsidRPr="00E77E32">
                <w:rPr>
                  <w:sz w:val="22"/>
                  <w:szCs w:val="20"/>
                  <w:lang w:eastAsia="cs-CZ"/>
                  <w:rPrChange w:id="3580" w:author="kubec" w:date="2016-06-27T15:09:00Z">
                    <w:rPr>
                      <w:b/>
                      <w:color w:val="0563C1"/>
                      <w:sz w:val="22"/>
                      <w:szCs w:val="20"/>
                      <w:u w:val="single"/>
                      <w:lang w:eastAsia="cs-CZ"/>
                    </w:rPr>
                  </w:rPrChange>
                </w:rPr>
                <w:t>Manipuluje</w:t>
              </w:r>
            </w:ins>
          </w:p>
        </w:tc>
        <w:tc>
          <w:tcPr>
            <w:tcW w:w="1800" w:type="dxa"/>
          </w:tcPr>
          <w:p w:rsidR="00E77E32" w:rsidRPr="00E77E32" w:rsidRDefault="00E77E32" w:rsidP="00A84565">
            <w:pPr>
              <w:numPr>
                <w:ilvl w:val="12"/>
                <w:numId w:val="0"/>
              </w:numPr>
              <w:spacing w:after="0" w:line="240" w:lineRule="auto"/>
              <w:jc w:val="center"/>
              <w:rPr>
                <w:ins w:id="3581" w:author="kubec" w:date="2016-06-22T08:35:00Z"/>
                <w:lang w:eastAsia="cs-CZ"/>
                <w:rPrChange w:id="3582" w:author="Unknown">
                  <w:rPr>
                    <w:ins w:id="3583" w:author="kubec" w:date="2016-06-22T08:35:00Z"/>
                    <w:b/>
                    <w:lang w:eastAsia="cs-CZ"/>
                  </w:rPr>
                </w:rPrChange>
              </w:rPr>
            </w:pPr>
            <w:ins w:id="3584" w:author="kubec" w:date="2016-06-22T08:43:00Z">
              <w:r w:rsidRPr="00E77E32">
                <w:rPr>
                  <w:sz w:val="22"/>
                  <w:szCs w:val="20"/>
                  <w:lang w:eastAsia="cs-CZ"/>
                  <w:rPrChange w:id="3585" w:author="kubec" w:date="2016-06-27T15:09:00Z">
                    <w:rPr>
                      <w:b/>
                      <w:color w:val="0563C1"/>
                      <w:sz w:val="22"/>
                      <w:szCs w:val="20"/>
                      <w:u w:val="single"/>
                      <w:lang w:eastAsia="cs-CZ"/>
                    </w:rPr>
                  </w:rPrChange>
                </w:rPr>
                <w:t>Brno Maloměřice</w:t>
              </w:r>
            </w:ins>
          </w:p>
        </w:tc>
        <w:tc>
          <w:tcPr>
            <w:tcW w:w="2055" w:type="dxa"/>
          </w:tcPr>
          <w:p w:rsidR="00E77E32" w:rsidRPr="00E77E32" w:rsidRDefault="00E77E32" w:rsidP="00A84565">
            <w:pPr>
              <w:numPr>
                <w:ilvl w:val="12"/>
                <w:numId w:val="0"/>
              </w:numPr>
              <w:spacing w:after="0" w:line="240" w:lineRule="auto"/>
              <w:jc w:val="center"/>
              <w:rPr>
                <w:ins w:id="3586" w:author="kubec" w:date="2016-06-22T08:35:00Z"/>
                <w:lang w:eastAsia="cs-CZ"/>
                <w:rPrChange w:id="3587" w:author="Unknown">
                  <w:rPr>
                    <w:ins w:id="3588" w:author="kubec" w:date="2016-06-22T08:35:00Z"/>
                    <w:b/>
                    <w:lang w:eastAsia="cs-CZ"/>
                  </w:rPr>
                </w:rPrChange>
              </w:rPr>
            </w:pPr>
            <w:ins w:id="3589" w:author="kubec" w:date="2016-06-22T08:44:00Z">
              <w:r w:rsidRPr="00E77E32">
                <w:rPr>
                  <w:sz w:val="22"/>
                  <w:szCs w:val="20"/>
                  <w:lang w:eastAsia="cs-CZ"/>
                  <w:rPrChange w:id="3590" w:author="kubec" w:date="2016-06-27T15:09:00Z">
                    <w:rPr>
                      <w:b/>
                      <w:color w:val="0563C1"/>
                      <w:sz w:val="22"/>
                      <w:szCs w:val="20"/>
                      <w:u w:val="single"/>
                      <w:lang w:eastAsia="cs-CZ"/>
                    </w:rPr>
                  </w:rPrChange>
                </w:rPr>
                <w:t>Valašské Meziříčí</w:t>
              </w:r>
            </w:ins>
          </w:p>
        </w:tc>
      </w:tr>
      <w:tr w:rsidR="00E77E32" w:rsidTr="00A84565">
        <w:trPr>
          <w:ins w:id="3591" w:author="kubec" w:date="2016-06-22T08:35:00Z"/>
        </w:trPr>
        <w:tc>
          <w:tcPr>
            <w:tcW w:w="1188" w:type="dxa"/>
          </w:tcPr>
          <w:p w:rsidR="00E77E32" w:rsidRPr="00E77E32" w:rsidRDefault="00E77E32" w:rsidP="00A84565">
            <w:pPr>
              <w:numPr>
                <w:ilvl w:val="12"/>
                <w:numId w:val="0"/>
              </w:numPr>
              <w:spacing w:after="0" w:line="240" w:lineRule="auto"/>
              <w:jc w:val="center"/>
              <w:rPr>
                <w:ins w:id="3592" w:author="kubec" w:date="2016-06-22T08:35:00Z"/>
                <w:lang w:eastAsia="cs-CZ"/>
                <w:rPrChange w:id="3593" w:author="Unknown">
                  <w:rPr>
                    <w:ins w:id="3594" w:author="kubec" w:date="2016-06-22T08:35:00Z"/>
                    <w:b/>
                    <w:lang w:eastAsia="cs-CZ"/>
                  </w:rPr>
                </w:rPrChange>
              </w:rPr>
            </w:pPr>
            <w:ins w:id="3595" w:author="kubec" w:date="2016-06-22T08:42:00Z">
              <w:r w:rsidRPr="00E77E32">
                <w:rPr>
                  <w:sz w:val="22"/>
                  <w:szCs w:val="20"/>
                  <w:lang w:eastAsia="cs-CZ"/>
                  <w:rPrChange w:id="3596" w:author="kubec" w:date="2016-06-27T15:09:00Z">
                    <w:rPr>
                      <w:b/>
                      <w:color w:val="0563C1"/>
                      <w:sz w:val="22"/>
                      <w:szCs w:val="20"/>
                      <w:u w:val="single"/>
                      <w:lang w:eastAsia="cs-CZ"/>
                    </w:rPr>
                  </w:rPrChange>
                </w:rPr>
                <w:t>Pn 61202</w:t>
              </w:r>
            </w:ins>
          </w:p>
        </w:tc>
        <w:tc>
          <w:tcPr>
            <w:tcW w:w="1620" w:type="dxa"/>
          </w:tcPr>
          <w:p w:rsidR="00E77E32" w:rsidRPr="00E77E32" w:rsidRDefault="00E77E32" w:rsidP="00A84565">
            <w:pPr>
              <w:numPr>
                <w:ilvl w:val="12"/>
                <w:numId w:val="0"/>
              </w:numPr>
              <w:spacing w:after="0" w:line="240" w:lineRule="auto"/>
              <w:jc w:val="center"/>
              <w:rPr>
                <w:ins w:id="3597" w:author="kubec" w:date="2016-06-22T08:35:00Z"/>
                <w:lang w:eastAsia="cs-CZ"/>
                <w:rPrChange w:id="3598" w:author="Unknown">
                  <w:rPr>
                    <w:ins w:id="3599" w:author="kubec" w:date="2016-06-22T08:35:00Z"/>
                    <w:b/>
                    <w:lang w:eastAsia="cs-CZ"/>
                  </w:rPr>
                </w:rPrChange>
              </w:rPr>
            </w:pPr>
            <w:ins w:id="3600" w:author="kubec" w:date="2016-06-22T08:43:00Z">
              <w:r w:rsidRPr="00E77E32">
                <w:rPr>
                  <w:sz w:val="22"/>
                  <w:szCs w:val="20"/>
                  <w:lang w:eastAsia="cs-CZ"/>
                  <w:rPrChange w:id="3601" w:author="kubec" w:date="2016-06-27T15:09:00Z">
                    <w:rPr>
                      <w:b/>
                      <w:color w:val="0563C1"/>
                      <w:sz w:val="22"/>
                      <w:szCs w:val="20"/>
                      <w:u w:val="single"/>
                      <w:lang w:eastAsia="cs-CZ"/>
                    </w:rPr>
                  </w:rPrChange>
                </w:rPr>
                <w:t xml:space="preserve">12:38 </w:t>
              </w:r>
              <w:r w:rsidRPr="00D82B33">
                <w:rPr>
                  <w:sz w:val="22"/>
                  <w:szCs w:val="20"/>
                  <w:lang w:eastAsia="cs-CZ"/>
                </w:rPr>
                <w:t>–</w:t>
              </w:r>
              <w:r w:rsidRPr="00E77E32">
                <w:rPr>
                  <w:sz w:val="22"/>
                  <w:szCs w:val="20"/>
                  <w:lang w:eastAsia="cs-CZ"/>
                  <w:rPrChange w:id="3602" w:author="kubec" w:date="2016-06-27T15:09:00Z">
                    <w:rPr>
                      <w:b/>
                      <w:color w:val="0563C1"/>
                      <w:sz w:val="22"/>
                      <w:szCs w:val="20"/>
                      <w:u w:val="single"/>
                      <w:lang w:eastAsia="cs-CZ"/>
                    </w:rPr>
                  </w:rPrChange>
                </w:rPr>
                <w:t xml:space="preserve"> 13:26</w:t>
              </w:r>
            </w:ins>
          </w:p>
        </w:tc>
        <w:tc>
          <w:tcPr>
            <w:tcW w:w="1980" w:type="dxa"/>
          </w:tcPr>
          <w:p w:rsidR="00E77E32" w:rsidRPr="00E77E32" w:rsidRDefault="00E77E32" w:rsidP="00A84565">
            <w:pPr>
              <w:numPr>
                <w:ilvl w:val="12"/>
                <w:numId w:val="0"/>
              </w:numPr>
              <w:spacing w:after="0" w:line="240" w:lineRule="auto"/>
              <w:jc w:val="center"/>
              <w:rPr>
                <w:ins w:id="3603" w:author="kubec" w:date="2016-06-22T08:35:00Z"/>
                <w:lang w:eastAsia="cs-CZ"/>
                <w:rPrChange w:id="3604" w:author="Unknown">
                  <w:rPr>
                    <w:ins w:id="3605" w:author="kubec" w:date="2016-06-22T08:35:00Z"/>
                    <w:b/>
                    <w:lang w:eastAsia="cs-CZ"/>
                  </w:rPr>
                </w:rPrChange>
              </w:rPr>
            </w:pPr>
            <w:ins w:id="3606" w:author="kubec" w:date="2016-06-22T08:43:00Z">
              <w:r w:rsidRPr="00E77E32">
                <w:rPr>
                  <w:sz w:val="22"/>
                  <w:szCs w:val="20"/>
                  <w:lang w:eastAsia="cs-CZ"/>
                  <w:rPrChange w:id="3607" w:author="kubec" w:date="2016-06-27T15:09:00Z">
                    <w:rPr>
                      <w:b/>
                      <w:color w:val="0563C1"/>
                      <w:sz w:val="22"/>
                      <w:szCs w:val="20"/>
                      <w:u w:val="single"/>
                      <w:lang w:eastAsia="cs-CZ"/>
                    </w:rPr>
                  </w:rPrChange>
                </w:rPr>
                <w:t>Manipuluje</w:t>
              </w:r>
            </w:ins>
          </w:p>
        </w:tc>
        <w:tc>
          <w:tcPr>
            <w:tcW w:w="1800" w:type="dxa"/>
          </w:tcPr>
          <w:p w:rsidR="00E77E32" w:rsidRPr="00E77E32" w:rsidRDefault="00E77E32" w:rsidP="00A84565">
            <w:pPr>
              <w:numPr>
                <w:ilvl w:val="12"/>
                <w:numId w:val="0"/>
              </w:numPr>
              <w:spacing w:after="0" w:line="240" w:lineRule="auto"/>
              <w:jc w:val="center"/>
              <w:rPr>
                <w:ins w:id="3608" w:author="kubec" w:date="2016-06-22T08:35:00Z"/>
                <w:lang w:eastAsia="cs-CZ"/>
                <w:rPrChange w:id="3609" w:author="Unknown">
                  <w:rPr>
                    <w:ins w:id="3610" w:author="kubec" w:date="2016-06-22T08:35:00Z"/>
                    <w:b/>
                    <w:lang w:eastAsia="cs-CZ"/>
                  </w:rPr>
                </w:rPrChange>
              </w:rPr>
            </w:pPr>
            <w:ins w:id="3611" w:author="kubec" w:date="2016-06-22T08:44:00Z">
              <w:r w:rsidRPr="00E77E32">
                <w:rPr>
                  <w:sz w:val="22"/>
                  <w:szCs w:val="20"/>
                  <w:lang w:eastAsia="cs-CZ"/>
                  <w:rPrChange w:id="3612" w:author="kubec" w:date="2016-06-27T15:09:00Z">
                    <w:rPr>
                      <w:b/>
                      <w:color w:val="0563C1"/>
                      <w:sz w:val="22"/>
                      <w:szCs w:val="20"/>
                      <w:u w:val="single"/>
                      <w:lang w:eastAsia="cs-CZ"/>
                    </w:rPr>
                  </w:rPrChange>
                </w:rPr>
                <w:t>Valašské Meziříčí</w:t>
              </w:r>
            </w:ins>
          </w:p>
        </w:tc>
        <w:tc>
          <w:tcPr>
            <w:tcW w:w="2055" w:type="dxa"/>
          </w:tcPr>
          <w:p w:rsidR="00E77E32" w:rsidRPr="00E77E32" w:rsidRDefault="00E77E32" w:rsidP="00A84565">
            <w:pPr>
              <w:numPr>
                <w:ilvl w:val="12"/>
                <w:numId w:val="0"/>
              </w:numPr>
              <w:spacing w:after="0" w:line="240" w:lineRule="auto"/>
              <w:jc w:val="center"/>
              <w:rPr>
                <w:ins w:id="3613" w:author="kubec" w:date="2016-06-22T08:35:00Z"/>
                <w:lang w:eastAsia="cs-CZ"/>
                <w:rPrChange w:id="3614" w:author="Unknown">
                  <w:rPr>
                    <w:ins w:id="3615" w:author="kubec" w:date="2016-06-22T08:35:00Z"/>
                    <w:b/>
                    <w:lang w:eastAsia="cs-CZ"/>
                  </w:rPr>
                </w:rPrChange>
              </w:rPr>
            </w:pPr>
            <w:ins w:id="3616" w:author="kubec" w:date="2016-06-22T08:44:00Z">
              <w:r w:rsidRPr="00E77E32">
                <w:rPr>
                  <w:sz w:val="22"/>
                  <w:szCs w:val="20"/>
                  <w:lang w:eastAsia="cs-CZ"/>
                  <w:rPrChange w:id="3617" w:author="kubec" w:date="2016-06-27T15:09:00Z">
                    <w:rPr>
                      <w:b/>
                      <w:color w:val="0563C1"/>
                      <w:sz w:val="22"/>
                      <w:szCs w:val="20"/>
                      <w:u w:val="single"/>
                      <w:lang w:eastAsia="cs-CZ"/>
                    </w:rPr>
                  </w:rPrChange>
                </w:rPr>
                <w:t>Brno Maloměřice</w:t>
              </w:r>
            </w:ins>
          </w:p>
        </w:tc>
      </w:tr>
      <w:tr w:rsidR="00E77E32" w:rsidTr="00A84565">
        <w:trPr>
          <w:ins w:id="3618" w:author="kubec" w:date="2016-06-22T08:35:00Z"/>
        </w:trPr>
        <w:tc>
          <w:tcPr>
            <w:tcW w:w="1188" w:type="dxa"/>
          </w:tcPr>
          <w:p w:rsidR="00E77E32" w:rsidRPr="00E77E32" w:rsidRDefault="00E77E32" w:rsidP="00A84565">
            <w:pPr>
              <w:numPr>
                <w:ilvl w:val="12"/>
                <w:numId w:val="0"/>
              </w:numPr>
              <w:spacing w:after="0" w:line="240" w:lineRule="auto"/>
              <w:jc w:val="center"/>
              <w:rPr>
                <w:ins w:id="3619" w:author="kubec" w:date="2016-06-22T08:35:00Z"/>
                <w:lang w:eastAsia="cs-CZ"/>
                <w:rPrChange w:id="3620" w:author="Unknown">
                  <w:rPr>
                    <w:ins w:id="3621" w:author="kubec" w:date="2016-06-22T08:35:00Z"/>
                    <w:b/>
                    <w:lang w:eastAsia="cs-CZ"/>
                  </w:rPr>
                </w:rPrChange>
              </w:rPr>
            </w:pPr>
            <w:ins w:id="3622" w:author="kubec" w:date="2016-06-22T08:44:00Z">
              <w:r w:rsidRPr="00E77E32">
                <w:rPr>
                  <w:sz w:val="22"/>
                  <w:szCs w:val="20"/>
                  <w:lang w:eastAsia="cs-CZ"/>
                  <w:rPrChange w:id="3623" w:author="kubec" w:date="2016-06-27T15:09:00Z">
                    <w:rPr>
                      <w:b/>
                      <w:color w:val="0563C1"/>
                      <w:sz w:val="22"/>
                      <w:szCs w:val="20"/>
                      <w:u w:val="single"/>
                      <w:lang w:eastAsia="cs-CZ"/>
                    </w:rPr>
                  </w:rPrChange>
                </w:rPr>
                <w:t xml:space="preserve">Pn 61314 </w:t>
              </w:r>
            </w:ins>
          </w:p>
        </w:tc>
        <w:tc>
          <w:tcPr>
            <w:tcW w:w="1620" w:type="dxa"/>
          </w:tcPr>
          <w:p w:rsidR="00E77E32" w:rsidRPr="00E77E32" w:rsidRDefault="00E77E32" w:rsidP="00A84565">
            <w:pPr>
              <w:numPr>
                <w:ilvl w:val="12"/>
                <w:numId w:val="0"/>
              </w:numPr>
              <w:spacing w:after="0" w:line="240" w:lineRule="auto"/>
              <w:jc w:val="center"/>
              <w:rPr>
                <w:ins w:id="3624" w:author="kubec" w:date="2016-06-22T08:35:00Z"/>
                <w:lang w:eastAsia="cs-CZ"/>
                <w:rPrChange w:id="3625" w:author="Unknown">
                  <w:rPr>
                    <w:ins w:id="3626" w:author="kubec" w:date="2016-06-22T08:35:00Z"/>
                    <w:b/>
                    <w:lang w:eastAsia="cs-CZ"/>
                  </w:rPr>
                </w:rPrChange>
              </w:rPr>
            </w:pPr>
            <w:ins w:id="3627" w:author="kubec" w:date="2016-06-22T08:44:00Z">
              <w:r w:rsidRPr="00E77E32">
                <w:rPr>
                  <w:sz w:val="22"/>
                  <w:szCs w:val="20"/>
                  <w:lang w:eastAsia="cs-CZ"/>
                  <w:rPrChange w:id="3628" w:author="kubec" w:date="2016-06-27T15:09:00Z">
                    <w:rPr>
                      <w:b/>
                      <w:color w:val="0563C1"/>
                      <w:sz w:val="22"/>
                      <w:szCs w:val="20"/>
                      <w:u w:val="single"/>
                      <w:lang w:eastAsia="cs-CZ"/>
                    </w:rPr>
                  </w:rPrChange>
                </w:rPr>
                <w:t xml:space="preserve">15:59 </w:t>
              </w:r>
              <w:r w:rsidRPr="00D82B33">
                <w:rPr>
                  <w:sz w:val="22"/>
                  <w:szCs w:val="20"/>
                  <w:lang w:eastAsia="cs-CZ"/>
                </w:rPr>
                <w:t>–</w:t>
              </w:r>
              <w:r w:rsidRPr="00E77E32">
                <w:rPr>
                  <w:sz w:val="22"/>
                  <w:szCs w:val="20"/>
                  <w:lang w:eastAsia="cs-CZ"/>
                  <w:rPrChange w:id="3629" w:author="kubec" w:date="2016-06-27T15:09:00Z">
                    <w:rPr>
                      <w:b/>
                      <w:color w:val="0563C1"/>
                      <w:sz w:val="22"/>
                      <w:szCs w:val="20"/>
                      <w:u w:val="single"/>
                      <w:lang w:eastAsia="cs-CZ"/>
                    </w:rPr>
                  </w:rPrChange>
                </w:rPr>
                <w:t xml:space="preserve"> 16:32</w:t>
              </w:r>
            </w:ins>
          </w:p>
        </w:tc>
        <w:tc>
          <w:tcPr>
            <w:tcW w:w="1980" w:type="dxa"/>
          </w:tcPr>
          <w:p w:rsidR="00E77E32" w:rsidRPr="00E77E32" w:rsidRDefault="00E77E32" w:rsidP="00A84565">
            <w:pPr>
              <w:numPr>
                <w:ilvl w:val="12"/>
                <w:numId w:val="0"/>
              </w:numPr>
              <w:spacing w:after="0" w:line="240" w:lineRule="auto"/>
              <w:jc w:val="center"/>
              <w:rPr>
                <w:ins w:id="3630" w:author="kubec" w:date="2016-06-22T08:35:00Z"/>
                <w:lang w:eastAsia="cs-CZ"/>
                <w:rPrChange w:id="3631" w:author="Unknown">
                  <w:rPr>
                    <w:ins w:id="3632" w:author="kubec" w:date="2016-06-22T08:35:00Z"/>
                    <w:b/>
                    <w:lang w:eastAsia="cs-CZ"/>
                  </w:rPr>
                </w:rPrChange>
              </w:rPr>
            </w:pPr>
            <w:ins w:id="3633" w:author="kubec" w:date="2016-06-22T08:45:00Z">
              <w:r w:rsidRPr="00E77E32">
                <w:rPr>
                  <w:sz w:val="22"/>
                  <w:szCs w:val="20"/>
                  <w:lang w:eastAsia="cs-CZ"/>
                  <w:rPrChange w:id="3634" w:author="kubec" w:date="2016-06-27T15:09:00Z">
                    <w:rPr>
                      <w:b/>
                      <w:color w:val="0563C1"/>
                      <w:sz w:val="22"/>
                      <w:szCs w:val="20"/>
                      <w:u w:val="single"/>
                      <w:lang w:eastAsia="cs-CZ"/>
                    </w:rPr>
                  </w:rPrChange>
                </w:rPr>
                <w:t>Dobírá</w:t>
              </w:r>
            </w:ins>
          </w:p>
        </w:tc>
        <w:tc>
          <w:tcPr>
            <w:tcW w:w="1800" w:type="dxa"/>
          </w:tcPr>
          <w:p w:rsidR="00E77E32" w:rsidRPr="00E77E32" w:rsidRDefault="00E77E32" w:rsidP="00A84565">
            <w:pPr>
              <w:numPr>
                <w:ilvl w:val="12"/>
                <w:numId w:val="0"/>
              </w:numPr>
              <w:spacing w:after="0" w:line="240" w:lineRule="auto"/>
              <w:jc w:val="center"/>
              <w:rPr>
                <w:ins w:id="3635" w:author="kubec" w:date="2016-06-22T08:35:00Z"/>
                <w:lang w:eastAsia="cs-CZ"/>
                <w:rPrChange w:id="3636" w:author="Unknown">
                  <w:rPr>
                    <w:ins w:id="3637" w:author="kubec" w:date="2016-06-22T08:35:00Z"/>
                    <w:b/>
                    <w:lang w:eastAsia="cs-CZ"/>
                  </w:rPr>
                </w:rPrChange>
              </w:rPr>
            </w:pPr>
            <w:ins w:id="3638" w:author="kubec" w:date="2016-06-22T08:45:00Z">
              <w:r w:rsidRPr="00E77E32">
                <w:rPr>
                  <w:sz w:val="22"/>
                  <w:szCs w:val="20"/>
                  <w:lang w:eastAsia="cs-CZ"/>
                  <w:rPrChange w:id="3639" w:author="kubec" w:date="2016-06-27T15:09:00Z">
                    <w:rPr>
                      <w:b/>
                      <w:color w:val="0563C1"/>
                      <w:sz w:val="22"/>
                      <w:szCs w:val="20"/>
                      <w:u w:val="single"/>
                      <w:lang w:eastAsia="cs-CZ"/>
                    </w:rPr>
                  </w:rPrChange>
                </w:rPr>
                <w:t>Valašské Meziříčí</w:t>
              </w:r>
            </w:ins>
          </w:p>
        </w:tc>
        <w:tc>
          <w:tcPr>
            <w:tcW w:w="2055" w:type="dxa"/>
          </w:tcPr>
          <w:p w:rsidR="00E77E32" w:rsidRPr="00E77E32" w:rsidRDefault="00E77E32" w:rsidP="00A84565">
            <w:pPr>
              <w:numPr>
                <w:ilvl w:val="12"/>
                <w:numId w:val="0"/>
              </w:numPr>
              <w:spacing w:after="0" w:line="240" w:lineRule="auto"/>
              <w:jc w:val="center"/>
              <w:rPr>
                <w:ins w:id="3640" w:author="kubec" w:date="2016-06-22T08:35:00Z"/>
                <w:lang w:eastAsia="cs-CZ"/>
                <w:rPrChange w:id="3641" w:author="Unknown">
                  <w:rPr>
                    <w:ins w:id="3642" w:author="kubec" w:date="2016-06-22T08:35:00Z"/>
                    <w:b/>
                    <w:lang w:eastAsia="cs-CZ"/>
                  </w:rPr>
                </w:rPrChange>
              </w:rPr>
            </w:pPr>
            <w:ins w:id="3643" w:author="kubec" w:date="2016-06-22T08:45:00Z">
              <w:r w:rsidRPr="00E77E32">
                <w:rPr>
                  <w:sz w:val="22"/>
                  <w:szCs w:val="20"/>
                  <w:lang w:eastAsia="cs-CZ"/>
                  <w:rPrChange w:id="3644" w:author="kubec" w:date="2016-06-27T15:09:00Z">
                    <w:rPr>
                      <w:b/>
                      <w:color w:val="0563C1"/>
                      <w:sz w:val="22"/>
                      <w:szCs w:val="20"/>
                      <w:u w:val="single"/>
                      <w:lang w:eastAsia="cs-CZ"/>
                    </w:rPr>
                  </w:rPrChange>
                </w:rPr>
                <w:t>Česká Třebová</w:t>
              </w:r>
            </w:ins>
          </w:p>
        </w:tc>
      </w:tr>
    </w:tbl>
    <w:p w:rsidR="00E77E32" w:rsidRPr="00762982" w:rsidRDefault="00E77E32" w:rsidP="00E00375">
      <w:pPr>
        <w:numPr>
          <w:ins w:id="3645" w:author="kubec" w:date="2016-06-22T08:34:00Z"/>
        </w:numPr>
      </w:pPr>
    </w:p>
    <w:p w:rsidR="00E77E32" w:rsidRDefault="00E77E32" w:rsidP="00582C26">
      <w:del w:id="3646" w:author="kubec" w:date="2016-06-22T12:03:00Z">
        <w:r w:rsidRPr="00762982" w:rsidDel="00A8497B">
          <w:delText xml:space="preserve">Železniční stanice Hranice na Moravě je dnes stanicí především tranzitní. Z hlediska osobní dopravy zde zastavují všechny vlaky osobní dopravy, vyjma vlaků Super City. Nejzatíženějšími kolejemi ve stanici jsou koleje č. 1 a 2, kde je směřována veškerá doprava 2. a 3. tranzitního koridoru. </w:delText>
        </w:r>
      </w:del>
      <w:r w:rsidRPr="00762982">
        <w:t xml:space="preserve">Kolej č. 1 je zatížena z 84%, kolej č. 2 z 96%, kolej č. 3 – 23 %, kolej č. 4 – 55 %, 5 – 13 %, 7 – 26 %, 9 – 25%. Dále jsou využívány koleje 21, 23, 25. Tyto koleje jsou </w:t>
      </w:r>
      <w:r w:rsidRPr="00E112AD">
        <w:t xml:space="preserve">zároveň dle Plánu vlakotvorby kolejemi směrovými. Využití kolejí prezentuje </w:t>
      </w:r>
      <w:r w:rsidRPr="00E77E32">
        <w:rPr>
          <w:rPrChange w:id="3647" w:author="kubec" w:date="2016-06-27T13:21:00Z">
            <w:rPr>
              <w:color w:val="0563C1"/>
              <w:u w:val="single"/>
            </w:rPr>
          </w:rPrChange>
        </w:rPr>
        <w:t>následující tabulka</w:t>
      </w:r>
      <w:ins w:id="3648" w:author="Stehlík Milan, Bc." w:date="2016-06-27T07:44:00Z">
        <w:r w:rsidRPr="00E77E32">
          <w:rPr>
            <w:rPrChange w:id="3649" w:author="kubec" w:date="2016-06-27T13:21:00Z">
              <w:rPr>
                <w:color w:val="0563C1"/>
                <w:u w:val="single"/>
              </w:rPr>
            </w:rPrChange>
          </w:rPr>
          <w:t xml:space="preserve"> </w:t>
        </w:r>
      </w:ins>
      <w:ins w:id="3650" w:author="Stehlík Milan, Bc." w:date="2016-06-27T08:07:00Z">
        <w:r w:rsidRPr="00E77E32">
          <w:rPr>
            <w:rPrChange w:id="3651" w:author="kubec" w:date="2016-06-27T13:21:00Z">
              <w:rPr>
                <w:color w:val="0563C1"/>
                <w:highlight w:val="cyan"/>
                <w:u w:val="single"/>
              </w:rPr>
            </w:rPrChange>
          </w:rPr>
          <w:t>č</w:t>
        </w:r>
      </w:ins>
      <w:ins w:id="3652" w:author="Stehlík Milan, Bc." w:date="2016-06-27T07:44:00Z">
        <w:r w:rsidRPr="00E77E32">
          <w:rPr>
            <w:rPrChange w:id="3653" w:author="kubec" w:date="2016-06-27T13:21:00Z">
              <w:rPr>
                <w:color w:val="0563C1"/>
                <w:u w:val="single"/>
              </w:rPr>
            </w:rPrChange>
          </w:rPr>
          <w:t>. 18</w:t>
        </w:r>
      </w:ins>
      <w:r w:rsidRPr="00E112AD">
        <w:t>. Je z n</w:t>
      </w:r>
      <w:ins w:id="3654" w:author="Stehlík Milan, Bc." w:date="2016-06-27T07:45:00Z">
        <w:r w:rsidRPr="00E112AD">
          <w:t>í</w:t>
        </w:r>
      </w:ins>
      <w:del w:id="3655" w:author="Stehlík Milan, Bc." w:date="2016-06-27T07:45:00Z">
        <w:r w:rsidRPr="00E112AD" w:rsidDel="005346C9">
          <w:delText>i</w:delText>
        </w:r>
      </w:del>
      <w:r w:rsidRPr="00E112AD">
        <w:t xml:space="preserve"> možno vyčíst, že koleje slouží především pro vlaky vlečky Cement Hranice.</w:t>
      </w:r>
      <w:r w:rsidRPr="00762982">
        <w:t xml:space="preserve"> </w:t>
      </w:r>
    </w:p>
    <w:p w:rsidR="00E77E32" w:rsidRPr="00582C26" w:rsidRDefault="00E77E32" w:rsidP="00582C26">
      <w:r w:rsidRPr="00582C26">
        <w:t xml:space="preserve">Ve stanici je pracoviště </w:t>
      </w:r>
      <w:r>
        <w:t>pohotovostního</w:t>
      </w:r>
      <w:r w:rsidRPr="00582C26">
        <w:t xml:space="preserve"> </w:t>
      </w:r>
      <w:r>
        <w:t>výpravčího pro dálkovou obsluhu. Má stanoviště v dopravní kanceláři, pracoviště obsazeno nepřetržitě.</w:t>
      </w:r>
    </w:p>
    <w:p w:rsidR="00E77E32" w:rsidRPr="00762982" w:rsidDel="00D82B33" w:rsidRDefault="00E77E32" w:rsidP="00E00375">
      <w:pPr>
        <w:rPr>
          <w:del w:id="3656" w:author="kubec" w:date="2016-06-27T15:09:00Z"/>
        </w:rPr>
      </w:pPr>
    </w:p>
    <w:p w:rsidR="00E77E32" w:rsidRPr="00762982" w:rsidRDefault="00E77E32" w:rsidP="00E00375">
      <w:pPr>
        <w:pStyle w:val="Caption"/>
        <w:keepNext/>
      </w:pPr>
      <w:bookmarkStart w:id="3657" w:name="_Toc452703865"/>
      <w:r w:rsidRPr="00762982">
        <w:t xml:space="preserve">Tabulka </w:t>
      </w:r>
      <w:fldSimple w:instr=" SEQ Tabulka \* ARABIC ">
        <w:r>
          <w:rPr>
            <w:noProof/>
          </w:rPr>
          <w:t>18</w:t>
        </w:r>
      </w:fldSimple>
      <w:r w:rsidRPr="00762982">
        <w:t xml:space="preserve"> - Využití SK 21 - 25 v </w:t>
      </w:r>
      <w:del w:id="3658" w:author="kubec" w:date="2016-06-28T10:19:00Z">
        <w:r w:rsidRPr="00762982" w:rsidDel="00EE4537">
          <w:delText>ŽST.</w:delText>
        </w:r>
      </w:del>
      <w:ins w:id="3659" w:author="kubec" w:date="2016-06-28T10:19:00Z">
        <w:r>
          <w:t xml:space="preserve">ŽST </w:t>
        </w:r>
      </w:ins>
      <w:r w:rsidRPr="00762982">
        <w:t xml:space="preserve"> Hranice na Moravě</w:t>
      </w:r>
      <w:bookmarkEnd w:id="3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6"/>
        <w:gridCol w:w="523"/>
        <w:gridCol w:w="65"/>
        <w:gridCol w:w="984"/>
        <w:gridCol w:w="79"/>
        <w:gridCol w:w="1049"/>
        <w:gridCol w:w="4085"/>
        <w:gridCol w:w="1049"/>
      </w:tblGrid>
      <w:tr w:rsidR="00E77E32" w:rsidRPr="00762982" w:rsidTr="00E00375">
        <w:trPr>
          <w:gridAfter w:val="1"/>
          <w:wAfter w:w="1049" w:type="dxa"/>
          <w:jc w:val="center"/>
        </w:trPr>
        <w:tc>
          <w:tcPr>
            <w:tcW w:w="696" w:type="dxa"/>
            <w:shd w:val="clear" w:color="auto" w:fill="E0E0E0"/>
          </w:tcPr>
          <w:p w:rsidR="00E77E32" w:rsidRPr="00762982" w:rsidRDefault="00E77E32" w:rsidP="00E00375">
            <w:pPr>
              <w:numPr>
                <w:ilvl w:val="12"/>
                <w:numId w:val="0"/>
              </w:numPr>
              <w:spacing w:after="0" w:line="240" w:lineRule="auto"/>
              <w:jc w:val="center"/>
              <w:rPr>
                <w:b/>
                <w:sz w:val="18"/>
                <w:szCs w:val="18"/>
                <w:lang w:eastAsia="cs-CZ"/>
              </w:rPr>
            </w:pPr>
            <w:r w:rsidRPr="00762982">
              <w:t xml:space="preserve"> </w:t>
            </w:r>
            <w:r w:rsidRPr="00762982">
              <w:rPr>
                <w:b/>
                <w:sz w:val="18"/>
                <w:szCs w:val="18"/>
                <w:lang w:eastAsia="cs-CZ"/>
              </w:rPr>
              <w:t>Den</w:t>
            </w:r>
          </w:p>
        </w:tc>
        <w:tc>
          <w:tcPr>
            <w:tcW w:w="523" w:type="dxa"/>
            <w:shd w:val="clear" w:color="auto" w:fill="E0E0E0"/>
          </w:tcPr>
          <w:p w:rsidR="00E77E32" w:rsidRPr="00762982" w:rsidRDefault="00E77E32" w:rsidP="00E00375">
            <w:pPr>
              <w:numPr>
                <w:ilvl w:val="12"/>
                <w:numId w:val="0"/>
              </w:numPr>
              <w:spacing w:after="0" w:line="240" w:lineRule="auto"/>
              <w:jc w:val="center"/>
              <w:rPr>
                <w:b/>
                <w:sz w:val="18"/>
                <w:szCs w:val="18"/>
                <w:lang w:eastAsia="cs-CZ"/>
              </w:rPr>
            </w:pPr>
            <w:r w:rsidRPr="00762982">
              <w:rPr>
                <w:b/>
                <w:sz w:val="18"/>
                <w:szCs w:val="18"/>
                <w:lang w:eastAsia="cs-CZ"/>
              </w:rPr>
              <w:t>SK</w:t>
            </w:r>
          </w:p>
        </w:tc>
        <w:tc>
          <w:tcPr>
            <w:tcW w:w="1128" w:type="dxa"/>
            <w:gridSpan w:val="3"/>
            <w:shd w:val="clear" w:color="auto" w:fill="E0E0E0"/>
          </w:tcPr>
          <w:p w:rsidR="00E77E32" w:rsidRPr="00762982" w:rsidRDefault="00E77E32" w:rsidP="00E00375">
            <w:pPr>
              <w:numPr>
                <w:ilvl w:val="12"/>
                <w:numId w:val="0"/>
              </w:numPr>
              <w:spacing w:after="0" w:line="240" w:lineRule="auto"/>
              <w:jc w:val="center"/>
              <w:rPr>
                <w:b/>
                <w:sz w:val="18"/>
                <w:szCs w:val="18"/>
                <w:lang w:eastAsia="cs-CZ"/>
              </w:rPr>
            </w:pPr>
            <w:r w:rsidRPr="00762982">
              <w:rPr>
                <w:b/>
                <w:sz w:val="18"/>
                <w:szCs w:val="18"/>
                <w:lang w:eastAsia="cs-CZ"/>
              </w:rPr>
              <w:t>Vlak</w:t>
            </w:r>
          </w:p>
        </w:tc>
        <w:tc>
          <w:tcPr>
            <w:tcW w:w="5134" w:type="dxa"/>
            <w:gridSpan w:val="2"/>
            <w:shd w:val="clear" w:color="auto" w:fill="E0E0E0"/>
          </w:tcPr>
          <w:p w:rsidR="00E77E32" w:rsidRPr="00762982" w:rsidRDefault="00E77E32" w:rsidP="00E00375">
            <w:pPr>
              <w:numPr>
                <w:ilvl w:val="12"/>
                <w:numId w:val="0"/>
              </w:numPr>
              <w:spacing w:after="0" w:line="240" w:lineRule="auto"/>
              <w:jc w:val="center"/>
              <w:rPr>
                <w:b/>
                <w:sz w:val="18"/>
                <w:szCs w:val="18"/>
                <w:lang w:eastAsia="cs-CZ"/>
              </w:rPr>
            </w:pPr>
            <w:r w:rsidRPr="00762982">
              <w:rPr>
                <w:b/>
                <w:sz w:val="18"/>
                <w:szCs w:val="18"/>
                <w:lang w:eastAsia="cs-CZ"/>
              </w:rPr>
              <w:t>Čas</w:t>
            </w:r>
          </w:p>
        </w:tc>
      </w:tr>
      <w:tr w:rsidR="00E77E32" w:rsidRPr="00762982" w:rsidDel="00F24395" w:rsidTr="00E00375">
        <w:trPr>
          <w:jc w:val="center"/>
          <w:del w:id="3660"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661" w:author="Stehlík Milan, Bc." w:date="2016-06-28T07:41:00Z"/>
                <w:sz w:val="18"/>
                <w:szCs w:val="18"/>
                <w:highlight w:val="cyan"/>
                <w:lang w:eastAsia="cs-CZ"/>
                <w:rPrChange w:id="3662" w:author="Unknown">
                  <w:rPr>
                    <w:del w:id="3663" w:author="Stehlík Milan, Bc." w:date="2016-06-28T07:41:00Z"/>
                    <w:sz w:val="18"/>
                    <w:szCs w:val="18"/>
                    <w:lang w:eastAsia="cs-CZ"/>
                  </w:rPr>
                </w:rPrChange>
              </w:rPr>
            </w:pPr>
            <w:del w:id="3664" w:author="Stehlík Milan, Bc." w:date="2016-06-27T07:45:00Z">
              <w:r w:rsidRPr="00E77E32">
                <w:rPr>
                  <w:sz w:val="18"/>
                  <w:szCs w:val="18"/>
                  <w:highlight w:val="cyan"/>
                  <w:lang w:eastAsia="cs-CZ"/>
                  <w:rPrChange w:id="3665" w:author="Stehlík Milan, Bc." w:date="2016-06-27T08:07:00Z">
                    <w:rPr>
                      <w:color w:val="0563C1"/>
                      <w:sz w:val="18"/>
                      <w:szCs w:val="18"/>
                      <w:u w:val="single"/>
                      <w:lang w:eastAsia="cs-CZ"/>
                    </w:rPr>
                  </w:rPrChange>
                </w:rPr>
                <w:delText>25.1.</w:delText>
              </w:r>
            </w:del>
          </w:p>
        </w:tc>
        <w:tc>
          <w:tcPr>
            <w:tcW w:w="523" w:type="dxa"/>
          </w:tcPr>
          <w:p w:rsidR="00E77E32" w:rsidRPr="00E77E32" w:rsidDel="00F24395" w:rsidRDefault="00E77E32" w:rsidP="00E00375">
            <w:pPr>
              <w:numPr>
                <w:ilvl w:val="12"/>
                <w:numId w:val="0"/>
              </w:numPr>
              <w:spacing w:after="0" w:line="240" w:lineRule="auto"/>
              <w:jc w:val="center"/>
              <w:rPr>
                <w:del w:id="3666" w:author="Stehlík Milan, Bc." w:date="2016-06-28T07:41:00Z"/>
                <w:sz w:val="18"/>
                <w:szCs w:val="18"/>
                <w:highlight w:val="cyan"/>
                <w:lang w:eastAsia="cs-CZ"/>
                <w:rPrChange w:id="3667" w:author="Unknown">
                  <w:rPr>
                    <w:del w:id="3668" w:author="Stehlík Milan, Bc." w:date="2016-06-28T07:41:00Z"/>
                    <w:sz w:val="18"/>
                    <w:szCs w:val="18"/>
                    <w:lang w:eastAsia="cs-CZ"/>
                  </w:rPr>
                </w:rPrChange>
              </w:rPr>
            </w:pPr>
            <w:del w:id="3669" w:author="Stehlík Milan, Bc." w:date="2016-06-27T07:45:00Z">
              <w:r w:rsidRPr="00E77E32">
                <w:rPr>
                  <w:sz w:val="18"/>
                  <w:szCs w:val="18"/>
                  <w:highlight w:val="cyan"/>
                  <w:lang w:eastAsia="cs-CZ"/>
                  <w:rPrChange w:id="3670"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671" w:author="Stehlík Milan, Bc." w:date="2016-06-28T07:41:00Z"/>
                <w:sz w:val="18"/>
                <w:szCs w:val="18"/>
                <w:highlight w:val="cyan"/>
                <w:lang w:eastAsia="cs-CZ"/>
                <w:rPrChange w:id="3672" w:author="Unknown">
                  <w:rPr>
                    <w:del w:id="3673" w:author="Stehlík Milan, Bc." w:date="2016-06-28T07:41:00Z"/>
                    <w:sz w:val="18"/>
                    <w:szCs w:val="18"/>
                    <w:lang w:eastAsia="cs-CZ"/>
                  </w:rPr>
                </w:rPrChange>
              </w:rPr>
            </w:pPr>
            <w:del w:id="3674" w:author="Stehlík Milan, Bc." w:date="2016-06-27T07:45:00Z">
              <w:r w:rsidRPr="00E77E32">
                <w:rPr>
                  <w:sz w:val="18"/>
                  <w:szCs w:val="18"/>
                  <w:highlight w:val="cyan"/>
                  <w:lang w:eastAsia="cs-CZ"/>
                  <w:rPrChange w:id="3675"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676" w:author="Stehlík Milan, Bc." w:date="2016-06-28T07:41:00Z"/>
                <w:sz w:val="18"/>
                <w:szCs w:val="18"/>
                <w:highlight w:val="cyan"/>
                <w:lang w:eastAsia="cs-CZ"/>
                <w:rPrChange w:id="3677" w:author="Unknown">
                  <w:rPr>
                    <w:del w:id="3678" w:author="Stehlík Milan, Bc." w:date="2016-06-28T07:41:00Z"/>
                    <w:sz w:val="18"/>
                    <w:szCs w:val="18"/>
                    <w:lang w:eastAsia="cs-CZ"/>
                  </w:rPr>
                </w:rPrChange>
              </w:rPr>
            </w:pPr>
            <w:del w:id="3679" w:author="Stehlík Milan, Bc." w:date="2016-06-27T07:45:00Z">
              <w:r w:rsidRPr="00E77E32">
                <w:rPr>
                  <w:sz w:val="18"/>
                  <w:szCs w:val="18"/>
                  <w:highlight w:val="cyan"/>
                  <w:lang w:eastAsia="cs-CZ"/>
                  <w:rPrChange w:id="3680" w:author="Stehlík Milan, Bc." w:date="2016-06-27T08:07:00Z">
                    <w:rPr>
                      <w:color w:val="0563C1"/>
                      <w:sz w:val="18"/>
                      <w:szCs w:val="18"/>
                      <w:u w:val="single"/>
                      <w:lang w:eastAsia="cs-CZ"/>
                    </w:rPr>
                  </w:rPrChange>
                </w:rPr>
                <w:delText>-</w:delText>
              </w:r>
            </w:del>
          </w:p>
        </w:tc>
      </w:tr>
      <w:tr w:rsidR="00E77E32" w:rsidRPr="00762982" w:rsidDel="00F24395" w:rsidTr="00E00375">
        <w:trPr>
          <w:jc w:val="center"/>
          <w:del w:id="3681"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682" w:author="Stehlík Milan, Bc." w:date="2016-06-28T07:41:00Z"/>
                <w:sz w:val="18"/>
                <w:szCs w:val="18"/>
                <w:highlight w:val="cyan"/>
                <w:lang w:eastAsia="cs-CZ"/>
                <w:rPrChange w:id="3683" w:author="Unknown">
                  <w:rPr>
                    <w:del w:id="3684" w:author="Stehlík Milan, Bc." w:date="2016-06-28T07:41:00Z"/>
                    <w:sz w:val="18"/>
                    <w:szCs w:val="18"/>
                    <w:lang w:eastAsia="cs-CZ"/>
                  </w:rPr>
                </w:rPrChange>
              </w:rPr>
            </w:pPr>
            <w:del w:id="3685" w:author="Stehlík Milan, Bc." w:date="2016-06-27T07:45:00Z">
              <w:r w:rsidRPr="00E77E32">
                <w:rPr>
                  <w:sz w:val="18"/>
                  <w:szCs w:val="18"/>
                  <w:highlight w:val="cyan"/>
                  <w:lang w:eastAsia="cs-CZ"/>
                  <w:rPrChange w:id="3686" w:author="Stehlík Milan, Bc." w:date="2016-06-27T08:07:00Z">
                    <w:rPr>
                      <w:color w:val="0563C1"/>
                      <w:sz w:val="18"/>
                      <w:szCs w:val="18"/>
                      <w:u w:val="single"/>
                      <w:lang w:eastAsia="cs-CZ"/>
                    </w:rPr>
                  </w:rPrChange>
                </w:rPr>
                <w:delText>26.1.</w:delText>
              </w:r>
            </w:del>
          </w:p>
        </w:tc>
        <w:tc>
          <w:tcPr>
            <w:tcW w:w="523" w:type="dxa"/>
          </w:tcPr>
          <w:p w:rsidR="00E77E32" w:rsidRPr="00E77E32" w:rsidDel="00F24395" w:rsidRDefault="00E77E32" w:rsidP="00E00375">
            <w:pPr>
              <w:numPr>
                <w:ilvl w:val="12"/>
                <w:numId w:val="0"/>
              </w:numPr>
              <w:spacing w:after="0" w:line="240" w:lineRule="auto"/>
              <w:jc w:val="center"/>
              <w:rPr>
                <w:del w:id="3687" w:author="Stehlík Milan, Bc." w:date="2016-06-28T07:41:00Z"/>
                <w:sz w:val="18"/>
                <w:szCs w:val="18"/>
                <w:highlight w:val="cyan"/>
                <w:lang w:eastAsia="cs-CZ"/>
                <w:rPrChange w:id="3688" w:author="Unknown">
                  <w:rPr>
                    <w:del w:id="3689" w:author="Stehlík Milan, Bc." w:date="2016-06-28T07:41:00Z"/>
                    <w:sz w:val="18"/>
                    <w:szCs w:val="18"/>
                    <w:lang w:eastAsia="cs-CZ"/>
                  </w:rPr>
                </w:rPrChange>
              </w:rPr>
            </w:pPr>
            <w:del w:id="3690" w:author="Stehlík Milan, Bc." w:date="2016-06-27T07:45:00Z">
              <w:r w:rsidRPr="00E77E32">
                <w:rPr>
                  <w:sz w:val="18"/>
                  <w:szCs w:val="18"/>
                  <w:highlight w:val="cyan"/>
                  <w:lang w:eastAsia="cs-CZ"/>
                  <w:rPrChange w:id="3691"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692" w:author="Stehlík Milan, Bc." w:date="2016-06-28T07:41:00Z"/>
                <w:sz w:val="18"/>
                <w:szCs w:val="18"/>
                <w:highlight w:val="cyan"/>
                <w:lang w:eastAsia="cs-CZ"/>
                <w:rPrChange w:id="3693" w:author="Unknown">
                  <w:rPr>
                    <w:del w:id="3694" w:author="Stehlík Milan, Bc." w:date="2016-06-28T07:41:00Z"/>
                    <w:sz w:val="18"/>
                    <w:szCs w:val="18"/>
                    <w:lang w:eastAsia="cs-CZ"/>
                  </w:rPr>
                </w:rPrChange>
              </w:rPr>
            </w:pPr>
            <w:del w:id="3695" w:author="Stehlík Milan, Bc." w:date="2016-06-27T07:45:00Z">
              <w:r w:rsidRPr="00E77E32">
                <w:rPr>
                  <w:sz w:val="18"/>
                  <w:szCs w:val="18"/>
                  <w:highlight w:val="cyan"/>
                  <w:lang w:eastAsia="cs-CZ"/>
                  <w:rPrChange w:id="3696"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697" w:author="Stehlík Milan, Bc." w:date="2016-06-28T07:41:00Z"/>
                <w:sz w:val="18"/>
                <w:szCs w:val="18"/>
                <w:highlight w:val="cyan"/>
                <w:lang w:eastAsia="cs-CZ"/>
                <w:rPrChange w:id="3698" w:author="Unknown">
                  <w:rPr>
                    <w:del w:id="3699" w:author="Stehlík Milan, Bc." w:date="2016-06-28T07:41:00Z"/>
                    <w:sz w:val="18"/>
                    <w:szCs w:val="18"/>
                    <w:lang w:eastAsia="cs-CZ"/>
                  </w:rPr>
                </w:rPrChange>
              </w:rPr>
            </w:pPr>
            <w:del w:id="3700" w:author="Stehlík Milan, Bc." w:date="2016-06-27T07:45:00Z">
              <w:r w:rsidRPr="00E77E32">
                <w:rPr>
                  <w:sz w:val="18"/>
                  <w:szCs w:val="18"/>
                  <w:highlight w:val="cyan"/>
                  <w:lang w:eastAsia="cs-CZ"/>
                  <w:rPrChange w:id="3701" w:author="Stehlík Milan, Bc." w:date="2016-06-27T08:07:00Z">
                    <w:rPr>
                      <w:color w:val="0563C1"/>
                      <w:sz w:val="18"/>
                      <w:szCs w:val="18"/>
                      <w:u w:val="single"/>
                      <w:lang w:eastAsia="cs-CZ"/>
                    </w:rPr>
                  </w:rPrChange>
                </w:rPr>
                <w:delText>-</w:delText>
              </w:r>
            </w:del>
          </w:p>
        </w:tc>
      </w:tr>
      <w:tr w:rsidR="00E77E32" w:rsidRPr="00762982" w:rsidDel="00F24395" w:rsidTr="00E00375">
        <w:trPr>
          <w:jc w:val="center"/>
          <w:del w:id="3702"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703" w:author="Stehlík Milan, Bc." w:date="2016-06-28T07:41:00Z"/>
                <w:sz w:val="18"/>
                <w:szCs w:val="18"/>
                <w:highlight w:val="cyan"/>
                <w:lang w:eastAsia="cs-CZ"/>
                <w:rPrChange w:id="3704" w:author="Unknown">
                  <w:rPr>
                    <w:del w:id="3705" w:author="Stehlík Milan, Bc." w:date="2016-06-28T07:41:00Z"/>
                    <w:sz w:val="18"/>
                    <w:szCs w:val="18"/>
                    <w:lang w:eastAsia="cs-CZ"/>
                  </w:rPr>
                </w:rPrChange>
              </w:rPr>
            </w:pPr>
            <w:del w:id="3706" w:author="Stehlík Milan, Bc." w:date="2016-06-27T07:45:00Z">
              <w:r w:rsidRPr="00E77E32">
                <w:rPr>
                  <w:sz w:val="18"/>
                  <w:szCs w:val="18"/>
                  <w:highlight w:val="cyan"/>
                  <w:lang w:eastAsia="cs-CZ"/>
                  <w:rPrChange w:id="3707" w:author="Stehlík Milan, Bc." w:date="2016-06-27T08:07:00Z">
                    <w:rPr>
                      <w:color w:val="0563C1"/>
                      <w:sz w:val="18"/>
                      <w:szCs w:val="18"/>
                      <w:u w:val="single"/>
                      <w:lang w:eastAsia="cs-CZ"/>
                    </w:rPr>
                  </w:rPrChange>
                </w:rPr>
                <w:delText>27.1.</w:delText>
              </w:r>
            </w:del>
          </w:p>
        </w:tc>
        <w:tc>
          <w:tcPr>
            <w:tcW w:w="523" w:type="dxa"/>
          </w:tcPr>
          <w:p w:rsidR="00E77E32" w:rsidRPr="00E77E32" w:rsidDel="00F24395" w:rsidRDefault="00E77E32" w:rsidP="00E00375">
            <w:pPr>
              <w:numPr>
                <w:ilvl w:val="12"/>
                <w:numId w:val="0"/>
              </w:numPr>
              <w:spacing w:after="0" w:line="240" w:lineRule="auto"/>
              <w:jc w:val="center"/>
              <w:rPr>
                <w:del w:id="3708" w:author="Stehlík Milan, Bc." w:date="2016-06-28T07:41:00Z"/>
                <w:sz w:val="18"/>
                <w:szCs w:val="18"/>
                <w:highlight w:val="cyan"/>
                <w:lang w:eastAsia="cs-CZ"/>
                <w:rPrChange w:id="3709" w:author="Unknown">
                  <w:rPr>
                    <w:del w:id="3710" w:author="Stehlík Milan, Bc." w:date="2016-06-28T07:41:00Z"/>
                    <w:sz w:val="18"/>
                    <w:szCs w:val="18"/>
                    <w:lang w:eastAsia="cs-CZ"/>
                  </w:rPr>
                </w:rPrChange>
              </w:rPr>
            </w:pPr>
            <w:del w:id="3711" w:author="Stehlík Milan, Bc." w:date="2016-06-27T07:45:00Z">
              <w:r w:rsidRPr="00E77E32">
                <w:rPr>
                  <w:sz w:val="18"/>
                  <w:szCs w:val="18"/>
                  <w:highlight w:val="cyan"/>
                  <w:lang w:eastAsia="cs-CZ"/>
                  <w:rPrChange w:id="3712"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713" w:author="Stehlík Milan, Bc." w:date="2016-06-28T07:41:00Z"/>
                <w:sz w:val="18"/>
                <w:szCs w:val="18"/>
                <w:highlight w:val="cyan"/>
                <w:lang w:eastAsia="cs-CZ"/>
                <w:rPrChange w:id="3714" w:author="Unknown">
                  <w:rPr>
                    <w:del w:id="3715" w:author="Stehlík Milan, Bc." w:date="2016-06-28T07:41:00Z"/>
                    <w:sz w:val="18"/>
                    <w:szCs w:val="18"/>
                    <w:lang w:eastAsia="cs-CZ"/>
                  </w:rPr>
                </w:rPrChange>
              </w:rPr>
            </w:pPr>
            <w:del w:id="3716" w:author="Stehlík Milan, Bc." w:date="2016-06-27T07:45:00Z">
              <w:r w:rsidRPr="00E77E32">
                <w:rPr>
                  <w:sz w:val="18"/>
                  <w:szCs w:val="18"/>
                  <w:highlight w:val="cyan"/>
                  <w:lang w:eastAsia="cs-CZ"/>
                  <w:rPrChange w:id="3717"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718" w:author="Stehlík Milan, Bc." w:date="2016-06-28T07:41:00Z"/>
                <w:sz w:val="18"/>
                <w:szCs w:val="18"/>
                <w:highlight w:val="cyan"/>
                <w:lang w:eastAsia="cs-CZ"/>
                <w:rPrChange w:id="3719" w:author="Unknown">
                  <w:rPr>
                    <w:del w:id="3720" w:author="Stehlík Milan, Bc." w:date="2016-06-28T07:41:00Z"/>
                    <w:sz w:val="18"/>
                    <w:szCs w:val="18"/>
                    <w:lang w:eastAsia="cs-CZ"/>
                  </w:rPr>
                </w:rPrChange>
              </w:rPr>
            </w:pPr>
            <w:del w:id="3721" w:author="Stehlík Milan, Bc." w:date="2016-06-27T07:45:00Z">
              <w:r w:rsidRPr="00E77E32">
                <w:rPr>
                  <w:sz w:val="18"/>
                  <w:szCs w:val="18"/>
                  <w:highlight w:val="cyan"/>
                  <w:lang w:eastAsia="cs-CZ"/>
                  <w:rPrChange w:id="3722" w:author="Stehlík Milan, Bc." w:date="2016-06-27T08:07:00Z">
                    <w:rPr>
                      <w:color w:val="0563C1"/>
                      <w:sz w:val="18"/>
                      <w:szCs w:val="18"/>
                      <w:u w:val="single"/>
                      <w:lang w:eastAsia="cs-CZ"/>
                    </w:rPr>
                  </w:rPrChange>
                </w:rPr>
                <w:delText>-</w:delText>
              </w:r>
            </w:del>
          </w:p>
        </w:tc>
      </w:tr>
      <w:tr w:rsidR="00E77E32" w:rsidRPr="00762982" w:rsidDel="00F24395" w:rsidTr="00E00375">
        <w:trPr>
          <w:jc w:val="center"/>
          <w:del w:id="3723"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724" w:author="Stehlík Milan, Bc." w:date="2016-06-28T07:41:00Z"/>
                <w:sz w:val="18"/>
                <w:szCs w:val="18"/>
                <w:highlight w:val="cyan"/>
                <w:lang w:eastAsia="cs-CZ"/>
                <w:rPrChange w:id="3725" w:author="Unknown">
                  <w:rPr>
                    <w:del w:id="3726" w:author="Stehlík Milan, Bc." w:date="2016-06-28T07:41:00Z"/>
                    <w:sz w:val="18"/>
                    <w:szCs w:val="18"/>
                    <w:lang w:eastAsia="cs-CZ"/>
                  </w:rPr>
                </w:rPrChange>
              </w:rPr>
            </w:pPr>
            <w:del w:id="3727" w:author="Stehlík Milan, Bc." w:date="2016-06-27T07:45:00Z">
              <w:r w:rsidRPr="00E77E32">
                <w:rPr>
                  <w:sz w:val="18"/>
                  <w:szCs w:val="18"/>
                  <w:highlight w:val="cyan"/>
                  <w:lang w:eastAsia="cs-CZ"/>
                  <w:rPrChange w:id="3728" w:author="Stehlík Milan, Bc." w:date="2016-06-27T08:07:00Z">
                    <w:rPr>
                      <w:color w:val="0563C1"/>
                      <w:sz w:val="18"/>
                      <w:szCs w:val="18"/>
                      <w:u w:val="single"/>
                      <w:lang w:eastAsia="cs-CZ"/>
                    </w:rPr>
                  </w:rPrChange>
                </w:rPr>
                <w:delText>28.1.</w:delText>
              </w:r>
            </w:del>
          </w:p>
        </w:tc>
        <w:tc>
          <w:tcPr>
            <w:tcW w:w="523" w:type="dxa"/>
          </w:tcPr>
          <w:p w:rsidR="00E77E32" w:rsidRPr="00E77E32" w:rsidDel="00F24395" w:rsidRDefault="00E77E32" w:rsidP="00E00375">
            <w:pPr>
              <w:numPr>
                <w:ilvl w:val="12"/>
                <w:numId w:val="0"/>
              </w:numPr>
              <w:spacing w:after="0" w:line="240" w:lineRule="auto"/>
              <w:jc w:val="center"/>
              <w:rPr>
                <w:del w:id="3729" w:author="Stehlík Milan, Bc." w:date="2016-06-28T07:41:00Z"/>
                <w:sz w:val="18"/>
                <w:szCs w:val="18"/>
                <w:highlight w:val="cyan"/>
                <w:lang w:eastAsia="cs-CZ"/>
                <w:rPrChange w:id="3730" w:author="Unknown">
                  <w:rPr>
                    <w:del w:id="3731" w:author="Stehlík Milan, Bc." w:date="2016-06-28T07:41:00Z"/>
                    <w:sz w:val="18"/>
                    <w:szCs w:val="18"/>
                    <w:lang w:eastAsia="cs-CZ"/>
                  </w:rPr>
                </w:rPrChange>
              </w:rPr>
            </w:pPr>
            <w:del w:id="3732" w:author="Stehlík Milan, Bc." w:date="2016-06-27T07:45:00Z">
              <w:r w:rsidRPr="00E77E32">
                <w:rPr>
                  <w:sz w:val="18"/>
                  <w:szCs w:val="18"/>
                  <w:highlight w:val="cyan"/>
                  <w:lang w:eastAsia="cs-CZ"/>
                  <w:rPrChange w:id="3733"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734" w:author="Stehlík Milan, Bc." w:date="2016-06-28T07:41:00Z"/>
                <w:sz w:val="18"/>
                <w:szCs w:val="18"/>
                <w:highlight w:val="cyan"/>
                <w:lang w:eastAsia="cs-CZ"/>
                <w:rPrChange w:id="3735" w:author="Unknown">
                  <w:rPr>
                    <w:del w:id="3736" w:author="Stehlík Milan, Bc." w:date="2016-06-28T07:41:00Z"/>
                    <w:sz w:val="18"/>
                    <w:szCs w:val="18"/>
                    <w:lang w:eastAsia="cs-CZ"/>
                  </w:rPr>
                </w:rPrChange>
              </w:rPr>
            </w:pPr>
            <w:del w:id="3737" w:author="Stehlík Milan, Bc." w:date="2016-06-27T07:45:00Z">
              <w:r w:rsidRPr="00E77E32">
                <w:rPr>
                  <w:sz w:val="18"/>
                  <w:szCs w:val="18"/>
                  <w:highlight w:val="cyan"/>
                  <w:lang w:eastAsia="cs-CZ"/>
                  <w:rPrChange w:id="3738"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739" w:author="Stehlík Milan, Bc." w:date="2016-06-28T07:41:00Z"/>
                <w:sz w:val="18"/>
                <w:szCs w:val="18"/>
                <w:highlight w:val="cyan"/>
                <w:lang w:eastAsia="cs-CZ"/>
                <w:rPrChange w:id="3740" w:author="Unknown">
                  <w:rPr>
                    <w:del w:id="3741" w:author="Stehlík Milan, Bc." w:date="2016-06-28T07:41:00Z"/>
                    <w:sz w:val="18"/>
                    <w:szCs w:val="18"/>
                    <w:lang w:eastAsia="cs-CZ"/>
                  </w:rPr>
                </w:rPrChange>
              </w:rPr>
            </w:pPr>
            <w:del w:id="3742" w:author="Stehlík Milan, Bc." w:date="2016-06-27T07:45:00Z">
              <w:r w:rsidRPr="00E77E32">
                <w:rPr>
                  <w:sz w:val="18"/>
                  <w:szCs w:val="18"/>
                  <w:highlight w:val="cyan"/>
                  <w:lang w:eastAsia="cs-CZ"/>
                  <w:rPrChange w:id="3743" w:author="Stehlík Milan, Bc." w:date="2016-06-27T08:07:00Z">
                    <w:rPr>
                      <w:color w:val="0563C1"/>
                      <w:sz w:val="18"/>
                      <w:szCs w:val="18"/>
                      <w:u w:val="single"/>
                      <w:lang w:eastAsia="cs-CZ"/>
                    </w:rPr>
                  </w:rPrChange>
                </w:rPr>
                <w:delText>-</w:delText>
              </w:r>
            </w:del>
          </w:p>
        </w:tc>
      </w:tr>
      <w:tr w:rsidR="00E77E32" w:rsidRPr="00762982" w:rsidDel="00F24395" w:rsidTr="00E00375">
        <w:trPr>
          <w:jc w:val="center"/>
          <w:del w:id="3744"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745" w:author="Stehlík Milan, Bc." w:date="2016-06-28T07:41:00Z"/>
                <w:sz w:val="18"/>
                <w:szCs w:val="18"/>
                <w:highlight w:val="cyan"/>
                <w:lang w:eastAsia="cs-CZ"/>
                <w:rPrChange w:id="3746" w:author="Unknown">
                  <w:rPr>
                    <w:del w:id="3747" w:author="Stehlík Milan, Bc." w:date="2016-06-28T07:41:00Z"/>
                    <w:sz w:val="18"/>
                    <w:szCs w:val="18"/>
                    <w:lang w:eastAsia="cs-CZ"/>
                  </w:rPr>
                </w:rPrChange>
              </w:rPr>
            </w:pPr>
            <w:del w:id="3748" w:author="Stehlík Milan, Bc." w:date="2016-06-27T07:45:00Z">
              <w:r w:rsidRPr="00E77E32">
                <w:rPr>
                  <w:sz w:val="18"/>
                  <w:szCs w:val="18"/>
                  <w:highlight w:val="cyan"/>
                  <w:lang w:eastAsia="cs-CZ"/>
                  <w:rPrChange w:id="3749" w:author="Stehlík Milan, Bc." w:date="2016-06-27T08:07:00Z">
                    <w:rPr>
                      <w:color w:val="0563C1"/>
                      <w:sz w:val="18"/>
                      <w:szCs w:val="18"/>
                      <w:u w:val="single"/>
                      <w:lang w:eastAsia="cs-CZ"/>
                    </w:rPr>
                  </w:rPrChange>
                </w:rPr>
                <w:delText>29.1.</w:delText>
              </w:r>
            </w:del>
          </w:p>
        </w:tc>
        <w:tc>
          <w:tcPr>
            <w:tcW w:w="523" w:type="dxa"/>
          </w:tcPr>
          <w:p w:rsidR="00E77E32" w:rsidRPr="00E77E32" w:rsidDel="00F24395" w:rsidRDefault="00E77E32" w:rsidP="00E00375">
            <w:pPr>
              <w:numPr>
                <w:ilvl w:val="12"/>
                <w:numId w:val="0"/>
              </w:numPr>
              <w:spacing w:after="0" w:line="240" w:lineRule="auto"/>
              <w:jc w:val="center"/>
              <w:rPr>
                <w:del w:id="3750" w:author="Stehlík Milan, Bc." w:date="2016-06-28T07:41:00Z"/>
                <w:sz w:val="18"/>
                <w:szCs w:val="18"/>
                <w:highlight w:val="cyan"/>
                <w:lang w:eastAsia="cs-CZ"/>
                <w:rPrChange w:id="3751" w:author="Unknown">
                  <w:rPr>
                    <w:del w:id="3752" w:author="Stehlík Milan, Bc." w:date="2016-06-28T07:41:00Z"/>
                    <w:sz w:val="18"/>
                    <w:szCs w:val="18"/>
                    <w:lang w:eastAsia="cs-CZ"/>
                  </w:rPr>
                </w:rPrChange>
              </w:rPr>
            </w:pPr>
            <w:del w:id="3753" w:author="Stehlík Milan, Bc." w:date="2016-06-27T07:45:00Z">
              <w:r w:rsidRPr="00E77E32">
                <w:rPr>
                  <w:sz w:val="18"/>
                  <w:szCs w:val="18"/>
                  <w:highlight w:val="cyan"/>
                  <w:lang w:eastAsia="cs-CZ"/>
                  <w:rPrChange w:id="3754"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755" w:author="Stehlík Milan, Bc." w:date="2016-06-28T07:41:00Z"/>
                <w:sz w:val="18"/>
                <w:szCs w:val="18"/>
                <w:highlight w:val="cyan"/>
                <w:lang w:eastAsia="cs-CZ"/>
                <w:rPrChange w:id="3756" w:author="Unknown">
                  <w:rPr>
                    <w:del w:id="3757" w:author="Stehlík Milan, Bc." w:date="2016-06-28T07:41:00Z"/>
                    <w:sz w:val="18"/>
                    <w:szCs w:val="18"/>
                    <w:lang w:eastAsia="cs-CZ"/>
                  </w:rPr>
                </w:rPrChange>
              </w:rPr>
            </w:pPr>
            <w:del w:id="3758" w:author="Stehlík Milan, Bc." w:date="2016-06-27T07:45:00Z">
              <w:r w:rsidRPr="00E77E32">
                <w:rPr>
                  <w:sz w:val="18"/>
                  <w:szCs w:val="18"/>
                  <w:highlight w:val="cyan"/>
                  <w:lang w:eastAsia="cs-CZ"/>
                  <w:rPrChange w:id="3759"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760" w:author="Stehlík Milan, Bc." w:date="2016-06-28T07:41:00Z"/>
                <w:sz w:val="18"/>
                <w:szCs w:val="18"/>
                <w:highlight w:val="cyan"/>
                <w:lang w:eastAsia="cs-CZ"/>
                <w:rPrChange w:id="3761" w:author="Unknown">
                  <w:rPr>
                    <w:del w:id="3762" w:author="Stehlík Milan, Bc." w:date="2016-06-28T07:41:00Z"/>
                    <w:sz w:val="18"/>
                    <w:szCs w:val="18"/>
                    <w:lang w:eastAsia="cs-CZ"/>
                  </w:rPr>
                </w:rPrChange>
              </w:rPr>
            </w:pPr>
            <w:del w:id="3763" w:author="Stehlík Milan, Bc." w:date="2016-06-27T07:45:00Z">
              <w:r w:rsidRPr="00E77E32">
                <w:rPr>
                  <w:sz w:val="18"/>
                  <w:szCs w:val="18"/>
                  <w:highlight w:val="cyan"/>
                  <w:lang w:eastAsia="cs-CZ"/>
                  <w:rPrChange w:id="3764" w:author="Stehlík Milan, Bc." w:date="2016-06-27T08:07:00Z">
                    <w:rPr>
                      <w:color w:val="0563C1"/>
                      <w:sz w:val="18"/>
                      <w:szCs w:val="18"/>
                      <w:u w:val="single"/>
                      <w:lang w:eastAsia="cs-CZ"/>
                    </w:rPr>
                  </w:rPrChange>
                </w:rPr>
                <w:delText>-</w:delText>
              </w:r>
            </w:del>
          </w:p>
        </w:tc>
      </w:tr>
      <w:tr w:rsidR="00E77E32" w:rsidRPr="00762982" w:rsidDel="00F24395" w:rsidTr="00E00375">
        <w:trPr>
          <w:jc w:val="center"/>
          <w:del w:id="3765"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766" w:author="Stehlík Milan, Bc." w:date="2016-06-28T07:41:00Z"/>
                <w:sz w:val="18"/>
                <w:szCs w:val="18"/>
                <w:highlight w:val="cyan"/>
                <w:lang w:eastAsia="cs-CZ"/>
                <w:rPrChange w:id="3767" w:author="Unknown">
                  <w:rPr>
                    <w:del w:id="3768" w:author="Stehlík Milan, Bc." w:date="2016-06-28T07:41:00Z"/>
                    <w:sz w:val="18"/>
                    <w:szCs w:val="18"/>
                    <w:lang w:eastAsia="cs-CZ"/>
                  </w:rPr>
                </w:rPrChange>
              </w:rPr>
            </w:pPr>
            <w:del w:id="3769" w:author="Stehlík Milan, Bc." w:date="2016-06-27T07:45:00Z">
              <w:r w:rsidRPr="00E77E32">
                <w:rPr>
                  <w:sz w:val="18"/>
                  <w:szCs w:val="18"/>
                  <w:highlight w:val="cyan"/>
                  <w:lang w:eastAsia="cs-CZ"/>
                  <w:rPrChange w:id="3770" w:author="Stehlík Milan, Bc." w:date="2016-06-27T08:07:00Z">
                    <w:rPr>
                      <w:color w:val="0563C1"/>
                      <w:sz w:val="18"/>
                      <w:szCs w:val="18"/>
                      <w:u w:val="single"/>
                      <w:lang w:eastAsia="cs-CZ"/>
                    </w:rPr>
                  </w:rPrChange>
                </w:rPr>
                <w:delText>30.1.</w:delText>
              </w:r>
            </w:del>
          </w:p>
        </w:tc>
        <w:tc>
          <w:tcPr>
            <w:tcW w:w="523" w:type="dxa"/>
          </w:tcPr>
          <w:p w:rsidR="00E77E32" w:rsidRPr="00E77E32" w:rsidDel="00F24395" w:rsidRDefault="00E77E32" w:rsidP="00E00375">
            <w:pPr>
              <w:numPr>
                <w:ilvl w:val="12"/>
                <w:numId w:val="0"/>
              </w:numPr>
              <w:spacing w:after="0" w:line="240" w:lineRule="auto"/>
              <w:jc w:val="center"/>
              <w:rPr>
                <w:del w:id="3771" w:author="Stehlík Milan, Bc." w:date="2016-06-28T07:41:00Z"/>
                <w:sz w:val="18"/>
                <w:szCs w:val="18"/>
                <w:highlight w:val="cyan"/>
                <w:lang w:eastAsia="cs-CZ"/>
                <w:rPrChange w:id="3772" w:author="Unknown">
                  <w:rPr>
                    <w:del w:id="3773" w:author="Stehlík Milan, Bc." w:date="2016-06-28T07:41:00Z"/>
                    <w:sz w:val="18"/>
                    <w:szCs w:val="18"/>
                    <w:lang w:eastAsia="cs-CZ"/>
                  </w:rPr>
                </w:rPrChange>
              </w:rPr>
            </w:pPr>
            <w:del w:id="3774" w:author="Stehlík Milan, Bc." w:date="2016-06-27T07:45:00Z">
              <w:r w:rsidRPr="00E77E32">
                <w:rPr>
                  <w:sz w:val="18"/>
                  <w:szCs w:val="18"/>
                  <w:highlight w:val="cyan"/>
                  <w:lang w:eastAsia="cs-CZ"/>
                  <w:rPrChange w:id="3775"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776" w:author="Stehlík Milan, Bc." w:date="2016-06-28T07:41:00Z"/>
                <w:sz w:val="18"/>
                <w:szCs w:val="18"/>
                <w:highlight w:val="cyan"/>
                <w:lang w:eastAsia="cs-CZ"/>
                <w:rPrChange w:id="3777" w:author="Unknown">
                  <w:rPr>
                    <w:del w:id="3778" w:author="Stehlík Milan, Bc." w:date="2016-06-28T07:41:00Z"/>
                    <w:sz w:val="18"/>
                    <w:szCs w:val="18"/>
                    <w:lang w:eastAsia="cs-CZ"/>
                  </w:rPr>
                </w:rPrChange>
              </w:rPr>
            </w:pPr>
            <w:del w:id="3779" w:author="Stehlík Milan, Bc." w:date="2016-06-27T07:45:00Z">
              <w:r w:rsidRPr="00E77E32">
                <w:rPr>
                  <w:sz w:val="18"/>
                  <w:szCs w:val="18"/>
                  <w:highlight w:val="cyan"/>
                  <w:lang w:eastAsia="cs-CZ"/>
                  <w:rPrChange w:id="3780"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781" w:author="Stehlík Milan, Bc." w:date="2016-06-28T07:41:00Z"/>
                <w:sz w:val="18"/>
                <w:szCs w:val="18"/>
                <w:highlight w:val="cyan"/>
                <w:lang w:eastAsia="cs-CZ"/>
                <w:rPrChange w:id="3782" w:author="Unknown">
                  <w:rPr>
                    <w:del w:id="3783" w:author="Stehlík Milan, Bc." w:date="2016-06-28T07:41:00Z"/>
                    <w:sz w:val="18"/>
                    <w:szCs w:val="18"/>
                    <w:lang w:eastAsia="cs-CZ"/>
                  </w:rPr>
                </w:rPrChange>
              </w:rPr>
            </w:pPr>
            <w:del w:id="3784" w:author="Stehlík Milan, Bc." w:date="2016-06-27T07:45:00Z">
              <w:r w:rsidRPr="00E77E32">
                <w:rPr>
                  <w:sz w:val="18"/>
                  <w:szCs w:val="18"/>
                  <w:highlight w:val="cyan"/>
                  <w:lang w:eastAsia="cs-CZ"/>
                  <w:rPrChange w:id="3785" w:author="Stehlík Milan, Bc." w:date="2016-06-27T08:07:00Z">
                    <w:rPr>
                      <w:color w:val="0563C1"/>
                      <w:sz w:val="18"/>
                      <w:szCs w:val="18"/>
                      <w:u w:val="single"/>
                      <w:lang w:eastAsia="cs-CZ"/>
                    </w:rPr>
                  </w:rPrChange>
                </w:rPr>
                <w:delText>-</w:delText>
              </w:r>
            </w:del>
          </w:p>
        </w:tc>
      </w:tr>
      <w:tr w:rsidR="00E77E32" w:rsidRPr="00762982" w:rsidDel="00F24395" w:rsidTr="00E00375">
        <w:trPr>
          <w:jc w:val="center"/>
          <w:del w:id="3786" w:author="Stehlík Milan, Bc." w:date="2016-06-28T07:41:00Z"/>
        </w:trPr>
        <w:tc>
          <w:tcPr>
            <w:tcW w:w="696" w:type="dxa"/>
            <w:gridSpan w:val="3"/>
          </w:tcPr>
          <w:p w:rsidR="00E77E32" w:rsidRPr="00E77E32" w:rsidDel="00F24395" w:rsidRDefault="00E77E32" w:rsidP="00E00375">
            <w:pPr>
              <w:numPr>
                <w:ilvl w:val="12"/>
                <w:numId w:val="0"/>
              </w:numPr>
              <w:spacing w:after="0" w:line="240" w:lineRule="auto"/>
              <w:jc w:val="center"/>
              <w:rPr>
                <w:del w:id="3787" w:author="Stehlík Milan, Bc." w:date="2016-06-28T07:41:00Z"/>
                <w:sz w:val="18"/>
                <w:szCs w:val="18"/>
                <w:highlight w:val="cyan"/>
                <w:lang w:eastAsia="cs-CZ"/>
                <w:rPrChange w:id="3788" w:author="Unknown">
                  <w:rPr>
                    <w:del w:id="3789" w:author="Stehlík Milan, Bc." w:date="2016-06-28T07:41:00Z"/>
                    <w:sz w:val="18"/>
                    <w:szCs w:val="18"/>
                    <w:lang w:eastAsia="cs-CZ"/>
                  </w:rPr>
                </w:rPrChange>
              </w:rPr>
            </w:pPr>
            <w:del w:id="3790" w:author="Stehlík Milan, Bc." w:date="2016-06-27T07:45:00Z">
              <w:r w:rsidRPr="00E77E32">
                <w:rPr>
                  <w:sz w:val="18"/>
                  <w:szCs w:val="18"/>
                  <w:highlight w:val="cyan"/>
                  <w:lang w:eastAsia="cs-CZ"/>
                  <w:rPrChange w:id="3791" w:author="Stehlík Milan, Bc." w:date="2016-06-27T08:07:00Z">
                    <w:rPr>
                      <w:color w:val="0563C1"/>
                      <w:sz w:val="18"/>
                      <w:szCs w:val="18"/>
                      <w:u w:val="single"/>
                      <w:lang w:eastAsia="cs-CZ"/>
                    </w:rPr>
                  </w:rPrChange>
                </w:rPr>
                <w:delText>31.1.</w:delText>
              </w:r>
            </w:del>
          </w:p>
        </w:tc>
        <w:tc>
          <w:tcPr>
            <w:tcW w:w="523" w:type="dxa"/>
          </w:tcPr>
          <w:p w:rsidR="00E77E32" w:rsidRPr="00E77E32" w:rsidDel="00F24395" w:rsidRDefault="00E77E32" w:rsidP="00E00375">
            <w:pPr>
              <w:numPr>
                <w:ilvl w:val="12"/>
                <w:numId w:val="0"/>
              </w:numPr>
              <w:spacing w:after="0" w:line="240" w:lineRule="auto"/>
              <w:jc w:val="center"/>
              <w:rPr>
                <w:del w:id="3792" w:author="Stehlík Milan, Bc." w:date="2016-06-28T07:41:00Z"/>
                <w:sz w:val="18"/>
                <w:szCs w:val="18"/>
                <w:highlight w:val="cyan"/>
                <w:lang w:eastAsia="cs-CZ"/>
                <w:rPrChange w:id="3793" w:author="Unknown">
                  <w:rPr>
                    <w:del w:id="3794" w:author="Stehlík Milan, Bc." w:date="2016-06-28T07:41:00Z"/>
                    <w:sz w:val="18"/>
                    <w:szCs w:val="18"/>
                    <w:lang w:eastAsia="cs-CZ"/>
                  </w:rPr>
                </w:rPrChange>
              </w:rPr>
            </w:pPr>
            <w:del w:id="3795" w:author="Stehlík Milan, Bc." w:date="2016-06-27T07:45:00Z">
              <w:r w:rsidRPr="00E77E32">
                <w:rPr>
                  <w:sz w:val="18"/>
                  <w:szCs w:val="18"/>
                  <w:highlight w:val="cyan"/>
                  <w:lang w:eastAsia="cs-CZ"/>
                  <w:rPrChange w:id="3796" w:author="Stehlík Milan, Bc." w:date="2016-06-27T08:07:00Z">
                    <w:rPr>
                      <w:color w:val="0563C1"/>
                      <w:sz w:val="18"/>
                      <w:szCs w:val="18"/>
                      <w:u w:val="single"/>
                      <w:lang w:eastAsia="cs-CZ"/>
                    </w:rPr>
                  </w:rPrChange>
                </w:rPr>
                <w:delText>-</w:delText>
              </w:r>
            </w:del>
          </w:p>
        </w:tc>
        <w:tc>
          <w:tcPr>
            <w:tcW w:w="1128" w:type="dxa"/>
            <w:gridSpan w:val="2"/>
          </w:tcPr>
          <w:p w:rsidR="00E77E32" w:rsidRPr="00E77E32" w:rsidDel="00F24395" w:rsidRDefault="00E77E32" w:rsidP="00E00375">
            <w:pPr>
              <w:numPr>
                <w:ilvl w:val="12"/>
                <w:numId w:val="0"/>
              </w:numPr>
              <w:spacing w:after="0" w:line="240" w:lineRule="auto"/>
              <w:jc w:val="center"/>
              <w:rPr>
                <w:del w:id="3797" w:author="Stehlík Milan, Bc." w:date="2016-06-28T07:41:00Z"/>
                <w:sz w:val="18"/>
                <w:szCs w:val="18"/>
                <w:highlight w:val="cyan"/>
                <w:lang w:eastAsia="cs-CZ"/>
                <w:rPrChange w:id="3798" w:author="Unknown">
                  <w:rPr>
                    <w:del w:id="3799" w:author="Stehlík Milan, Bc." w:date="2016-06-28T07:41:00Z"/>
                    <w:sz w:val="18"/>
                    <w:szCs w:val="18"/>
                    <w:lang w:eastAsia="cs-CZ"/>
                  </w:rPr>
                </w:rPrChange>
              </w:rPr>
            </w:pPr>
            <w:del w:id="3800" w:author="Stehlík Milan, Bc." w:date="2016-06-27T07:45:00Z">
              <w:r w:rsidRPr="00E77E32">
                <w:rPr>
                  <w:sz w:val="18"/>
                  <w:szCs w:val="18"/>
                  <w:highlight w:val="cyan"/>
                  <w:lang w:eastAsia="cs-CZ"/>
                  <w:rPrChange w:id="3801" w:author="Stehlík Milan, Bc." w:date="2016-06-27T08:07:00Z">
                    <w:rPr>
                      <w:color w:val="0563C1"/>
                      <w:sz w:val="18"/>
                      <w:szCs w:val="18"/>
                      <w:u w:val="single"/>
                      <w:lang w:eastAsia="cs-CZ"/>
                    </w:rPr>
                  </w:rPrChange>
                </w:rPr>
                <w:delText>-</w:delText>
              </w:r>
            </w:del>
          </w:p>
        </w:tc>
        <w:tc>
          <w:tcPr>
            <w:tcW w:w="5134" w:type="dxa"/>
            <w:gridSpan w:val="2"/>
          </w:tcPr>
          <w:p w:rsidR="00E77E32" w:rsidRPr="00E77E32" w:rsidDel="00F24395" w:rsidRDefault="00E77E32" w:rsidP="00E00375">
            <w:pPr>
              <w:numPr>
                <w:ilvl w:val="12"/>
                <w:numId w:val="0"/>
              </w:numPr>
              <w:spacing w:after="0" w:line="240" w:lineRule="auto"/>
              <w:jc w:val="center"/>
              <w:rPr>
                <w:del w:id="3802" w:author="Stehlík Milan, Bc." w:date="2016-06-28T07:41:00Z"/>
                <w:sz w:val="18"/>
                <w:szCs w:val="18"/>
                <w:highlight w:val="cyan"/>
                <w:lang w:eastAsia="cs-CZ"/>
                <w:rPrChange w:id="3803" w:author="Unknown">
                  <w:rPr>
                    <w:del w:id="3804" w:author="Stehlík Milan, Bc." w:date="2016-06-28T07:41:00Z"/>
                    <w:sz w:val="18"/>
                    <w:szCs w:val="18"/>
                    <w:lang w:eastAsia="cs-CZ"/>
                  </w:rPr>
                </w:rPrChange>
              </w:rPr>
            </w:pPr>
            <w:del w:id="3805" w:author="Stehlík Milan, Bc." w:date="2016-06-27T07:45:00Z">
              <w:r w:rsidRPr="00E77E32">
                <w:rPr>
                  <w:sz w:val="18"/>
                  <w:szCs w:val="18"/>
                  <w:highlight w:val="cyan"/>
                  <w:lang w:eastAsia="cs-CZ"/>
                  <w:rPrChange w:id="3806" w:author="Stehlík Milan, Bc." w:date="2016-06-27T08:07:00Z">
                    <w:rPr>
                      <w:color w:val="0563C1"/>
                      <w:sz w:val="18"/>
                      <w:szCs w:val="18"/>
                      <w:u w:val="single"/>
                      <w:lang w:eastAsia="cs-CZ"/>
                    </w:rPr>
                  </w:rPrChange>
                </w:rPr>
                <w:delText>-</w:delText>
              </w:r>
            </w:del>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81180</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9,51 h – vjezd z vlečky Cement</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145750</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0,02 h – odjezd</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3.2.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81180</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10,10 h – vjezd z vlečky Cement</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4.2.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160334</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60300</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1,03 h – odjezd</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19,31 – 20,05 h</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5.2.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62101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146980</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9,41 – 10,00 h</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12,59 h – vjezd</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6.2.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81181</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 xml:space="preserve">8,22 h – odjezd na vlečku Cement </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7.2.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81180</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362103</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48358</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8,06 h – odjezd na vlečku Cement</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8,26 h – vjezd z vlečky Cement</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11,37 – 11,47 h</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20,39 h – průjezd</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81182</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13,59 h – vjezd z vlečky Cement</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9.2.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25</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347856</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103332</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61202</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160190</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3,58 h – odjezd</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7,24 h – odjezd služ. vozidla SŽDC</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13,24 – 13,54 h</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19,24 h – odjezd</w:t>
            </w:r>
          </w:p>
        </w:tc>
      </w:tr>
      <w:tr w:rsidR="00E77E32" w:rsidRPr="00762982" w:rsidTr="00E00375">
        <w:trPr>
          <w:gridAfter w:val="1"/>
          <w:wAfter w:w="1049" w:type="dxa"/>
          <w:jc w:val="center"/>
        </w:trPr>
        <w:tc>
          <w:tcPr>
            <w:tcW w:w="696"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10.2.</w:t>
            </w:r>
          </w:p>
        </w:tc>
        <w:tc>
          <w:tcPr>
            <w:tcW w:w="523" w:type="dxa"/>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21</w:t>
            </w:r>
          </w:p>
        </w:tc>
        <w:tc>
          <w:tcPr>
            <w:tcW w:w="1128" w:type="dxa"/>
            <w:gridSpan w:val="3"/>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81181</w:t>
            </w:r>
          </w:p>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81183</w:t>
            </w:r>
          </w:p>
        </w:tc>
        <w:tc>
          <w:tcPr>
            <w:tcW w:w="5134" w:type="dxa"/>
            <w:gridSpan w:val="2"/>
          </w:tcPr>
          <w:p w:rsidR="00E77E32" w:rsidRPr="00762982" w:rsidRDefault="00E77E32" w:rsidP="00E00375">
            <w:pPr>
              <w:numPr>
                <w:ilvl w:val="12"/>
                <w:numId w:val="0"/>
              </w:numPr>
              <w:spacing w:after="0" w:line="240" w:lineRule="auto"/>
              <w:jc w:val="center"/>
              <w:rPr>
                <w:sz w:val="18"/>
                <w:szCs w:val="18"/>
                <w:lang w:eastAsia="cs-CZ"/>
              </w:rPr>
            </w:pPr>
            <w:r w:rsidRPr="00762982">
              <w:rPr>
                <w:sz w:val="18"/>
                <w:szCs w:val="18"/>
                <w:lang w:eastAsia="cs-CZ"/>
              </w:rPr>
              <w:t>8,08 h – odjezd na vlečku Cement</w:t>
            </w:r>
          </w:p>
          <w:p w:rsidR="00E77E32" w:rsidRPr="00762982" w:rsidRDefault="00E77E32" w:rsidP="00E00375">
            <w:pPr>
              <w:keepNext/>
              <w:numPr>
                <w:ilvl w:val="12"/>
                <w:numId w:val="0"/>
              </w:numPr>
              <w:spacing w:after="0" w:line="240" w:lineRule="auto"/>
              <w:jc w:val="center"/>
              <w:rPr>
                <w:sz w:val="18"/>
                <w:szCs w:val="18"/>
                <w:lang w:eastAsia="cs-CZ"/>
              </w:rPr>
            </w:pPr>
            <w:r w:rsidRPr="00762982">
              <w:rPr>
                <w:sz w:val="18"/>
                <w:szCs w:val="18"/>
                <w:lang w:eastAsia="cs-CZ"/>
              </w:rPr>
              <w:t>8,51 h – odjezd na vlečku Cement</w:t>
            </w:r>
          </w:p>
        </w:tc>
      </w:tr>
    </w:tbl>
    <w:p w:rsidR="00E77E32" w:rsidRPr="00762982" w:rsidRDefault="00E77E32" w:rsidP="00844F56"/>
    <w:p w:rsidR="00E77E32" w:rsidRPr="00762982" w:rsidRDefault="00E77E32" w:rsidP="00E00375">
      <w:pPr>
        <w:pStyle w:val="Caption"/>
        <w:keepNext/>
      </w:pPr>
      <w:bookmarkStart w:id="3807" w:name="_Toc452703866"/>
      <w:r w:rsidRPr="00762982">
        <w:t xml:space="preserve">Tabulka </w:t>
      </w:r>
      <w:fldSimple w:instr=" SEQ Tabulka \* ARABIC ">
        <w:r>
          <w:rPr>
            <w:noProof/>
          </w:rPr>
          <w:t>19</w:t>
        </w:r>
      </w:fldSimple>
      <w:r w:rsidRPr="00762982">
        <w:t xml:space="preserve"> - Určené koleje, relace </w:t>
      </w:r>
      <w:del w:id="3808" w:author="kubec" w:date="2016-06-28T10:19:00Z">
        <w:r w:rsidRPr="00762982" w:rsidDel="00EE4537">
          <w:delText>ŽST.</w:delText>
        </w:r>
      </w:del>
      <w:ins w:id="3809" w:author="kubec" w:date="2016-06-28T10:19:00Z">
        <w:r>
          <w:t xml:space="preserve">ŽST </w:t>
        </w:r>
      </w:ins>
      <w:r w:rsidRPr="00762982">
        <w:t xml:space="preserve"> Hranice na Moravě</w:t>
      </w:r>
      <w:bookmarkEnd w:id="3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701"/>
        <w:gridCol w:w="1739"/>
      </w:tblGrid>
      <w:tr w:rsidR="00E77E32" w:rsidRPr="00762982" w:rsidTr="00E00375">
        <w:trPr>
          <w:jc w:val="center"/>
        </w:trPr>
        <w:tc>
          <w:tcPr>
            <w:tcW w:w="5261" w:type="dxa"/>
            <w:gridSpan w:val="3"/>
            <w:tcBorders>
              <w:top w:val="single" w:sz="8" w:space="0" w:color="auto"/>
              <w:left w:val="single" w:sz="8" w:space="0" w:color="auto"/>
              <w:bottom w:val="nil"/>
              <w:right w:val="single" w:sz="8" w:space="0" w:color="auto"/>
            </w:tcBorders>
            <w:shd w:val="clear" w:color="auto" w:fill="CCFFCC"/>
          </w:tcPr>
          <w:p w:rsidR="00E77E32" w:rsidRPr="00762982" w:rsidRDefault="00E77E32" w:rsidP="00E00375">
            <w:pPr>
              <w:spacing w:after="238" w:line="302" w:lineRule="exact"/>
              <w:ind w:right="80"/>
              <w:rPr>
                <w:sz w:val="21"/>
                <w:szCs w:val="21"/>
                <w:lang w:eastAsia="cs-CZ"/>
              </w:rPr>
            </w:pPr>
            <w:r w:rsidRPr="00762982">
              <w:rPr>
                <w:sz w:val="21"/>
                <w:szCs w:val="21"/>
                <w:lang w:eastAsia="cs-CZ"/>
              </w:rPr>
              <w:t>Výchozí vlaky, relace</w:t>
            </w:r>
          </w:p>
        </w:tc>
      </w:tr>
      <w:tr w:rsidR="00E77E32" w:rsidRPr="00762982" w:rsidTr="00E00375">
        <w:trPr>
          <w:jc w:val="center"/>
        </w:trPr>
        <w:tc>
          <w:tcPr>
            <w:tcW w:w="821" w:type="dxa"/>
            <w:tcBorders>
              <w:top w:val="nil"/>
              <w:left w:val="single" w:sz="8" w:space="0" w:color="auto"/>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Kolej</w:t>
            </w: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relace</w:t>
            </w:r>
          </w:p>
        </w:tc>
        <w:tc>
          <w:tcPr>
            <w:tcW w:w="1739" w:type="dxa"/>
            <w:tcBorders>
              <w:top w:val="nil"/>
              <w:left w:val="nil"/>
              <w:bottom w:val="nil"/>
              <w:right w:val="single" w:sz="8" w:space="0" w:color="auto"/>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vlak</w:t>
            </w:r>
          </w:p>
        </w:tc>
      </w:tr>
      <w:tr w:rsidR="00E77E32" w:rsidRPr="00762982" w:rsidTr="00E00375">
        <w:trPr>
          <w:jc w:val="center"/>
        </w:trPr>
        <w:tc>
          <w:tcPr>
            <w:tcW w:w="821" w:type="dxa"/>
            <w:vMerge w:val="restart"/>
            <w:tcBorders>
              <w:top w:val="nil"/>
              <w:left w:val="single" w:sz="8" w:space="0" w:color="auto"/>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21</w:t>
            </w: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Olomouc hlavní nádraží</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60302 </w:t>
            </w:r>
            <w:r w:rsidRPr="00762982">
              <w:rPr>
                <w:szCs w:val="24"/>
                <w:lang w:eastAsia="cs-CZ"/>
              </w:rPr>
              <w:sym w:font="SenaKJR" w:char="F045"/>
            </w:r>
            <w:r w:rsidRPr="00762982">
              <w:rPr>
                <w:szCs w:val="24"/>
                <w:lang w:eastAsia="cs-CZ"/>
              </w:rPr>
              <w:t xml:space="preserve">, </w:t>
            </w:r>
            <w:r w:rsidRPr="00762982">
              <w:rPr>
                <w:szCs w:val="24"/>
                <w:lang w:eastAsia="cs-CZ"/>
              </w:rPr>
              <w:sym w:font="SenaKJR" w:char="F046"/>
            </w:r>
          </w:p>
          <w:p w:rsidR="00E77E32" w:rsidRPr="00762982" w:rsidRDefault="00E77E32" w:rsidP="00E00375">
            <w:pPr>
              <w:spacing w:after="0" w:line="240" w:lineRule="auto"/>
              <w:rPr>
                <w:szCs w:val="24"/>
                <w:lang w:eastAsia="cs-CZ"/>
              </w:rPr>
            </w:pPr>
            <w:r w:rsidRPr="00762982">
              <w:rPr>
                <w:szCs w:val="24"/>
                <w:lang w:eastAsia="cs-CZ"/>
              </w:rPr>
              <w:t xml:space="preserve">61314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E00375">
            <w:pPr>
              <w:spacing w:after="0" w:line="240" w:lineRule="auto"/>
              <w:rPr>
                <w:szCs w:val="24"/>
                <w:lang w:eastAsia="cs-CZ"/>
              </w:rPr>
            </w:pPr>
            <w:r w:rsidRPr="00762982">
              <w:rPr>
                <w:szCs w:val="24"/>
                <w:lang w:eastAsia="cs-CZ"/>
              </w:rPr>
              <w:t xml:space="preserve">60300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r>
      <w:tr w:rsidR="00E77E32" w:rsidRPr="00762982" w:rsidTr="00E00375">
        <w:trPr>
          <w:jc w:val="center"/>
        </w:trPr>
        <w:tc>
          <w:tcPr>
            <w:tcW w:w="821" w:type="dxa"/>
            <w:vMerge/>
            <w:tcBorders>
              <w:left w:val="single" w:sz="8" w:space="0" w:color="auto"/>
              <w:right w:val="nil"/>
            </w:tcBorders>
          </w:tcPr>
          <w:p w:rsidR="00E77E32" w:rsidRPr="00762982" w:rsidRDefault="00E77E32" w:rsidP="00E00375">
            <w:pPr>
              <w:spacing w:after="238" w:line="302" w:lineRule="exact"/>
              <w:ind w:right="80"/>
              <w:rPr>
                <w:sz w:val="21"/>
                <w:szCs w:val="21"/>
                <w:lang w:eastAsia="cs-CZ"/>
              </w:rPr>
            </w:pP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Česká Třebová</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60302 </w:t>
            </w:r>
            <w:r w:rsidRPr="00762982">
              <w:rPr>
                <w:szCs w:val="24"/>
                <w:lang w:eastAsia="cs-CZ"/>
              </w:rPr>
              <w:sym w:font="SenaKJR" w:char="F045"/>
            </w:r>
            <w:r w:rsidRPr="00762982">
              <w:rPr>
                <w:szCs w:val="24"/>
                <w:lang w:eastAsia="cs-CZ"/>
              </w:rPr>
              <w:t xml:space="preserve">, </w:t>
            </w:r>
            <w:r w:rsidRPr="00762982">
              <w:rPr>
                <w:szCs w:val="24"/>
                <w:lang w:eastAsia="cs-CZ"/>
              </w:rPr>
              <w:sym w:font="SenaKJR" w:char="F046"/>
            </w:r>
          </w:p>
          <w:p w:rsidR="00E77E32" w:rsidRPr="00762982" w:rsidRDefault="00E77E32" w:rsidP="00E00375">
            <w:pPr>
              <w:spacing w:after="0" w:line="240" w:lineRule="auto"/>
              <w:rPr>
                <w:szCs w:val="24"/>
                <w:lang w:eastAsia="cs-CZ"/>
              </w:rPr>
            </w:pPr>
            <w:r w:rsidRPr="00762982">
              <w:rPr>
                <w:szCs w:val="24"/>
                <w:lang w:eastAsia="cs-CZ"/>
              </w:rPr>
              <w:t xml:space="preserve">61314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E00375">
            <w:pPr>
              <w:spacing w:after="0" w:line="240" w:lineRule="auto"/>
              <w:rPr>
                <w:szCs w:val="24"/>
                <w:lang w:eastAsia="cs-CZ"/>
              </w:rPr>
            </w:pPr>
            <w:r w:rsidRPr="00762982">
              <w:rPr>
                <w:szCs w:val="24"/>
                <w:lang w:eastAsia="cs-CZ"/>
              </w:rPr>
              <w:t xml:space="preserve">60300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r>
      <w:tr w:rsidR="00E77E32" w:rsidRPr="00762982" w:rsidTr="00E00375">
        <w:trPr>
          <w:jc w:val="center"/>
        </w:trPr>
        <w:tc>
          <w:tcPr>
            <w:tcW w:w="821" w:type="dxa"/>
            <w:vMerge/>
            <w:tcBorders>
              <w:left w:val="single" w:sz="8" w:space="0" w:color="auto"/>
              <w:bottom w:val="nil"/>
              <w:right w:val="nil"/>
            </w:tcBorders>
          </w:tcPr>
          <w:p w:rsidR="00E77E32" w:rsidRPr="00762982" w:rsidRDefault="00E77E32" w:rsidP="00E00375">
            <w:pPr>
              <w:spacing w:after="238" w:line="302" w:lineRule="exact"/>
              <w:ind w:right="80"/>
              <w:rPr>
                <w:sz w:val="21"/>
                <w:szCs w:val="21"/>
                <w:lang w:eastAsia="cs-CZ"/>
              </w:rPr>
            </w:pP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Valašské Meziříčí</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60120 </w:t>
            </w:r>
            <w:r w:rsidRPr="00762982">
              <w:rPr>
                <w:szCs w:val="24"/>
                <w:lang w:eastAsia="cs-CZ"/>
              </w:rPr>
              <w:sym w:font="SenaKJR" w:char="F040"/>
            </w:r>
            <w:r w:rsidRPr="00762982">
              <w:rPr>
                <w:szCs w:val="24"/>
                <w:lang w:eastAsia="cs-CZ"/>
              </w:rPr>
              <w:t xml:space="preserve">, </w:t>
            </w:r>
            <w:r w:rsidRPr="00762982">
              <w:rPr>
                <w:szCs w:val="24"/>
                <w:lang w:eastAsia="cs-CZ"/>
              </w:rPr>
              <w:sym w:font="SenaKJR" w:char="F046"/>
            </w:r>
          </w:p>
          <w:p w:rsidR="00E77E32" w:rsidRPr="00762982" w:rsidRDefault="00E77E32" w:rsidP="00E00375">
            <w:pPr>
              <w:spacing w:after="0" w:line="240" w:lineRule="auto"/>
              <w:rPr>
                <w:szCs w:val="24"/>
                <w:lang w:eastAsia="cs-CZ"/>
              </w:rPr>
            </w:pPr>
            <w:r w:rsidRPr="00762982">
              <w:rPr>
                <w:szCs w:val="24"/>
                <w:lang w:eastAsia="cs-CZ"/>
              </w:rPr>
              <w:t xml:space="preserve">62101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r>
      <w:tr w:rsidR="00E77E32" w:rsidRPr="00762982" w:rsidTr="00E00375">
        <w:trPr>
          <w:jc w:val="center"/>
        </w:trPr>
        <w:tc>
          <w:tcPr>
            <w:tcW w:w="821" w:type="dxa"/>
            <w:vMerge w:val="restart"/>
            <w:tcBorders>
              <w:top w:val="nil"/>
              <w:left w:val="single" w:sz="8" w:space="0" w:color="auto"/>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23</w:t>
            </w: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Přerov</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61202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r>
      <w:tr w:rsidR="00E77E32" w:rsidRPr="00762982" w:rsidTr="00E00375">
        <w:trPr>
          <w:jc w:val="center"/>
        </w:trPr>
        <w:tc>
          <w:tcPr>
            <w:tcW w:w="821" w:type="dxa"/>
            <w:vMerge/>
            <w:tcBorders>
              <w:left w:val="single" w:sz="8" w:space="0" w:color="auto"/>
              <w:right w:val="nil"/>
            </w:tcBorders>
          </w:tcPr>
          <w:p w:rsidR="00E77E32" w:rsidRPr="00762982" w:rsidRDefault="00E77E32" w:rsidP="00E00375">
            <w:pPr>
              <w:spacing w:after="238" w:line="302" w:lineRule="exact"/>
              <w:ind w:right="80"/>
              <w:rPr>
                <w:sz w:val="21"/>
                <w:szCs w:val="21"/>
                <w:lang w:eastAsia="cs-CZ"/>
              </w:rPr>
            </w:pP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Zábřeh na Moravě</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60300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4"/>
            </w:r>
          </w:p>
        </w:tc>
      </w:tr>
      <w:tr w:rsidR="00E77E32" w:rsidRPr="00762982" w:rsidTr="00E00375">
        <w:trPr>
          <w:jc w:val="center"/>
        </w:trPr>
        <w:tc>
          <w:tcPr>
            <w:tcW w:w="821" w:type="dxa"/>
            <w:vMerge/>
            <w:tcBorders>
              <w:left w:val="single" w:sz="8" w:space="0" w:color="auto"/>
              <w:bottom w:val="nil"/>
              <w:right w:val="nil"/>
            </w:tcBorders>
          </w:tcPr>
          <w:p w:rsidR="00E77E32" w:rsidRPr="00762982" w:rsidRDefault="00E77E32" w:rsidP="00E00375">
            <w:pPr>
              <w:spacing w:after="238" w:line="302" w:lineRule="exact"/>
              <w:ind w:right="80"/>
              <w:rPr>
                <w:sz w:val="21"/>
                <w:szCs w:val="21"/>
                <w:lang w:eastAsia="cs-CZ"/>
              </w:rPr>
            </w:pP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MM Hranice na Moravě cement</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81181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p w:rsidR="00E77E32" w:rsidRPr="00762982" w:rsidRDefault="00E77E32" w:rsidP="00E00375">
            <w:pPr>
              <w:spacing w:after="0" w:line="240" w:lineRule="auto"/>
              <w:rPr>
                <w:szCs w:val="24"/>
                <w:lang w:eastAsia="cs-CZ"/>
              </w:rPr>
            </w:pPr>
            <w:r w:rsidRPr="00762982">
              <w:rPr>
                <w:szCs w:val="24"/>
                <w:lang w:eastAsia="cs-CZ"/>
              </w:rPr>
              <w:t xml:space="preserve">81183 </w:t>
            </w:r>
            <w:r w:rsidRPr="00762982">
              <w:rPr>
                <w:szCs w:val="24"/>
                <w:lang w:eastAsia="cs-CZ"/>
              </w:rPr>
              <w:sym w:font="SenaKJR" w:char="F040"/>
            </w:r>
            <w:r w:rsidRPr="00762982">
              <w:rPr>
                <w:szCs w:val="24"/>
                <w:lang w:eastAsia="cs-CZ"/>
              </w:rPr>
              <w:t xml:space="preserve"> - </w:t>
            </w:r>
            <w:r w:rsidRPr="00762982">
              <w:rPr>
                <w:szCs w:val="24"/>
                <w:lang w:eastAsia="cs-CZ"/>
              </w:rPr>
              <w:sym w:font="SenaKJR" w:char="F046"/>
            </w:r>
          </w:p>
        </w:tc>
      </w:tr>
      <w:tr w:rsidR="00E77E32" w:rsidRPr="00762982" w:rsidTr="00E00375">
        <w:trPr>
          <w:jc w:val="center"/>
        </w:trPr>
        <w:tc>
          <w:tcPr>
            <w:tcW w:w="821" w:type="dxa"/>
            <w:vMerge w:val="restart"/>
            <w:tcBorders>
              <w:top w:val="nil"/>
              <w:left w:val="single" w:sz="8" w:space="0" w:color="auto"/>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25</w:t>
            </w: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Ostrava levé nádraží</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63001 </w:t>
            </w:r>
            <w:r w:rsidRPr="00762982">
              <w:rPr>
                <w:szCs w:val="24"/>
                <w:lang w:eastAsia="cs-CZ"/>
              </w:rPr>
              <w:sym w:font="SenaKJR" w:char="F041"/>
            </w:r>
            <w:r w:rsidRPr="00762982">
              <w:rPr>
                <w:szCs w:val="24"/>
                <w:lang w:eastAsia="cs-CZ"/>
              </w:rPr>
              <w:t xml:space="preserve"> - </w:t>
            </w:r>
            <w:r w:rsidRPr="00762982">
              <w:rPr>
                <w:szCs w:val="24"/>
                <w:lang w:eastAsia="cs-CZ"/>
              </w:rPr>
              <w:sym w:font="SenaKJR" w:char="F045"/>
            </w:r>
          </w:p>
          <w:p w:rsidR="00E77E32" w:rsidRPr="00762982" w:rsidRDefault="00E77E32" w:rsidP="00E00375">
            <w:pPr>
              <w:spacing w:after="0" w:line="240" w:lineRule="auto"/>
              <w:rPr>
                <w:szCs w:val="24"/>
                <w:lang w:eastAsia="cs-CZ"/>
              </w:rPr>
            </w:pPr>
            <w:r w:rsidRPr="00762982">
              <w:rPr>
                <w:szCs w:val="24"/>
                <w:lang w:eastAsia="cs-CZ"/>
              </w:rPr>
              <w:t xml:space="preserve">61021 </w:t>
            </w:r>
            <w:r w:rsidRPr="00762982">
              <w:rPr>
                <w:szCs w:val="24"/>
                <w:lang w:eastAsia="cs-CZ"/>
              </w:rPr>
              <w:sym w:font="SenaKJR" w:char="F041"/>
            </w:r>
            <w:r w:rsidRPr="00762982">
              <w:rPr>
                <w:szCs w:val="24"/>
                <w:lang w:eastAsia="cs-CZ"/>
              </w:rPr>
              <w:t xml:space="preserve"> - </w:t>
            </w:r>
            <w:r w:rsidRPr="00762982">
              <w:rPr>
                <w:szCs w:val="24"/>
                <w:lang w:eastAsia="cs-CZ"/>
              </w:rPr>
              <w:sym w:font="SenaKJR" w:char="F045"/>
            </w:r>
          </w:p>
          <w:p w:rsidR="00E77E32" w:rsidRPr="00762982" w:rsidRDefault="00E77E32" w:rsidP="00E00375">
            <w:pPr>
              <w:spacing w:after="0" w:line="240" w:lineRule="auto"/>
              <w:rPr>
                <w:szCs w:val="24"/>
                <w:lang w:eastAsia="cs-CZ"/>
              </w:rPr>
            </w:pPr>
            <w:r w:rsidRPr="00762982">
              <w:rPr>
                <w:szCs w:val="24"/>
                <w:lang w:eastAsia="cs-CZ"/>
              </w:rPr>
              <w:t xml:space="preserve">60003 </w:t>
            </w:r>
            <w:r w:rsidRPr="00762982">
              <w:rPr>
                <w:szCs w:val="24"/>
                <w:lang w:eastAsia="cs-CZ"/>
              </w:rPr>
              <w:sym w:font="SenaKJR" w:char="F045"/>
            </w:r>
            <w:r w:rsidRPr="00762982">
              <w:rPr>
                <w:szCs w:val="24"/>
                <w:lang w:eastAsia="cs-CZ"/>
              </w:rPr>
              <w:t xml:space="preserve">, </w:t>
            </w:r>
            <w:r w:rsidRPr="00762982">
              <w:rPr>
                <w:szCs w:val="24"/>
                <w:lang w:eastAsia="cs-CZ"/>
              </w:rPr>
              <w:sym w:font="SenaKJR" w:char="F046"/>
            </w:r>
          </w:p>
        </w:tc>
      </w:tr>
      <w:tr w:rsidR="00E77E32" w:rsidRPr="00762982" w:rsidTr="00E00375">
        <w:trPr>
          <w:jc w:val="center"/>
        </w:trPr>
        <w:tc>
          <w:tcPr>
            <w:tcW w:w="821" w:type="dxa"/>
            <w:vMerge/>
            <w:tcBorders>
              <w:left w:val="single" w:sz="8" w:space="0" w:color="auto"/>
              <w:bottom w:val="nil"/>
              <w:right w:val="nil"/>
            </w:tcBorders>
          </w:tcPr>
          <w:p w:rsidR="00E77E32" w:rsidRPr="00762982" w:rsidRDefault="00E77E32" w:rsidP="00E00375">
            <w:pPr>
              <w:spacing w:after="238" w:line="302" w:lineRule="exact"/>
              <w:ind w:right="80"/>
              <w:rPr>
                <w:sz w:val="21"/>
                <w:szCs w:val="21"/>
                <w:lang w:eastAsia="cs-CZ"/>
              </w:rPr>
            </w:pPr>
          </w:p>
        </w:tc>
        <w:tc>
          <w:tcPr>
            <w:tcW w:w="2701" w:type="dxa"/>
            <w:tcBorders>
              <w:top w:val="nil"/>
              <w:left w:val="nil"/>
              <w:bottom w:val="nil"/>
              <w:right w:val="nil"/>
            </w:tcBorders>
          </w:tcPr>
          <w:p w:rsidR="00E77E32" w:rsidRPr="00762982" w:rsidRDefault="00E77E32" w:rsidP="00E00375">
            <w:pPr>
              <w:spacing w:after="238" w:line="302" w:lineRule="exact"/>
              <w:ind w:right="80"/>
              <w:rPr>
                <w:sz w:val="21"/>
                <w:szCs w:val="21"/>
                <w:lang w:eastAsia="cs-CZ"/>
              </w:rPr>
            </w:pPr>
            <w:r w:rsidRPr="00762982">
              <w:rPr>
                <w:sz w:val="21"/>
                <w:szCs w:val="21"/>
                <w:lang w:eastAsia="cs-CZ"/>
              </w:rPr>
              <w:t>Studénka</w:t>
            </w:r>
          </w:p>
        </w:tc>
        <w:tc>
          <w:tcPr>
            <w:tcW w:w="1739" w:type="dxa"/>
            <w:tcBorders>
              <w:top w:val="nil"/>
              <w:left w:val="nil"/>
              <w:bottom w:val="nil"/>
              <w:right w:val="single" w:sz="8" w:space="0" w:color="auto"/>
            </w:tcBorders>
          </w:tcPr>
          <w:p w:rsidR="00E77E32" w:rsidRPr="00762982" w:rsidRDefault="00E77E32" w:rsidP="00E00375">
            <w:pPr>
              <w:spacing w:after="0" w:line="240" w:lineRule="auto"/>
              <w:rPr>
                <w:szCs w:val="24"/>
                <w:lang w:eastAsia="cs-CZ"/>
              </w:rPr>
            </w:pPr>
            <w:r w:rsidRPr="00762982">
              <w:rPr>
                <w:szCs w:val="24"/>
                <w:lang w:eastAsia="cs-CZ"/>
              </w:rPr>
              <w:t xml:space="preserve">63001 </w:t>
            </w:r>
            <w:r w:rsidRPr="00762982">
              <w:rPr>
                <w:szCs w:val="24"/>
                <w:lang w:eastAsia="cs-CZ"/>
              </w:rPr>
              <w:sym w:font="SenaKJR" w:char="F041"/>
            </w:r>
            <w:r w:rsidRPr="00762982">
              <w:rPr>
                <w:szCs w:val="24"/>
                <w:lang w:eastAsia="cs-CZ"/>
              </w:rPr>
              <w:t xml:space="preserve"> - </w:t>
            </w:r>
            <w:r w:rsidRPr="00762982">
              <w:rPr>
                <w:szCs w:val="24"/>
                <w:lang w:eastAsia="cs-CZ"/>
              </w:rPr>
              <w:sym w:font="SenaKJR" w:char="F045"/>
            </w:r>
          </w:p>
          <w:p w:rsidR="00E77E32" w:rsidRPr="00762982" w:rsidRDefault="00E77E32" w:rsidP="00E00375">
            <w:pPr>
              <w:keepNext/>
              <w:spacing w:after="0" w:line="240" w:lineRule="auto"/>
              <w:rPr>
                <w:szCs w:val="24"/>
                <w:lang w:eastAsia="cs-CZ"/>
              </w:rPr>
            </w:pPr>
            <w:r w:rsidRPr="00762982">
              <w:rPr>
                <w:szCs w:val="24"/>
                <w:lang w:eastAsia="cs-CZ"/>
              </w:rPr>
              <w:t xml:space="preserve">60003 </w:t>
            </w:r>
            <w:r w:rsidRPr="00762982">
              <w:rPr>
                <w:szCs w:val="24"/>
                <w:lang w:eastAsia="cs-CZ"/>
              </w:rPr>
              <w:sym w:font="SenaKJR" w:char="F045"/>
            </w:r>
            <w:r w:rsidRPr="00762982">
              <w:rPr>
                <w:szCs w:val="24"/>
                <w:lang w:eastAsia="cs-CZ"/>
              </w:rPr>
              <w:t xml:space="preserve">, </w:t>
            </w:r>
            <w:r w:rsidRPr="00762982">
              <w:rPr>
                <w:szCs w:val="24"/>
                <w:lang w:eastAsia="cs-CZ"/>
              </w:rPr>
              <w:sym w:font="SenaKJR" w:char="F046"/>
            </w:r>
          </w:p>
        </w:tc>
      </w:tr>
    </w:tbl>
    <w:p w:rsidR="00E77E32" w:rsidRPr="00762982" w:rsidDel="00A83B00" w:rsidRDefault="00E77E32" w:rsidP="00E00375">
      <w:pPr>
        <w:jc w:val="center"/>
        <w:rPr>
          <w:del w:id="3810" w:author="kubec" w:date="2016-06-23T17:06:00Z"/>
        </w:rPr>
      </w:pPr>
    </w:p>
    <w:p w:rsidR="00E77E32" w:rsidRPr="00762982" w:rsidRDefault="00E77E32" w:rsidP="00844F56">
      <w:pPr>
        <w:pStyle w:val="Heading3"/>
        <w:numPr>
          <w:ilvl w:val="2"/>
          <w:numId w:val="2"/>
          <w:numberingChange w:id="3811" w:author="kubec" w:date="2016-06-27T04:39:00Z" w:original="%1:4:0:.%2:10:0:.%3:7:0:"/>
        </w:numPr>
      </w:pPr>
      <w:bookmarkStart w:id="3812" w:name="_Toc454464921"/>
      <w:r w:rsidRPr="00762982">
        <w:t>Personální potřeba zaměstnanců</w:t>
      </w:r>
      <w:bookmarkEnd w:id="3812"/>
    </w:p>
    <w:p w:rsidR="00E77E32" w:rsidRPr="00762982" w:rsidRDefault="00E77E32" w:rsidP="00E00375">
      <w:r w:rsidRPr="00762982">
        <w:t xml:space="preserve">V rozsahu potřeby dopravních zaměstnanců je </w:t>
      </w:r>
      <w:del w:id="3813" w:author="kubec" w:date="2016-06-28T10:19:00Z">
        <w:r w:rsidRPr="00762982" w:rsidDel="00EE4537">
          <w:delText>ŽST</w:delText>
        </w:r>
      </w:del>
      <w:ins w:id="3814" w:author="kubec" w:date="2016-06-28T10:19:00Z">
        <w:r>
          <w:t xml:space="preserve">ŽST </w:t>
        </w:r>
      </w:ins>
      <w:r w:rsidRPr="00762982">
        <w:t xml:space="preserve"> Hranice na Moravě obsazena ve směně pohotovostním výpravčím. Stanice je dálkově ovládána z CDP Přerov.</w:t>
      </w:r>
    </w:p>
    <w:tbl>
      <w:tblPr>
        <w:tblW w:w="0" w:type="auto"/>
        <w:jc w:val="cente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Look w:val="01E0"/>
      </w:tblPr>
      <w:tblGrid>
        <w:gridCol w:w="2450"/>
        <w:gridCol w:w="2182"/>
      </w:tblGrid>
      <w:tr w:rsidR="00E77E32" w:rsidRPr="00762982" w:rsidTr="00E00375">
        <w:trPr>
          <w:trHeight w:val="361"/>
          <w:jc w:val="center"/>
        </w:trPr>
        <w:tc>
          <w:tcPr>
            <w:tcW w:w="0" w:type="auto"/>
            <w:gridSpan w:val="2"/>
            <w:vAlign w:val="center"/>
          </w:tcPr>
          <w:p w:rsidR="00E77E32" w:rsidRPr="00762982" w:rsidRDefault="00E77E32" w:rsidP="00E00375">
            <w:pPr>
              <w:spacing w:after="134" w:line="302" w:lineRule="exact"/>
              <w:ind w:right="80"/>
              <w:jc w:val="center"/>
              <w:rPr>
                <w:szCs w:val="24"/>
              </w:rPr>
            </w:pPr>
            <w:r w:rsidRPr="00762982">
              <w:rPr>
                <w:szCs w:val="24"/>
              </w:rPr>
              <w:t>Personální potřeba</w:t>
            </w:r>
          </w:p>
        </w:tc>
      </w:tr>
      <w:tr w:rsidR="00E77E32" w:rsidRPr="00762982" w:rsidTr="00E00375">
        <w:trPr>
          <w:jc w:val="center"/>
        </w:trPr>
        <w:tc>
          <w:tcPr>
            <w:tcW w:w="0" w:type="auto"/>
            <w:vAlign w:val="center"/>
          </w:tcPr>
          <w:p w:rsidR="00E77E32" w:rsidRPr="00762982" w:rsidRDefault="00E77E32" w:rsidP="00E00375">
            <w:pPr>
              <w:spacing w:after="134" w:line="302" w:lineRule="exact"/>
              <w:ind w:right="80"/>
              <w:rPr>
                <w:szCs w:val="24"/>
              </w:rPr>
            </w:pPr>
            <w:r w:rsidRPr="00762982">
              <w:rPr>
                <w:szCs w:val="24"/>
              </w:rPr>
              <w:t>pohotovostní výpravčí</w:t>
            </w:r>
          </w:p>
        </w:tc>
        <w:tc>
          <w:tcPr>
            <w:tcW w:w="0" w:type="auto"/>
            <w:vAlign w:val="center"/>
          </w:tcPr>
          <w:p w:rsidR="00E77E32" w:rsidRPr="00762982" w:rsidRDefault="00E77E32" w:rsidP="00E00375">
            <w:pPr>
              <w:spacing w:after="134" w:line="302" w:lineRule="exact"/>
              <w:ind w:right="80"/>
              <w:jc w:val="center"/>
              <w:rPr>
                <w:szCs w:val="24"/>
              </w:rPr>
            </w:pPr>
            <w:r w:rsidRPr="00762982">
              <w:rPr>
                <w:szCs w:val="24"/>
              </w:rPr>
              <w:t>5, 488 zaměstnance</w:t>
            </w:r>
          </w:p>
        </w:tc>
      </w:tr>
    </w:tbl>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Default="00E77E32" w:rsidP="00FC119A">
      <w:pPr>
        <w:numPr>
          <w:ins w:id="3815" w:author="kubec" w:date="2016-06-23T17:06:00Z"/>
        </w:numPr>
        <w:rPr>
          <w:ins w:id="3816" w:author="kubec" w:date="2016-06-23T17:06:00Z"/>
        </w:rPr>
      </w:pPr>
    </w:p>
    <w:p w:rsidR="00E77E32" w:rsidRDefault="00E77E32" w:rsidP="00FC119A">
      <w:pPr>
        <w:numPr>
          <w:ins w:id="3817" w:author="kubec" w:date="2016-06-23T17:06:00Z"/>
        </w:numPr>
        <w:rPr>
          <w:ins w:id="3818" w:author="kubec" w:date="2016-06-23T17:06:00Z"/>
        </w:rPr>
      </w:pPr>
    </w:p>
    <w:p w:rsidR="00E77E32" w:rsidRDefault="00E77E32" w:rsidP="00FC119A">
      <w:pPr>
        <w:numPr>
          <w:ins w:id="3819" w:author="kubec" w:date="2016-06-23T17:06:00Z"/>
        </w:numPr>
        <w:rPr>
          <w:ins w:id="3820" w:author="kubec" w:date="2016-06-23T17:06:00Z"/>
        </w:rPr>
      </w:pPr>
    </w:p>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FC119A"/>
    <w:p w:rsidR="00E77E32" w:rsidRDefault="00E77E32" w:rsidP="00FC119A">
      <w:pPr>
        <w:numPr>
          <w:ins w:id="3821" w:author="kubec" w:date="2016-06-27T05:29:00Z"/>
        </w:numPr>
        <w:rPr>
          <w:ins w:id="3822" w:author="kubec" w:date="2016-06-27T05:29:00Z"/>
        </w:rPr>
      </w:pPr>
    </w:p>
    <w:p w:rsidR="00E77E32" w:rsidRDefault="00E77E32" w:rsidP="00FC119A">
      <w:pPr>
        <w:numPr>
          <w:ins w:id="3823" w:author="kubec" w:date="2016-06-27T05:29:00Z"/>
        </w:numPr>
        <w:rPr>
          <w:ins w:id="3824" w:author="kubec" w:date="2016-06-27T05:29:00Z"/>
        </w:rPr>
      </w:pPr>
    </w:p>
    <w:p w:rsidR="00E77E32" w:rsidRPr="00762982" w:rsidRDefault="00E77E32" w:rsidP="00FC119A"/>
    <w:p w:rsidR="00E77E32" w:rsidRPr="00762982" w:rsidRDefault="00E77E32" w:rsidP="00FC119A"/>
    <w:p w:rsidR="00E77E32" w:rsidRPr="00762982" w:rsidRDefault="00E77E32" w:rsidP="00FC119A"/>
    <w:p w:rsidR="00E77E32" w:rsidRPr="00762982" w:rsidRDefault="00E77E32" w:rsidP="005D3BAC">
      <w:pPr>
        <w:pStyle w:val="Heading1"/>
        <w:numPr>
          <w:ilvl w:val="0"/>
          <w:numId w:val="2"/>
          <w:numberingChange w:id="3825" w:author="kubec" w:date="2016-06-27T04:39:00Z" w:original="%1:5:0:."/>
        </w:numPr>
        <w:ind w:left="567" w:hanging="567"/>
      </w:pPr>
      <w:bookmarkStart w:id="3826" w:name="_Toc454464922"/>
      <w:r w:rsidRPr="00762982">
        <w:t>Rozsah dopravy</w:t>
      </w:r>
      <w:bookmarkEnd w:id="3826"/>
    </w:p>
    <w:p w:rsidR="00E77E32" w:rsidRPr="00762982" w:rsidRDefault="00E77E32" w:rsidP="005D3BAC">
      <w:pPr>
        <w:pStyle w:val="Heading2"/>
        <w:numPr>
          <w:ilvl w:val="1"/>
          <w:numId w:val="2"/>
          <w:numberingChange w:id="3827" w:author="kubec" w:date="2016-06-27T04:39:00Z" w:original="%1:5:0:.%2:1:0:"/>
        </w:numPr>
        <w:ind w:left="567" w:hanging="567"/>
        <w:rPr>
          <w:bCs/>
        </w:rPr>
      </w:pPr>
      <w:bookmarkStart w:id="3828" w:name="_Toc432948180"/>
      <w:bookmarkStart w:id="3829" w:name="_Toc433198648"/>
      <w:bookmarkStart w:id="3830" w:name="_Toc433198702"/>
      <w:bookmarkStart w:id="3831" w:name="_Toc449005422"/>
      <w:bookmarkStart w:id="3832" w:name="_Toc454464923"/>
      <w:r w:rsidRPr="00762982">
        <w:rPr>
          <w:bCs/>
        </w:rPr>
        <w:t xml:space="preserve">Rozsah </w:t>
      </w:r>
      <w:bookmarkEnd w:id="3828"/>
      <w:bookmarkEnd w:id="3829"/>
      <w:bookmarkEnd w:id="3830"/>
      <w:r w:rsidRPr="00762982">
        <w:rPr>
          <w:bCs/>
        </w:rPr>
        <w:t>osobní a nákladní dopravy</w:t>
      </w:r>
      <w:bookmarkEnd w:id="3831"/>
      <w:r w:rsidRPr="00762982">
        <w:rPr>
          <w:bCs/>
        </w:rPr>
        <w:t xml:space="preserve"> – stávající stav</w:t>
      </w:r>
      <w:bookmarkEnd w:id="3832"/>
    </w:p>
    <w:p w:rsidR="00E77E32" w:rsidRPr="00762982" w:rsidRDefault="00E77E32" w:rsidP="00C035A2">
      <w:pPr>
        <w:pStyle w:val="Heading3"/>
        <w:numPr>
          <w:ilvl w:val="2"/>
          <w:numId w:val="2"/>
          <w:numberingChange w:id="3833" w:author="kubec" w:date="2016-06-27T04:39:00Z" w:original="%1:5:0:.%2:1:0:.%3:1:0:"/>
        </w:numPr>
      </w:pPr>
      <w:bookmarkStart w:id="3834" w:name="_Toc454464924"/>
      <w:r w:rsidRPr="00762982">
        <w:t>Dálková osobní doprava</w:t>
      </w:r>
      <w:bookmarkEnd w:id="3834"/>
    </w:p>
    <w:p w:rsidR="00E77E32" w:rsidRPr="00762982" w:rsidRDefault="00E77E32" w:rsidP="00C035A2">
      <w:r w:rsidRPr="00762982">
        <w:t>Dálkovou dopravu na této tratí reprezentují vlaky kategorie Ex a R. Tyto vlaky jsou vedeny po celý den ve 120´ intervalu relace Praha – Hranice na Moravě – Horní Lideč – Žilina (</w:t>
      </w:r>
      <w:del w:id="3835" w:author="Stehlík Milan, Bc." w:date="2016-06-24T11:11:00Z">
        <w:r w:rsidRPr="00762982" w:rsidDel="0093008E">
          <w:delText xml:space="preserve"> </w:delText>
        </w:r>
      </w:del>
      <w:r w:rsidRPr="00762982">
        <w:t>Zvolen). Okrajově jsou jednotlivé spoje vedeny jako linka R z/do Vsetína. Vlaky zastavují ve stanicích Hranice na Moravě, Valašské Meziříčí, Vsetín a Horní Lideč. Soupravy se skládají lokomotivy řady 380, případně 361.1 a</w:t>
      </w:r>
      <w:r>
        <w:t xml:space="preserve"> 6 vozů</w:t>
      </w:r>
      <w:r w:rsidRPr="00762982">
        <w:t xml:space="preserve"> (Apeer, WRmee, BDsheer, Beer, 2x Bmpeer 61). </w:t>
      </w:r>
      <w:r>
        <w:t>V období zvýšené poptávky jsou so</w:t>
      </w:r>
      <w:ins w:id="3836" w:author="Stehlík Milan, Bc." w:date="2016-06-27T07:53:00Z">
        <w:r>
          <w:t>u</w:t>
        </w:r>
      </w:ins>
      <w:r>
        <w:t xml:space="preserve">pravy posilovány (Velikonoční, Vánoční svátky). </w:t>
      </w:r>
      <w:r w:rsidRPr="00762982">
        <w:t>Rychlíky jsou složeny z hnacího vozidla řady 150.2 a soupravy 6 vozů (A, BDs, 3xB, Bd).</w:t>
      </w:r>
      <w:r>
        <w:t xml:space="preserve"> </w:t>
      </w:r>
    </w:p>
    <w:p w:rsidR="00E77E32" w:rsidRPr="00762982" w:rsidRDefault="00E77E32" w:rsidP="00797AC8">
      <w:pPr>
        <w:widowControl w:val="0"/>
        <w:spacing w:before="120" w:line="240" w:lineRule="auto"/>
        <w:rPr>
          <w:sz w:val="20"/>
          <w:szCs w:val="20"/>
          <w:lang w:val="pl-PL"/>
        </w:rPr>
      </w:pPr>
    </w:p>
    <w:p w:rsidR="00E77E32" w:rsidRPr="00762982" w:rsidRDefault="00E77E32" w:rsidP="00AD1DA4">
      <w:pPr>
        <w:widowControl w:val="0"/>
        <w:spacing w:before="120" w:line="240" w:lineRule="auto"/>
        <w:jc w:val="center"/>
      </w:pPr>
      <w:r>
        <w:pict>
          <v:shape id="_x0000_i1036" type="#_x0000_t75" style="width:39pt;height:13.5pt">
            <v:imagedata r:id="rId30" o:title=""/>
          </v:shape>
        </w:pict>
      </w:r>
      <w:r>
        <w:pict>
          <v:shape id="_x0000_i1037" type="#_x0000_t75" style="width:57pt;height:12pt">
            <v:imagedata r:id="rId31" o:title=""/>
          </v:shape>
        </w:pict>
      </w:r>
      <w:r>
        <w:pict>
          <v:shape id="_x0000_i1038" type="#_x0000_t75" style="width:57.75pt;height:12pt" o:preferrelative="f">
            <v:imagedata r:id="rId32" o:title=""/>
            <o:lock v:ext="edit" aspectratio="f"/>
          </v:shape>
        </w:pict>
      </w:r>
      <w:r>
        <w:pict>
          <v:shape id="_x0000_i1039" type="#_x0000_t75" style="width:57pt;height:12pt">
            <v:imagedata r:id="rId33" o:title=""/>
          </v:shape>
        </w:pict>
      </w:r>
      <w:r>
        <w:pict>
          <v:shape id="_x0000_i1040" type="#_x0000_t75" style="width:57pt;height:12pt">
            <v:imagedata r:id="rId34" o:title=""/>
          </v:shape>
        </w:pict>
      </w:r>
      <w:r>
        <w:pict>
          <v:shape id="_x0000_i1041" type="#_x0000_t75" style="width:61.5pt;height:12pt">
            <v:imagedata r:id="rId35" o:title=""/>
          </v:shape>
        </w:pict>
      </w:r>
      <w:r>
        <w:pict>
          <v:shape id="_x0000_i1042" type="#_x0000_t75" style="width:67.5pt;height:12pt">
            <v:imagedata r:id="rId35" o:title=""/>
          </v:shape>
        </w:pict>
      </w:r>
    </w:p>
    <w:p w:rsidR="00E77E32" w:rsidRPr="00762982" w:rsidRDefault="00E77E32" w:rsidP="00AA3015">
      <w:pPr>
        <w:widowControl w:val="0"/>
        <w:spacing w:before="120" w:line="240" w:lineRule="auto"/>
        <w:jc w:val="center"/>
        <w:rPr>
          <w:rFonts w:eastAsia="SimSun"/>
          <w:sz w:val="20"/>
          <w:szCs w:val="20"/>
          <w:lang w:val="pl-PL" w:eastAsia="ar-SA"/>
        </w:rPr>
      </w:pPr>
    </w:p>
    <w:p w:rsidR="00E77E32" w:rsidRPr="00762982" w:rsidRDefault="00E77E32" w:rsidP="00C035A2">
      <w:pPr>
        <w:pStyle w:val="Heading3"/>
        <w:numPr>
          <w:ilvl w:val="2"/>
          <w:numId w:val="2"/>
          <w:numberingChange w:id="3837" w:author="kubec" w:date="2016-06-27T04:39:00Z" w:original="%1:5:0:.%2:1:0:.%3:2:0:"/>
        </w:numPr>
      </w:pPr>
      <w:bookmarkStart w:id="3838" w:name="_Toc454464925"/>
      <w:r w:rsidRPr="00762982">
        <w:t>Regionální osobní doprava</w:t>
      </w:r>
      <w:bookmarkEnd w:id="3838"/>
    </w:p>
    <w:p w:rsidR="00E77E32" w:rsidRPr="00762982" w:rsidRDefault="00E77E32" w:rsidP="00C035A2">
      <w:r w:rsidRPr="00762982">
        <w:t>Regionální osobní doprava je tvořena vlaky Os relace</w:t>
      </w:r>
      <w:del w:id="3839" w:author="Stehlík Milan, Bc." w:date="2016-06-27T07:53:00Z">
        <w:r w:rsidRPr="00762982" w:rsidDel="004A0867">
          <w:delText xml:space="preserve"> </w:delText>
        </w:r>
      </w:del>
      <w:r w:rsidRPr="00762982">
        <w:t xml:space="preserve"> – Hranice na Moravě - Střelná Tyto vlaky lze rozložit do několika skupin:</w:t>
      </w:r>
    </w:p>
    <w:p w:rsidR="00E77E32" w:rsidRPr="00762982" w:rsidRDefault="00E77E32" w:rsidP="00C035A2">
      <w:pPr>
        <w:numPr>
          <w:ilvl w:val="0"/>
          <w:numId w:val="13"/>
          <w:numberingChange w:id="3840" w:author="kubec" w:date="2016-06-27T04:39:00Z" w:original=""/>
        </w:numPr>
      </w:pPr>
      <w:r w:rsidRPr="00762982">
        <w:t xml:space="preserve">Vlaky Os, které jsou trasovány v celé relaci Hranice na Moravě – Střelná jezdí několikrát za den (4 páry) a  </w:t>
      </w:r>
    </w:p>
    <w:p w:rsidR="00E77E32" w:rsidRPr="00762982" w:rsidRDefault="00E77E32" w:rsidP="00C035A2">
      <w:pPr>
        <w:numPr>
          <w:ilvl w:val="0"/>
          <w:numId w:val="13"/>
          <w:numberingChange w:id="3841" w:author="kubec" w:date="2016-06-27T04:39:00Z" w:original=""/>
        </w:numPr>
      </w:pPr>
      <w:r w:rsidRPr="00762982">
        <w:t>Vlaky Os, které jsou trasovány pouze v části Hranice na Moravě – Horní Lideč. Jedná se o 3 spoje,</w:t>
      </w:r>
    </w:p>
    <w:p w:rsidR="00E77E32" w:rsidRPr="00762982" w:rsidRDefault="00E77E32" w:rsidP="00C035A2">
      <w:pPr>
        <w:numPr>
          <w:ilvl w:val="0"/>
          <w:numId w:val="13"/>
          <w:numberingChange w:id="3842" w:author="kubec" w:date="2016-06-27T04:39:00Z" w:original=""/>
        </w:numPr>
      </w:pPr>
      <w:r w:rsidRPr="00762982">
        <w:t>Vlaky Os Hranice na Moravě – Vsetín, většina vedena pouze v pracovní dny. Vlaky mají různou výchozí stanici – Olomouc, Přerov, resp. Hranice na Moravě,</w:t>
      </w:r>
    </w:p>
    <w:p w:rsidR="00E77E32" w:rsidRPr="00762982" w:rsidRDefault="00E77E32" w:rsidP="00C035A2">
      <w:pPr>
        <w:numPr>
          <w:ilvl w:val="0"/>
          <w:numId w:val="13"/>
          <w:numberingChange w:id="3843" w:author="kubec" w:date="2016-06-27T04:39:00Z" w:original=""/>
        </w:numPr>
      </w:pPr>
      <w:r w:rsidRPr="00762982">
        <w:t>Vlaky Os Hranice na Moravě – Valašské Meziříčí, většina vedena pouze v pracovní dny. Vlaky mají různou výchozí stanici –</w:t>
      </w:r>
      <w:ins w:id="3844" w:author="Stehlík Milan, Bc." w:date="2016-06-27T07:54:00Z">
        <w:r>
          <w:t xml:space="preserve"> </w:t>
        </w:r>
      </w:ins>
      <w:r w:rsidRPr="00762982">
        <w:t>Přerov, resp. Hranice na Moravě,</w:t>
      </w:r>
    </w:p>
    <w:p w:rsidR="00E77E32" w:rsidRPr="00762982" w:rsidRDefault="00E77E32" w:rsidP="00C035A2">
      <w:pPr>
        <w:numPr>
          <w:ilvl w:val="0"/>
          <w:numId w:val="13"/>
          <w:numberingChange w:id="3845" w:author="kubec" w:date="2016-06-27T04:39:00Z" w:original=""/>
        </w:numPr>
      </w:pPr>
      <w:r w:rsidRPr="00762982">
        <w:t>Vlaky Os Valašské Meziříčí – Vsetín (</w:t>
      </w:r>
      <w:del w:id="3846" w:author="Stehlík Milan, Bc." w:date="2016-06-27T07:55:00Z">
        <w:r w:rsidRPr="00762982" w:rsidDel="004A0867">
          <w:delText xml:space="preserve"> </w:delText>
        </w:r>
      </w:del>
      <w:r w:rsidRPr="00762982">
        <w:t>případně Velké Karlovice),</w:t>
      </w:r>
    </w:p>
    <w:p w:rsidR="00E77E32" w:rsidRPr="00762982" w:rsidRDefault="00E77E32" w:rsidP="00C035A2">
      <w:pPr>
        <w:numPr>
          <w:ilvl w:val="0"/>
          <w:numId w:val="13"/>
          <w:numberingChange w:id="3847" w:author="kubec" w:date="2016-06-27T04:39:00Z" w:original=""/>
        </w:numPr>
      </w:pPr>
      <w:r w:rsidRPr="00762982">
        <w:t>Vlaky Vsetín – Horní Lideč jezdí převážně denně. Vlaky mají různou cílovou stanici – Horní Lideč, Střelná, Bylnice, Vlárský průsmyk.</w:t>
      </w:r>
    </w:p>
    <w:p w:rsidR="00E77E32" w:rsidRPr="00762982" w:rsidRDefault="00E77E32" w:rsidP="00C035A2">
      <w:r>
        <w:t>Cílem propojení těchto různých relací je vytvořit interval přibližně 60´, v sedle 120´ - viz GVD var. BP.</w:t>
      </w:r>
    </w:p>
    <w:p w:rsidR="00E77E32" w:rsidRPr="00762982" w:rsidRDefault="00E77E32" w:rsidP="00C035A2">
      <w:pPr>
        <w:pStyle w:val="Caption"/>
        <w:keepNext/>
      </w:pPr>
      <w:bookmarkStart w:id="3848" w:name="_Toc452703867"/>
      <w:r w:rsidRPr="00762982">
        <w:t xml:space="preserve">Tabulka </w:t>
      </w:r>
      <w:fldSimple w:instr=" SEQ Tabulka \* ARABIC ">
        <w:r>
          <w:rPr>
            <w:noProof/>
          </w:rPr>
          <w:t>20</w:t>
        </w:r>
      </w:fldSimple>
      <w:r w:rsidRPr="00762982">
        <w:t xml:space="preserve"> - Řazení vlaků osobní dopravy</w:t>
      </w:r>
      <w:bookmarkEnd w:id="3848"/>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6484"/>
      </w:tblGrid>
      <w:tr w:rsidR="00E77E32" w:rsidRPr="00762982" w:rsidTr="007134FA">
        <w:tc>
          <w:tcPr>
            <w:tcW w:w="1985" w:type="dxa"/>
          </w:tcPr>
          <w:p w:rsidR="00E77E32" w:rsidRPr="00762982" w:rsidRDefault="00E77E32" w:rsidP="007134FA">
            <w:pPr>
              <w:widowControl w:val="0"/>
              <w:suppressAutoHyphens/>
              <w:spacing w:line="240" w:lineRule="auto"/>
              <w:jc w:val="center"/>
              <w:rPr>
                <w:rFonts w:eastAsia="SimSun"/>
                <w:b/>
                <w:lang w:val="pl-PL" w:eastAsia="ar-SA"/>
              </w:rPr>
            </w:pPr>
            <w:r w:rsidRPr="00762982">
              <w:rPr>
                <w:rFonts w:eastAsia="SimSun"/>
                <w:b/>
                <w:sz w:val="22"/>
                <w:lang w:val="pl-PL" w:eastAsia="ar-SA"/>
              </w:rPr>
              <w:t>Vlak</w:t>
            </w:r>
          </w:p>
        </w:tc>
        <w:tc>
          <w:tcPr>
            <w:tcW w:w="6484" w:type="dxa"/>
          </w:tcPr>
          <w:p w:rsidR="00E77E32" w:rsidRPr="00762982" w:rsidRDefault="00E77E32" w:rsidP="007134FA">
            <w:pPr>
              <w:widowControl w:val="0"/>
              <w:suppressAutoHyphens/>
              <w:spacing w:line="240" w:lineRule="auto"/>
              <w:jc w:val="center"/>
              <w:rPr>
                <w:rFonts w:eastAsia="SimSun"/>
                <w:b/>
                <w:lang w:val="pl-PL" w:eastAsia="ar-SA"/>
              </w:rPr>
            </w:pPr>
            <w:r w:rsidRPr="00762982">
              <w:rPr>
                <w:rFonts w:eastAsia="SimSun"/>
                <w:b/>
                <w:sz w:val="22"/>
                <w:lang w:val="pl-PL" w:eastAsia="ar-SA"/>
              </w:rPr>
              <w:t>řazení</w:t>
            </w:r>
          </w:p>
        </w:tc>
      </w:tr>
      <w:tr w:rsidR="00E77E32" w:rsidRPr="00762982" w:rsidTr="007134FA">
        <w:tc>
          <w:tcPr>
            <w:tcW w:w="1985" w:type="dxa"/>
            <w:vAlign w:val="center"/>
          </w:tcPr>
          <w:p w:rsidR="00E77E32" w:rsidRPr="00762982" w:rsidRDefault="00E77E32" w:rsidP="007134FA">
            <w:pPr>
              <w:widowControl w:val="0"/>
              <w:suppressAutoHyphens/>
              <w:spacing w:line="240" w:lineRule="auto"/>
              <w:jc w:val="center"/>
              <w:rPr>
                <w:rFonts w:eastAsia="SimSun"/>
                <w:b/>
                <w:lang w:val="pl-PL" w:eastAsia="ar-SA"/>
              </w:rPr>
            </w:pPr>
            <w:r w:rsidRPr="00762982">
              <w:rPr>
                <w:b/>
                <w:sz w:val="22"/>
                <w:lang w:val="pl-PL"/>
              </w:rPr>
              <w:t>Expresní vlak Praha hl.n. – Žilina</w:t>
            </w:r>
          </w:p>
        </w:tc>
        <w:tc>
          <w:tcPr>
            <w:tcW w:w="6484" w:type="dxa"/>
          </w:tcPr>
          <w:p w:rsidR="00E77E32" w:rsidRPr="00762982" w:rsidRDefault="00E77E32" w:rsidP="007134FA">
            <w:pPr>
              <w:widowControl w:val="0"/>
              <w:suppressAutoHyphens/>
              <w:spacing w:line="240" w:lineRule="auto"/>
              <w:jc w:val="center"/>
              <w:rPr>
                <w:rFonts w:eastAsia="SimSun"/>
                <w:lang w:val="pl-PL" w:eastAsia="ar-SA"/>
              </w:rPr>
            </w:pPr>
            <w:r w:rsidRPr="00762982">
              <w:rPr>
                <w:sz w:val="22"/>
              </w:rPr>
              <w:t>380 (361.1) +  Ampeer + WRmee</w:t>
            </w:r>
            <w:r w:rsidRPr="00762982">
              <w:rPr>
                <w:sz w:val="22"/>
                <w:vertAlign w:val="superscript"/>
                <w:lang w:eastAsia="cs-CZ"/>
              </w:rPr>
              <w:t>816</w:t>
            </w:r>
            <w:r w:rsidRPr="00762982">
              <w:rPr>
                <w:sz w:val="22"/>
              </w:rPr>
              <w:t xml:space="preserve"> + BDsheer</w:t>
            </w:r>
            <w:r w:rsidRPr="00762982">
              <w:rPr>
                <w:sz w:val="22"/>
                <w:vertAlign w:val="superscript"/>
                <w:lang w:eastAsia="cs-CZ"/>
              </w:rPr>
              <w:t>61</w:t>
            </w:r>
            <w:r w:rsidRPr="00762982">
              <w:rPr>
                <w:sz w:val="22"/>
              </w:rPr>
              <w:t xml:space="preserve"> + Beer</w:t>
            </w:r>
            <w:r w:rsidRPr="00762982">
              <w:rPr>
                <w:sz w:val="22"/>
                <w:vertAlign w:val="superscript"/>
                <w:lang w:eastAsia="cs-CZ"/>
              </w:rPr>
              <w:t>61</w:t>
            </w:r>
            <w:r w:rsidRPr="00762982">
              <w:rPr>
                <w:sz w:val="22"/>
              </w:rPr>
              <w:t xml:space="preserve"> + Bmpeer</w:t>
            </w:r>
            <w:r w:rsidRPr="00762982">
              <w:rPr>
                <w:sz w:val="22"/>
                <w:vertAlign w:val="superscript"/>
                <w:lang w:eastAsia="cs-CZ"/>
              </w:rPr>
              <w:t xml:space="preserve">61 </w:t>
            </w:r>
            <w:r w:rsidRPr="00762982">
              <w:rPr>
                <w:sz w:val="22"/>
              </w:rPr>
              <w:t>+ Bmpeer</w:t>
            </w:r>
            <w:r w:rsidRPr="00762982">
              <w:rPr>
                <w:sz w:val="22"/>
                <w:vertAlign w:val="superscript"/>
                <w:lang w:eastAsia="cs-CZ"/>
              </w:rPr>
              <w:t>61</w:t>
            </w:r>
          </w:p>
        </w:tc>
      </w:tr>
      <w:tr w:rsidR="00E77E32" w:rsidRPr="00762982" w:rsidTr="007134FA">
        <w:tc>
          <w:tcPr>
            <w:tcW w:w="1985" w:type="dxa"/>
            <w:vAlign w:val="center"/>
          </w:tcPr>
          <w:p w:rsidR="00E77E32" w:rsidRPr="00762982" w:rsidRDefault="00E77E32" w:rsidP="007134FA">
            <w:pPr>
              <w:widowControl w:val="0"/>
              <w:suppressAutoHyphens/>
              <w:spacing w:line="240" w:lineRule="auto"/>
              <w:jc w:val="center"/>
              <w:rPr>
                <w:b/>
                <w:lang w:val="pl-PL"/>
              </w:rPr>
            </w:pPr>
            <w:r w:rsidRPr="00762982">
              <w:rPr>
                <w:b/>
                <w:sz w:val="22"/>
                <w:lang w:val="pl-PL"/>
              </w:rPr>
              <w:t>Rychlík Praha - Vsetín</w:t>
            </w:r>
          </w:p>
        </w:tc>
        <w:tc>
          <w:tcPr>
            <w:tcW w:w="6484" w:type="dxa"/>
          </w:tcPr>
          <w:p w:rsidR="00E77E32" w:rsidRPr="00762982" w:rsidRDefault="00E77E32" w:rsidP="007134FA">
            <w:pPr>
              <w:widowControl w:val="0"/>
              <w:suppressAutoHyphens/>
              <w:spacing w:line="240" w:lineRule="auto"/>
              <w:jc w:val="center"/>
              <w:rPr>
                <w:lang w:val="pl-PL"/>
              </w:rPr>
            </w:pPr>
            <w:r w:rsidRPr="00762982">
              <w:rPr>
                <w:sz w:val="22"/>
              </w:rPr>
              <w:t>150.2 + B</w:t>
            </w:r>
            <w:r w:rsidRPr="00762982">
              <w:rPr>
                <w:sz w:val="22"/>
                <w:vertAlign w:val="superscript"/>
                <w:lang w:eastAsia="cs-CZ"/>
              </w:rPr>
              <w:t>249</w:t>
            </w:r>
            <w:r w:rsidRPr="00762982">
              <w:rPr>
                <w:sz w:val="22"/>
              </w:rPr>
              <w:t xml:space="preserve"> + AB</w:t>
            </w:r>
            <w:r w:rsidRPr="00762982">
              <w:rPr>
                <w:sz w:val="22"/>
                <w:vertAlign w:val="superscript"/>
                <w:lang w:eastAsia="cs-CZ"/>
              </w:rPr>
              <w:t>349</w:t>
            </w:r>
            <w:r w:rsidRPr="00762982">
              <w:rPr>
                <w:sz w:val="22"/>
              </w:rPr>
              <w:t xml:space="preserve"> + BDs</w:t>
            </w:r>
            <w:r w:rsidRPr="00762982">
              <w:rPr>
                <w:sz w:val="22"/>
                <w:vertAlign w:val="superscript"/>
                <w:lang w:eastAsia="cs-CZ"/>
              </w:rPr>
              <w:t xml:space="preserve">449 </w:t>
            </w:r>
            <w:r w:rsidRPr="00762982">
              <w:rPr>
                <w:sz w:val="22"/>
              </w:rPr>
              <w:t>+ B</w:t>
            </w:r>
            <w:r w:rsidRPr="00762982">
              <w:rPr>
                <w:sz w:val="22"/>
                <w:vertAlign w:val="superscript"/>
                <w:lang w:eastAsia="cs-CZ"/>
              </w:rPr>
              <w:t xml:space="preserve">249 </w:t>
            </w:r>
            <w:r w:rsidRPr="00762982">
              <w:rPr>
                <w:sz w:val="22"/>
              </w:rPr>
              <w:t>+ B</w:t>
            </w:r>
            <w:r w:rsidRPr="00762982">
              <w:rPr>
                <w:sz w:val="22"/>
                <w:vertAlign w:val="superscript"/>
                <w:lang w:eastAsia="cs-CZ"/>
              </w:rPr>
              <w:t xml:space="preserve">249 </w:t>
            </w:r>
            <w:r w:rsidRPr="00762982">
              <w:rPr>
                <w:sz w:val="22"/>
              </w:rPr>
              <w:t>+ Bd</w:t>
            </w:r>
            <w:r w:rsidRPr="00762982">
              <w:rPr>
                <w:sz w:val="22"/>
                <w:vertAlign w:val="superscript"/>
                <w:lang w:eastAsia="cs-CZ"/>
              </w:rPr>
              <w:t>264</w:t>
            </w:r>
          </w:p>
        </w:tc>
      </w:tr>
      <w:tr w:rsidR="00E77E32" w:rsidRPr="00762982" w:rsidTr="007134FA">
        <w:tc>
          <w:tcPr>
            <w:tcW w:w="1985" w:type="dxa"/>
            <w:vAlign w:val="center"/>
          </w:tcPr>
          <w:p w:rsidR="00E77E32" w:rsidRPr="00762982" w:rsidRDefault="00E77E32" w:rsidP="007134FA">
            <w:pPr>
              <w:widowControl w:val="0"/>
              <w:suppressAutoHyphens/>
              <w:spacing w:line="240" w:lineRule="auto"/>
              <w:jc w:val="center"/>
              <w:rPr>
                <w:rFonts w:eastAsia="SimSun"/>
                <w:b/>
                <w:lang w:val="pl-PL" w:eastAsia="ar-SA"/>
              </w:rPr>
            </w:pPr>
            <w:r w:rsidRPr="00762982">
              <w:rPr>
                <w:b/>
                <w:sz w:val="22"/>
                <w:lang w:val="pl-PL"/>
              </w:rPr>
              <w:t>Spěšný a osobní vlak</w:t>
            </w:r>
          </w:p>
        </w:tc>
        <w:tc>
          <w:tcPr>
            <w:tcW w:w="6484" w:type="dxa"/>
          </w:tcPr>
          <w:p w:rsidR="00E77E32" w:rsidRPr="00762982" w:rsidRDefault="00E77E32" w:rsidP="007134FA">
            <w:pPr>
              <w:widowControl w:val="0"/>
              <w:suppressAutoHyphens/>
              <w:spacing w:line="240" w:lineRule="auto"/>
              <w:jc w:val="center"/>
              <w:rPr>
                <w:rFonts w:eastAsia="SimSun"/>
                <w:lang w:val="pl-PL" w:eastAsia="ar-SA"/>
              </w:rPr>
            </w:pPr>
            <w:r w:rsidRPr="00762982">
              <w:rPr>
                <w:rFonts w:eastAsia="SimSun"/>
                <w:sz w:val="22"/>
                <w:lang w:val="pl-PL" w:eastAsia="ar-SA"/>
              </w:rPr>
              <w:t>Čtyřdílná elektrická jednotka 460</w:t>
            </w:r>
          </w:p>
          <w:p w:rsidR="00E77E32" w:rsidRPr="00762982" w:rsidRDefault="00E77E32" w:rsidP="007134FA">
            <w:pPr>
              <w:widowControl w:val="0"/>
              <w:suppressAutoHyphens/>
              <w:spacing w:line="240" w:lineRule="auto"/>
              <w:jc w:val="center"/>
              <w:rPr>
                <w:rFonts w:eastAsia="SimSun"/>
                <w:lang w:val="pl-PL" w:eastAsia="ar-SA"/>
              </w:rPr>
            </w:pPr>
            <w:r w:rsidRPr="00762982">
              <w:rPr>
                <w:rFonts w:eastAsia="SimSun"/>
                <w:sz w:val="22"/>
                <w:lang w:val="pl-PL" w:eastAsia="ar-SA"/>
              </w:rPr>
              <w:t>163 + Bdt</w:t>
            </w:r>
            <w:r w:rsidRPr="00762982">
              <w:rPr>
                <w:sz w:val="22"/>
                <w:vertAlign w:val="superscript"/>
                <w:lang w:eastAsia="cs-CZ"/>
              </w:rPr>
              <w:t>280</w:t>
            </w:r>
            <w:r w:rsidRPr="00762982">
              <w:rPr>
                <w:sz w:val="22"/>
              </w:rPr>
              <w:t xml:space="preserve"> + Bdt</w:t>
            </w:r>
            <w:r w:rsidRPr="00762982">
              <w:rPr>
                <w:sz w:val="22"/>
                <w:vertAlign w:val="superscript"/>
                <w:lang w:eastAsia="cs-CZ"/>
              </w:rPr>
              <w:t xml:space="preserve">262 </w:t>
            </w:r>
            <w:r w:rsidRPr="00762982">
              <w:rPr>
                <w:sz w:val="22"/>
              </w:rPr>
              <w:t>+ Bdt</w:t>
            </w:r>
            <w:r w:rsidRPr="00762982">
              <w:rPr>
                <w:sz w:val="22"/>
                <w:vertAlign w:val="superscript"/>
                <w:lang w:eastAsia="cs-CZ"/>
              </w:rPr>
              <w:t xml:space="preserve">280 </w:t>
            </w:r>
            <w:r w:rsidRPr="00762982">
              <w:rPr>
                <w:sz w:val="22"/>
              </w:rPr>
              <w:t>+ Btee</w:t>
            </w:r>
            <w:r w:rsidRPr="00762982">
              <w:rPr>
                <w:sz w:val="22"/>
                <w:vertAlign w:val="superscript"/>
                <w:lang w:eastAsia="cs-CZ"/>
              </w:rPr>
              <w:t>285</w:t>
            </w:r>
          </w:p>
        </w:tc>
      </w:tr>
    </w:tbl>
    <w:p w:rsidR="00E77E32" w:rsidRPr="00762982" w:rsidRDefault="00E77E32" w:rsidP="00AA3015">
      <w:pPr>
        <w:widowControl w:val="0"/>
        <w:spacing w:before="120" w:line="240" w:lineRule="auto"/>
        <w:jc w:val="center"/>
        <w:rPr>
          <w:rFonts w:eastAsia="SimSun"/>
          <w:sz w:val="20"/>
          <w:szCs w:val="20"/>
          <w:lang w:val="pl-PL" w:eastAsia="ar-SA"/>
        </w:rPr>
      </w:pPr>
    </w:p>
    <w:p w:rsidR="00E77E32" w:rsidRPr="00762982" w:rsidRDefault="00E77E32" w:rsidP="00C035A2">
      <w:pPr>
        <w:pStyle w:val="Heading3"/>
        <w:numPr>
          <w:ilvl w:val="2"/>
          <w:numId w:val="2"/>
          <w:numberingChange w:id="3849" w:author="kubec" w:date="2016-06-27T04:39:00Z" w:original="%1:5:0:.%2:1:0:.%3:3:0:"/>
        </w:numPr>
      </w:pPr>
      <w:bookmarkStart w:id="3850" w:name="_Toc454464926"/>
      <w:r w:rsidRPr="00762982">
        <w:t>Nákladní doprava</w:t>
      </w:r>
      <w:bookmarkEnd w:id="3850"/>
    </w:p>
    <w:p w:rsidR="00E77E32" w:rsidRPr="00762982" w:rsidRDefault="00E77E32" w:rsidP="00C035A2">
      <w:r w:rsidRPr="00762982">
        <w:t>Rozsah nákladní dopravy v současné době není malý. Mimo nabídkových tras (vlaky pp) je v GVD trasováno několik Pn a Mn vlaků. Přehled vlaků poskytuje následující tabulka.</w:t>
      </w:r>
    </w:p>
    <w:p w:rsidR="00E77E32" w:rsidRPr="00762982" w:rsidRDefault="00E77E32" w:rsidP="00B4469C">
      <w:pPr>
        <w:pStyle w:val="Caption"/>
        <w:keepNext/>
      </w:pPr>
      <w:bookmarkStart w:id="3851" w:name="_Toc452703868"/>
      <w:r w:rsidRPr="00762982">
        <w:t xml:space="preserve">Tabulka </w:t>
      </w:r>
      <w:fldSimple w:instr=" SEQ Tabulka \* ARABIC ">
        <w:r>
          <w:rPr>
            <w:noProof/>
          </w:rPr>
          <w:t>21</w:t>
        </w:r>
      </w:fldSimple>
      <w:r w:rsidRPr="00762982">
        <w:t xml:space="preserve"> - Normativy vlaků vstupující a vystupující v </w:t>
      </w:r>
      <w:del w:id="3852" w:author="kubec" w:date="2016-06-28T10:19:00Z">
        <w:r w:rsidRPr="00762982" w:rsidDel="00EE4537">
          <w:delText>ŽST</w:delText>
        </w:r>
      </w:del>
      <w:ins w:id="3853" w:author="kubec" w:date="2016-06-28T10:19:00Z">
        <w:r>
          <w:t xml:space="preserve">ŽST </w:t>
        </w:r>
      </w:ins>
      <w:r w:rsidRPr="00762982">
        <w:t xml:space="preserve"> Horní Lideč</w:t>
      </w:r>
      <w:bookmarkEnd w:id="3851"/>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9"/>
        <w:gridCol w:w="1397"/>
        <w:gridCol w:w="1623"/>
        <w:gridCol w:w="1300"/>
        <w:gridCol w:w="1397"/>
        <w:gridCol w:w="1623"/>
      </w:tblGrid>
      <w:tr w:rsidR="00E77E32" w:rsidRPr="00762982" w:rsidTr="00B4469C">
        <w:tc>
          <w:tcPr>
            <w:tcW w:w="4319" w:type="dxa"/>
            <w:gridSpan w:val="3"/>
            <w:shd w:val="clear" w:color="auto" w:fill="E6E6E6"/>
          </w:tcPr>
          <w:p w:rsidR="00E77E32" w:rsidRPr="00762982" w:rsidRDefault="00E77E32" w:rsidP="00B4469C">
            <w:pPr>
              <w:rPr>
                <w:sz w:val="20"/>
                <w:szCs w:val="20"/>
              </w:rPr>
            </w:pPr>
            <w:r w:rsidRPr="00762982">
              <w:rPr>
                <w:sz w:val="20"/>
                <w:szCs w:val="20"/>
              </w:rPr>
              <w:t>Vstupující do ČR</w:t>
            </w:r>
          </w:p>
        </w:tc>
        <w:tc>
          <w:tcPr>
            <w:tcW w:w="4320" w:type="dxa"/>
            <w:gridSpan w:val="3"/>
            <w:shd w:val="clear" w:color="auto" w:fill="E6E6E6"/>
          </w:tcPr>
          <w:p w:rsidR="00E77E32" w:rsidRPr="00762982" w:rsidRDefault="00E77E32" w:rsidP="00B4469C">
            <w:pPr>
              <w:rPr>
                <w:sz w:val="20"/>
                <w:szCs w:val="20"/>
              </w:rPr>
            </w:pPr>
            <w:r w:rsidRPr="00762982">
              <w:rPr>
                <w:sz w:val="20"/>
                <w:szCs w:val="20"/>
              </w:rPr>
              <w:t>Vystupující z ČR</w:t>
            </w:r>
          </w:p>
        </w:tc>
      </w:tr>
      <w:tr w:rsidR="00E77E32" w:rsidRPr="00762982" w:rsidTr="00B4469C">
        <w:tc>
          <w:tcPr>
            <w:tcW w:w="1299" w:type="dxa"/>
          </w:tcPr>
          <w:p w:rsidR="00E77E32" w:rsidRPr="00762982" w:rsidRDefault="00E77E32" w:rsidP="00B4469C">
            <w:pPr>
              <w:rPr>
                <w:sz w:val="20"/>
                <w:szCs w:val="20"/>
              </w:rPr>
            </w:pPr>
            <w:r w:rsidRPr="00762982">
              <w:rPr>
                <w:sz w:val="20"/>
                <w:szCs w:val="20"/>
              </w:rPr>
              <w:t>vlak</w:t>
            </w:r>
          </w:p>
        </w:tc>
        <w:tc>
          <w:tcPr>
            <w:tcW w:w="1397" w:type="dxa"/>
          </w:tcPr>
          <w:p w:rsidR="00E77E32" w:rsidRPr="00762982" w:rsidRDefault="00E77E32" w:rsidP="00B4469C">
            <w:pPr>
              <w:rPr>
                <w:sz w:val="20"/>
                <w:szCs w:val="20"/>
              </w:rPr>
            </w:pPr>
            <w:r w:rsidRPr="00762982">
              <w:rPr>
                <w:sz w:val="20"/>
                <w:szCs w:val="20"/>
              </w:rPr>
              <w:t>hmotnost</w:t>
            </w:r>
          </w:p>
        </w:tc>
        <w:tc>
          <w:tcPr>
            <w:tcW w:w="1623" w:type="dxa"/>
          </w:tcPr>
          <w:p w:rsidR="00E77E32" w:rsidRPr="00762982" w:rsidRDefault="00E77E32" w:rsidP="00B4469C">
            <w:pPr>
              <w:rPr>
                <w:sz w:val="20"/>
                <w:szCs w:val="20"/>
              </w:rPr>
            </w:pPr>
            <w:r w:rsidRPr="00762982">
              <w:rPr>
                <w:sz w:val="20"/>
                <w:szCs w:val="20"/>
              </w:rPr>
              <w:t>komodita</w:t>
            </w:r>
          </w:p>
        </w:tc>
        <w:tc>
          <w:tcPr>
            <w:tcW w:w="1300" w:type="dxa"/>
          </w:tcPr>
          <w:p w:rsidR="00E77E32" w:rsidRPr="00762982" w:rsidRDefault="00E77E32" w:rsidP="00B4469C">
            <w:pPr>
              <w:rPr>
                <w:sz w:val="20"/>
                <w:szCs w:val="20"/>
              </w:rPr>
            </w:pPr>
            <w:r w:rsidRPr="00762982">
              <w:rPr>
                <w:sz w:val="20"/>
                <w:szCs w:val="20"/>
              </w:rPr>
              <w:t>vlak</w:t>
            </w:r>
          </w:p>
        </w:tc>
        <w:tc>
          <w:tcPr>
            <w:tcW w:w="1397" w:type="dxa"/>
          </w:tcPr>
          <w:p w:rsidR="00E77E32" w:rsidRPr="00762982" w:rsidRDefault="00E77E32" w:rsidP="00B4469C">
            <w:pPr>
              <w:rPr>
                <w:sz w:val="20"/>
                <w:szCs w:val="20"/>
              </w:rPr>
            </w:pPr>
            <w:r w:rsidRPr="00762982">
              <w:rPr>
                <w:sz w:val="20"/>
                <w:szCs w:val="20"/>
              </w:rPr>
              <w:t>hmotnost</w:t>
            </w:r>
          </w:p>
        </w:tc>
        <w:tc>
          <w:tcPr>
            <w:tcW w:w="1623" w:type="dxa"/>
          </w:tcPr>
          <w:p w:rsidR="00E77E32" w:rsidRPr="00762982" w:rsidRDefault="00E77E32" w:rsidP="00B4469C">
            <w:pPr>
              <w:rPr>
                <w:sz w:val="20"/>
                <w:szCs w:val="20"/>
              </w:rPr>
            </w:pPr>
            <w:r w:rsidRPr="00762982">
              <w:rPr>
                <w:sz w:val="20"/>
                <w:szCs w:val="20"/>
              </w:rPr>
              <w:t>komodita</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47334</w:t>
            </w:r>
          </w:p>
        </w:tc>
        <w:tc>
          <w:tcPr>
            <w:tcW w:w="1397" w:type="dxa"/>
          </w:tcPr>
          <w:p w:rsidR="00E77E32" w:rsidRPr="00762982" w:rsidRDefault="00E77E32" w:rsidP="00B4469C">
            <w:pPr>
              <w:rPr>
                <w:sz w:val="20"/>
                <w:szCs w:val="20"/>
              </w:rPr>
            </w:pPr>
            <w:r w:rsidRPr="00762982">
              <w:rPr>
                <w:sz w:val="20"/>
                <w:szCs w:val="20"/>
              </w:rPr>
              <w:t>2300 – 661</w:t>
            </w:r>
          </w:p>
        </w:tc>
        <w:tc>
          <w:tcPr>
            <w:tcW w:w="1623" w:type="dxa"/>
          </w:tcPr>
          <w:p w:rsidR="00E77E32" w:rsidRPr="00762982" w:rsidRDefault="00E77E32" w:rsidP="00B4469C">
            <w:pPr>
              <w:rPr>
                <w:sz w:val="20"/>
                <w:szCs w:val="20"/>
              </w:rPr>
            </w:pPr>
            <w:r w:rsidRPr="00762982">
              <w:rPr>
                <w:sz w:val="20"/>
                <w:szCs w:val="20"/>
              </w:rPr>
              <w:t>ocel</w:t>
            </w:r>
          </w:p>
        </w:tc>
        <w:tc>
          <w:tcPr>
            <w:tcW w:w="1300" w:type="dxa"/>
          </w:tcPr>
          <w:p w:rsidR="00E77E32" w:rsidRPr="00762982" w:rsidRDefault="00E77E32" w:rsidP="00B4469C">
            <w:pPr>
              <w:rPr>
                <w:sz w:val="20"/>
                <w:szCs w:val="20"/>
              </w:rPr>
            </w:pPr>
            <w:r w:rsidRPr="00762982">
              <w:rPr>
                <w:sz w:val="20"/>
                <w:szCs w:val="20"/>
              </w:rPr>
              <w:t>Pn 48739</w:t>
            </w:r>
          </w:p>
        </w:tc>
        <w:tc>
          <w:tcPr>
            <w:tcW w:w="1397" w:type="dxa"/>
          </w:tcPr>
          <w:p w:rsidR="00E77E32" w:rsidRPr="00762982" w:rsidRDefault="00E77E32" w:rsidP="00B4469C">
            <w:pPr>
              <w:rPr>
                <w:sz w:val="20"/>
                <w:szCs w:val="20"/>
              </w:rPr>
            </w:pPr>
            <w:r w:rsidRPr="00762982">
              <w:rPr>
                <w:sz w:val="20"/>
                <w:szCs w:val="20"/>
              </w:rPr>
              <w:t>2350 – 602</w:t>
            </w:r>
          </w:p>
        </w:tc>
        <w:tc>
          <w:tcPr>
            <w:tcW w:w="1623" w:type="dxa"/>
          </w:tcPr>
          <w:p w:rsidR="00E77E32" w:rsidRPr="00762982" w:rsidRDefault="00E77E32" w:rsidP="00B4469C">
            <w:pPr>
              <w:rPr>
                <w:sz w:val="20"/>
                <w:szCs w:val="20"/>
              </w:rPr>
            </w:pPr>
            <w:r w:rsidRPr="00762982">
              <w:rPr>
                <w:sz w:val="20"/>
                <w:szCs w:val="20"/>
              </w:rPr>
              <w:t>hnědé uhlí</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45748</w:t>
            </w:r>
          </w:p>
        </w:tc>
        <w:tc>
          <w:tcPr>
            <w:tcW w:w="1397" w:type="dxa"/>
          </w:tcPr>
          <w:p w:rsidR="00E77E32" w:rsidRPr="00762982" w:rsidRDefault="00E77E32" w:rsidP="00B4469C">
            <w:pPr>
              <w:rPr>
                <w:sz w:val="20"/>
                <w:szCs w:val="20"/>
              </w:rPr>
            </w:pPr>
            <w:r w:rsidRPr="00762982">
              <w:rPr>
                <w:sz w:val="20"/>
                <w:szCs w:val="20"/>
              </w:rPr>
              <w:t>2200 – 652</w:t>
            </w:r>
          </w:p>
        </w:tc>
        <w:tc>
          <w:tcPr>
            <w:tcW w:w="1623" w:type="dxa"/>
          </w:tcPr>
          <w:p w:rsidR="00E77E32" w:rsidRPr="00762982" w:rsidRDefault="00E77E32" w:rsidP="00B4469C">
            <w:pPr>
              <w:rPr>
                <w:sz w:val="20"/>
                <w:szCs w:val="20"/>
              </w:rPr>
            </w:pPr>
            <w:r w:rsidRPr="00762982">
              <w:rPr>
                <w:sz w:val="20"/>
                <w:szCs w:val="20"/>
              </w:rPr>
              <w:t>chemie</w:t>
            </w:r>
          </w:p>
        </w:tc>
        <w:tc>
          <w:tcPr>
            <w:tcW w:w="1300" w:type="dxa"/>
          </w:tcPr>
          <w:p w:rsidR="00E77E32" w:rsidRPr="00762982" w:rsidRDefault="00E77E32" w:rsidP="00B4469C">
            <w:pPr>
              <w:rPr>
                <w:sz w:val="20"/>
                <w:szCs w:val="20"/>
              </w:rPr>
            </w:pPr>
            <w:r w:rsidRPr="00762982">
              <w:rPr>
                <w:sz w:val="20"/>
                <w:szCs w:val="20"/>
              </w:rPr>
              <w:t>Nex 48707</w:t>
            </w:r>
          </w:p>
        </w:tc>
        <w:tc>
          <w:tcPr>
            <w:tcW w:w="1397" w:type="dxa"/>
          </w:tcPr>
          <w:p w:rsidR="00E77E32" w:rsidRPr="00762982" w:rsidRDefault="00E77E32" w:rsidP="00B4469C">
            <w:pPr>
              <w:rPr>
                <w:sz w:val="20"/>
                <w:szCs w:val="20"/>
              </w:rPr>
            </w:pPr>
            <w:r w:rsidRPr="00762982">
              <w:rPr>
                <w:sz w:val="20"/>
                <w:szCs w:val="20"/>
              </w:rPr>
              <w:t>1600 – 420</w:t>
            </w:r>
          </w:p>
        </w:tc>
        <w:tc>
          <w:tcPr>
            <w:tcW w:w="1623" w:type="dxa"/>
          </w:tcPr>
          <w:p w:rsidR="00E77E32" w:rsidRPr="00762982" w:rsidRDefault="00E77E32" w:rsidP="00B4469C">
            <w:pPr>
              <w:rPr>
                <w:sz w:val="20"/>
                <w:szCs w:val="20"/>
              </w:rPr>
            </w:pPr>
            <w:r w:rsidRPr="00762982">
              <w:rPr>
                <w:sz w:val="20"/>
                <w:szCs w:val="20"/>
              </w:rPr>
              <w:t>dřevo</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45742</w:t>
            </w:r>
          </w:p>
        </w:tc>
        <w:tc>
          <w:tcPr>
            <w:tcW w:w="1397" w:type="dxa"/>
          </w:tcPr>
          <w:p w:rsidR="00E77E32" w:rsidRPr="00762982" w:rsidRDefault="00E77E32" w:rsidP="00B4469C">
            <w:pPr>
              <w:rPr>
                <w:sz w:val="20"/>
                <w:szCs w:val="20"/>
              </w:rPr>
            </w:pPr>
            <w:r w:rsidRPr="00762982">
              <w:rPr>
                <w:sz w:val="20"/>
                <w:szCs w:val="20"/>
              </w:rPr>
              <w:t>2000 – 635</w:t>
            </w:r>
          </w:p>
        </w:tc>
        <w:tc>
          <w:tcPr>
            <w:tcW w:w="1623" w:type="dxa"/>
          </w:tcPr>
          <w:p w:rsidR="00E77E32" w:rsidRPr="00762982" w:rsidRDefault="00E77E32" w:rsidP="00B4469C">
            <w:pPr>
              <w:rPr>
                <w:sz w:val="20"/>
                <w:szCs w:val="20"/>
              </w:rPr>
            </w:pPr>
            <w:r w:rsidRPr="00762982">
              <w:rPr>
                <w:sz w:val="20"/>
                <w:szCs w:val="20"/>
              </w:rPr>
              <w:t>jednotl.zásilky</w:t>
            </w:r>
          </w:p>
        </w:tc>
        <w:tc>
          <w:tcPr>
            <w:tcW w:w="1300" w:type="dxa"/>
          </w:tcPr>
          <w:p w:rsidR="00E77E32" w:rsidRPr="00762982" w:rsidRDefault="00E77E32" w:rsidP="00B4469C">
            <w:pPr>
              <w:rPr>
                <w:sz w:val="20"/>
                <w:szCs w:val="20"/>
              </w:rPr>
            </w:pPr>
            <w:r w:rsidRPr="00762982">
              <w:rPr>
                <w:sz w:val="20"/>
                <w:szCs w:val="20"/>
              </w:rPr>
              <w:t>Pn 45713</w:t>
            </w:r>
          </w:p>
        </w:tc>
        <w:tc>
          <w:tcPr>
            <w:tcW w:w="1397" w:type="dxa"/>
          </w:tcPr>
          <w:p w:rsidR="00E77E32" w:rsidRPr="00762982" w:rsidRDefault="00E77E32" w:rsidP="00B4469C">
            <w:pPr>
              <w:rPr>
                <w:sz w:val="20"/>
                <w:szCs w:val="20"/>
              </w:rPr>
            </w:pPr>
            <w:r w:rsidRPr="00762982">
              <w:rPr>
                <w:sz w:val="20"/>
                <w:szCs w:val="20"/>
              </w:rPr>
              <w:t>1300 – 584</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45732</w:t>
            </w:r>
          </w:p>
        </w:tc>
        <w:tc>
          <w:tcPr>
            <w:tcW w:w="1397" w:type="dxa"/>
          </w:tcPr>
          <w:p w:rsidR="00E77E32" w:rsidRPr="00762982" w:rsidRDefault="00E77E32" w:rsidP="00B4469C">
            <w:pPr>
              <w:rPr>
                <w:sz w:val="20"/>
                <w:szCs w:val="20"/>
              </w:rPr>
            </w:pPr>
            <w:r w:rsidRPr="00762982">
              <w:rPr>
                <w:sz w:val="20"/>
                <w:szCs w:val="20"/>
              </w:rPr>
              <w:t>1600 – 652</w:t>
            </w:r>
          </w:p>
        </w:tc>
        <w:tc>
          <w:tcPr>
            <w:tcW w:w="1623" w:type="dxa"/>
          </w:tcPr>
          <w:p w:rsidR="00E77E32" w:rsidRPr="00762982" w:rsidRDefault="00E77E32" w:rsidP="00B4469C">
            <w:pPr>
              <w:rPr>
                <w:sz w:val="20"/>
                <w:szCs w:val="20"/>
              </w:rPr>
            </w:pPr>
            <w:r w:rsidRPr="00762982">
              <w:rPr>
                <w:sz w:val="20"/>
                <w:szCs w:val="20"/>
              </w:rPr>
              <w:t>jednotl.zásilky</w:t>
            </w:r>
          </w:p>
        </w:tc>
        <w:tc>
          <w:tcPr>
            <w:tcW w:w="1300" w:type="dxa"/>
          </w:tcPr>
          <w:p w:rsidR="00E77E32" w:rsidRPr="00762982" w:rsidRDefault="00E77E32" w:rsidP="00B4469C">
            <w:pPr>
              <w:rPr>
                <w:sz w:val="20"/>
                <w:szCs w:val="20"/>
              </w:rPr>
            </w:pPr>
            <w:r w:rsidRPr="00762982">
              <w:rPr>
                <w:sz w:val="20"/>
                <w:szCs w:val="20"/>
              </w:rPr>
              <w:t>Pn 45711</w:t>
            </w:r>
          </w:p>
        </w:tc>
        <w:tc>
          <w:tcPr>
            <w:tcW w:w="1397" w:type="dxa"/>
          </w:tcPr>
          <w:p w:rsidR="00E77E32" w:rsidRPr="00762982" w:rsidRDefault="00E77E32" w:rsidP="00B4469C">
            <w:pPr>
              <w:rPr>
                <w:sz w:val="20"/>
                <w:szCs w:val="20"/>
              </w:rPr>
            </w:pPr>
            <w:r w:rsidRPr="00762982">
              <w:rPr>
                <w:sz w:val="20"/>
                <w:szCs w:val="20"/>
              </w:rPr>
              <w:t>1300 – 584</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99" w:type="dxa"/>
          </w:tcPr>
          <w:p w:rsidR="00E77E32" w:rsidRPr="00762982" w:rsidRDefault="00E77E32" w:rsidP="00B4469C">
            <w:pPr>
              <w:rPr>
                <w:sz w:val="20"/>
                <w:szCs w:val="20"/>
              </w:rPr>
            </w:pPr>
            <w:r w:rsidRPr="00762982">
              <w:rPr>
                <w:sz w:val="20"/>
                <w:szCs w:val="20"/>
              </w:rPr>
              <w:t>Nex 47306</w:t>
            </w:r>
          </w:p>
        </w:tc>
        <w:tc>
          <w:tcPr>
            <w:tcW w:w="1397" w:type="dxa"/>
          </w:tcPr>
          <w:p w:rsidR="00E77E32" w:rsidRPr="00762982" w:rsidRDefault="00E77E32" w:rsidP="00B4469C">
            <w:pPr>
              <w:rPr>
                <w:sz w:val="20"/>
                <w:szCs w:val="20"/>
              </w:rPr>
            </w:pPr>
            <w:r w:rsidRPr="00762982">
              <w:rPr>
                <w:sz w:val="20"/>
                <w:szCs w:val="20"/>
              </w:rPr>
              <w:t>1530 – 664</w:t>
            </w:r>
          </w:p>
        </w:tc>
        <w:tc>
          <w:tcPr>
            <w:tcW w:w="1623" w:type="dxa"/>
          </w:tcPr>
          <w:p w:rsidR="00E77E32" w:rsidRPr="00762982" w:rsidRDefault="00E77E32" w:rsidP="00B4469C">
            <w:pPr>
              <w:rPr>
                <w:sz w:val="20"/>
                <w:szCs w:val="20"/>
              </w:rPr>
            </w:pPr>
            <w:r w:rsidRPr="00762982">
              <w:rPr>
                <w:sz w:val="20"/>
                <w:szCs w:val="20"/>
              </w:rPr>
              <w:t>kombi</w:t>
            </w:r>
          </w:p>
        </w:tc>
        <w:tc>
          <w:tcPr>
            <w:tcW w:w="1300" w:type="dxa"/>
          </w:tcPr>
          <w:p w:rsidR="00E77E32" w:rsidRPr="00762982" w:rsidRDefault="00E77E32" w:rsidP="00B4469C">
            <w:pPr>
              <w:rPr>
                <w:sz w:val="20"/>
                <w:szCs w:val="20"/>
              </w:rPr>
            </w:pPr>
            <w:r w:rsidRPr="00762982">
              <w:rPr>
                <w:sz w:val="20"/>
                <w:szCs w:val="20"/>
              </w:rPr>
              <w:t>Nex 41701</w:t>
            </w:r>
          </w:p>
        </w:tc>
        <w:tc>
          <w:tcPr>
            <w:tcW w:w="1397" w:type="dxa"/>
          </w:tcPr>
          <w:p w:rsidR="00E77E32" w:rsidRPr="00762982" w:rsidRDefault="00E77E32" w:rsidP="00B4469C">
            <w:pPr>
              <w:rPr>
                <w:sz w:val="20"/>
                <w:szCs w:val="20"/>
              </w:rPr>
            </w:pPr>
            <w:r w:rsidRPr="00762982">
              <w:rPr>
                <w:sz w:val="20"/>
                <w:szCs w:val="20"/>
              </w:rPr>
              <w:t>1300 – 664</w:t>
            </w:r>
          </w:p>
        </w:tc>
        <w:tc>
          <w:tcPr>
            <w:tcW w:w="1623" w:type="dxa"/>
          </w:tcPr>
          <w:p w:rsidR="00E77E32" w:rsidRPr="00762982" w:rsidRDefault="00E77E32" w:rsidP="00B4469C">
            <w:pPr>
              <w:rPr>
                <w:sz w:val="20"/>
                <w:szCs w:val="20"/>
              </w:rPr>
            </w:pPr>
            <w:r w:rsidRPr="00762982">
              <w:rPr>
                <w:sz w:val="20"/>
                <w:szCs w:val="20"/>
              </w:rPr>
              <w:t>kombi</w:t>
            </w:r>
          </w:p>
        </w:tc>
      </w:tr>
      <w:tr w:rsidR="00E77E32" w:rsidRPr="00762982" w:rsidTr="00B4469C">
        <w:tc>
          <w:tcPr>
            <w:tcW w:w="1299" w:type="dxa"/>
          </w:tcPr>
          <w:p w:rsidR="00E77E32" w:rsidRPr="00762982" w:rsidRDefault="00E77E32" w:rsidP="00B4469C">
            <w:pPr>
              <w:rPr>
                <w:sz w:val="20"/>
                <w:szCs w:val="20"/>
              </w:rPr>
            </w:pPr>
            <w:r w:rsidRPr="00762982">
              <w:rPr>
                <w:sz w:val="20"/>
                <w:szCs w:val="20"/>
              </w:rPr>
              <w:t>Nex 41700</w:t>
            </w:r>
          </w:p>
        </w:tc>
        <w:tc>
          <w:tcPr>
            <w:tcW w:w="1397" w:type="dxa"/>
          </w:tcPr>
          <w:p w:rsidR="00E77E32" w:rsidRPr="00762982" w:rsidRDefault="00E77E32" w:rsidP="00B4469C">
            <w:pPr>
              <w:rPr>
                <w:sz w:val="20"/>
                <w:szCs w:val="20"/>
              </w:rPr>
            </w:pPr>
            <w:r w:rsidRPr="00762982">
              <w:rPr>
                <w:sz w:val="20"/>
                <w:szCs w:val="20"/>
              </w:rPr>
              <w:t>1300 - 664</w:t>
            </w:r>
          </w:p>
        </w:tc>
        <w:tc>
          <w:tcPr>
            <w:tcW w:w="1623" w:type="dxa"/>
          </w:tcPr>
          <w:p w:rsidR="00E77E32" w:rsidRPr="00762982" w:rsidRDefault="00E77E32" w:rsidP="00B4469C">
            <w:pPr>
              <w:rPr>
                <w:sz w:val="20"/>
                <w:szCs w:val="20"/>
              </w:rPr>
            </w:pPr>
            <w:r w:rsidRPr="00762982">
              <w:rPr>
                <w:sz w:val="20"/>
                <w:szCs w:val="20"/>
              </w:rPr>
              <w:t>kombi</w:t>
            </w:r>
          </w:p>
        </w:tc>
        <w:tc>
          <w:tcPr>
            <w:tcW w:w="1300" w:type="dxa"/>
          </w:tcPr>
          <w:p w:rsidR="00E77E32" w:rsidRPr="00762982" w:rsidRDefault="00E77E32" w:rsidP="00B4469C">
            <w:pPr>
              <w:rPr>
                <w:sz w:val="20"/>
                <w:szCs w:val="20"/>
              </w:rPr>
            </w:pPr>
            <w:r w:rsidRPr="00762982">
              <w:rPr>
                <w:sz w:val="20"/>
                <w:szCs w:val="20"/>
              </w:rPr>
              <w:t>Pn 45749</w:t>
            </w:r>
          </w:p>
        </w:tc>
        <w:tc>
          <w:tcPr>
            <w:tcW w:w="1397" w:type="dxa"/>
          </w:tcPr>
          <w:p w:rsidR="00E77E32" w:rsidRPr="00762982" w:rsidRDefault="00E77E32" w:rsidP="00B4469C">
            <w:pPr>
              <w:rPr>
                <w:sz w:val="20"/>
                <w:szCs w:val="20"/>
              </w:rPr>
            </w:pPr>
            <w:r w:rsidRPr="00762982">
              <w:rPr>
                <w:sz w:val="20"/>
                <w:szCs w:val="20"/>
              </w:rPr>
              <w:t>1100 – 635</w:t>
            </w:r>
          </w:p>
        </w:tc>
        <w:tc>
          <w:tcPr>
            <w:tcW w:w="1623" w:type="dxa"/>
          </w:tcPr>
          <w:p w:rsidR="00E77E32" w:rsidRPr="00762982" w:rsidRDefault="00E77E32" w:rsidP="00B4469C">
            <w:pPr>
              <w:rPr>
                <w:sz w:val="20"/>
                <w:szCs w:val="20"/>
              </w:rPr>
            </w:pPr>
            <w:r w:rsidRPr="00762982">
              <w:rPr>
                <w:sz w:val="20"/>
                <w:szCs w:val="20"/>
              </w:rPr>
              <w:t>chemie</w:t>
            </w:r>
          </w:p>
        </w:tc>
      </w:tr>
      <w:tr w:rsidR="00E77E32" w:rsidRPr="00762982" w:rsidTr="00B4469C">
        <w:tc>
          <w:tcPr>
            <w:tcW w:w="1299" w:type="dxa"/>
          </w:tcPr>
          <w:p w:rsidR="00E77E32" w:rsidRPr="00762982" w:rsidRDefault="00E77E32" w:rsidP="00B4469C">
            <w:pPr>
              <w:rPr>
                <w:sz w:val="20"/>
                <w:szCs w:val="20"/>
              </w:rPr>
            </w:pPr>
            <w:r w:rsidRPr="00762982">
              <w:rPr>
                <w:sz w:val="20"/>
                <w:szCs w:val="20"/>
              </w:rPr>
              <w:t>Nex 48358</w:t>
            </w:r>
          </w:p>
        </w:tc>
        <w:tc>
          <w:tcPr>
            <w:tcW w:w="1397" w:type="dxa"/>
          </w:tcPr>
          <w:p w:rsidR="00E77E32" w:rsidRPr="00762982" w:rsidRDefault="00E77E32" w:rsidP="00B4469C">
            <w:pPr>
              <w:rPr>
                <w:sz w:val="20"/>
                <w:szCs w:val="20"/>
              </w:rPr>
            </w:pPr>
            <w:r w:rsidRPr="00762982">
              <w:rPr>
                <w:sz w:val="20"/>
                <w:szCs w:val="20"/>
              </w:rPr>
              <w:t>1100 – 635</w:t>
            </w:r>
          </w:p>
        </w:tc>
        <w:tc>
          <w:tcPr>
            <w:tcW w:w="1623" w:type="dxa"/>
          </w:tcPr>
          <w:p w:rsidR="00E77E32" w:rsidRPr="00762982" w:rsidRDefault="00E77E32" w:rsidP="00B4469C">
            <w:pPr>
              <w:rPr>
                <w:sz w:val="20"/>
                <w:szCs w:val="20"/>
              </w:rPr>
            </w:pPr>
            <w:r w:rsidRPr="00762982">
              <w:rPr>
                <w:sz w:val="20"/>
                <w:szCs w:val="20"/>
              </w:rPr>
              <w:t>auta</w:t>
            </w:r>
          </w:p>
        </w:tc>
        <w:tc>
          <w:tcPr>
            <w:tcW w:w="1300" w:type="dxa"/>
          </w:tcPr>
          <w:p w:rsidR="00E77E32" w:rsidRPr="00762982" w:rsidRDefault="00E77E32" w:rsidP="00B4469C">
            <w:pPr>
              <w:rPr>
                <w:sz w:val="20"/>
                <w:szCs w:val="20"/>
              </w:rPr>
            </w:pPr>
            <w:r w:rsidRPr="00762982">
              <w:rPr>
                <w:sz w:val="20"/>
                <w:szCs w:val="20"/>
              </w:rPr>
              <w:t>Nex 47307</w:t>
            </w:r>
          </w:p>
        </w:tc>
        <w:tc>
          <w:tcPr>
            <w:tcW w:w="1397" w:type="dxa"/>
          </w:tcPr>
          <w:p w:rsidR="00E77E32" w:rsidRPr="00762982" w:rsidRDefault="00E77E32" w:rsidP="00B4469C">
            <w:pPr>
              <w:rPr>
                <w:sz w:val="20"/>
                <w:szCs w:val="20"/>
              </w:rPr>
            </w:pPr>
            <w:r w:rsidRPr="00762982">
              <w:rPr>
                <w:sz w:val="20"/>
                <w:szCs w:val="20"/>
              </w:rPr>
              <w:t>1000 – 664</w:t>
            </w:r>
          </w:p>
        </w:tc>
        <w:tc>
          <w:tcPr>
            <w:tcW w:w="1623" w:type="dxa"/>
          </w:tcPr>
          <w:p w:rsidR="00E77E32" w:rsidRPr="00762982" w:rsidRDefault="00E77E32" w:rsidP="00B4469C">
            <w:pPr>
              <w:rPr>
                <w:sz w:val="20"/>
                <w:szCs w:val="20"/>
              </w:rPr>
            </w:pPr>
            <w:r w:rsidRPr="00762982">
              <w:rPr>
                <w:sz w:val="20"/>
                <w:szCs w:val="20"/>
              </w:rPr>
              <w:t>kombi</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49411</w:t>
            </w:r>
          </w:p>
        </w:tc>
        <w:tc>
          <w:tcPr>
            <w:tcW w:w="1397" w:type="dxa"/>
          </w:tcPr>
          <w:p w:rsidR="00E77E32" w:rsidRPr="00762982" w:rsidRDefault="00E77E32" w:rsidP="00B4469C">
            <w:pPr>
              <w:rPr>
                <w:sz w:val="20"/>
                <w:szCs w:val="20"/>
              </w:rPr>
            </w:pPr>
            <w:r w:rsidRPr="00762982">
              <w:rPr>
                <w:sz w:val="20"/>
                <w:szCs w:val="20"/>
              </w:rPr>
              <w:t>900 – 534</w:t>
            </w:r>
          </w:p>
        </w:tc>
        <w:tc>
          <w:tcPr>
            <w:tcW w:w="1623" w:type="dxa"/>
          </w:tcPr>
          <w:p w:rsidR="00E77E32" w:rsidRPr="00762982" w:rsidRDefault="00E77E32" w:rsidP="00B4469C">
            <w:pPr>
              <w:rPr>
                <w:sz w:val="20"/>
                <w:szCs w:val="20"/>
              </w:rPr>
            </w:pPr>
            <w:r w:rsidRPr="00762982">
              <w:rPr>
                <w:sz w:val="20"/>
                <w:szCs w:val="20"/>
              </w:rPr>
              <w:t>auta</w:t>
            </w:r>
          </w:p>
        </w:tc>
        <w:tc>
          <w:tcPr>
            <w:tcW w:w="1300" w:type="dxa"/>
          </w:tcPr>
          <w:p w:rsidR="00E77E32" w:rsidRPr="00762982" w:rsidRDefault="00E77E32" w:rsidP="00B4469C">
            <w:pPr>
              <w:rPr>
                <w:sz w:val="20"/>
                <w:szCs w:val="20"/>
              </w:rPr>
            </w:pPr>
            <w:r w:rsidRPr="00762982">
              <w:rPr>
                <w:sz w:val="20"/>
                <w:szCs w:val="20"/>
              </w:rPr>
              <w:t>Pn 49410</w:t>
            </w:r>
          </w:p>
        </w:tc>
        <w:tc>
          <w:tcPr>
            <w:tcW w:w="1397" w:type="dxa"/>
          </w:tcPr>
          <w:p w:rsidR="00E77E32" w:rsidRPr="00762982" w:rsidRDefault="00E77E32" w:rsidP="00B4469C">
            <w:pPr>
              <w:rPr>
                <w:sz w:val="20"/>
                <w:szCs w:val="20"/>
              </w:rPr>
            </w:pPr>
            <w:r w:rsidRPr="00762982">
              <w:rPr>
                <w:sz w:val="20"/>
                <w:szCs w:val="20"/>
              </w:rPr>
              <w:t>650 – 517</w:t>
            </w:r>
          </w:p>
        </w:tc>
        <w:tc>
          <w:tcPr>
            <w:tcW w:w="1623" w:type="dxa"/>
          </w:tcPr>
          <w:p w:rsidR="00E77E32" w:rsidRPr="00762982" w:rsidRDefault="00E77E32" w:rsidP="00B4469C">
            <w:pPr>
              <w:rPr>
                <w:sz w:val="20"/>
                <w:szCs w:val="20"/>
              </w:rPr>
            </w:pPr>
            <w:r w:rsidRPr="00762982">
              <w:rPr>
                <w:sz w:val="20"/>
                <w:szCs w:val="20"/>
              </w:rPr>
              <w:t>prázdné</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48738</w:t>
            </w:r>
          </w:p>
        </w:tc>
        <w:tc>
          <w:tcPr>
            <w:tcW w:w="1397" w:type="dxa"/>
          </w:tcPr>
          <w:p w:rsidR="00E77E32" w:rsidRPr="00762982" w:rsidRDefault="00E77E32" w:rsidP="00B4469C">
            <w:pPr>
              <w:rPr>
                <w:sz w:val="20"/>
                <w:szCs w:val="20"/>
              </w:rPr>
            </w:pPr>
            <w:r w:rsidRPr="00762982">
              <w:rPr>
                <w:sz w:val="20"/>
                <w:szCs w:val="20"/>
              </w:rPr>
              <w:t>750 – 584</w:t>
            </w:r>
          </w:p>
        </w:tc>
        <w:tc>
          <w:tcPr>
            <w:tcW w:w="1623" w:type="dxa"/>
          </w:tcPr>
          <w:p w:rsidR="00E77E32" w:rsidRPr="00762982" w:rsidRDefault="00E77E32" w:rsidP="00B4469C">
            <w:pPr>
              <w:rPr>
                <w:sz w:val="20"/>
                <w:szCs w:val="20"/>
              </w:rPr>
            </w:pPr>
            <w:r w:rsidRPr="00762982">
              <w:rPr>
                <w:sz w:val="20"/>
                <w:szCs w:val="20"/>
              </w:rPr>
              <w:t>prázdné</w:t>
            </w:r>
          </w:p>
        </w:tc>
        <w:tc>
          <w:tcPr>
            <w:tcW w:w="1300" w:type="dxa"/>
          </w:tcPr>
          <w:p w:rsidR="00E77E32" w:rsidRPr="00762982" w:rsidRDefault="00E77E32" w:rsidP="00B4469C">
            <w:pPr>
              <w:rPr>
                <w:sz w:val="20"/>
                <w:szCs w:val="20"/>
              </w:rPr>
            </w:pPr>
            <w:r w:rsidRPr="00762982">
              <w:rPr>
                <w:sz w:val="20"/>
                <w:szCs w:val="20"/>
              </w:rPr>
              <w:t>Nex 48359</w:t>
            </w:r>
          </w:p>
        </w:tc>
        <w:tc>
          <w:tcPr>
            <w:tcW w:w="1397" w:type="dxa"/>
          </w:tcPr>
          <w:p w:rsidR="00E77E32" w:rsidRPr="00762982" w:rsidRDefault="00E77E32" w:rsidP="00B4469C">
            <w:pPr>
              <w:rPr>
                <w:sz w:val="20"/>
                <w:szCs w:val="20"/>
              </w:rPr>
            </w:pPr>
            <w:r w:rsidRPr="00762982">
              <w:rPr>
                <w:sz w:val="20"/>
                <w:szCs w:val="20"/>
              </w:rPr>
              <w:t>650 – 635</w:t>
            </w:r>
          </w:p>
        </w:tc>
        <w:tc>
          <w:tcPr>
            <w:tcW w:w="1623" w:type="dxa"/>
          </w:tcPr>
          <w:p w:rsidR="00E77E32" w:rsidRPr="00762982" w:rsidRDefault="00E77E32" w:rsidP="00B4469C">
            <w:pPr>
              <w:rPr>
                <w:sz w:val="20"/>
                <w:szCs w:val="20"/>
              </w:rPr>
            </w:pPr>
            <w:r w:rsidRPr="00762982">
              <w:rPr>
                <w:sz w:val="20"/>
                <w:szCs w:val="20"/>
              </w:rPr>
              <w:t>prázdné</w:t>
            </w:r>
          </w:p>
        </w:tc>
      </w:tr>
      <w:tr w:rsidR="00E77E32" w:rsidRPr="00762982" w:rsidTr="00B4469C">
        <w:tc>
          <w:tcPr>
            <w:tcW w:w="1299" w:type="dxa"/>
          </w:tcPr>
          <w:p w:rsidR="00E77E32" w:rsidRPr="00762982" w:rsidRDefault="00E77E32" w:rsidP="00B4469C">
            <w:pPr>
              <w:rPr>
                <w:sz w:val="20"/>
                <w:szCs w:val="20"/>
              </w:rPr>
            </w:pPr>
            <w:r w:rsidRPr="00762982">
              <w:rPr>
                <w:sz w:val="20"/>
                <w:szCs w:val="20"/>
              </w:rPr>
              <w:t>Pn 48706</w:t>
            </w:r>
          </w:p>
        </w:tc>
        <w:tc>
          <w:tcPr>
            <w:tcW w:w="1397" w:type="dxa"/>
          </w:tcPr>
          <w:p w:rsidR="00E77E32" w:rsidRPr="00762982" w:rsidRDefault="00E77E32" w:rsidP="00B4469C">
            <w:pPr>
              <w:rPr>
                <w:sz w:val="20"/>
                <w:szCs w:val="20"/>
              </w:rPr>
            </w:pPr>
            <w:r w:rsidRPr="00762982">
              <w:rPr>
                <w:sz w:val="20"/>
                <w:szCs w:val="20"/>
              </w:rPr>
              <w:t>560 – 437</w:t>
            </w:r>
          </w:p>
        </w:tc>
        <w:tc>
          <w:tcPr>
            <w:tcW w:w="1623" w:type="dxa"/>
          </w:tcPr>
          <w:p w:rsidR="00E77E32" w:rsidRPr="00762982" w:rsidRDefault="00E77E32" w:rsidP="00B4469C">
            <w:pPr>
              <w:rPr>
                <w:sz w:val="20"/>
                <w:szCs w:val="20"/>
              </w:rPr>
            </w:pPr>
            <w:r w:rsidRPr="00762982">
              <w:rPr>
                <w:sz w:val="20"/>
                <w:szCs w:val="20"/>
              </w:rPr>
              <w:t>prázdné</w:t>
            </w:r>
          </w:p>
        </w:tc>
        <w:tc>
          <w:tcPr>
            <w:tcW w:w="1300" w:type="dxa"/>
          </w:tcPr>
          <w:p w:rsidR="00E77E32" w:rsidRPr="00762982" w:rsidRDefault="00E77E32" w:rsidP="00B4469C">
            <w:pPr>
              <w:rPr>
                <w:sz w:val="20"/>
                <w:szCs w:val="20"/>
              </w:rPr>
            </w:pPr>
          </w:p>
        </w:tc>
        <w:tc>
          <w:tcPr>
            <w:tcW w:w="1397" w:type="dxa"/>
          </w:tcPr>
          <w:p w:rsidR="00E77E32" w:rsidRPr="00762982" w:rsidRDefault="00E77E32" w:rsidP="00B4469C">
            <w:pPr>
              <w:rPr>
                <w:sz w:val="20"/>
                <w:szCs w:val="20"/>
              </w:rPr>
            </w:pPr>
          </w:p>
        </w:tc>
        <w:tc>
          <w:tcPr>
            <w:tcW w:w="1623" w:type="dxa"/>
          </w:tcPr>
          <w:p w:rsidR="00E77E32" w:rsidRPr="00762982" w:rsidRDefault="00E77E32" w:rsidP="00B4469C">
            <w:pPr>
              <w:rPr>
                <w:sz w:val="20"/>
                <w:szCs w:val="20"/>
              </w:rPr>
            </w:pPr>
          </w:p>
        </w:tc>
      </w:tr>
    </w:tbl>
    <w:p w:rsidR="00E77E32" w:rsidRPr="00762982" w:rsidRDefault="00E77E32" w:rsidP="00B4469C">
      <w:r w:rsidRPr="00762982">
        <w:t xml:space="preserve">U vlaků 48706/ 48707 je v </w:t>
      </w:r>
      <w:del w:id="3854" w:author="kubec" w:date="2016-06-28T10:19:00Z">
        <w:r w:rsidRPr="00762982" w:rsidDel="00EE4537">
          <w:delText>ŽST</w:delText>
        </w:r>
      </w:del>
      <w:ins w:id="3855" w:author="kubec" w:date="2016-06-28T10:19:00Z">
        <w:r>
          <w:t xml:space="preserve">ŽST </w:t>
        </w:r>
      </w:ins>
      <w:r w:rsidRPr="00762982">
        <w:t xml:space="preserve"> Horní Lideč prováděn přepřah.</w:t>
      </w:r>
    </w:p>
    <w:p w:rsidR="00E77E32" w:rsidRPr="00762982" w:rsidRDefault="00E77E32" w:rsidP="00B4469C">
      <w:pPr>
        <w:pStyle w:val="Caption"/>
        <w:keepNext/>
      </w:pPr>
      <w:bookmarkStart w:id="3856" w:name="_Toc452703869"/>
      <w:r w:rsidRPr="00762982">
        <w:t xml:space="preserve">Tabulka </w:t>
      </w:r>
      <w:fldSimple w:instr=" SEQ Tabulka \* ARABIC ">
        <w:r>
          <w:rPr>
            <w:noProof/>
          </w:rPr>
          <w:t>22</w:t>
        </w:r>
      </w:fldSimple>
      <w:r w:rsidRPr="00762982">
        <w:t xml:space="preserve"> - Normativy vlaků vstupující a vystupující v </w:t>
      </w:r>
      <w:del w:id="3857" w:author="kubec" w:date="2016-06-28T10:19:00Z">
        <w:r w:rsidRPr="00762982" w:rsidDel="00EE4537">
          <w:delText>ŽST</w:delText>
        </w:r>
      </w:del>
      <w:ins w:id="3858" w:author="kubec" w:date="2016-06-28T10:19:00Z">
        <w:r>
          <w:t xml:space="preserve">ŽST </w:t>
        </w:r>
      </w:ins>
      <w:r w:rsidRPr="00762982">
        <w:t xml:space="preserve"> Hranice na Moravě</w:t>
      </w:r>
      <w:bookmarkEnd w:id="3856"/>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7"/>
        <w:gridCol w:w="1408"/>
        <w:gridCol w:w="1623"/>
        <w:gridCol w:w="1290"/>
        <w:gridCol w:w="1408"/>
        <w:gridCol w:w="1623"/>
      </w:tblGrid>
      <w:tr w:rsidR="00E77E32" w:rsidRPr="00762982" w:rsidTr="00B4469C">
        <w:tc>
          <w:tcPr>
            <w:tcW w:w="4318" w:type="dxa"/>
            <w:gridSpan w:val="3"/>
            <w:shd w:val="clear" w:color="auto" w:fill="E6E6E6"/>
          </w:tcPr>
          <w:p w:rsidR="00E77E32" w:rsidRPr="00762982" w:rsidRDefault="00E77E32" w:rsidP="00B4469C">
            <w:pPr>
              <w:rPr>
                <w:sz w:val="20"/>
                <w:szCs w:val="20"/>
              </w:rPr>
            </w:pPr>
            <w:r w:rsidRPr="00762982">
              <w:rPr>
                <w:sz w:val="20"/>
                <w:szCs w:val="20"/>
              </w:rPr>
              <w:t>Vstupující do ČR</w:t>
            </w:r>
          </w:p>
        </w:tc>
        <w:tc>
          <w:tcPr>
            <w:tcW w:w="4321" w:type="dxa"/>
            <w:gridSpan w:val="3"/>
            <w:shd w:val="clear" w:color="auto" w:fill="E6E6E6"/>
          </w:tcPr>
          <w:p w:rsidR="00E77E32" w:rsidRPr="00762982" w:rsidRDefault="00E77E32" w:rsidP="00B4469C">
            <w:pPr>
              <w:rPr>
                <w:sz w:val="20"/>
                <w:szCs w:val="20"/>
              </w:rPr>
            </w:pPr>
            <w:r w:rsidRPr="00762982">
              <w:rPr>
                <w:sz w:val="20"/>
                <w:szCs w:val="20"/>
              </w:rPr>
              <w:t>Vystupující z ČR</w:t>
            </w:r>
          </w:p>
        </w:tc>
      </w:tr>
      <w:tr w:rsidR="00E77E32" w:rsidRPr="00762982" w:rsidTr="00B4469C">
        <w:tc>
          <w:tcPr>
            <w:tcW w:w="1287" w:type="dxa"/>
          </w:tcPr>
          <w:p w:rsidR="00E77E32" w:rsidRPr="00762982" w:rsidRDefault="00E77E32" w:rsidP="00B4469C">
            <w:pPr>
              <w:rPr>
                <w:sz w:val="20"/>
                <w:szCs w:val="20"/>
              </w:rPr>
            </w:pPr>
            <w:r w:rsidRPr="00762982">
              <w:rPr>
                <w:sz w:val="20"/>
                <w:szCs w:val="20"/>
              </w:rPr>
              <w:t>vlak</w:t>
            </w:r>
          </w:p>
        </w:tc>
        <w:tc>
          <w:tcPr>
            <w:tcW w:w="1408" w:type="dxa"/>
          </w:tcPr>
          <w:p w:rsidR="00E77E32" w:rsidRPr="00762982" w:rsidRDefault="00E77E32" w:rsidP="00B4469C">
            <w:pPr>
              <w:rPr>
                <w:sz w:val="20"/>
                <w:szCs w:val="20"/>
              </w:rPr>
            </w:pPr>
            <w:r w:rsidRPr="00762982">
              <w:rPr>
                <w:sz w:val="20"/>
                <w:szCs w:val="20"/>
              </w:rPr>
              <w:t>Hmotnost (t) – délka (m)</w:t>
            </w:r>
          </w:p>
        </w:tc>
        <w:tc>
          <w:tcPr>
            <w:tcW w:w="1623" w:type="dxa"/>
          </w:tcPr>
          <w:p w:rsidR="00E77E32" w:rsidRPr="00762982" w:rsidRDefault="00E77E32" w:rsidP="00B4469C">
            <w:pPr>
              <w:rPr>
                <w:sz w:val="20"/>
                <w:szCs w:val="20"/>
              </w:rPr>
            </w:pPr>
            <w:r w:rsidRPr="00762982">
              <w:rPr>
                <w:sz w:val="20"/>
                <w:szCs w:val="20"/>
              </w:rPr>
              <w:t>komodita</w:t>
            </w:r>
          </w:p>
        </w:tc>
        <w:tc>
          <w:tcPr>
            <w:tcW w:w="1290" w:type="dxa"/>
          </w:tcPr>
          <w:p w:rsidR="00E77E32" w:rsidRPr="00762982" w:rsidRDefault="00E77E32" w:rsidP="00B4469C">
            <w:pPr>
              <w:rPr>
                <w:sz w:val="20"/>
                <w:szCs w:val="20"/>
              </w:rPr>
            </w:pPr>
            <w:r w:rsidRPr="00762982">
              <w:rPr>
                <w:sz w:val="20"/>
                <w:szCs w:val="20"/>
              </w:rPr>
              <w:t>vlak</w:t>
            </w:r>
          </w:p>
        </w:tc>
        <w:tc>
          <w:tcPr>
            <w:tcW w:w="1408" w:type="dxa"/>
          </w:tcPr>
          <w:p w:rsidR="00E77E32" w:rsidRPr="00762982" w:rsidRDefault="00E77E32" w:rsidP="00B4469C">
            <w:pPr>
              <w:rPr>
                <w:sz w:val="20"/>
                <w:szCs w:val="20"/>
              </w:rPr>
            </w:pPr>
            <w:r w:rsidRPr="00762982">
              <w:rPr>
                <w:sz w:val="20"/>
                <w:szCs w:val="20"/>
              </w:rPr>
              <w:t>Hmotnost (t) – délka (m)</w:t>
            </w:r>
          </w:p>
        </w:tc>
        <w:tc>
          <w:tcPr>
            <w:tcW w:w="1623" w:type="dxa"/>
          </w:tcPr>
          <w:p w:rsidR="00E77E32" w:rsidRPr="00762982" w:rsidRDefault="00E77E32" w:rsidP="00B4469C">
            <w:pPr>
              <w:rPr>
                <w:sz w:val="20"/>
                <w:szCs w:val="20"/>
              </w:rPr>
            </w:pPr>
            <w:r w:rsidRPr="00762982">
              <w:rPr>
                <w:sz w:val="20"/>
                <w:szCs w:val="20"/>
              </w:rPr>
              <w:t>komodita</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48739</w:t>
            </w:r>
          </w:p>
        </w:tc>
        <w:tc>
          <w:tcPr>
            <w:tcW w:w="1408" w:type="dxa"/>
          </w:tcPr>
          <w:p w:rsidR="00E77E32" w:rsidRPr="00762982" w:rsidRDefault="00E77E32" w:rsidP="00B4469C">
            <w:pPr>
              <w:rPr>
                <w:sz w:val="20"/>
                <w:szCs w:val="20"/>
              </w:rPr>
            </w:pPr>
            <w:r w:rsidRPr="00762982">
              <w:rPr>
                <w:sz w:val="20"/>
                <w:szCs w:val="20"/>
              </w:rPr>
              <w:t>2350 – 602</w:t>
            </w:r>
          </w:p>
        </w:tc>
        <w:tc>
          <w:tcPr>
            <w:tcW w:w="1623" w:type="dxa"/>
          </w:tcPr>
          <w:p w:rsidR="00E77E32" w:rsidRPr="00762982" w:rsidRDefault="00E77E32" w:rsidP="00B4469C">
            <w:pPr>
              <w:rPr>
                <w:sz w:val="20"/>
                <w:szCs w:val="20"/>
              </w:rPr>
            </w:pPr>
            <w:r w:rsidRPr="00762982">
              <w:rPr>
                <w:sz w:val="20"/>
                <w:szCs w:val="20"/>
              </w:rPr>
              <w:t>hnědé uhlí</w:t>
            </w:r>
          </w:p>
        </w:tc>
        <w:tc>
          <w:tcPr>
            <w:tcW w:w="1290" w:type="dxa"/>
          </w:tcPr>
          <w:p w:rsidR="00E77E32" w:rsidRPr="00762982" w:rsidRDefault="00E77E32" w:rsidP="00B4469C">
            <w:pPr>
              <w:rPr>
                <w:sz w:val="20"/>
                <w:szCs w:val="20"/>
              </w:rPr>
            </w:pPr>
            <w:r w:rsidRPr="00762982">
              <w:rPr>
                <w:sz w:val="20"/>
                <w:szCs w:val="20"/>
              </w:rPr>
              <w:t>Pn 47334</w:t>
            </w:r>
          </w:p>
        </w:tc>
        <w:tc>
          <w:tcPr>
            <w:tcW w:w="1408" w:type="dxa"/>
          </w:tcPr>
          <w:p w:rsidR="00E77E32" w:rsidRPr="00762982" w:rsidRDefault="00E77E32" w:rsidP="00B4469C">
            <w:pPr>
              <w:rPr>
                <w:sz w:val="20"/>
                <w:szCs w:val="20"/>
              </w:rPr>
            </w:pPr>
            <w:r w:rsidRPr="00762982">
              <w:rPr>
                <w:sz w:val="20"/>
                <w:szCs w:val="20"/>
              </w:rPr>
              <w:t>2300 – 627</w:t>
            </w:r>
          </w:p>
        </w:tc>
        <w:tc>
          <w:tcPr>
            <w:tcW w:w="1623" w:type="dxa"/>
          </w:tcPr>
          <w:p w:rsidR="00E77E32" w:rsidRPr="00762982" w:rsidRDefault="00E77E32" w:rsidP="00B4469C">
            <w:pPr>
              <w:rPr>
                <w:sz w:val="20"/>
                <w:szCs w:val="20"/>
              </w:rPr>
            </w:pPr>
            <w:r w:rsidRPr="00762982">
              <w:rPr>
                <w:sz w:val="20"/>
                <w:szCs w:val="20"/>
              </w:rPr>
              <w:t>železo</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48364</w:t>
            </w:r>
          </w:p>
        </w:tc>
        <w:tc>
          <w:tcPr>
            <w:tcW w:w="1408" w:type="dxa"/>
          </w:tcPr>
          <w:p w:rsidR="00E77E32" w:rsidRPr="00762982" w:rsidRDefault="00E77E32" w:rsidP="00B4469C">
            <w:pPr>
              <w:rPr>
                <w:sz w:val="20"/>
                <w:szCs w:val="20"/>
              </w:rPr>
            </w:pPr>
            <w:r w:rsidRPr="00762982">
              <w:rPr>
                <w:sz w:val="20"/>
                <w:szCs w:val="20"/>
              </w:rPr>
              <w:t>2200 – 617</w:t>
            </w:r>
          </w:p>
        </w:tc>
        <w:tc>
          <w:tcPr>
            <w:tcW w:w="1623" w:type="dxa"/>
          </w:tcPr>
          <w:p w:rsidR="00E77E32" w:rsidRPr="00762982" w:rsidRDefault="00E77E32" w:rsidP="00B4469C">
            <w:pPr>
              <w:rPr>
                <w:sz w:val="20"/>
                <w:szCs w:val="20"/>
              </w:rPr>
            </w:pPr>
            <w:r w:rsidRPr="00762982">
              <w:rPr>
                <w:sz w:val="20"/>
                <w:szCs w:val="20"/>
              </w:rPr>
              <w:t>jednotl.zásilky</w:t>
            </w:r>
          </w:p>
        </w:tc>
        <w:tc>
          <w:tcPr>
            <w:tcW w:w="1290" w:type="dxa"/>
          </w:tcPr>
          <w:p w:rsidR="00E77E32" w:rsidRPr="00762982" w:rsidRDefault="00E77E32" w:rsidP="00B4469C">
            <w:pPr>
              <w:rPr>
                <w:sz w:val="20"/>
                <w:szCs w:val="20"/>
              </w:rPr>
            </w:pPr>
            <w:r w:rsidRPr="00762982">
              <w:rPr>
                <w:sz w:val="20"/>
                <w:szCs w:val="20"/>
              </w:rPr>
              <w:t>Pn 61314</w:t>
            </w:r>
          </w:p>
        </w:tc>
        <w:tc>
          <w:tcPr>
            <w:tcW w:w="1408" w:type="dxa"/>
          </w:tcPr>
          <w:p w:rsidR="00E77E32" w:rsidRPr="00762982" w:rsidRDefault="00E77E32" w:rsidP="00B4469C">
            <w:pPr>
              <w:rPr>
                <w:sz w:val="20"/>
                <w:szCs w:val="20"/>
              </w:rPr>
            </w:pPr>
            <w:r w:rsidRPr="00762982">
              <w:rPr>
                <w:sz w:val="20"/>
                <w:szCs w:val="20"/>
              </w:rPr>
              <w:t>1900 – 617</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45713</w:t>
            </w:r>
          </w:p>
        </w:tc>
        <w:tc>
          <w:tcPr>
            <w:tcW w:w="1408" w:type="dxa"/>
          </w:tcPr>
          <w:p w:rsidR="00E77E32" w:rsidRPr="00762982" w:rsidRDefault="00E77E32" w:rsidP="00B4469C">
            <w:pPr>
              <w:rPr>
                <w:sz w:val="20"/>
                <w:szCs w:val="20"/>
              </w:rPr>
            </w:pPr>
            <w:r w:rsidRPr="00762982">
              <w:rPr>
                <w:sz w:val="20"/>
                <w:szCs w:val="20"/>
              </w:rPr>
              <w:t>1700 – 617</w:t>
            </w:r>
          </w:p>
        </w:tc>
        <w:tc>
          <w:tcPr>
            <w:tcW w:w="1623" w:type="dxa"/>
          </w:tcPr>
          <w:p w:rsidR="00E77E32" w:rsidRPr="00762982" w:rsidRDefault="00E77E32" w:rsidP="00B4469C">
            <w:pPr>
              <w:rPr>
                <w:sz w:val="20"/>
                <w:szCs w:val="20"/>
              </w:rPr>
            </w:pPr>
            <w:r w:rsidRPr="00762982">
              <w:rPr>
                <w:sz w:val="20"/>
                <w:szCs w:val="20"/>
              </w:rPr>
              <w:t>jednotl.zásilky</w:t>
            </w:r>
          </w:p>
        </w:tc>
        <w:tc>
          <w:tcPr>
            <w:tcW w:w="1290" w:type="dxa"/>
          </w:tcPr>
          <w:p w:rsidR="00E77E32" w:rsidRPr="00762982" w:rsidRDefault="00E77E32" w:rsidP="00B4469C">
            <w:pPr>
              <w:rPr>
                <w:sz w:val="20"/>
                <w:szCs w:val="20"/>
              </w:rPr>
            </w:pPr>
            <w:r w:rsidRPr="00762982">
              <w:rPr>
                <w:sz w:val="20"/>
                <w:szCs w:val="20"/>
              </w:rPr>
              <w:t>Pn 61310</w:t>
            </w:r>
          </w:p>
        </w:tc>
        <w:tc>
          <w:tcPr>
            <w:tcW w:w="1408" w:type="dxa"/>
          </w:tcPr>
          <w:p w:rsidR="00E77E32" w:rsidRPr="00762982" w:rsidRDefault="00E77E32" w:rsidP="00B4469C">
            <w:pPr>
              <w:rPr>
                <w:sz w:val="20"/>
                <w:szCs w:val="20"/>
              </w:rPr>
            </w:pPr>
            <w:r w:rsidRPr="00762982">
              <w:rPr>
                <w:sz w:val="20"/>
                <w:szCs w:val="20"/>
              </w:rPr>
              <w:t>1600 – 517</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45711</w:t>
            </w:r>
          </w:p>
        </w:tc>
        <w:tc>
          <w:tcPr>
            <w:tcW w:w="1408" w:type="dxa"/>
          </w:tcPr>
          <w:p w:rsidR="00E77E32" w:rsidRPr="00762982" w:rsidRDefault="00E77E32" w:rsidP="00B4469C">
            <w:pPr>
              <w:rPr>
                <w:sz w:val="20"/>
                <w:szCs w:val="20"/>
              </w:rPr>
            </w:pPr>
            <w:r w:rsidRPr="00762982">
              <w:rPr>
                <w:sz w:val="20"/>
                <w:szCs w:val="20"/>
              </w:rPr>
              <w:t>1700 – 617</w:t>
            </w:r>
          </w:p>
        </w:tc>
        <w:tc>
          <w:tcPr>
            <w:tcW w:w="1623" w:type="dxa"/>
          </w:tcPr>
          <w:p w:rsidR="00E77E32" w:rsidRPr="00762982" w:rsidRDefault="00E77E32" w:rsidP="00B4469C">
            <w:pPr>
              <w:rPr>
                <w:sz w:val="20"/>
                <w:szCs w:val="20"/>
              </w:rPr>
            </w:pPr>
            <w:r w:rsidRPr="00762982">
              <w:rPr>
                <w:sz w:val="20"/>
                <w:szCs w:val="20"/>
              </w:rPr>
              <w:t>jednotl.zásilky</w:t>
            </w:r>
          </w:p>
        </w:tc>
        <w:tc>
          <w:tcPr>
            <w:tcW w:w="1290" w:type="dxa"/>
          </w:tcPr>
          <w:p w:rsidR="00E77E32" w:rsidRPr="00762982" w:rsidRDefault="00E77E32" w:rsidP="00B4469C">
            <w:pPr>
              <w:rPr>
                <w:sz w:val="20"/>
                <w:szCs w:val="20"/>
              </w:rPr>
            </w:pPr>
            <w:r w:rsidRPr="00762982">
              <w:rPr>
                <w:sz w:val="20"/>
                <w:szCs w:val="20"/>
              </w:rPr>
              <w:t>Nex 47306</w:t>
            </w:r>
          </w:p>
        </w:tc>
        <w:tc>
          <w:tcPr>
            <w:tcW w:w="1408" w:type="dxa"/>
          </w:tcPr>
          <w:p w:rsidR="00E77E32" w:rsidRPr="00762982" w:rsidRDefault="00E77E32" w:rsidP="00B4469C">
            <w:pPr>
              <w:rPr>
                <w:sz w:val="20"/>
                <w:szCs w:val="20"/>
              </w:rPr>
            </w:pPr>
            <w:r w:rsidRPr="00762982">
              <w:rPr>
                <w:sz w:val="20"/>
                <w:szCs w:val="20"/>
              </w:rPr>
              <w:t>1530 – 647</w:t>
            </w:r>
          </w:p>
        </w:tc>
        <w:tc>
          <w:tcPr>
            <w:tcW w:w="1623" w:type="dxa"/>
          </w:tcPr>
          <w:p w:rsidR="00E77E32" w:rsidRPr="00762982" w:rsidRDefault="00E77E32" w:rsidP="00B4469C">
            <w:pPr>
              <w:rPr>
                <w:sz w:val="20"/>
                <w:szCs w:val="20"/>
              </w:rPr>
            </w:pPr>
            <w:r w:rsidRPr="00762982">
              <w:rPr>
                <w:sz w:val="20"/>
                <w:szCs w:val="20"/>
              </w:rPr>
              <w:t>kombi</w:t>
            </w:r>
          </w:p>
        </w:tc>
      </w:tr>
      <w:tr w:rsidR="00E77E32" w:rsidRPr="00762982" w:rsidTr="00B4469C">
        <w:tc>
          <w:tcPr>
            <w:tcW w:w="1287" w:type="dxa"/>
          </w:tcPr>
          <w:p w:rsidR="00E77E32" w:rsidRPr="00762982" w:rsidRDefault="00E77E32" w:rsidP="00B4469C">
            <w:pPr>
              <w:rPr>
                <w:sz w:val="20"/>
                <w:szCs w:val="20"/>
              </w:rPr>
            </w:pPr>
            <w:r w:rsidRPr="00762982">
              <w:rPr>
                <w:sz w:val="20"/>
                <w:szCs w:val="20"/>
              </w:rPr>
              <w:t>Nex 48707</w:t>
            </w:r>
          </w:p>
        </w:tc>
        <w:tc>
          <w:tcPr>
            <w:tcW w:w="1408" w:type="dxa"/>
          </w:tcPr>
          <w:p w:rsidR="00E77E32" w:rsidRPr="00762982" w:rsidRDefault="00E77E32" w:rsidP="00B4469C">
            <w:pPr>
              <w:rPr>
                <w:sz w:val="20"/>
                <w:szCs w:val="20"/>
              </w:rPr>
            </w:pPr>
            <w:r w:rsidRPr="00762982">
              <w:rPr>
                <w:sz w:val="20"/>
                <w:szCs w:val="20"/>
              </w:rPr>
              <w:t>1600 – 420</w:t>
            </w:r>
          </w:p>
        </w:tc>
        <w:tc>
          <w:tcPr>
            <w:tcW w:w="1623" w:type="dxa"/>
          </w:tcPr>
          <w:p w:rsidR="00E77E32" w:rsidRPr="00762982" w:rsidRDefault="00E77E32" w:rsidP="00B4469C">
            <w:pPr>
              <w:rPr>
                <w:sz w:val="20"/>
                <w:szCs w:val="20"/>
              </w:rPr>
            </w:pPr>
            <w:r w:rsidRPr="00762982">
              <w:rPr>
                <w:sz w:val="20"/>
                <w:szCs w:val="20"/>
              </w:rPr>
              <w:t>dřevo</w:t>
            </w:r>
          </w:p>
        </w:tc>
        <w:tc>
          <w:tcPr>
            <w:tcW w:w="1290" w:type="dxa"/>
          </w:tcPr>
          <w:p w:rsidR="00E77E32" w:rsidRPr="00762982" w:rsidRDefault="00E77E32" w:rsidP="00B4469C">
            <w:pPr>
              <w:rPr>
                <w:sz w:val="20"/>
                <w:szCs w:val="20"/>
              </w:rPr>
            </w:pPr>
            <w:r w:rsidRPr="00762982">
              <w:rPr>
                <w:sz w:val="20"/>
                <w:szCs w:val="20"/>
              </w:rPr>
              <w:t>Pn 61200</w:t>
            </w:r>
          </w:p>
        </w:tc>
        <w:tc>
          <w:tcPr>
            <w:tcW w:w="1408" w:type="dxa"/>
          </w:tcPr>
          <w:p w:rsidR="00E77E32" w:rsidRPr="00762982" w:rsidRDefault="00E77E32" w:rsidP="00B4469C">
            <w:pPr>
              <w:rPr>
                <w:sz w:val="20"/>
                <w:szCs w:val="20"/>
              </w:rPr>
            </w:pPr>
            <w:r w:rsidRPr="00762982">
              <w:rPr>
                <w:sz w:val="20"/>
                <w:szCs w:val="20"/>
              </w:rPr>
              <w:t>1500 – 617</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62101</w:t>
            </w:r>
          </w:p>
        </w:tc>
        <w:tc>
          <w:tcPr>
            <w:tcW w:w="1408" w:type="dxa"/>
          </w:tcPr>
          <w:p w:rsidR="00E77E32" w:rsidRPr="00762982" w:rsidRDefault="00E77E32" w:rsidP="00B4469C">
            <w:pPr>
              <w:rPr>
                <w:sz w:val="20"/>
                <w:szCs w:val="20"/>
              </w:rPr>
            </w:pPr>
            <w:r w:rsidRPr="00762982">
              <w:rPr>
                <w:sz w:val="20"/>
                <w:szCs w:val="20"/>
              </w:rPr>
              <w:t>1600 – 567</w:t>
            </w:r>
          </w:p>
        </w:tc>
        <w:tc>
          <w:tcPr>
            <w:tcW w:w="1623" w:type="dxa"/>
          </w:tcPr>
          <w:p w:rsidR="00E77E32" w:rsidRPr="00762982" w:rsidRDefault="00E77E32" w:rsidP="00B4469C">
            <w:pPr>
              <w:rPr>
                <w:sz w:val="20"/>
                <w:szCs w:val="20"/>
              </w:rPr>
            </w:pPr>
            <w:r w:rsidRPr="00762982">
              <w:rPr>
                <w:sz w:val="20"/>
                <w:szCs w:val="20"/>
              </w:rPr>
              <w:t>jednotl.zásilky</w:t>
            </w:r>
          </w:p>
        </w:tc>
        <w:tc>
          <w:tcPr>
            <w:tcW w:w="1290" w:type="dxa"/>
          </w:tcPr>
          <w:p w:rsidR="00E77E32" w:rsidRPr="00762982" w:rsidRDefault="00E77E32" w:rsidP="00B4469C">
            <w:pPr>
              <w:rPr>
                <w:sz w:val="20"/>
                <w:szCs w:val="20"/>
              </w:rPr>
            </w:pPr>
            <w:r w:rsidRPr="00762982">
              <w:rPr>
                <w:sz w:val="20"/>
                <w:szCs w:val="20"/>
              </w:rPr>
              <w:t>Pn 61202</w:t>
            </w:r>
          </w:p>
        </w:tc>
        <w:tc>
          <w:tcPr>
            <w:tcW w:w="1408" w:type="dxa"/>
          </w:tcPr>
          <w:p w:rsidR="00E77E32" w:rsidRPr="00762982" w:rsidRDefault="00E77E32" w:rsidP="00B4469C">
            <w:pPr>
              <w:rPr>
                <w:sz w:val="20"/>
                <w:szCs w:val="20"/>
              </w:rPr>
            </w:pPr>
            <w:r w:rsidRPr="00762982">
              <w:rPr>
                <w:sz w:val="20"/>
                <w:szCs w:val="20"/>
              </w:rPr>
              <w:t>1500 – 617</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62103</w:t>
            </w:r>
          </w:p>
        </w:tc>
        <w:tc>
          <w:tcPr>
            <w:tcW w:w="1408" w:type="dxa"/>
          </w:tcPr>
          <w:p w:rsidR="00E77E32" w:rsidRPr="00762982" w:rsidRDefault="00E77E32" w:rsidP="00B4469C">
            <w:pPr>
              <w:rPr>
                <w:sz w:val="20"/>
                <w:szCs w:val="20"/>
              </w:rPr>
            </w:pPr>
            <w:r w:rsidRPr="00762982">
              <w:rPr>
                <w:sz w:val="20"/>
                <w:szCs w:val="20"/>
              </w:rPr>
              <w:t>1600 – 517</w:t>
            </w:r>
          </w:p>
        </w:tc>
        <w:tc>
          <w:tcPr>
            <w:tcW w:w="1623" w:type="dxa"/>
          </w:tcPr>
          <w:p w:rsidR="00E77E32" w:rsidRPr="00762982" w:rsidRDefault="00E77E32" w:rsidP="00B4469C">
            <w:pPr>
              <w:rPr>
                <w:sz w:val="20"/>
                <w:szCs w:val="20"/>
              </w:rPr>
            </w:pPr>
            <w:r w:rsidRPr="00762982">
              <w:rPr>
                <w:sz w:val="20"/>
                <w:szCs w:val="20"/>
              </w:rPr>
              <w:t>jednotl.zásilky</w:t>
            </w:r>
          </w:p>
        </w:tc>
        <w:tc>
          <w:tcPr>
            <w:tcW w:w="1290" w:type="dxa"/>
          </w:tcPr>
          <w:p w:rsidR="00E77E32" w:rsidRPr="00762982" w:rsidRDefault="00E77E32" w:rsidP="00B4469C">
            <w:pPr>
              <w:rPr>
                <w:sz w:val="20"/>
                <w:szCs w:val="20"/>
              </w:rPr>
            </w:pPr>
            <w:r w:rsidRPr="00762982">
              <w:rPr>
                <w:sz w:val="20"/>
                <w:szCs w:val="20"/>
              </w:rPr>
              <w:t>Nex 41700</w:t>
            </w:r>
          </w:p>
        </w:tc>
        <w:tc>
          <w:tcPr>
            <w:tcW w:w="1408" w:type="dxa"/>
          </w:tcPr>
          <w:p w:rsidR="00E77E32" w:rsidRPr="00762982" w:rsidRDefault="00E77E32" w:rsidP="00B4469C">
            <w:pPr>
              <w:rPr>
                <w:sz w:val="20"/>
                <w:szCs w:val="20"/>
              </w:rPr>
            </w:pPr>
            <w:r w:rsidRPr="00762982">
              <w:rPr>
                <w:sz w:val="20"/>
                <w:szCs w:val="20"/>
              </w:rPr>
              <w:t>1300 – 664</w:t>
            </w:r>
          </w:p>
        </w:tc>
        <w:tc>
          <w:tcPr>
            <w:tcW w:w="1623" w:type="dxa"/>
          </w:tcPr>
          <w:p w:rsidR="00E77E32" w:rsidRPr="00762982" w:rsidRDefault="00E77E32" w:rsidP="00B4469C">
            <w:pPr>
              <w:rPr>
                <w:sz w:val="20"/>
                <w:szCs w:val="20"/>
              </w:rPr>
            </w:pPr>
            <w:r w:rsidRPr="00762982">
              <w:rPr>
                <w:sz w:val="20"/>
                <w:szCs w:val="20"/>
              </w:rPr>
              <w:t>kombi</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60180</w:t>
            </w:r>
          </w:p>
        </w:tc>
        <w:tc>
          <w:tcPr>
            <w:tcW w:w="1408" w:type="dxa"/>
          </w:tcPr>
          <w:p w:rsidR="00E77E32" w:rsidRPr="00762982" w:rsidRDefault="00E77E32" w:rsidP="00B4469C">
            <w:pPr>
              <w:rPr>
                <w:sz w:val="20"/>
                <w:szCs w:val="20"/>
              </w:rPr>
            </w:pPr>
            <w:r w:rsidRPr="00762982">
              <w:rPr>
                <w:sz w:val="20"/>
                <w:szCs w:val="20"/>
              </w:rPr>
              <w:t>1400 – 517</w:t>
            </w:r>
          </w:p>
        </w:tc>
        <w:tc>
          <w:tcPr>
            <w:tcW w:w="1623" w:type="dxa"/>
          </w:tcPr>
          <w:p w:rsidR="00E77E32" w:rsidRPr="00762982" w:rsidRDefault="00E77E32" w:rsidP="00B4469C">
            <w:pPr>
              <w:rPr>
                <w:sz w:val="20"/>
                <w:szCs w:val="20"/>
              </w:rPr>
            </w:pPr>
            <w:r w:rsidRPr="00762982">
              <w:rPr>
                <w:sz w:val="20"/>
                <w:szCs w:val="20"/>
              </w:rPr>
              <w:t>chemie</w:t>
            </w:r>
          </w:p>
        </w:tc>
        <w:tc>
          <w:tcPr>
            <w:tcW w:w="1290" w:type="dxa"/>
          </w:tcPr>
          <w:p w:rsidR="00E77E32" w:rsidRPr="00762982" w:rsidRDefault="00E77E32" w:rsidP="00B4469C">
            <w:pPr>
              <w:rPr>
                <w:sz w:val="20"/>
                <w:szCs w:val="20"/>
              </w:rPr>
            </w:pPr>
            <w:r w:rsidRPr="00762982">
              <w:rPr>
                <w:sz w:val="20"/>
                <w:szCs w:val="20"/>
              </w:rPr>
              <w:t>Nex 48358</w:t>
            </w:r>
          </w:p>
        </w:tc>
        <w:tc>
          <w:tcPr>
            <w:tcW w:w="1408" w:type="dxa"/>
          </w:tcPr>
          <w:p w:rsidR="00E77E32" w:rsidRPr="00762982" w:rsidRDefault="00E77E32" w:rsidP="00B4469C">
            <w:pPr>
              <w:rPr>
                <w:sz w:val="20"/>
                <w:szCs w:val="20"/>
              </w:rPr>
            </w:pPr>
            <w:r w:rsidRPr="00762982">
              <w:rPr>
                <w:sz w:val="20"/>
                <w:szCs w:val="20"/>
              </w:rPr>
              <w:t>1000 – 617</w:t>
            </w:r>
          </w:p>
        </w:tc>
        <w:tc>
          <w:tcPr>
            <w:tcW w:w="1623" w:type="dxa"/>
          </w:tcPr>
          <w:p w:rsidR="00E77E32" w:rsidRPr="00762982" w:rsidRDefault="00E77E32" w:rsidP="00B4469C">
            <w:pPr>
              <w:rPr>
                <w:sz w:val="20"/>
                <w:szCs w:val="20"/>
              </w:rPr>
            </w:pPr>
            <w:r w:rsidRPr="00762982">
              <w:rPr>
                <w:sz w:val="20"/>
                <w:szCs w:val="20"/>
              </w:rPr>
              <w:t>auta</w:t>
            </w:r>
          </w:p>
        </w:tc>
      </w:tr>
      <w:tr w:rsidR="00E77E32" w:rsidRPr="00762982" w:rsidTr="00B4469C">
        <w:tc>
          <w:tcPr>
            <w:tcW w:w="1287" w:type="dxa"/>
          </w:tcPr>
          <w:p w:rsidR="00E77E32" w:rsidRPr="00762982" w:rsidRDefault="00E77E32" w:rsidP="00B4469C">
            <w:pPr>
              <w:rPr>
                <w:sz w:val="20"/>
                <w:szCs w:val="20"/>
              </w:rPr>
            </w:pPr>
            <w:r w:rsidRPr="00762982">
              <w:rPr>
                <w:sz w:val="20"/>
                <w:szCs w:val="20"/>
              </w:rPr>
              <w:t>Nex 41701</w:t>
            </w:r>
          </w:p>
        </w:tc>
        <w:tc>
          <w:tcPr>
            <w:tcW w:w="1408" w:type="dxa"/>
          </w:tcPr>
          <w:p w:rsidR="00E77E32" w:rsidRPr="00762982" w:rsidRDefault="00E77E32" w:rsidP="00B4469C">
            <w:pPr>
              <w:rPr>
                <w:sz w:val="20"/>
                <w:szCs w:val="20"/>
              </w:rPr>
            </w:pPr>
            <w:r w:rsidRPr="00762982">
              <w:rPr>
                <w:sz w:val="20"/>
                <w:szCs w:val="20"/>
              </w:rPr>
              <w:t>1300 – 664</w:t>
            </w:r>
          </w:p>
        </w:tc>
        <w:tc>
          <w:tcPr>
            <w:tcW w:w="1623" w:type="dxa"/>
          </w:tcPr>
          <w:p w:rsidR="00E77E32" w:rsidRPr="00762982" w:rsidRDefault="00E77E32" w:rsidP="00B4469C">
            <w:pPr>
              <w:rPr>
                <w:sz w:val="20"/>
                <w:szCs w:val="20"/>
              </w:rPr>
            </w:pPr>
            <w:r w:rsidRPr="00762982">
              <w:rPr>
                <w:sz w:val="20"/>
                <w:szCs w:val="20"/>
              </w:rPr>
              <w:t>kombi</w:t>
            </w:r>
          </w:p>
        </w:tc>
        <w:tc>
          <w:tcPr>
            <w:tcW w:w="1290" w:type="dxa"/>
          </w:tcPr>
          <w:p w:rsidR="00E77E32" w:rsidRPr="00762982" w:rsidRDefault="00E77E32" w:rsidP="00B4469C">
            <w:pPr>
              <w:rPr>
                <w:sz w:val="20"/>
                <w:szCs w:val="20"/>
              </w:rPr>
            </w:pPr>
            <w:r w:rsidRPr="00762982">
              <w:rPr>
                <w:sz w:val="20"/>
                <w:szCs w:val="20"/>
              </w:rPr>
              <w:t>Pn 61021</w:t>
            </w:r>
          </w:p>
        </w:tc>
        <w:tc>
          <w:tcPr>
            <w:tcW w:w="1408" w:type="dxa"/>
          </w:tcPr>
          <w:p w:rsidR="00E77E32" w:rsidRPr="00762982" w:rsidRDefault="00E77E32" w:rsidP="00B4469C">
            <w:pPr>
              <w:rPr>
                <w:sz w:val="20"/>
                <w:szCs w:val="20"/>
              </w:rPr>
            </w:pPr>
            <w:r w:rsidRPr="00762982">
              <w:rPr>
                <w:sz w:val="20"/>
                <w:szCs w:val="20"/>
              </w:rPr>
              <w:t>1000 – 417</w:t>
            </w:r>
          </w:p>
        </w:tc>
        <w:tc>
          <w:tcPr>
            <w:tcW w:w="1623" w:type="dxa"/>
          </w:tcPr>
          <w:p w:rsidR="00E77E32" w:rsidRPr="00762982" w:rsidRDefault="00E77E32" w:rsidP="00B4469C">
            <w:pPr>
              <w:rPr>
                <w:sz w:val="20"/>
                <w:szCs w:val="20"/>
              </w:rPr>
            </w:pPr>
            <w:r w:rsidRPr="00762982">
              <w:rPr>
                <w:sz w:val="20"/>
                <w:szCs w:val="20"/>
              </w:rPr>
              <w:t>jednotl.zásilky</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60120</w:t>
            </w:r>
          </w:p>
        </w:tc>
        <w:tc>
          <w:tcPr>
            <w:tcW w:w="1408" w:type="dxa"/>
          </w:tcPr>
          <w:p w:rsidR="00E77E32" w:rsidRPr="00762982" w:rsidRDefault="00E77E32" w:rsidP="00B4469C">
            <w:pPr>
              <w:rPr>
                <w:sz w:val="20"/>
                <w:szCs w:val="20"/>
              </w:rPr>
            </w:pPr>
            <w:r w:rsidRPr="00762982">
              <w:rPr>
                <w:sz w:val="20"/>
                <w:szCs w:val="20"/>
              </w:rPr>
              <w:t>1200 - 419</w:t>
            </w:r>
          </w:p>
        </w:tc>
        <w:tc>
          <w:tcPr>
            <w:tcW w:w="1623" w:type="dxa"/>
          </w:tcPr>
          <w:p w:rsidR="00E77E32" w:rsidRPr="00762982" w:rsidRDefault="00E77E32" w:rsidP="00B4469C">
            <w:pPr>
              <w:rPr>
                <w:sz w:val="20"/>
                <w:szCs w:val="20"/>
              </w:rPr>
            </w:pPr>
            <w:r w:rsidRPr="00762982">
              <w:rPr>
                <w:sz w:val="20"/>
                <w:szCs w:val="20"/>
              </w:rPr>
              <w:t>jednotl.zásilky</w:t>
            </w:r>
          </w:p>
        </w:tc>
        <w:tc>
          <w:tcPr>
            <w:tcW w:w="1290" w:type="dxa"/>
          </w:tcPr>
          <w:p w:rsidR="00E77E32" w:rsidRPr="00762982" w:rsidRDefault="00E77E32" w:rsidP="00B4469C">
            <w:pPr>
              <w:rPr>
                <w:sz w:val="20"/>
                <w:szCs w:val="20"/>
              </w:rPr>
            </w:pPr>
            <w:r w:rsidRPr="00762982">
              <w:rPr>
                <w:sz w:val="20"/>
                <w:szCs w:val="20"/>
              </w:rPr>
              <w:t>Pn 49411</w:t>
            </w:r>
          </w:p>
        </w:tc>
        <w:tc>
          <w:tcPr>
            <w:tcW w:w="1408" w:type="dxa"/>
          </w:tcPr>
          <w:p w:rsidR="00E77E32" w:rsidRPr="00762982" w:rsidRDefault="00E77E32" w:rsidP="00B4469C">
            <w:pPr>
              <w:rPr>
                <w:sz w:val="20"/>
                <w:szCs w:val="20"/>
              </w:rPr>
            </w:pPr>
            <w:r w:rsidRPr="00762982">
              <w:rPr>
                <w:sz w:val="20"/>
                <w:szCs w:val="20"/>
              </w:rPr>
              <w:t>900 – 517</w:t>
            </w:r>
          </w:p>
        </w:tc>
        <w:tc>
          <w:tcPr>
            <w:tcW w:w="1623" w:type="dxa"/>
          </w:tcPr>
          <w:p w:rsidR="00E77E32" w:rsidRPr="00762982" w:rsidRDefault="00E77E32" w:rsidP="00B4469C">
            <w:pPr>
              <w:rPr>
                <w:sz w:val="20"/>
                <w:szCs w:val="20"/>
              </w:rPr>
            </w:pPr>
            <w:r w:rsidRPr="00762982">
              <w:rPr>
                <w:sz w:val="20"/>
                <w:szCs w:val="20"/>
              </w:rPr>
              <w:t>auta</w:t>
            </w:r>
          </w:p>
        </w:tc>
      </w:tr>
      <w:tr w:rsidR="00E77E32" w:rsidRPr="00762982" w:rsidTr="00B4469C">
        <w:tc>
          <w:tcPr>
            <w:tcW w:w="1287" w:type="dxa"/>
          </w:tcPr>
          <w:p w:rsidR="00E77E32" w:rsidRPr="00762982" w:rsidRDefault="00E77E32" w:rsidP="00B4469C">
            <w:pPr>
              <w:rPr>
                <w:sz w:val="20"/>
                <w:szCs w:val="20"/>
              </w:rPr>
            </w:pPr>
            <w:r w:rsidRPr="00762982">
              <w:rPr>
                <w:sz w:val="20"/>
                <w:szCs w:val="20"/>
              </w:rPr>
              <w:t>Nex 47307</w:t>
            </w:r>
          </w:p>
        </w:tc>
        <w:tc>
          <w:tcPr>
            <w:tcW w:w="1408" w:type="dxa"/>
          </w:tcPr>
          <w:p w:rsidR="00E77E32" w:rsidRPr="00762982" w:rsidRDefault="00E77E32" w:rsidP="00B4469C">
            <w:pPr>
              <w:rPr>
                <w:sz w:val="20"/>
                <w:szCs w:val="20"/>
              </w:rPr>
            </w:pPr>
            <w:r w:rsidRPr="00762982">
              <w:rPr>
                <w:sz w:val="20"/>
                <w:szCs w:val="20"/>
              </w:rPr>
              <w:t>1000 – 664</w:t>
            </w:r>
          </w:p>
        </w:tc>
        <w:tc>
          <w:tcPr>
            <w:tcW w:w="1623" w:type="dxa"/>
          </w:tcPr>
          <w:p w:rsidR="00E77E32" w:rsidRPr="00762982" w:rsidRDefault="00E77E32" w:rsidP="00B4469C">
            <w:pPr>
              <w:rPr>
                <w:sz w:val="20"/>
                <w:szCs w:val="20"/>
              </w:rPr>
            </w:pPr>
            <w:r w:rsidRPr="00762982">
              <w:rPr>
                <w:sz w:val="20"/>
                <w:szCs w:val="20"/>
              </w:rPr>
              <w:t>kombi</w:t>
            </w:r>
          </w:p>
        </w:tc>
        <w:tc>
          <w:tcPr>
            <w:tcW w:w="1290" w:type="dxa"/>
          </w:tcPr>
          <w:p w:rsidR="00E77E32" w:rsidRPr="00762982" w:rsidRDefault="00E77E32" w:rsidP="00B4469C">
            <w:pPr>
              <w:rPr>
                <w:sz w:val="20"/>
                <w:szCs w:val="20"/>
              </w:rPr>
            </w:pPr>
            <w:r w:rsidRPr="00762982">
              <w:rPr>
                <w:sz w:val="20"/>
                <w:szCs w:val="20"/>
              </w:rPr>
              <w:t>Pn 48738</w:t>
            </w:r>
          </w:p>
        </w:tc>
        <w:tc>
          <w:tcPr>
            <w:tcW w:w="1408" w:type="dxa"/>
          </w:tcPr>
          <w:p w:rsidR="00E77E32" w:rsidRPr="00762982" w:rsidRDefault="00E77E32" w:rsidP="00B4469C">
            <w:pPr>
              <w:rPr>
                <w:sz w:val="20"/>
                <w:szCs w:val="20"/>
              </w:rPr>
            </w:pPr>
            <w:r w:rsidRPr="00762982">
              <w:rPr>
                <w:sz w:val="20"/>
                <w:szCs w:val="20"/>
              </w:rPr>
              <w:t>750 – 584</w:t>
            </w:r>
          </w:p>
        </w:tc>
        <w:tc>
          <w:tcPr>
            <w:tcW w:w="1623" w:type="dxa"/>
          </w:tcPr>
          <w:p w:rsidR="00E77E32" w:rsidRPr="00762982" w:rsidRDefault="00E77E32" w:rsidP="00B4469C">
            <w:pPr>
              <w:rPr>
                <w:sz w:val="20"/>
                <w:szCs w:val="20"/>
              </w:rPr>
            </w:pPr>
            <w:r w:rsidRPr="00762982">
              <w:rPr>
                <w:sz w:val="20"/>
                <w:szCs w:val="20"/>
              </w:rPr>
              <w:t>prázdné</w:t>
            </w:r>
          </w:p>
        </w:tc>
      </w:tr>
      <w:tr w:rsidR="00E77E32" w:rsidRPr="00762982" w:rsidTr="00B4469C">
        <w:tc>
          <w:tcPr>
            <w:tcW w:w="1287" w:type="dxa"/>
          </w:tcPr>
          <w:p w:rsidR="00E77E32" w:rsidRPr="00762982" w:rsidRDefault="00E77E32" w:rsidP="00B4469C">
            <w:pPr>
              <w:rPr>
                <w:sz w:val="20"/>
                <w:szCs w:val="20"/>
              </w:rPr>
            </w:pPr>
            <w:r w:rsidRPr="00762982">
              <w:rPr>
                <w:sz w:val="20"/>
                <w:szCs w:val="20"/>
              </w:rPr>
              <w:t>Nex 48359</w:t>
            </w:r>
          </w:p>
        </w:tc>
        <w:tc>
          <w:tcPr>
            <w:tcW w:w="1408" w:type="dxa"/>
          </w:tcPr>
          <w:p w:rsidR="00E77E32" w:rsidRPr="00762982" w:rsidRDefault="00E77E32" w:rsidP="00B4469C">
            <w:pPr>
              <w:rPr>
                <w:sz w:val="20"/>
                <w:szCs w:val="20"/>
              </w:rPr>
            </w:pPr>
            <w:r w:rsidRPr="00762982">
              <w:rPr>
                <w:sz w:val="20"/>
                <w:szCs w:val="20"/>
              </w:rPr>
              <w:t>650 – 635</w:t>
            </w:r>
          </w:p>
        </w:tc>
        <w:tc>
          <w:tcPr>
            <w:tcW w:w="1623" w:type="dxa"/>
          </w:tcPr>
          <w:p w:rsidR="00E77E32" w:rsidRPr="00762982" w:rsidRDefault="00E77E32" w:rsidP="00B4469C">
            <w:pPr>
              <w:rPr>
                <w:sz w:val="20"/>
                <w:szCs w:val="20"/>
              </w:rPr>
            </w:pPr>
            <w:r w:rsidRPr="00762982">
              <w:rPr>
                <w:sz w:val="20"/>
                <w:szCs w:val="20"/>
              </w:rPr>
              <w:t>prázdné</w:t>
            </w:r>
          </w:p>
        </w:tc>
        <w:tc>
          <w:tcPr>
            <w:tcW w:w="1290" w:type="dxa"/>
          </w:tcPr>
          <w:p w:rsidR="00E77E32" w:rsidRPr="00762982" w:rsidRDefault="00E77E32" w:rsidP="00B4469C">
            <w:pPr>
              <w:rPr>
                <w:sz w:val="20"/>
                <w:szCs w:val="20"/>
              </w:rPr>
            </w:pPr>
            <w:r w:rsidRPr="00762982">
              <w:rPr>
                <w:sz w:val="20"/>
                <w:szCs w:val="20"/>
              </w:rPr>
              <w:t>Nex 48706</w:t>
            </w:r>
          </w:p>
        </w:tc>
        <w:tc>
          <w:tcPr>
            <w:tcW w:w="1408" w:type="dxa"/>
          </w:tcPr>
          <w:p w:rsidR="00E77E32" w:rsidRPr="00762982" w:rsidRDefault="00E77E32" w:rsidP="00B4469C">
            <w:pPr>
              <w:rPr>
                <w:sz w:val="20"/>
                <w:szCs w:val="20"/>
              </w:rPr>
            </w:pPr>
            <w:r w:rsidRPr="00762982">
              <w:rPr>
                <w:sz w:val="20"/>
                <w:szCs w:val="20"/>
              </w:rPr>
              <w:t>560 - 437</w:t>
            </w:r>
          </w:p>
        </w:tc>
        <w:tc>
          <w:tcPr>
            <w:tcW w:w="1623" w:type="dxa"/>
          </w:tcPr>
          <w:p w:rsidR="00E77E32" w:rsidRPr="00762982" w:rsidRDefault="00E77E32" w:rsidP="00B4469C">
            <w:pPr>
              <w:rPr>
                <w:sz w:val="20"/>
                <w:szCs w:val="20"/>
              </w:rPr>
            </w:pPr>
            <w:r w:rsidRPr="00762982">
              <w:rPr>
                <w:sz w:val="20"/>
                <w:szCs w:val="20"/>
              </w:rPr>
              <w:t>prázdné</w:t>
            </w:r>
          </w:p>
        </w:tc>
      </w:tr>
      <w:tr w:rsidR="00E77E32" w:rsidRPr="00762982" w:rsidTr="00B4469C">
        <w:tc>
          <w:tcPr>
            <w:tcW w:w="1287" w:type="dxa"/>
          </w:tcPr>
          <w:p w:rsidR="00E77E32" w:rsidRPr="00762982" w:rsidRDefault="00E77E32" w:rsidP="00B4469C">
            <w:pPr>
              <w:rPr>
                <w:sz w:val="20"/>
                <w:szCs w:val="20"/>
              </w:rPr>
            </w:pPr>
            <w:r w:rsidRPr="00762982">
              <w:rPr>
                <w:sz w:val="20"/>
                <w:szCs w:val="20"/>
              </w:rPr>
              <w:t>Pn 49410</w:t>
            </w:r>
          </w:p>
        </w:tc>
        <w:tc>
          <w:tcPr>
            <w:tcW w:w="1408" w:type="dxa"/>
          </w:tcPr>
          <w:p w:rsidR="00E77E32" w:rsidRPr="00762982" w:rsidRDefault="00E77E32" w:rsidP="00B4469C">
            <w:pPr>
              <w:rPr>
                <w:sz w:val="20"/>
                <w:szCs w:val="20"/>
              </w:rPr>
            </w:pPr>
            <w:r w:rsidRPr="00762982">
              <w:rPr>
                <w:sz w:val="20"/>
                <w:szCs w:val="20"/>
              </w:rPr>
              <w:t>650 – 517</w:t>
            </w:r>
          </w:p>
        </w:tc>
        <w:tc>
          <w:tcPr>
            <w:tcW w:w="1623" w:type="dxa"/>
          </w:tcPr>
          <w:p w:rsidR="00E77E32" w:rsidRPr="00762982" w:rsidRDefault="00E77E32" w:rsidP="00B4469C">
            <w:pPr>
              <w:rPr>
                <w:sz w:val="20"/>
                <w:szCs w:val="20"/>
              </w:rPr>
            </w:pPr>
            <w:r w:rsidRPr="00762982">
              <w:rPr>
                <w:sz w:val="20"/>
                <w:szCs w:val="20"/>
              </w:rPr>
              <w:t>prázdné</w:t>
            </w:r>
          </w:p>
        </w:tc>
        <w:tc>
          <w:tcPr>
            <w:tcW w:w="1290" w:type="dxa"/>
          </w:tcPr>
          <w:p w:rsidR="00E77E32" w:rsidRPr="00762982" w:rsidRDefault="00E77E32" w:rsidP="00B4469C">
            <w:pPr>
              <w:rPr>
                <w:sz w:val="20"/>
                <w:szCs w:val="20"/>
              </w:rPr>
            </w:pPr>
          </w:p>
        </w:tc>
        <w:tc>
          <w:tcPr>
            <w:tcW w:w="1408" w:type="dxa"/>
          </w:tcPr>
          <w:p w:rsidR="00E77E32" w:rsidRPr="00762982" w:rsidRDefault="00E77E32" w:rsidP="00B4469C">
            <w:pPr>
              <w:rPr>
                <w:sz w:val="20"/>
                <w:szCs w:val="20"/>
              </w:rPr>
            </w:pPr>
          </w:p>
        </w:tc>
        <w:tc>
          <w:tcPr>
            <w:tcW w:w="1623" w:type="dxa"/>
          </w:tcPr>
          <w:p w:rsidR="00E77E32" w:rsidRPr="00762982" w:rsidRDefault="00E77E32" w:rsidP="00B4469C">
            <w:pPr>
              <w:rPr>
                <w:sz w:val="20"/>
                <w:szCs w:val="20"/>
              </w:rPr>
            </w:pPr>
          </w:p>
        </w:tc>
      </w:tr>
    </w:tbl>
    <w:p w:rsidR="00E77E32" w:rsidRPr="00762982" w:rsidRDefault="00E77E32" w:rsidP="00B4469C">
      <w:r w:rsidRPr="00762982">
        <w:t xml:space="preserve">Pozn.: </w:t>
      </w:r>
    </w:p>
    <w:p w:rsidR="00E77E32" w:rsidRPr="00762982" w:rsidRDefault="00E77E32" w:rsidP="00B4469C">
      <w:r w:rsidRPr="00762982">
        <w:t xml:space="preserve">Vlak 48364 výchozí PP z Horní Lidče; 61021, 61200, 61202, 61310, 61314 výchozí z Valašského Meziříčí. </w:t>
      </w:r>
    </w:p>
    <w:p w:rsidR="00E77E32" w:rsidRPr="00762982" w:rsidRDefault="00E77E32" w:rsidP="00B4469C">
      <w:r w:rsidRPr="00762982">
        <w:t>Vlaky 60120, 62101, 62103 končící ve Valašském Meziříčí, vlak 60180 PP úvrať do Lhotky nad Bečvou.</w:t>
      </w:r>
    </w:p>
    <w:p w:rsidR="00E77E32" w:rsidRPr="00762982" w:rsidRDefault="00E77E32" w:rsidP="00B4469C"/>
    <w:p w:rsidR="00E77E32" w:rsidRPr="00762982" w:rsidRDefault="00E77E32" w:rsidP="00B4469C"/>
    <w:p w:rsidR="00E77E32" w:rsidRDefault="00E77E32" w:rsidP="00B4469C"/>
    <w:p w:rsidR="00E77E32" w:rsidRDefault="00E77E32" w:rsidP="00B4469C"/>
    <w:p w:rsidR="00E77E32" w:rsidRPr="00762982" w:rsidRDefault="00E77E32" w:rsidP="00B4469C"/>
    <w:p w:rsidR="00E77E32" w:rsidRPr="00762982" w:rsidRDefault="00E77E32" w:rsidP="00B4469C"/>
    <w:p w:rsidR="00E77E32" w:rsidRPr="00762982" w:rsidRDefault="00E77E32" w:rsidP="00797AC8">
      <w:r w:rsidRPr="00762982">
        <w:t xml:space="preserve">Projíždění PPS Horní Lideč znázorňuje tento graf. </w:t>
      </w:r>
    </w:p>
    <w:p w:rsidR="00E77E32" w:rsidRPr="00762982" w:rsidRDefault="00E77E32" w:rsidP="00797AC8">
      <w:r>
        <w:rPr>
          <w:noProof/>
          <w:lang w:eastAsia="cs-CZ"/>
        </w:rPr>
        <w:pict>
          <v:shape id="_x0000_s1036" type="#_x0000_t75" style="position:absolute;left:0;text-align:left;margin-left:0;margin-top:.3pt;width:404.95pt;height:210.8pt;z-index:251668480" o:allowoverlap="f">
            <v:imagedata r:id="rId36" o:title=""/>
            <w10:wrap type="square"/>
          </v:shape>
        </w:pict>
      </w:r>
    </w:p>
    <w:p w:rsidR="00E77E32" w:rsidRDefault="00E77E32" w:rsidP="00EF3C99">
      <w:pPr>
        <w:rPr>
          <w:ins w:id="3859" w:author="kubec" w:date="2016-06-27T13:35:00Z"/>
        </w:rPr>
      </w:pPr>
      <w:r w:rsidRPr="00762982">
        <w:t xml:space="preserve">Výchozí stav vychází z GVD 2014/2015 ve stavu ke 3. změně platné od 14. června 2015. Následující tabulka prezentuje výchozí rozsah nákladní dopravy v počtu tras. Přehled je rozčleněn na kategorie Ex, R, Sp, Os, Sv, Nex, Pn, Mn a Lv. </w:t>
      </w:r>
    </w:p>
    <w:p w:rsidR="00E77E32" w:rsidRDefault="00E77E32" w:rsidP="00EF3C99">
      <w:pPr>
        <w:numPr>
          <w:ins w:id="3860" w:author="kubec" w:date="2016-06-27T13:35:00Z"/>
        </w:numPr>
        <w:rPr>
          <w:ins w:id="3861" w:author="kubec" w:date="2016-06-27T13:35:00Z"/>
        </w:rPr>
      </w:pPr>
    </w:p>
    <w:p w:rsidR="00E77E32" w:rsidRDefault="00E77E32" w:rsidP="00EF3C99">
      <w:pPr>
        <w:numPr>
          <w:ins w:id="3862" w:author="kubec" w:date="2016-06-27T13:35:00Z"/>
        </w:numPr>
        <w:rPr>
          <w:ins w:id="3863" w:author="kubec" w:date="2016-06-27T13:35:00Z"/>
        </w:rPr>
      </w:pPr>
    </w:p>
    <w:p w:rsidR="00E77E32" w:rsidRDefault="00E77E32" w:rsidP="00EF3C99">
      <w:pPr>
        <w:numPr>
          <w:ins w:id="3864" w:author="kubec" w:date="2016-06-27T13:35:00Z"/>
        </w:numPr>
        <w:rPr>
          <w:ins w:id="3865" w:author="kubec" w:date="2016-06-27T13:35:00Z"/>
        </w:rPr>
      </w:pPr>
    </w:p>
    <w:p w:rsidR="00E77E32" w:rsidRDefault="00E77E32" w:rsidP="00EF3C99">
      <w:pPr>
        <w:numPr>
          <w:ins w:id="3866" w:author="kubec" w:date="2016-06-27T13:35:00Z"/>
        </w:numPr>
        <w:rPr>
          <w:ins w:id="3867" w:author="kubec" w:date="2016-06-27T13:35:00Z"/>
        </w:rPr>
      </w:pPr>
    </w:p>
    <w:p w:rsidR="00E77E32" w:rsidRDefault="00E77E32" w:rsidP="00EF3C99">
      <w:pPr>
        <w:numPr>
          <w:ins w:id="3868" w:author="kubec" w:date="2016-06-27T13:35:00Z"/>
        </w:numPr>
        <w:rPr>
          <w:ins w:id="3869" w:author="kubec" w:date="2016-06-27T13:35:00Z"/>
        </w:rPr>
      </w:pPr>
    </w:p>
    <w:p w:rsidR="00E77E32" w:rsidRDefault="00E77E32" w:rsidP="00EF3C99">
      <w:pPr>
        <w:numPr>
          <w:ins w:id="3870" w:author="kubec" w:date="2016-06-27T13:35:00Z"/>
        </w:numPr>
        <w:rPr>
          <w:ins w:id="3871" w:author="kubec" w:date="2016-06-27T13:35:00Z"/>
        </w:rPr>
      </w:pPr>
    </w:p>
    <w:p w:rsidR="00E77E32" w:rsidRDefault="00E77E32" w:rsidP="00EF3C99">
      <w:pPr>
        <w:numPr>
          <w:ins w:id="3872" w:author="kubec" w:date="2016-06-27T13:35:00Z"/>
        </w:numPr>
        <w:rPr>
          <w:ins w:id="3873" w:author="kubec" w:date="2016-06-27T13:35:00Z"/>
        </w:rPr>
      </w:pPr>
    </w:p>
    <w:p w:rsidR="00E77E32" w:rsidRDefault="00E77E32" w:rsidP="00EF3C99">
      <w:pPr>
        <w:numPr>
          <w:ins w:id="3874" w:author="kubec" w:date="2016-06-27T13:35:00Z"/>
        </w:numPr>
        <w:rPr>
          <w:ins w:id="3875" w:author="kubec" w:date="2016-06-27T13:35:00Z"/>
        </w:rPr>
      </w:pPr>
    </w:p>
    <w:p w:rsidR="00E77E32" w:rsidRDefault="00E77E32" w:rsidP="00EF3C99">
      <w:pPr>
        <w:numPr>
          <w:ins w:id="3876" w:author="kubec" w:date="2016-06-27T13:35:00Z"/>
        </w:numPr>
        <w:rPr>
          <w:ins w:id="3877" w:author="kubec" w:date="2016-06-27T13:35:00Z"/>
        </w:rPr>
      </w:pPr>
    </w:p>
    <w:p w:rsidR="00E77E32" w:rsidRDefault="00E77E32" w:rsidP="00EF3C99">
      <w:pPr>
        <w:numPr>
          <w:ins w:id="3878" w:author="kubec" w:date="2016-06-27T13:35:00Z"/>
        </w:numPr>
        <w:rPr>
          <w:ins w:id="3879" w:author="kubec" w:date="2016-06-27T13:35:00Z"/>
        </w:rPr>
      </w:pPr>
    </w:p>
    <w:p w:rsidR="00E77E32" w:rsidRDefault="00E77E32" w:rsidP="00EF3C99">
      <w:pPr>
        <w:numPr>
          <w:ins w:id="3880" w:author="kubec" w:date="2016-06-27T13:35:00Z"/>
        </w:numPr>
        <w:rPr>
          <w:ins w:id="3881" w:author="kubec" w:date="2016-06-27T13:35:00Z"/>
        </w:rPr>
      </w:pPr>
    </w:p>
    <w:p w:rsidR="00E77E32" w:rsidRDefault="00E77E32" w:rsidP="00EF3C99">
      <w:pPr>
        <w:numPr>
          <w:ins w:id="3882" w:author="kubec" w:date="2016-06-27T13:35:00Z"/>
        </w:numPr>
        <w:rPr>
          <w:ins w:id="3883" w:author="kubec" w:date="2016-06-27T13:35:00Z"/>
        </w:rPr>
      </w:pPr>
    </w:p>
    <w:p w:rsidR="00E77E32" w:rsidRDefault="00E77E32" w:rsidP="00EF3C99">
      <w:pPr>
        <w:numPr>
          <w:ins w:id="3884" w:author="kubec" w:date="2016-06-27T13:35:00Z"/>
        </w:numPr>
        <w:rPr>
          <w:ins w:id="3885" w:author="Radek Kubec" w:date="2016-06-21T20:49:00Z"/>
        </w:rPr>
      </w:pPr>
      <w:ins w:id="3886" w:author="kubec" w:date="2016-06-27T13:35:00Z">
        <w:r>
          <w:pict>
            <v:shape id="_x0000_i1043" type="#_x0000_t75" style="width:420pt;height:528pt">
              <v:imagedata r:id="rId37" o:title=""/>
            </v:shape>
          </w:pict>
        </w:r>
      </w:ins>
    </w:p>
    <w:p w:rsidR="00E77E32" w:rsidDel="004E05A9" w:rsidRDefault="00E77E32" w:rsidP="00EF3C99">
      <w:pPr>
        <w:rPr>
          <w:del w:id="3887" w:author="Unknown"/>
        </w:rPr>
      </w:pPr>
    </w:p>
    <w:p w:rsidR="00E77E32" w:rsidRDefault="00E77E32" w:rsidP="00797AC8">
      <w:pPr>
        <w:numPr>
          <w:ins w:id="3888" w:author="kubec" w:date="2016-06-27T13:38:00Z"/>
        </w:numPr>
        <w:rPr>
          <w:ins w:id="3889" w:author="kubec" w:date="2016-06-27T13:38:00Z"/>
        </w:rPr>
      </w:pPr>
    </w:p>
    <w:p w:rsidR="00E77E32" w:rsidRDefault="00E77E32" w:rsidP="00797AC8">
      <w:pPr>
        <w:numPr>
          <w:ins w:id="3890" w:author="kubec" w:date="2016-06-27T13:38:00Z"/>
        </w:numPr>
        <w:rPr>
          <w:ins w:id="3891" w:author="kubec" w:date="2016-06-27T13:38:00Z"/>
        </w:rPr>
      </w:pPr>
    </w:p>
    <w:p w:rsidR="00E77E32" w:rsidRDefault="00E77E32" w:rsidP="00797AC8">
      <w:pPr>
        <w:numPr>
          <w:ins w:id="3892" w:author="kubec" w:date="2016-06-27T13:38:00Z"/>
        </w:numPr>
        <w:rPr>
          <w:ins w:id="3893" w:author="kubec" w:date="2016-06-27T13:38:00Z"/>
        </w:rPr>
      </w:pPr>
    </w:p>
    <w:p w:rsidR="00E77E32" w:rsidRDefault="00E77E32" w:rsidP="00797AC8">
      <w:pPr>
        <w:numPr>
          <w:ins w:id="3894" w:author="kubec" w:date="2016-06-27T13:38:00Z"/>
        </w:numPr>
        <w:rPr>
          <w:ins w:id="3895" w:author="kubec" w:date="2016-06-27T13:38:00Z"/>
        </w:rPr>
      </w:pPr>
    </w:p>
    <w:p w:rsidR="00E77E32" w:rsidRDefault="00E77E32" w:rsidP="00797AC8">
      <w:pPr>
        <w:numPr>
          <w:ins w:id="3896" w:author="kubec" w:date="2016-06-27T13:38:00Z"/>
        </w:numPr>
        <w:rPr>
          <w:ins w:id="3897" w:author="kubec" w:date="2016-06-27T13:38:00Z"/>
        </w:rPr>
      </w:pPr>
    </w:p>
    <w:p w:rsidR="00E77E32" w:rsidRDefault="00E77E32" w:rsidP="00797AC8">
      <w:pPr>
        <w:numPr>
          <w:ins w:id="3898" w:author="kubec" w:date="2016-06-27T13:38:00Z"/>
        </w:numPr>
        <w:rPr>
          <w:ins w:id="3899" w:author="kubec" w:date="2016-06-27T13:38:00Z"/>
        </w:rPr>
      </w:pPr>
    </w:p>
    <w:p w:rsidR="00E77E32" w:rsidRDefault="00E77E32" w:rsidP="00797AC8">
      <w:pPr>
        <w:numPr>
          <w:ins w:id="3900" w:author="kubec" w:date="2016-06-27T13:38:00Z"/>
        </w:numPr>
        <w:rPr>
          <w:ins w:id="3901" w:author="kubec" w:date="2016-06-27T13:38:00Z"/>
        </w:rPr>
      </w:pPr>
      <w:ins w:id="3902" w:author="kubec" w:date="2016-06-27T13:38:00Z">
        <w:r>
          <w:pict>
            <v:shape id="_x0000_i1044" type="#_x0000_t75" style="width:420pt;height:242.25pt">
              <v:imagedata r:id="rId38" o:title=""/>
            </v:shape>
          </w:pict>
        </w:r>
      </w:ins>
    </w:p>
    <w:p w:rsidR="00E77E32" w:rsidRDefault="00E77E32" w:rsidP="00EF3C99">
      <w:pPr>
        <w:rPr>
          <w:ins w:id="3903" w:author="kubec" w:date="2016-06-27T13:37:00Z"/>
        </w:rPr>
      </w:pPr>
    </w:p>
    <w:p w:rsidR="00E77E32" w:rsidRPr="00762982" w:rsidDel="004E05A9" w:rsidRDefault="00E77E32" w:rsidP="00EF3C99">
      <w:pPr>
        <w:rPr>
          <w:del w:id="3904" w:author="kubec" w:date="2016-06-27T13:35:00Z"/>
        </w:rPr>
      </w:pPr>
      <w:ins w:id="3905" w:author="Radek Kubec" w:date="2016-06-21T20:49:00Z">
        <w:del w:id="3906" w:author="kubec" w:date="2016-06-27T13:35:00Z">
          <w:r>
            <w:pict>
              <v:shape id="_x0000_i1045" type="#_x0000_t75" style="width:422.25pt;height:203.25pt">
                <v:imagedata r:id="rId39" o:title=""/>
              </v:shape>
            </w:pict>
          </w:r>
        </w:del>
      </w:ins>
    </w:p>
    <w:p w:rsidR="00E77E32" w:rsidRPr="00762982" w:rsidDel="004E05A9" w:rsidRDefault="00E77E32" w:rsidP="00EF3C99">
      <w:pPr>
        <w:rPr>
          <w:del w:id="3907" w:author="kubec" w:date="2016-06-27T13:35:00Z"/>
        </w:rPr>
      </w:pPr>
      <w:del w:id="3908" w:author="kubec" w:date="2016-06-27T13:35:00Z">
        <w:r>
          <w:pict>
            <v:shape id="_x0000_i1046" type="#_x0000_t75" style="width:450.75pt;height:266.25pt">
              <v:imagedata r:id="rId40" o:title=""/>
            </v:shape>
          </w:pict>
        </w:r>
      </w:del>
    </w:p>
    <w:p w:rsidR="00E77E32" w:rsidRPr="00762982" w:rsidDel="004E05A9" w:rsidRDefault="00E77E32" w:rsidP="00797AC8">
      <w:pPr>
        <w:rPr>
          <w:del w:id="3909" w:author="kubec" w:date="2016-06-27T13:35:00Z"/>
        </w:rPr>
      </w:pPr>
    </w:p>
    <w:p w:rsidR="00E77E32" w:rsidRPr="00762982" w:rsidDel="004E05A9" w:rsidRDefault="00E77E32" w:rsidP="00797AC8">
      <w:pPr>
        <w:rPr>
          <w:del w:id="3910" w:author="kubec" w:date="2016-06-27T13:35:00Z"/>
        </w:rPr>
      </w:pPr>
    </w:p>
    <w:p w:rsidR="00E77E32" w:rsidRPr="00762982" w:rsidDel="004E05A9" w:rsidRDefault="00E77E32" w:rsidP="00797AC8">
      <w:pPr>
        <w:rPr>
          <w:del w:id="3911" w:author="kubec" w:date="2016-06-27T13:35:00Z"/>
        </w:rPr>
      </w:pPr>
    </w:p>
    <w:p w:rsidR="00E77E32" w:rsidRPr="00762982" w:rsidDel="004E05A9" w:rsidRDefault="00E77E32" w:rsidP="00797AC8">
      <w:pPr>
        <w:rPr>
          <w:del w:id="3912" w:author="kubec" w:date="2016-06-27T13:35:00Z"/>
        </w:rPr>
      </w:pPr>
      <w:ins w:id="3913" w:author="Radek Kubec" w:date="2016-06-21T20:52:00Z">
        <w:del w:id="3914" w:author="kubec" w:date="2016-06-27T13:35:00Z">
          <w:r>
            <w:pict>
              <v:shape id="_x0000_i1047" type="#_x0000_t75" style="width:422.25pt;height:498.75pt">
                <v:imagedata r:id="rId41" o:title=""/>
              </v:shape>
            </w:pict>
          </w:r>
        </w:del>
      </w:ins>
      <w:del w:id="3915" w:author="kubec" w:date="2016-06-27T13:35:00Z">
        <w:r>
          <w:pict>
            <v:shape id="_x0000_i1048" type="#_x0000_t75" style="width:450.75pt;height:33.75pt">
              <v:imagedata r:id="rId42" o:title=""/>
            </v:shape>
          </w:pict>
        </w:r>
      </w:del>
    </w:p>
    <w:p w:rsidR="00E77E32" w:rsidRPr="00762982" w:rsidDel="00D82B33" w:rsidRDefault="00E77E32" w:rsidP="00797AC8">
      <w:pPr>
        <w:rPr>
          <w:del w:id="3916" w:author="kubec" w:date="2016-06-27T15:09:00Z"/>
        </w:rPr>
      </w:pPr>
      <w:ins w:id="3917" w:author="Radek Kubec" w:date="2016-06-21T20:53:00Z">
        <w:del w:id="3918" w:author="kubec" w:date="2016-06-27T13:35:00Z">
          <w:r>
            <w:pict>
              <v:shape id="_x0000_i1049" type="#_x0000_t75" style="width:422.25pt;height:246pt">
                <v:imagedata r:id="rId43" o:title=""/>
              </v:shape>
            </w:pict>
          </w:r>
        </w:del>
      </w:ins>
      <w:del w:id="3919" w:author="kubec" w:date="2016-06-27T15:09:00Z">
        <w:r>
          <w:pict>
            <v:shape id="_x0000_i1050" type="#_x0000_t75" style="width:450.75pt;height:225.75pt">
              <v:imagedata r:id="rId44" o:title=""/>
            </v:shape>
          </w:pict>
        </w:r>
      </w:del>
    </w:p>
    <w:p w:rsidR="00E77E32" w:rsidDel="004E05A9" w:rsidRDefault="00E77E32" w:rsidP="007134FA">
      <w:pPr>
        <w:rPr>
          <w:ins w:id="3920" w:author="Stehlík Milan, Bc." w:date="2016-06-24T11:13:00Z"/>
          <w:del w:id="3921" w:author="kubec" w:date="2016-06-27T13:37:00Z"/>
        </w:rPr>
      </w:pPr>
      <w:ins w:id="3922" w:author="Stehlík Milan, Bc." w:date="2016-06-24T11:13:00Z">
        <w:del w:id="3923" w:author="kubec" w:date="2016-06-27T13:37:00Z">
          <w:r w:rsidRPr="00E77E32">
            <w:rPr>
              <w:highlight w:val="yellow"/>
              <w:rPrChange w:id="3924" w:author="Stehlík Milan, Bc." w:date="2016-06-24T11:15:00Z">
                <w:rPr>
                  <w:color w:val="0563C1"/>
                  <w:u w:val="single"/>
                </w:rPr>
              </w:rPrChange>
            </w:rPr>
            <w:delText xml:space="preserve">NĚKTERÉ ÚSEKY SE OPAKUJÍ NAPŘ. HOVĚZÍ-VSETÍN, NENÍ DODRŽENO ZÁHLAVÍ </w:delText>
          </w:r>
        </w:del>
      </w:ins>
      <w:ins w:id="3925" w:author="Stehlík Milan, Bc." w:date="2016-06-24T11:14:00Z">
        <w:del w:id="3926" w:author="kubec" w:date="2016-06-27T13:37:00Z">
          <w:r w:rsidRPr="00E77E32">
            <w:rPr>
              <w:highlight w:val="yellow"/>
              <w:rPrChange w:id="3927" w:author="Stehlík Milan, Bc." w:date="2016-06-24T11:15:00Z">
                <w:rPr>
                  <w:color w:val="0563C1"/>
                  <w:u w:val="single"/>
                </w:rPr>
              </w:rPrChange>
            </w:rPr>
            <w:delText>ODBOČNÉ TRATĚ/SLEDOVANÉ ÚSEKY</w:delText>
          </w:r>
        </w:del>
      </w:ins>
    </w:p>
    <w:p w:rsidR="00E77E32" w:rsidDel="00D82B33" w:rsidRDefault="00E77E32" w:rsidP="007134FA">
      <w:pPr>
        <w:rPr>
          <w:ins w:id="3928" w:author="Stehlík Milan, Bc." w:date="2016-06-24T11:13:00Z"/>
          <w:del w:id="3929" w:author="kubec" w:date="2016-06-27T15:09:00Z"/>
        </w:rPr>
      </w:pPr>
    </w:p>
    <w:p w:rsidR="00E77E32" w:rsidRPr="00762982" w:rsidRDefault="00E77E32" w:rsidP="007134FA">
      <w:r w:rsidRPr="00762982">
        <w:t>Z tabulky lze vyčíst, že jednotlivé úseky jsou různě zatíženy nákladní dopravou. Je to dáno tím, že několik vlaků je výchozích/ končících v </w:t>
      </w:r>
      <w:del w:id="3930" w:author="kubec" w:date="2016-06-28T10:19:00Z">
        <w:r w:rsidRPr="00762982" w:rsidDel="00EE4537">
          <w:delText>ŽST</w:delText>
        </w:r>
      </w:del>
      <w:ins w:id="3931" w:author="kubec" w:date="2016-06-28T10:19:00Z">
        <w:r>
          <w:t xml:space="preserve">ŽST </w:t>
        </w:r>
      </w:ins>
      <w:r w:rsidRPr="00762982">
        <w:t xml:space="preserve"> Valašské Meziříčí a trať projíždí pouze úsekově. </w:t>
      </w:r>
    </w:p>
    <w:p w:rsidR="00E77E32" w:rsidRDefault="00E77E32" w:rsidP="007134FA">
      <w:pPr>
        <w:rPr>
          <w:ins w:id="3932" w:author="Radek Kubec" w:date="2016-06-21T20:54:00Z"/>
        </w:rPr>
      </w:pPr>
      <w:r w:rsidRPr="00762982">
        <w:t>V oblasti přeprav je nejvíce přepravováno železo, kombinovaná doprava, dřevo, chemie, auta.</w:t>
      </w:r>
    </w:p>
    <w:p w:rsidR="00E77E32" w:rsidRDefault="00E77E32" w:rsidP="007134FA">
      <w:pPr>
        <w:rPr>
          <w:ins w:id="3933" w:author="Radek Kubec" w:date="2016-06-21T20:54:00Z"/>
        </w:rPr>
      </w:pPr>
    </w:p>
    <w:p w:rsidR="00E77E32" w:rsidRPr="00762982" w:rsidDel="00B52FD5" w:rsidRDefault="00E77E32" w:rsidP="007134FA">
      <w:pPr>
        <w:rPr>
          <w:del w:id="3934" w:author="kubec" w:date="2016-06-27T13:39:00Z"/>
        </w:rPr>
      </w:pPr>
    </w:p>
    <w:p w:rsidR="00E77E32" w:rsidRPr="00762982" w:rsidRDefault="00E77E32" w:rsidP="007134FA">
      <w:pPr>
        <w:jc w:val="center"/>
        <w:rPr>
          <w:b/>
        </w:rPr>
      </w:pPr>
      <w:r w:rsidRPr="00762982">
        <w:rPr>
          <w:b/>
        </w:rPr>
        <w:t>Schéma řešeného úseku</w:t>
      </w:r>
    </w:p>
    <w:p w:rsidR="00E77E32" w:rsidRPr="00762982" w:rsidRDefault="00E77E32" w:rsidP="00797AC8">
      <w:r>
        <w:rPr>
          <w:noProof/>
          <w:lang w:eastAsia="cs-CZ"/>
        </w:rPr>
        <w:pict>
          <v:shape id="_x0000_s1037" type="#_x0000_t75" style="position:absolute;left:0;text-align:left;margin-left:-18pt;margin-top:5pt;width:452.75pt;height:126.15pt;z-index:251669504">
            <v:imagedata r:id="rId45" o:title=""/>
            <w10:wrap type="square"/>
          </v:shape>
        </w:pict>
      </w:r>
    </w:p>
    <w:p w:rsidR="00E77E32" w:rsidRPr="00762982" w:rsidDel="00201F4F" w:rsidRDefault="00E77E32" w:rsidP="00797AC8">
      <w:pPr>
        <w:rPr>
          <w:del w:id="3935" w:author="kubec" w:date="2016-06-27T05:30:00Z"/>
        </w:rPr>
      </w:pPr>
    </w:p>
    <w:p w:rsidR="00E77E32" w:rsidRPr="00762982" w:rsidDel="00201F4F" w:rsidRDefault="00E77E32" w:rsidP="00797AC8">
      <w:pPr>
        <w:rPr>
          <w:del w:id="3936" w:author="kubec" w:date="2016-06-27T05:30:00Z"/>
        </w:rPr>
      </w:pPr>
    </w:p>
    <w:p w:rsidR="00E77E32" w:rsidRPr="00762982" w:rsidRDefault="00E77E32" w:rsidP="00797AC8"/>
    <w:p w:rsidR="00E77E32" w:rsidRPr="00762982" w:rsidDel="00A83B00" w:rsidRDefault="00E77E32" w:rsidP="00797AC8">
      <w:pPr>
        <w:rPr>
          <w:del w:id="3937" w:author="kubec" w:date="2016-06-23T17:06:00Z"/>
        </w:rPr>
      </w:pPr>
    </w:p>
    <w:p w:rsidR="00E77E32" w:rsidRPr="00762982" w:rsidRDefault="00E77E32" w:rsidP="007134FA">
      <w:pPr>
        <w:pStyle w:val="Heading3"/>
        <w:numPr>
          <w:ilvl w:val="2"/>
          <w:numId w:val="2"/>
          <w:numberingChange w:id="3938" w:author="kubec" w:date="2016-06-27T04:39:00Z" w:original="%1:5:0:.%2:1:0:.%3:4:0:"/>
        </w:numPr>
      </w:pPr>
      <w:bookmarkStart w:id="3939" w:name="_Toc454464927"/>
      <w:r w:rsidRPr="00762982">
        <w:t>Současné jízdní doby</w:t>
      </w:r>
      <w:bookmarkEnd w:id="3939"/>
    </w:p>
    <w:p w:rsidR="00E77E32" w:rsidRPr="00762982" w:rsidRDefault="00E77E32" w:rsidP="007134FA">
      <w:r w:rsidRPr="00762982">
        <w:t>V následující tabulce jsou uvedeny jízdní a cestovní doby Os e Ex vlaků na trase Hranice na Moravě – Horní Lideč tam i zpět.</w:t>
      </w:r>
    </w:p>
    <w:tbl>
      <w:tblPr>
        <w:tblW w:w="5000" w:type="pct"/>
        <w:tblLayout w:type="fixed"/>
        <w:tblLook w:val="0000"/>
      </w:tblPr>
      <w:tblGrid>
        <w:gridCol w:w="2261"/>
        <w:gridCol w:w="541"/>
        <w:gridCol w:w="532"/>
        <w:gridCol w:w="541"/>
        <w:gridCol w:w="532"/>
        <w:gridCol w:w="541"/>
        <w:gridCol w:w="535"/>
        <w:gridCol w:w="541"/>
        <w:gridCol w:w="532"/>
        <w:gridCol w:w="541"/>
        <w:gridCol w:w="532"/>
        <w:gridCol w:w="541"/>
        <w:gridCol w:w="549"/>
      </w:tblGrid>
      <w:tr w:rsidR="00E77E32" w:rsidRPr="00762982" w:rsidTr="00F90500">
        <w:trPr>
          <w:trHeight w:val="432"/>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Druh vlaku</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Ex</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R</w:t>
            </w:r>
          </w:p>
        </w:tc>
        <w:tc>
          <w:tcPr>
            <w:tcW w:w="617" w:type="pct"/>
            <w:gridSpan w:val="2"/>
          </w:tcPr>
          <w:p w:rsidR="00E77E32" w:rsidRPr="00762982" w:rsidRDefault="00E77E32" w:rsidP="007134FA">
            <w:pPr>
              <w:spacing w:after="0" w:line="240" w:lineRule="auto"/>
              <w:jc w:val="center"/>
              <w:rPr>
                <w:szCs w:val="24"/>
                <w:lang w:eastAsia="cs-CZ"/>
              </w:rPr>
            </w:pPr>
            <w:r w:rsidRPr="00762982">
              <w:rPr>
                <w:szCs w:val="24"/>
                <w:lang w:eastAsia="cs-CZ"/>
              </w:rPr>
              <w:t>Os</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Ex</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R</w:t>
            </w:r>
          </w:p>
        </w:tc>
        <w:tc>
          <w:tcPr>
            <w:tcW w:w="625" w:type="pct"/>
            <w:gridSpan w:val="2"/>
          </w:tcPr>
          <w:p w:rsidR="00E77E32" w:rsidRPr="00762982" w:rsidRDefault="00E77E32" w:rsidP="007134FA">
            <w:pPr>
              <w:spacing w:after="0" w:line="240" w:lineRule="auto"/>
              <w:jc w:val="center"/>
              <w:rPr>
                <w:szCs w:val="24"/>
                <w:lang w:eastAsia="cs-CZ"/>
              </w:rPr>
            </w:pPr>
            <w:r w:rsidRPr="00762982">
              <w:rPr>
                <w:szCs w:val="24"/>
                <w:lang w:eastAsia="cs-CZ"/>
              </w:rPr>
              <w:t>Os</w:t>
            </w:r>
          </w:p>
        </w:tc>
      </w:tr>
      <w:tr w:rsidR="00E77E32" w:rsidRPr="00762982" w:rsidTr="00F90500">
        <w:trPr>
          <w:trHeight w:val="240"/>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Směr</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TAM</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TAM</w:t>
            </w:r>
          </w:p>
        </w:tc>
        <w:tc>
          <w:tcPr>
            <w:tcW w:w="617" w:type="pct"/>
            <w:gridSpan w:val="2"/>
          </w:tcPr>
          <w:p w:rsidR="00E77E32" w:rsidRPr="00762982" w:rsidRDefault="00E77E32" w:rsidP="007134FA">
            <w:pPr>
              <w:spacing w:after="0" w:line="240" w:lineRule="auto"/>
              <w:jc w:val="center"/>
              <w:rPr>
                <w:szCs w:val="24"/>
                <w:lang w:eastAsia="cs-CZ"/>
              </w:rPr>
            </w:pPr>
            <w:r w:rsidRPr="00762982">
              <w:rPr>
                <w:szCs w:val="24"/>
                <w:lang w:eastAsia="cs-CZ"/>
              </w:rPr>
              <w:t>TAM</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ZPĚT</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ZPĚT</w:t>
            </w:r>
          </w:p>
        </w:tc>
        <w:tc>
          <w:tcPr>
            <w:tcW w:w="625" w:type="pct"/>
            <w:gridSpan w:val="2"/>
          </w:tcPr>
          <w:p w:rsidR="00E77E32" w:rsidRPr="00762982" w:rsidRDefault="00E77E32" w:rsidP="007134FA">
            <w:pPr>
              <w:spacing w:after="0" w:line="240" w:lineRule="auto"/>
              <w:jc w:val="center"/>
              <w:rPr>
                <w:szCs w:val="24"/>
                <w:lang w:eastAsia="cs-CZ"/>
              </w:rPr>
            </w:pPr>
            <w:r w:rsidRPr="00762982">
              <w:rPr>
                <w:szCs w:val="24"/>
                <w:lang w:eastAsia="cs-CZ"/>
              </w:rPr>
              <w:t>ZPĚT</w:t>
            </w:r>
          </w:p>
        </w:tc>
      </w:tr>
      <w:tr w:rsidR="00E77E32" w:rsidRPr="00762982" w:rsidTr="00F90500">
        <w:trPr>
          <w:trHeight w:val="240"/>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Hnací vozidlo</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380</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150.2.</w:t>
            </w:r>
          </w:p>
        </w:tc>
        <w:tc>
          <w:tcPr>
            <w:tcW w:w="617" w:type="pct"/>
            <w:gridSpan w:val="2"/>
          </w:tcPr>
          <w:p w:rsidR="00E77E32" w:rsidRPr="00762982" w:rsidRDefault="00E77E32" w:rsidP="007134FA">
            <w:pPr>
              <w:spacing w:after="0" w:line="240" w:lineRule="auto"/>
              <w:jc w:val="center"/>
              <w:rPr>
                <w:szCs w:val="24"/>
                <w:lang w:eastAsia="cs-CZ"/>
              </w:rPr>
            </w:pPr>
            <w:r w:rsidRPr="00762982">
              <w:rPr>
                <w:szCs w:val="24"/>
                <w:lang w:eastAsia="cs-CZ"/>
              </w:rPr>
              <w:t>EJ 460</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380</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150.2.</w:t>
            </w:r>
          </w:p>
        </w:tc>
        <w:tc>
          <w:tcPr>
            <w:tcW w:w="625" w:type="pct"/>
            <w:gridSpan w:val="2"/>
          </w:tcPr>
          <w:p w:rsidR="00E77E32" w:rsidRPr="00762982" w:rsidRDefault="00E77E32" w:rsidP="007134FA">
            <w:pPr>
              <w:spacing w:after="0" w:line="240" w:lineRule="auto"/>
              <w:jc w:val="center"/>
              <w:rPr>
                <w:szCs w:val="24"/>
                <w:lang w:eastAsia="cs-CZ"/>
              </w:rPr>
            </w:pPr>
            <w:r w:rsidRPr="00762982">
              <w:rPr>
                <w:szCs w:val="24"/>
                <w:lang w:eastAsia="cs-CZ"/>
              </w:rPr>
              <w:t>EJ 460</w:t>
            </w:r>
          </w:p>
        </w:tc>
      </w:tr>
      <w:tr w:rsidR="00E77E32" w:rsidRPr="00762982" w:rsidTr="00F90500">
        <w:trPr>
          <w:trHeight w:val="240"/>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Hmotnost soupravy</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R 550 t</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R 550 t</w:t>
            </w:r>
          </w:p>
        </w:tc>
        <w:tc>
          <w:tcPr>
            <w:tcW w:w="617" w:type="pct"/>
            <w:gridSpan w:val="2"/>
          </w:tcPr>
          <w:p w:rsidR="00E77E32" w:rsidRPr="00762982" w:rsidRDefault="00E77E32" w:rsidP="007134FA">
            <w:pPr>
              <w:spacing w:after="0" w:line="240" w:lineRule="auto"/>
              <w:jc w:val="center"/>
              <w:rPr>
                <w:szCs w:val="24"/>
                <w:lang w:eastAsia="cs-CZ"/>
              </w:rPr>
            </w:pP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R 550 t</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R 550 t</w:t>
            </w:r>
          </w:p>
        </w:tc>
        <w:tc>
          <w:tcPr>
            <w:tcW w:w="625" w:type="pct"/>
            <w:gridSpan w:val="2"/>
          </w:tcPr>
          <w:p w:rsidR="00E77E32" w:rsidRPr="00762982" w:rsidRDefault="00E77E32" w:rsidP="007134FA">
            <w:pPr>
              <w:spacing w:after="0" w:line="240" w:lineRule="auto"/>
              <w:jc w:val="center"/>
              <w:rPr>
                <w:szCs w:val="24"/>
                <w:lang w:eastAsia="cs-CZ"/>
              </w:rPr>
            </w:pPr>
          </w:p>
        </w:tc>
      </w:tr>
      <w:tr w:rsidR="00E77E32" w:rsidRPr="00762982" w:rsidTr="00F90500">
        <w:trPr>
          <w:trHeight w:val="240"/>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Stanovená rychlost vlaku</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160 km/h</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140 km/h</w:t>
            </w:r>
          </w:p>
        </w:tc>
        <w:tc>
          <w:tcPr>
            <w:tcW w:w="617" w:type="pct"/>
            <w:gridSpan w:val="2"/>
          </w:tcPr>
          <w:p w:rsidR="00E77E32" w:rsidRPr="00762982" w:rsidRDefault="00E77E32" w:rsidP="007134FA">
            <w:pPr>
              <w:spacing w:after="0" w:line="240" w:lineRule="auto"/>
              <w:jc w:val="center"/>
              <w:rPr>
                <w:szCs w:val="24"/>
                <w:lang w:eastAsia="cs-CZ"/>
              </w:rPr>
            </w:pPr>
            <w:r w:rsidRPr="00762982">
              <w:rPr>
                <w:szCs w:val="24"/>
                <w:lang w:eastAsia="cs-CZ"/>
              </w:rPr>
              <w:t>110 km/h</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160 km/h</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140 km/h</w:t>
            </w:r>
          </w:p>
        </w:tc>
        <w:tc>
          <w:tcPr>
            <w:tcW w:w="625" w:type="pct"/>
            <w:gridSpan w:val="2"/>
          </w:tcPr>
          <w:p w:rsidR="00E77E32" w:rsidRPr="00762982" w:rsidRDefault="00E77E32" w:rsidP="007134FA">
            <w:pPr>
              <w:spacing w:after="0" w:line="240" w:lineRule="auto"/>
              <w:jc w:val="center"/>
              <w:rPr>
                <w:szCs w:val="24"/>
                <w:lang w:eastAsia="cs-CZ"/>
              </w:rPr>
            </w:pPr>
            <w:r w:rsidRPr="00762982">
              <w:rPr>
                <w:szCs w:val="24"/>
                <w:lang w:eastAsia="cs-CZ"/>
              </w:rPr>
              <w:t>110 km/h</w:t>
            </w:r>
          </w:p>
        </w:tc>
      </w:tr>
      <w:tr w:rsidR="00E77E32" w:rsidRPr="00762982" w:rsidTr="00F90500">
        <w:trPr>
          <w:trHeight w:val="250"/>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Dopravní body</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JD</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pob.</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JD</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pob.</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JD</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pob.</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JD</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pob.</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JD</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pob.</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JD</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pob.</w:t>
            </w:r>
          </w:p>
        </w:tc>
      </w:tr>
      <w:tr w:rsidR="00E77E32" w:rsidRPr="00762982" w:rsidTr="00F90500">
        <w:trPr>
          <w:trHeight w:val="21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Hranice na Moravě</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05" w:type="pct"/>
          </w:tcPr>
          <w:p w:rsidR="00E77E32" w:rsidRPr="00762982" w:rsidRDefault="00E77E32" w:rsidP="007134FA">
            <w:pPr>
              <w:spacing w:after="0" w:line="240" w:lineRule="auto"/>
              <w:jc w:val="center"/>
              <w:rPr>
                <w:sz w:val="10"/>
                <w:szCs w:val="10"/>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05" w:type="pct"/>
          </w:tcPr>
          <w:p w:rsidR="00E77E32" w:rsidRPr="00762982" w:rsidRDefault="00E77E32" w:rsidP="007134FA">
            <w:pPr>
              <w:spacing w:after="0" w:line="240" w:lineRule="auto"/>
              <w:jc w:val="center"/>
              <w:rPr>
                <w:sz w:val="10"/>
                <w:szCs w:val="10"/>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07" w:type="pct"/>
          </w:tcPr>
          <w:p w:rsidR="00E77E32" w:rsidRPr="00762982" w:rsidRDefault="00E77E32" w:rsidP="007134FA">
            <w:pPr>
              <w:spacing w:after="0" w:line="240" w:lineRule="auto"/>
              <w:jc w:val="center"/>
              <w:rPr>
                <w:sz w:val="10"/>
                <w:szCs w:val="10"/>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X</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Odb. Skalka</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15" w:type="pct"/>
          </w:tcPr>
          <w:p w:rsidR="00E77E32" w:rsidRPr="00762982" w:rsidRDefault="00E77E32" w:rsidP="007134FA">
            <w:pPr>
              <w:spacing w:after="0" w:line="240" w:lineRule="auto"/>
              <w:jc w:val="center"/>
              <w:rPr>
                <w:szCs w:val="24"/>
                <w:lang w:eastAsia="cs-CZ"/>
              </w:rPr>
            </w:pP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 xml:space="preserve">Hranice na Moravě město </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9</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9,5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2"/>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Teplice nad Bečvou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AHr Černotín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AHr Špičky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Milotice nad Bečvou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Hustopeče nad Bečvou</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9,5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9,5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2"/>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Lhotka nad Bečvou</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Valašské Meziříčí</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1</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10,5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1</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10,5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1</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4</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Brňov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Bystřička nz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2"/>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Jablůnka</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11</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10,5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Vsetín</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6</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7,5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4</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Leskovec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6</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Valašská Polanka</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9</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8,5</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Lužná u Vsetína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2"/>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Lidečko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Lidečko ves z</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0,5</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0,5</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Horní Lideč</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8</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2,5</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1</w:t>
            </w:r>
          </w:p>
        </w:tc>
      </w:tr>
      <w:tr w:rsidR="00E77E32" w:rsidRPr="00762982" w:rsidTr="00F90500">
        <w:trPr>
          <w:trHeight w:val="206"/>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Střelná z</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w:t>
            </w: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p>
        </w:tc>
        <w:tc>
          <w:tcPr>
            <w:tcW w:w="305" w:type="pct"/>
          </w:tcPr>
          <w:p w:rsidR="00E77E32" w:rsidRPr="00762982" w:rsidRDefault="00E77E32" w:rsidP="007134FA">
            <w:pPr>
              <w:spacing w:after="0" w:line="240" w:lineRule="auto"/>
              <w:jc w:val="center"/>
              <w:rPr>
                <w:szCs w:val="24"/>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X</w:t>
            </w:r>
          </w:p>
        </w:tc>
        <w:tc>
          <w:tcPr>
            <w:tcW w:w="315" w:type="pct"/>
          </w:tcPr>
          <w:p w:rsidR="00E77E32" w:rsidRPr="00762982" w:rsidRDefault="00E77E32" w:rsidP="007134FA">
            <w:pPr>
              <w:spacing w:after="0" w:line="240" w:lineRule="auto"/>
              <w:jc w:val="center"/>
              <w:rPr>
                <w:szCs w:val="24"/>
                <w:lang w:eastAsia="cs-CZ"/>
              </w:rPr>
            </w:pPr>
          </w:p>
        </w:tc>
      </w:tr>
      <w:tr w:rsidR="00E77E32" w:rsidRPr="00762982" w:rsidTr="00F90500">
        <w:trPr>
          <w:trHeight w:val="259"/>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Jízdní doba celkem</w:t>
            </w: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57</w:t>
            </w:r>
          </w:p>
        </w:tc>
        <w:tc>
          <w:tcPr>
            <w:tcW w:w="305" w:type="pct"/>
          </w:tcPr>
          <w:p w:rsidR="00E77E32" w:rsidRPr="00762982" w:rsidRDefault="00E77E32" w:rsidP="007134FA">
            <w:pPr>
              <w:spacing w:after="0" w:line="240" w:lineRule="auto"/>
              <w:jc w:val="center"/>
              <w:rPr>
                <w:sz w:val="10"/>
                <w:szCs w:val="10"/>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40</w:t>
            </w:r>
          </w:p>
        </w:tc>
        <w:tc>
          <w:tcPr>
            <w:tcW w:w="305" w:type="pct"/>
          </w:tcPr>
          <w:p w:rsidR="00E77E32" w:rsidRPr="00762982" w:rsidRDefault="00E77E32" w:rsidP="007134FA">
            <w:pPr>
              <w:spacing w:after="0" w:line="240" w:lineRule="auto"/>
              <w:jc w:val="center"/>
              <w:rPr>
                <w:sz w:val="10"/>
                <w:szCs w:val="10"/>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67,5</w:t>
            </w:r>
          </w:p>
        </w:tc>
        <w:tc>
          <w:tcPr>
            <w:tcW w:w="307" w:type="pct"/>
          </w:tcPr>
          <w:p w:rsidR="00E77E32" w:rsidRPr="00762982" w:rsidRDefault="00E77E32" w:rsidP="007134FA">
            <w:pPr>
              <w:spacing w:after="0" w:line="240" w:lineRule="auto"/>
              <w:jc w:val="center"/>
              <w:rPr>
                <w:sz w:val="10"/>
                <w:szCs w:val="10"/>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55</w:t>
            </w:r>
          </w:p>
        </w:tc>
        <w:tc>
          <w:tcPr>
            <w:tcW w:w="305" w:type="pct"/>
          </w:tcPr>
          <w:p w:rsidR="00E77E32" w:rsidRPr="00762982" w:rsidRDefault="00E77E32" w:rsidP="007134FA">
            <w:pPr>
              <w:spacing w:after="0" w:line="240" w:lineRule="auto"/>
              <w:jc w:val="center"/>
              <w:rPr>
                <w:sz w:val="10"/>
                <w:szCs w:val="10"/>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39</w:t>
            </w:r>
          </w:p>
        </w:tc>
        <w:tc>
          <w:tcPr>
            <w:tcW w:w="305" w:type="pct"/>
          </w:tcPr>
          <w:p w:rsidR="00E77E32" w:rsidRPr="00762982" w:rsidRDefault="00E77E32" w:rsidP="007134FA">
            <w:pPr>
              <w:spacing w:after="0" w:line="240" w:lineRule="auto"/>
              <w:jc w:val="center"/>
              <w:rPr>
                <w:sz w:val="10"/>
                <w:szCs w:val="10"/>
                <w:lang w:eastAsia="cs-CZ"/>
              </w:rPr>
            </w:pPr>
          </w:p>
        </w:tc>
        <w:tc>
          <w:tcPr>
            <w:tcW w:w="310" w:type="pct"/>
          </w:tcPr>
          <w:p w:rsidR="00E77E32" w:rsidRPr="00762982" w:rsidRDefault="00E77E32" w:rsidP="007134FA">
            <w:pPr>
              <w:spacing w:after="0" w:line="240" w:lineRule="auto"/>
              <w:jc w:val="center"/>
              <w:rPr>
                <w:szCs w:val="24"/>
                <w:lang w:eastAsia="cs-CZ"/>
              </w:rPr>
            </w:pPr>
            <w:r w:rsidRPr="00762982">
              <w:rPr>
                <w:szCs w:val="24"/>
                <w:lang w:eastAsia="cs-CZ"/>
              </w:rPr>
              <w:t>67,5</w:t>
            </w:r>
          </w:p>
        </w:tc>
        <w:tc>
          <w:tcPr>
            <w:tcW w:w="315" w:type="pct"/>
          </w:tcPr>
          <w:p w:rsidR="00E77E32" w:rsidRPr="00762982" w:rsidRDefault="00E77E32" w:rsidP="007134FA">
            <w:pPr>
              <w:spacing w:after="0" w:line="240" w:lineRule="auto"/>
              <w:jc w:val="center"/>
              <w:rPr>
                <w:sz w:val="10"/>
                <w:szCs w:val="10"/>
                <w:lang w:eastAsia="cs-CZ"/>
              </w:rPr>
            </w:pPr>
          </w:p>
        </w:tc>
      </w:tr>
      <w:tr w:rsidR="00E77E32" w:rsidRPr="00762982" w:rsidTr="00F90500">
        <w:trPr>
          <w:trHeight w:val="240"/>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Pobyty celkem</w:t>
            </w:r>
          </w:p>
        </w:tc>
        <w:tc>
          <w:tcPr>
            <w:tcW w:w="310" w:type="pct"/>
          </w:tcPr>
          <w:p w:rsidR="00E77E32" w:rsidRPr="00762982" w:rsidRDefault="00E77E32" w:rsidP="007134FA">
            <w:pPr>
              <w:spacing w:after="0" w:line="240" w:lineRule="auto"/>
              <w:jc w:val="center"/>
              <w:rPr>
                <w:sz w:val="10"/>
                <w:szCs w:val="10"/>
                <w:lang w:eastAsia="cs-CZ"/>
              </w:rPr>
            </w:pP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10" w:type="pct"/>
          </w:tcPr>
          <w:p w:rsidR="00E77E32" w:rsidRPr="00762982" w:rsidRDefault="00E77E32" w:rsidP="007134FA">
            <w:pPr>
              <w:spacing w:after="0" w:line="240" w:lineRule="auto"/>
              <w:jc w:val="center"/>
              <w:rPr>
                <w:sz w:val="10"/>
                <w:szCs w:val="10"/>
                <w:lang w:eastAsia="cs-CZ"/>
              </w:rPr>
            </w:pP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2</w:t>
            </w:r>
          </w:p>
        </w:tc>
        <w:tc>
          <w:tcPr>
            <w:tcW w:w="310" w:type="pct"/>
          </w:tcPr>
          <w:p w:rsidR="00E77E32" w:rsidRPr="00762982" w:rsidRDefault="00E77E32" w:rsidP="007134FA">
            <w:pPr>
              <w:spacing w:after="0" w:line="240" w:lineRule="auto"/>
              <w:jc w:val="center"/>
              <w:rPr>
                <w:sz w:val="10"/>
                <w:szCs w:val="10"/>
                <w:lang w:eastAsia="cs-CZ"/>
              </w:rPr>
            </w:pPr>
          </w:p>
        </w:tc>
        <w:tc>
          <w:tcPr>
            <w:tcW w:w="307" w:type="pct"/>
          </w:tcPr>
          <w:p w:rsidR="00E77E32" w:rsidRPr="00762982" w:rsidRDefault="00E77E32" w:rsidP="007134FA">
            <w:pPr>
              <w:spacing w:after="0" w:line="240" w:lineRule="auto"/>
              <w:jc w:val="center"/>
              <w:rPr>
                <w:szCs w:val="24"/>
                <w:lang w:eastAsia="cs-CZ"/>
              </w:rPr>
            </w:pPr>
            <w:r w:rsidRPr="00762982">
              <w:rPr>
                <w:szCs w:val="24"/>
                <w:lang w:eastAsia="cs-CZ"/>
              </w:rPr>
              <w:t>14,5</w:t>
            </w:r>
          </w:p>
        </w:tc>
        <w:tc>
          <w:tcPr>
            <w:tcW w:w="310" w:type="pct"/>
          </w:tcPr>
          <w:p w:rsidR="00E77E32" w:rsidRPr="00762982" w:rsidRDefault="00E77E32" w:rsidP="007134FA">
            <w:pPr>
              <w:spacing w:after="0" w:line="240" w:lineRule="auto"/>
              <w:jc w:val="center"/>
              <w:rPr>
                <w:sz w:val="10"/>
                <w:szCs w:val="10"/>
                <w:lang w:eastAsia="cs-CZ"/>
              </w:rPr>
            </w:pP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3</w:t>
            </w:r>
          </w:p>
        </w:tc>
        <w:tc>
          <w:tcPr>
            <w:tcW w:w="310" w:type="pct"/>
          </w:tcPr>
          <w:p w:rsidR="00E77E32" w:rsidRPr="00762982" w:rsidRDefault="00E77E32" w:rsidP="007134FA">
            <w:pPr>
              <w:spacing w:after="0" w:line="240" w:lineRule="auto"/>
              <w:jc w:val="center"/>
              <w:rPr>
                <w:sz w:val="10"/>
                <w:szCs w:val="10"/>
                <w:lang w:eastAsia="cs-CZ"/>
              </w:rPr>
            </w:pPr>
          </w:p>
        </w:tc>
        <w:tc>
          <w:tcPr>
            <w:tcW w:w="305" w:type="pct"/>
          </w:tcPr>
          <w:p w:rsidR="00E77E32" w:rsidRPr="00762982" w:rsidRDefault="00E77E32" w:rsidP="007134FA">
            <w:pPr>
              <w:spacing w:after="0" w:line="240" w:lineRule="auto"/>
              <w:jc w:val="center"/>
              <w:rPr>
                <w:szCs w:val="24"/>
                <w:lang w:eastAsia="cs-CZ"/>
              </w:rPr>
            </w:pPr>
            <w:r w:rsidRPr="00762982">
              <w:rPr>
                <w:szCs w:val="24"/>
                <w:lang w:eastAsia="cs-CZ"/>
              </w:rPr>
              <w:t>1</w:t>
            </w:r>
          </w:p>
        </w:tc>
        <w:tc>
          <w:tcPr>
            <w:tcW w:w="310" w:type="pct"/>
          </w:tcPr>
          <w:p w:rsidR="00E77E32" w:rsidRPr="00762982" w:rsidRDefault="00E77E32" w:rsidP="007134FA">
            <w:pPr>
              <w:spacing w:after="0" w:line="240" w:lineRule="auto"/>
              <w:jc w:val="center"/>
              <w:rPr>
                <w:sz w:val="10"/>
                <w:szCs w:val="10"/>
                <w:lang w:eastAsia="cs-CZ"/>
              </w:rPr>
            </w:pPr>
          </w:p>
        </w:tc>
        <w:tc>
          <w:tcPr>
            <w:tcW w:w="315" w:type="pct"/>
          </w:tcPr>
          <w:p w:rsidR="00E77E32" w:rsidRPr="00762982" w:rsidRDefault="00E77E32" w:rsidP="007134FA">
            <w:pPr>
              <w:spacing w:after="0" w:line="240" w:lineRule="auto"/>
              <w:jc w:val="center"/>
              <w:rPr>
                <w:szCs w:val="24"/>
                <w:lang w:eastAsia="cs-CZ"/>
              </w:rPr>
            </w:pPr>
            <w:r w:rsidRPr="00762982">
              <w:rPr>
                <w:szCs w:val="24"/>
                <w:lang w:eastAsia="cs-CZ"/>
              </w:rPr>
              <w:t>16,5</w:t>
            </w:r>
          </w:p>
        </w:tc>
      </w:tr>
      <w:tr w:rsidR="00E77E32" w:rsidRPr="00762982" w:rsidTr="00F90500">
        <w:trPr>
          <w:trHeight w:val="269"/>
        </w:trPr>
        <w:tc>
          <w:tcPr>
            <w:tcW w:w="1297" w:type="pct"/>
          </w:tcPr>
          <w:p w:rsidR="00E77E32" w:rsidRPr="00762982" w:rsidRDefault="00E77E32" w:rsidP="007134FA">
            <w:pPr>
              <w:spacing w:after="0" w:line="240" w:lineRule="auto"/>
              <w:jc w:val="left"/>
              <w:rPr>
                <w:szCs w:val="24"/>
                <w:lang w:eastAsia="cs-CZ"/>
              </w:rPr>
            </w:pPr>
            <w:r w:rsidRPr="00762982">
              <w:rPr>
                <w:szCs w:val="24"/>
                <w:lang w:eastAsia="cs-CZ"/>
              </w:rPr>
              <w:t>Cestovní doba</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60</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42</w:t>
            </w:r>
          </w:p>
        </w:tc>
        <w:tc>
          <w:tcPr>
            <w:tcW w:w="617" w:type="pct"/>
            <w:gridSpan w:val="2"/>
          </w:tcPr>
          <w:p w:rsidR="00E77E32" w:rsidRPr="00762982" w:rsidRDefault="00E77E32" w:rsidP="007134FA">
            <w:pPr>
              <w:spacing w:after="0" w:line="240" w:lineRule="auto"/>
              <w:jc w:val="center"/>
              <w:rPr>
                <w:szCs w:val="24"/>
                <w:lang w:eastAsia="cs-CZ"/>
              </w:rPr>
            </w:pPr>
            <w:r w:rsidRPr="00762982">
              <w:rPr>
                <w:szCs w:val="24"/>
                <w:lang w:eastAsia="cs-CZ"/>
              </w:rPr>
              <w:t>82</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58</w:t>
            </w:r>
          </w:p>
        </w:tc>
        <w:tc>
          <w:tcPr>
            <w:tcW w:w="615" w:type="pct"/>
            <w:gridSpan w:val="2"/>
          </w:tcPr>
          <w:p w:rsidR="00E77E32" w:rsidRPr="00762982" w:rsidRDefault="00E77E32" w:rsidP="007134FA">
            <w:pPr>
              <w:spacing w:after="0" w:line="240" w:lineRule="auto"/>
              <w:jc w:val="center"/>
              <w:rPr>
                <w:szCs w:val="24"/>
                <w:lang w:eastAsia="cs-CZ"/>
              </w:rPr>
            </w:pPr>
            <w:r w:rsidRPr="00762982">
              <w:rPr>
                <w:szCs w:val="24"/>
                <w:lang w:eastAsia="cs-CZ"/>
              </w:rPr>
              <w:t>40</w:t>
            </w:r>
          </w:p>
        </w:tc>
        <w:tc>
          <w:tcPr>
            <w:tcW w:w="625" w:type="pct"/>
            <w:gridSpan w:val="2"/>
          </w:tcPr>
          <w:p w:rsidR="00E77E32" w:rsidRPr="00762982" w:rsidRDefault="00E77E32" w:rsidP="007134FA">
            <w:pPr>
              <w:spacing w:after="0" w:line="240" w:lineRule="auto"/>
              <w:jc w:val="center"/>
              <w:rPr>
                <w:szCs w:val="24"/>
                <w:lang w:eastAsia="cs-CZ"/>
              </w:rPr>
            </w:pPr>
            <w:r w:rsidRPr="00762982">
              <w:rPr>
                <w:szCs w:val="24"/>
                <w:lang w:eastAsia="cs-CZ"/>
              </w:rPr>
              <w:t>84</w:t>
            </w:r>
          </w:p>
        </w:tc>
      </w:tr>
    </w:tbl>
    <w:p w:rsidR="00E77E32" w:rsidRPr="00762982" w:rsidRDefault="00E77E32" w:rsidP="007134FA">
      <w:pPr>
        <w:autoSpaceDE w:val="0"/>
        <w:autoSpaceDN w:val="0"/>
        <w:adjustRightInd w:val="0"/>
        <w:spacing w:after="0" w:line="240" w:lineRule="auto"/>
        <w:jc w:val="left"/>
        <w:rPr>
          <w:i/>
          <w:iCs/>
          <w:sz w:val="20"/>
          <w:szCs w:val="20"/>
          <w:lang w:eastAsia="cs-CZ"/>
        </w:rPr>
      </w:pPr>
      <w:r w:rsidRPr="00762982">
        <w:rPr>
          <w:i/>
          <w:iCs/>
          <w:sz w:val="20"/>
          <w:szCs w:val="20"/>
          <w:lang w:eastAsia="cs-CZ"/>
        </w:rPr>
        <w:t>Vysv</w:t>
      </w:r>
      <w:r w:rsidRPr="00762982">
        <w:rPr>
          <w:rFonts w:eastAsia="TimesNewRoman,Italic"/>
          <w:i/>
          <w:iCs/>
          <w:sz w:val="20"/>
          <w:szCs w:val="20"/>
          <w:lang w:eastAsia="cs-CZ"/>
        </w:rPr>
        <w:t>ě</w:t>
      </w:r>
      <w:r w:rsidRPr="00762982">
        <w:rPr>
          <w:i/>
          <w:iCs/>
          <w:sz w:val="20"/>
          <w:szCs w:val="20"/>
          <w:lang w:eastAsia="cs-CZ"/>
        </w:rPr>
        <w:t>tlivky k tabulce:</w:t>
      </w:r>
    </w:p>
    <w:p w:rsidR="00E77E32" w:rsidRPr="00762982" w:rsidRDefault="00E77E32" w:rsidP="007134FA">
      <w:pPr>
        <w:autoSpaceDE w:val="0"/>
        <w:autoSpaceDN w:val="0"/>
        <w:adjustRightInd w:val="0"/>
        <w:spacing w:after="0" w:line="240" w:lineRule="auto"/>
        <w:jc w:val="left"/>
        <w:rPr>
          <w:i/>
          <w:iCs/>
          <w:sz w:val="20"/>
          <w:szCs w:val="20"/>
          <w:lang w:eastAsia="cs-CZ"/>
        </w:rPr>
      </w:pPr>
      <w:r w:rsidRPr="00762982">
        <w:rPr>
          <w:i/>
          <w:iCs/>
          <w:sz w:val="20"/>
          <w:szCs w:val="20"/>
          <w:lang w:eastAsia="cs-CZ"/>
        </w:rPr>
        <w:t>x – zastavení nebo rozjezd vlaku v koncovém nebo výchozím dopravním bod</w:t>
      </w:r>
      <w:r w:rsidRPr="00762982">
        <w:rPr>
          <w:rFonts w:eastAsia="TimesNewRoman,Italic"/>
          <w:i/>
          <w:iCs/>
          <w:sz w:val="20"/>
          <w:szCs w:val="20"/>
          <w:lang w:eastAsia="cs-CZ"/>
        </w:rPr>
        <w:t xml:space="preserve">ě </w:t>
      </w:r>
      <w:r w:rsidRPr="00762982">
        <w:rPr>
          <w:i/>
          <w:iCs/>
          <w:sz w:val="20"/>
          <w:szCs w:val="20"/>
          <w:lang w:eastAsia="cs-CZ"/>
        </w:rPr>
        <w:t>p</w:t>
      </w:r>
      <w:r w:rsidRPr="00762982">
        <w:rPr>
          <w:rFonts w:eastAsia="TimesNewRoman,Italic"/>
          <w:i/>
          <w:iCs/>
          <w:sz w:val="20"/>
          <w:szCs w:val="20"/>
          <w:lang w:eastAsia="cs-CZ"/>
        </w:rPr>
        <w:t>ř</w:t>
      </w:r>
      <w:r w:rsidRPr="00762982">
        <w:rPr>
          <w:i/>
          <w:iCs/>
          <w:sz w:val="20"/>
          <w:szCs w:val="20"/>
          <w:lang w:eastAsia="cs-CZ"/>
        </w:rPr>
        <w:t>edm</w:t>
      </w:r>
      <w:r w:rsidRPr="00762982">
        <w:rPr>
          <w:rFonts w:eastAsia="TimesNewRoman,Italic"/>
          <w:i/>
          <w:iCs/>
          <w:sz w:val="20"/>
          <w:szCs w:val="20"/>
          <w:lang w:eastAsia="cs-CZ"/>
        </w:rPr>
        <w:t>ě</w:t>
      </w:r>
      <w:r w:rsidRPr="00762982">
        <w:rPr>
          <w:i/>
          <w:iCs/>
          <w:sz w:val="20"/>
          <w:szCs w:val="20"/>
          <w:lang w:eastAsia="cs-CZ"/>
        </w:rPr>
        <w:t>tného úseku,</w:t>
      </w:r>
    </w:p>
    <w:p w:rsidR="00E77E32" w:rsidRPr="00762982" w:rsidRDefault="00E77E32" w:rsidP="007134FA">
      <w:pPr>
        <w:spacing w:after="60" w:line="302" w:lineRule="exact"/>
        <w:ind w:left="80" w:right="80"/>
        <w:rPr>
          <w:noProof/>
          <w:sz w:val="21"/>
          <w:szCs w:val="21"/>
          <w:highlight w:val="yellow"/>
          <w:lang w:eastAsia="cs-CZ"/>
        </w:rPr>
      </w:pPr>
      <w:r w:rsidRPr="00762982">
        <w:rPr>
          <w:i/>
          <w:iCs/>
          <w:noProof/>
          <w:sz w:val="20"/>
          <w:szCs w:val="20"/>
          <w:lang w:eastAsia="cs-CZ"/>
        </w:rPr>
        <w:t>- – pr</w:t>
      </w:r>
      <w:r w:rsidRPr="00762982">
        <w:rPr>
          <w:rFonts w:eastAsia="TimesNewRoman,Italic"/>
          <w:i/>
          <w:iCs/>
          <w:noProof/>
          <w:sz w:val="20"/>
          <w:szCs w:val="20"/>
          <w:lang w:eastAsia="cs-CZ"/>
        </w:rPr>
        <w:t>ů</w:t>
      </w:r>
      <w:r w:rsidRPr="00762982">
        <w:rPr>
          <w:i/>
          <w:iCs/>
          <w:noProof/>
          <w:sz w:val="20"/>
          <w:szCs w:val="20"/>
          <w:lang w:eastAsia="cs-CZ"/>
        </w:rPr>
        <w:t>jezd vlaku v mezilehlém dopravním nebo p</w:t>
      </w:r>
      <w:r w:rsidRPr="00762982">
        <w:rPr>
          <w:rFonts w:eastAsia="TimesNewRoman,Italic"/>
          <w:i/>
          <w:iCs/>
          <w:noProof/>
          <w:sz w:val="20"/>
          <w:szCs w:val="20"/>
          <w:lang w:eastAsia="cs-CZ"/>
        </w:rPr>
        <w:t>ř</w:t>
      </w:r>
      <w:r w:rsidRPr="00762982">
        <w:rPr>
          <w:i/>
          <w:iCs/>
          <w:noProof/>
          <w:sz w:val="20"/>
          <w:szCs w:val="20"/>
          <w:lang w:eastAsia="cs-CZ"/>
        </w:rPr>
        <w:t>epravním (zastávka) bod</w:t>
      </w:r>
      <w:r w:rsidRPr="00762982">
        <w:rPr>
          <w:rFonts w:eastAsia="TimesNewRoman,Italic"/>
          <w:i/>
          <w:iCs/>
          <w:noProof/>
          <w:sz w:val="20"/>
          <w:szCs w:val="20"/>
          <w:lang w:eastAsia="cs-CZ"/>
        </w:rPr>
        <w:t xml:space="preserve">ě </w:t>
      </w:r>
      <w:r w:rsidRPr="00762982">
        <w:rPr>
          <w:i/>
          <w:iCs/>
          <w:noProof/>
          <w:sz w:val="20"/>
          <w:szCs w:val="20"/>
          <w:lang w:eastAsia="cs-CZ"/>
        </w:rPr>
        <w:t>p</w:t>
      </w:r>
      <w:r w:rsidRPr="00762982">
        <w:rPr>
          <w:rFonts w:eastAsia="TimesNewRoman,Italic"/>
          <w:i/>
          <w:iCs/>
          <w:noProof/>
          <w:sz w:val="20"/>
          <w:szCs w:val="20"/>
          <w:lang w:eastAsia="cs-CZ"/>
        </w:rPr>
        <w:t>ř</w:t>
      </w:r>
      <w:r w:rsidRPr="00762982">
        <w:rPr>
          <w:i/>
          <w:iCs/>
          <w:noProof/>
          <w:sz w:val="20"/>
          <w:szCs w:val="20"/>
          <w:lang w:eastAsia="cs-CZ"/>
        </w:rPr>
        <w:t>edm</w:t>
      </w:r>
      <w:r w:rsidRPr="00762982">
        <w:rPr>
          <w:rFonts w:eastAsia="TimesNewRoman,Italic"/>
          <w:i/>
          <w:iCs/>
          <w:noProof/>
          <w:sz w:val="20"/>
          <w:szCs w:val="20"/>
          <w:lang w:eastAsia="cs-CZ"/>
        </w:rPr>
        <w:t>ě</w:t>
      </w:r>
      <w:r w:rsidRPr="00762982">
        <w:rPr>
          <w:i/>
          <w:iCs/>
          <w:noProof/>
          <w:sz w:val="20"/>
          <w:szCs w:val="20"/>
          <w:lang w:eastAsia="cs-CZ"/>
        </w:rPr>
        <w:t>tného úseku</w:t>
      </w:r>
    </w:p>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5D3BAC">
      <w:pPr>
        <w:pStyle w:val="Heading2"/>
        <w:numPr>
          <w:ilvl w:val="1"/>
          <w:numId w:val="2"/>
          <w:numberingChange w:id="3940" w:author="kubec" w:date="2016-06-27T04:39:00Z" w:original="%1:5:0:.%2:2:0:"/>
        </w:numPr>
        <w:ind w:left="567" w:hanging="567"/>
        <w:rPr>
          <w:bCs/>
        </w:rPr>
      </w:pPr>
      <w:bookmarkStart w:id="3941" w:name="_Toc454464928"/>
      <w:r w:rsidRPr="00762982">
        <w:rPr>
          <w:bCs/>
        </w:rPr>
        <w:t>Rozsah osobní a nákladní dopravy – výhledový stav</w:t>
      </w:r>
      <w:bookmarkEnd w:id="3941"/>
    </w:p>
    <w:p w:rsidR="00E77E32" w:rsidRPr="00762982" w:rsidRDefault="00E77E32" w:rsidP="007D654B">
      <w:pPr>
        <w:pStyle w:val="Heading3"/>
        <w:numPr>
          <w:ilvl w:val="2"/>
          <w:numId w:val="2"/>
          <w:numberingChange w:id="3942" w:author="kubec" w:date="2016-06-27T04:39:00Z" w:original="%1:5:0:.%2:2:0:.%3:1:0:"/>
        </w:numPr>
      </w:pPr>
      <w:bookmarkStart w:id="3943" w:name="_Toc454464929"/>
      <w:r w:rsidRPr="00762982">
        <w:t>Dálková a regionální osobní doprava</w:t>
      </w:r>
      <w:bookmarkEnd w:id="3943"/>
    </w:p>
    <w:p w:rsidR="00E77E32" w:rsidRPr="00762982" w:rsidRDefault="00E77E32" w:rsidP="006B67BB">
      <w:r w:rsidRPr="00762982">
        <w:t xml:space="preserve">Rozsah osobní dopravy ve výhledovém stavu na trati Horní Lideč – Hranice na Moravě je v mnohém velice podobný výchozímu stavu, který je doplněn o záměry jednotlivých objednavatelů osobní dopravy. Výhledový rozsah osobní dopravy je ve variantě bez projektu velmi blízký variantám projektovým, jelikož se např. i v jízdních dobách liší pouze mírně. Výhledové záměry MD ČR jsou rovněž korigovány s aktuálním „Celostátním plánem dopravní obsluhy území, zásady objednávky dálkové dopravy pro období 2012 - 2016". Regionální doprava je v předmětné trati objednávána dvěma kraji, a to Zlínským a Olomouckým. Vzhledem k tomu, že část trati je již součástí systému IDS Olomouckého kraje (IDSOK), je výhledový stav korigován se záměry objednavatele v rámci KIDSOKu. Dle dostupných regionálních plánů dopravní obsluhy pro období 2012 - 2016 a dle vyjádření objednavatelů lze předpokládat obdobnou situaci jako v dálkové dopravě, tzn. zájem na rozšiřování nabídky spojů již zavedených linek. </w:t>
      </w:r>
    </w:p>
    <w:p w:rsidR="00E77E32" w:rsidRPr="00762982" w:rsidRDefault="00E77E32" w:rsidP="006B67BB">
      <w:r w:rsidRPr="00762982">
        <w:t>Výhledový rozsah dopravy odpovídá následujícímu přehledu základních linek a jejich intervalů:</w:t>
      </w:r>
    </w:p>
    <w:p w:rsidR="00E77E32" w:rsidRPr="00762982" w:rsidRDefault="00E77E32" w:rsidP="006B67BB">
      <w:pPr>
        <w:rPr>
          <w:u w:val="single"/>
        </w:rPr>
      </w:pPr>
      <w:r w:rsidRPr="00762982">
        <w:rPr>
          <w:u w:val="single"/>
        </w:rPr>
        <w:t>Krátkodobý výhled do roku 2025:</w:t>
      </w:r>
    </w:p>
    <w:p w:rsidR="00E77E32" w:rsidRPr="00762982" w:rsidRDefault="00E77E32" w:rsidP="006B67BB">
      <w:r w:rsidRPr="00762982">
        <w:rPr>
          <w:b/>
        </w:rPr>
        <w:t>Osobní vlaky linka Přerov – Hranice – Vsetín – Střelná</w:t>
      </w:r>
      <w:r w:rsidRPr="00762982">
        <w:t xml:space="preserve"> ( KOVED + KIDSOK) interval 60 minut ve špičkách pracovních dní, 120 minut mimo špičky a o víkendech, celkem 32 vlaků denně v pracovní dny, 20 vlaků o víkendech. Ve stanici Hranice na Moravě vazby na/ od rychlíků směr Brno a Ostrava, v Přerově na osobní vlaky směr Olomouc. Vozba se očekává elektrickou jednotkou 460.  </w:t>
      </w:r>
    </w:p>
    <w:p w:rsidR="00E77E32" w:rsidRPr="00762982" w:rsidRDefault="00E77E32" w:rsidP="006B67BB">
      <w:r w:rsidRPr="00762982">
        <w:rPr>
          <w:b/>
        </w:rPr>
        <w:t>Ex2/R18 Praha – Olomouc – Vsetín – Slovensko</w:t>
      </w:r>
      <w:r w:rsidRPr="00762982">
        <w:t xml:space="preserve"> v období občanského dne tj. cca. od 05 do 23 hod, 8 párů/den, 1 pár/2 hod, interval 120´, v okrajových částech dne vlaky linky R18 s delší jízdní dobou v úseku Praha – Hranice na Moravě a počátkem/ ukončením jízdy ve Vsetíně, v průběhu dne rychlé vlaky linky Ex2, souprava tvořena lokomotivou a vozy kla</w:t>
      </w:r>
      <w:r>
        <w:t>sické stavby (lokomotiva + až 13</w:t>
      </w:r>
      <w:r w:rsidRPr="00762982">
        <w:t xml:space="preserve"> vozů klasické stavby, kmen 6 vozů), možnost vedení jednoho páru posilových vlaků (v sobotu směr Vsetín, v neděli směr Praha) mimo taktovou polohu, min. 160 km/h, elektrická trakce, poloha X:00 v Olomouci, koncepce zastavování v úseku Hranice na Moravě – Horní Lideč shodná u obou linek: Hranice na Moravě, Valašské Meziříčí, Vsetín, Horní Lideč.</w:t>
      </w:r>
    </w:p>
    <w:p w:rsidR="00E77E32" w:rsidRPr="00762982" w:rsidRDefault="00E77E32" w:rsidP="006B67BB">
      <w:pPr>
        <w:rPr>
          <w:u w:val="single"/>
        </w:rPr>
      </w:pPr>
      <w:r w:rsidRPr="00762982">
        <w:t xml:space="preserve"> </w:t>
      </w:r>
      <w:r w:rsidRPr="00762982">
        <w:rPr>
          <w:u w:val="single"/>
        </w:rPr>
        <w:t>Dlouhodobý výhled do roku 2040:</w:t>
      </w:r>
    </w:p>
    <w:p w:rsidR="00E77E32" w:rsidRPr="00762982" w:rsidRDefault="00E77E32" w:rsidP="006B67BB">
      <w:r w:rsidRPr="00762982">
        <w:rPr>
          <w:b/>
        </w:rPr>
        <w:t>Osobní vlaky linka Olomouc - Přerov – Hranice – Vsetín – Střelná</w:t>
      </w:r>
      <w:r w:rsidRPr="00762982">
        <w:t xml:space="preserve"> ( KOVED + KIDSOK) interval 60 minut ve špičkách pracovních dní, 120 minut mimo špičky a o víkendech, celkem 36 vlaků denně v pracovní dny, 20 vlaků o víkendech. Ve stanici Hranice na Moravě vazby na/ od rychlíků směr Brno a Ostrava, v Přerově na osobní vlaky směr Olomouc, Břeclav. Vozba se očekává elektrickou jednotkou 640 RegioPanter (ve špičce spojeny dvou a třívozový RegioPanter – 133 metrů). Na odbočných tratích z Valašského Meziříčí, Vsetína a Horní Lidče se neočekávají změny v rozsahu dopravy.  </w:t>
      </w:r>
    </w:p>
    <w:p w:rsidR="00E77E32" w:rsidRPr="00762982" w:rsidRDefault="00E77E32" w:rsidP="006B67BB">
      <w:r w:rsidRPr="00762982">
        <w:rPr>
          <w:b/>
        </w:rPr>
        <w:t>Ex2/ R18 Praha – Olomouc – Vsetín – Slovensko</w:t>
      </w:r>
      <w:r w:rsidRPr="00762982">
        <w:t xml:space="preserve"> v období občanského dne tj. cca. od 05 do 23 hod, 8 párů/den, 1 pár/2 hod, interval 120´, sjednocení časových poloh linek Ex2 a R18 v úseku Hranice na Moravě – Horní Lideč (nelze zaručit už v roce 2016), souprava tvořena lokomotivou a vozy kla</w:t>
      </w:r>
      <w:r>
        <w:t>sické stavby (lokomotiva + až 13</w:t>
      </w:r>
      <w:r w:rsidRPr="00762982">
        <w:t xml:space="preserve"> vozů klasické stavby, kmen 6 vozů), možnost vedení jednoho páru posilových vlaků (v sobotu směr Vsetín, v neděli směr Praha) mimo taktovou polohu, předpoklad náhrady elektrickými jednotkami s kapacitou cca 400 osob, min. 160 km/h, poloha X:00 v Olomouci, koncepce zastavování v úseku Hranice na Moravě – Horní Lideč shodná u obou linek: Hranice na Moravě, Valašské Meziříčí, Vsetín, Horní Lideč. Změnu bude znamenat až výstavba tratí RS Praha – Brno – Ostrava s perspektivou dokončení kolem roku 2040.</w:t>
      </w:r>
    </w:p>
    <w:p w:rsidR="00E77E32" w:rsidRPr="00762982" w:rsidRDefault="00E77E32" w:rsidP="006B67BB">
      <w:r w:rsidRPr="00762982">
        <w:t>Přeshraniční osobní přeprava prozatím nebyla potv</w:t>
      </w:r>
      <w:ins w:id="3944" w:author="Stehlík Milan, Bc." w:date="2016-06-24T11:15:00Z">
        <w:r>
          <w:t>r</w:t>
        </w:r>
      </w:ins>
      <w:r w:rsidRPr="00762982">
        <w:t>zena ani MD, ani koordinátorem</w:t>
      </w:r>
      <w:r>
        <w:t>, ani ŽSR</w:t>
      </w:r>
      <w:r w:rsidRPr="00762982">
        <w:t>. Proto se ve SP uvažuje stávající r</w:t>
      </w:r>
      <w:r>
        <w:t>ozsah osobní dopravy, její ukončení bude v </w:t>
      </w:r>
      <w:del w:id="3945" w:author="kubec" w:date="2016-06-28T10:19:00Z">
        <w:r w:rsidDel="00EE4537">
          <w:delText>ŽST</w:delText>
        </w:r>
      </w:del>
      <w:ins w:id="3946" w:author="kubec" w:date="2016-06-28T10:19:00Z">
        <w:r>
          <w:t xml:space="preserve">ŽST </w:t>
        </w:r>
      </w:ins>
      <w:r>
        <w:t xml:space="preserve"> Horní Lideč.</w:t>
      </w:r>
    </w:p>
    <w:p w:rsidR="00E77E32" w:rsidRPr="00762982" w:rsidRDefault="00E77E32" w:rsidP="006B67BB">
      <w:r w:rsidRPr="00762982">
        <w:t>Dálková doprava je znázorněna z Plánu dopravní obsluhy, která byla obdržena od SŽDC, O26.</w:t>
      </w:r>
    </w:p>
    <w:p w:rsidR="00E77E32" w:rsidRPr="00762982" w:rsidRDefault="00E77E32" w:rsidP="006B67BB">
      <w:r w:rsidRPr="00762982">
        <w:t>Rozsah dopravy je taktéž prezentován v linkovém vedení (</w:t>
      </w:r>
      <w:r>
        <w:t>roky 2014, 2025, 2040), které j</w:t>
      </w:r>
      <w:r w:rsidRPr="00762982">
        <w:t>sou přílohou výkresové části.</w:t>
      </w:r>
    </w:p>
    <w:p w:rsidR="00E77E32" w:rsidRPr="00762982" w:rsidRDefault="00E77E32" w:rsidP="006B67BB"/>
    <w:p w:rsidR="00E77E32" w:rsidRPr="00762982" w:rsidRDefault="00E77E32" w:rsidP="006B67BB">
      <w:pPr>
        <w:pStyle w:val="Heading3"/>
        <w:numPr>
          <w:ilvl w:val="2"/>
          <w:numId w:val="2"/>
          <w:numberingChange w:id="3947" w:author="kubec" w:date="2016-06-27T04:39:00Z" w:original="%1:5:0:.%2:2:0:.%3:2:0:"/>
        </w:numPr>
      </w:pPr>
      <w:bookmarkStart w:id="3948" w:name="_Toc454464930"/>
      <w:r w:rsidRPr="00762982">
        <w:t>Nákladní doprava</w:t>
      </w:r>
      <w:bookmarkEnd w:id="3948"/>
    </w:p>
    <w:p w:rsidR="00E77E32" w:rsidRPr="00762982" w:rsidRDefault="00E77E32" w:rsidP="006B67BB">
      <w:r w:rsidRPr="00762982">
        <w:t>Rozsah nákladní dopravy byl poskytnut O26 SŽDC a to k roku 2025, 2040. V rámci SP je počítáno se stávajícím rozsahem dopravy, jelikož nedojde k zásadnímu navýšení počtu.</w:t>
      </w:r>
    </w:p>
    <w:p w:rsidR="00E77E32" w:rsidRDefault="00E77E32" w:rsidP="00797AC8">
      <w:r w:rsidRPr="00E92F48">
        <w:t>Nákladní dopravou není úsek zatížen rovnoměrně. Kromě mezistátního tranzitu jezdí největší počet vlaků v úseku Hranice na Moravě – Valašské Meziříčí, další úsek trati včetně odbočných je obsluhován Mn vlaky. Pokud zůstane zachována činnost seřaďovací stanice Valašské Meziříčí, lze předpokládat vzhledem ke stálosti rozřazených vozů, stejné výkony.</w:t>
      </w:r>
    </w:p>
    <w:p w:rsidR="00E77E32" w:rsidRPr="00E92F48" w:rsidRDefault="00E77E32" w:rsidP="00797AC8">
      <w:r>
        <w:pict>
          <v:shape id="_x0000_i1051" type="#_x0000_t75" style="width:419.25pt;height:429pt">
            <v:imagedata r:id="rId46" o:title=""/>
          </v:shape>
        </w:pict>
      </w:r>
    </w:p>
    <w:p w:rsidR="00E77E32" w:rsidRDefault="00E77E32" w:rsidP="00797AC8"/>
    <w:p w:rsidR="00E77E32" w:rsidRPr="00762982" w:rsidRDefault="00E77E32" w:rsidP="00797AC8">
      <w:r>
        <w:pict>
          <v:shape id="_x0000_i1052" type="#_x0000_t75" style="width:420pt;height:429pt">
            <v:imagedata r:id="rId47" o:title=""/>
          </v:shape>
        </w:pict>
      </w:r>
    </w:p>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797AC8"/>
    <w:p w:rsidR="00E77E32" w:rsidRPr="00762982" w:rsidRDefault="00E77E32" w:rsidP="005D3BAC">
      <w:pPr>
        <w:pStyle w:val="Heading1"/>
        <w:numPr>
          <w:ilvl w:val="0"/>
          <w:numId w:val="2"/>
          <w:numberingChange w:id="3949" w:author="kubec" w:date="2016-06-27T04:39:00Z" w:original="%1:6:0:."/>
        </w:numPr>
        <w:ind w:left="567" w:hanging="567"/>
      </w:pPr>
      <w:bookmarkStart w:id="3950" w:name="_Toc454464931"/>
      <w:r w:rsidRPr="00762982">
        <w:t>Návrh</w:t>
      </w:r>
      <w:bookmarkEnd w:id="3950"/>
    </w:p>
    <w:p w:rsidR="00E77E32" w:rsidRPr="00762982" w:rsidRDefault="00E77E32" w:rsidP="00263564">
      <w:pPr>
        <w:pStyle w:val="Heading3"/>
        <w:numPr>
          <w:ilvl w:val="2"/>
          <w:numId w:val="2"/>
          <w:numberingChange w:id="3951" w:author="kubec" w:date="2016-06-27T04:39:00Z" w:original="%1:6:0:.%2:1:0:.%3:1:0:"/>
        </w:numPr>
      </w:pPr>
      <w:bookmarkStart w:id="3952" w:name="_Toc454464932"/>
      <w:r w:rsidRPr="00762982">
        <w:t>Infrastruktura</w:t>
      </w:r>
      <w:bookmarkEnd w:id="3952"/>
    </w:p>
    <w:p w:rsidR="00E77E32" w:rsidRPr="00762982" w:rsidRDefault="00E77E32" w:rsidP="003E0180">
      <w:r w:rsidRPr="00762982">
        <w:t>Níže jsou popsány železniční stanice a infrastruktura, včetně současné technologie provozu. Data vychází z podkladů ze ZDD.</w:t>
      </w:r>
      <w:r w:rsidRPr="00762982">
        <w:rPr>
          <w:noProof/>
          <w:sz w:val="21"/>
          <w:szCs w:val="21"/>
          <w:lang w:eastAsia="cs-CZ"/>
        </w:rPr>
        <w:t xml:space="preserve"> </w:t>
      </w:r>
      <w:r w:rsidRPr="00762982">
        <w:t xml:space="preserve">Stavba je vymezena začátkem úprav na hranici ČR/ SR před </w:t>
      </w:r>
      <w:del w:id="3953" w:author="kubec" w:date="2016-06-28T10:19:00Z">
        <w:r w:rsidRPr="00762982" w:rsidDel="00EE4537">
          <w:delText>ŽST</w:delText>
        </w:r>
      </w:del>
      <w:ins w:id="3954" w:author="kubec" w:date="2016-06-28T10:19:00Z">
        <w:r>
          <w:t xml:space="preserve">ŽST </w:t>
        </w:r>
      </w:ins>
      <w:r w:rsidRPr="00762982">
        <w:t xml:space="preserve"> Horní Lideč a koncem úprav v </w:t>
      </w:r>
      <w:del w:id="3955" w:author="kubec" w:date="2016-06-28T10:19:00Z">
        <w:r w:rsidRPr="00762982" w:rsidDel="00EE4537">
          <w:delText>ŽST</w:delText>
        </w:r>
      </w:del>
      <w:ins w:id="3956" w:author="kubec" w:date="2016-06-28T10:19:00Z">
        <w:r>
          <w:t xml:space="preserve">ŽST </w:t>
        </w:r>
      </w:ins>
      <w:r w:rsidRPr="00762982">
        <w:t xml:space="preserve"> Hranice na Moravě (včetně), kde se navazuje na II a III. tranzitní koridor. </w:t>
      </w:r>
    </w:p>
    <w:p w:rsidR="00E77E32" w:rsidRPr="00762982" w:rsidRDefault="00E77E32" w:rsidP="003E0180">
      <w:pPr>
        <w:numPr>
          <w:ilvl w:val="0"/>
          <w:numId w:val="14"/>
          <w:numberingChange w:id="3957" w:author="kubec" w:date="2016-06-27T04:39:00Z" w:original=""/>
        </w:numPr>
      </w:pPr>
      <w:r>
        <w:t xml:space="preserve">Návrhová rychlost </w:t>
      </w:r>
      <w:r w:rsidRPr="00762982">
        <w:t>až 160 km/hod (pro vozidla bez naklápěcí techniky)</w:t>
      </w:r>
    </w:p>
    <w:p w:rsidR="00E77E32" w:rsidRDefault="00E77E32" w:rsidP="003E0180">
      <w:pPr>
        <w:numPr>
          <w:ilvl w:val="0"/>
          <w:numId w:val="14"/>
          <w:numberingChange w:id="3958" w:author="kubec" w:date="2016-06-27T04:39:00Z" w:original=""/>
        </w:numPr>
      </w:pPr>
      <w:r w:rsidRPr="00762982">
        <w:t>Předpokládá se smíšený provoz (</w:t>
      </w:r>
      <w:del w:id="3959" w:author="Stehlík Milan, Bc." w:date="2016-06-24T11:16:00Z">
        <w:r w:rsidRPr="00762982" w:rsidDel="0093008E">
          <w:delText xml:space="preserve"> </w:delText>
        </w:r>
      </w:del>
      <w:r w:rsidRPr="00762982">
        <w:t>koridor RFC 9)</w:t>
      </w:r>
    </w:p>
    <w:p w:rsidR="00E77E32" w:rsidRDefault="00E77E32" w:rsidP="00DF0B0D">
      <w:pPr>
        <w:numPr>
          <w:ilvl w:val="0"/>
          <w:numId w:val="14"/>
          <w:numberingChange w:id="3960" w:author="kubec" w:date="2016-06-27T04:39:00Z" w:original=""/>
        </w:numPr>
      </w:pPr>
      <w:r>
        <w:t>Délka nástupní hrany v železničních stanicích Valašské Meziříčí, Vsetín a Horní Lideč je navrhována na 300 metrů. V případě, že HV bude stát mimo nástupiště, lze na nástupišti odbavit 11 osobních vozů (291,5 m). Pokud HV bude stát u nástupiště, je možno provést odbavení 10 vozů klasické stavby (285</w:t>
      </w:r>
      <w:ins w:id="3961" w:author="Stehlík Milan, Bc." w:date="2016-06-24T11:16:00Z">
        <w:r>
          <w:t xml:space="preserve"> </w:t>
        </w:r>
      </w:ins>
      <w:del w:id="3962" w:author="Stehlík Milan, Bc." w:date="2016-06-24T11:16:00Z">
        <w:r w:rsidDel="0093008E">
          <w:delText>,</w:delText>
        </w:r>
      </w:del>
      <w:r>
        <w:t>m). Výhledově uvažovaná souprava dle MD ČR ve složení HV + 13 vozů klade požadavek na nástupiště delší. Byla prověřena možnost prodloužení nástupišť na 350 metrů, což umožní odbavit až 13 osobních vozů (</w:t>
      </w:r>
      <w:del w:id="3963" w:author="Stehlík Milan, Bc." w:date="2016-06-28T07:46:00Z">
        <w:r w:rsidDel="007B0371">
          <w:delText xml:space="preserve"> </w:delText>
        </w:r>
      </w:del>
      <w:r>
        <w:t>HV bude částečně mimo nástupní hranu). Nástupiště v </w:t>
      </w:r>
      <w:del w:id="3964" w:author="kubec" w:date="2016-06-28T10:19:00Z">
        <w:r w:rsidDel="00EE4537">
          <w:delText>ŽST</w:delText>
        </w:r>
      </w:del>
      <w:ins w:id="3965" w:author="kubec" w:date="2016-06-28T10:19:00Z">
        <w:r>
          <w:t xml:space="preserve">ŽST </w:t>
        </w:r>
      </w:ins>
      <w:r>
        <w:t xml:space="preserve"> Hranice na Moravě je navrženo délky 400 metrů a vychází z Prohlášení o dráze celostátní a regionální.</w:t>
      </w:r>
      <w:r w:rsidRPr="00762982">
        <w:t xml:space="preserve"> </w:t>
      </w:r>
    </w:p>
    <w:p w:rsidR="00E77E32" w:rsidRPr="00762982" w:rsidRDefault="00E77E32" w:rsidP="00AC4AEC">
      <w:pPr>
        <w:numPr>
          <w:ilvl w:val="0"/>
          <w:numId w:val="14"/>
          <w:numberingChange w:id="3966" w:author="kubec" w:date="2016-06-27T04:39:00Z" w:original=""/>
        </w:numPr>
      </w:pPr>
      <w:r>
        <w:t>V ostatních tarifních bodech délka</w:t>
      </w:r>
      <w:r w:rsidRPr="00762982">
        <w:t xml:space="preserve"> 140 m. U osobních vlaků (Přerov - ) Olomouc – Hranice na Moravě – Horní Lideč ( - Střelná) vychází z požadavků koordinátorů – předp</w:t>
      </w:r>
      <w:r>
        <w:t>okládané zajištění vozby 650 + 6</w:t>
      </w:r>
      <w:r w:rsidRPr="00762982">
        <w:t>40 (</w:t>
      </w:r>
      <w:del w:id="3967" w:author="Stehlík Milan, Bc." w:date="2016-06-28T07:46:00Z">
        <w:r w:rsidRPr="00762982" w:rsidDel="007B0371">
          <w:delText xml:space="preserve"> </w:delText>
        </w:r>
      </w:del>
      <w:r w:rsidRPr="00762982">
        <w:t xml:space="preserve">52,9 + 79,4 = 132 metrů). V odbočných stanicích délka </w:t>
      </w:r>
      <w:r>
        <w:t>nástupiště navržena na předpoklá</w:t>
      </w:r>
      <w:r w:rsidRPr="00762982">
        <w:t>daný vozový park.</w:t>
      </w:r>
    </w:p>
    <w:p w:rsidR="00E77E32" w:rsidRDefault="00E77E32" w:rsidP="003E0180">
      <w:pPr>
        <w:numPr>
          <w:ilvl w:val="0"/>
          <w:numId w:val="14"/>
          <w:numberingChange w:id="3968" w:author="kubec" w:date="2016-06-27T04:39:00Z" w:original=""/>
        </w:numPr>
      </w:pPr>
      <w:r w:rsidRPr="00762982">
        <w:t>Plná peronizace stanic a zastávek, výška nástupní hrany 550 mm nad TK.</w:t>
      </w:r>
    </w:p>
    <w:p w:rsidR="00E77E32" w:rsidRPr="00762982" w:rsidRDefault="00E77E32" w:rsidP="003E0180">
      <w:pPr>
        <w:numPr>
          <w:ilvl w:val="0"/>
          <w:numId w:val="14"/>
          <w:numberingChange w:id="3969" w:author="kubec" w:date="2016-06-27T04:39:00Z" w:original=""/>
        </w:numPr>
      </w:pPr>
      <w:r>
        <w:t>EPZ nebudou zřízeny. Pro motorové jednotky (vozy) budou ve stanicích Horní Lideč, Vsetín, Valašské Meziříčí zřízeny zásuvkové stojany.</w:t>
      </w:r>
    </w:p>
    <w:p w:rsidR="00E77E32" w:rsidRPr="00762982" w:rsidRDefault="00E77E32" w:rsidP="003E0180">
      <w:pPr>
        <w:numPr>
          <w:ilvl w:val="0"/>
          <w:numId w:val="14"/>
          <w:numberingChange w:id="3970" w:author="kubec" w:date="2016-06-27T04:39:00Z" w:original=""/>
        </w:numPr>
      </w:pPr>
      <w:r w:rsidRPr="00762982">
        <w:t>Provoz v celém rozsahu v závislé trakci (stejnosměrná, 3000 V ss). Styk soustav 3kV DC a 25 kV AC se předpokládá prozatím na hranici ČR/ SR. V případě přechodu celé trati na střídavou trakci lze očekávat styk soustav cca v km 3,00</w:t>
      </w:r>
      <w:ins w:id="3971" w:author="Stehlík Milan, Bc." w:date="2016-06-24T11:17:00Z">
        <w:r>
          <w:t>0</w:t>
        </w:r>
      </w:ins>
      <w:r w:rsidRPr="00762982">
        <w:t>.</w:t>
      </w:r>
    </w:p>
    <w:p w:rsidR="00E77E32" w:rsidRPr="00762982" w:rsidRDefault="00E77E32" w:rsidP="003E0180">
      <w:pPr>
        <w:numPr>
          <w:ilvl w:val="0"/>
          <w:numId w:val="14"/>
          <w:numberingChange w:id="3972" w:author="kubec" w:date="2016-06-27T04:39:00Z" w:original=""/>
        </w:numPr>
      </w:pPr>
      <w:r w:rsidRPr="00762982">
        <w:t>Dálkové ovládání provozu na trati, nová staniční a traťová zabezpečovací zařízení</w:t>
      </w:r>
      <w:r>
        <w:t>.</w:t>
      </w:r>
    </w:p>
    <w:p w:rsidR="00E77E32" w:rsidRDefault="00E77E32" w:rsidP="003E0180">
      <w:pPr>
        <w:numPr>
          <w:ilvl w:val="0"/>
          <w:numId w:val="14"/>
          <w:numberingChange w:id="3973" w:author="kubec" w:date="2016-06-27T04:39:00Z" w:original=""/>
        </w:numPr>
      </w:pPr>
      <w:r w:rsidRPr="00762982">
        <w:t>Dvoukolejná trať v celém úseku</w:t>
      </w:r>
      <w:r>
        <w:t>,</w:t>
      </w:r>
    </w:p>
    <w:p w:rsidR="00E77E32" w:rsidRDefault="00E77E32" w:rsidP="003E0180">
      <w:pPr>
        <w:numPr>
          <w:ilvl w:val="0"/>
          <w:numId w:val="14"/>
          <w:numberingChange w:id="3974" w:author="kubec" w:date="2016-06-27T04:39:00Z" w:original=""/>
        </w:numPr>
      </w:pPr>
      <w:r w:rsidRPr="00762982">
        <w:t xml:space="preserve">Navrhovaný systém železniční osobní dopravy </w:t>
      </w:r>
      <w:del w:id="3975" w:author="Stehlík Milan, Bc." w:date="2016-06-24T11:17:00Z">
        <w:r w:rsidRPr="00762982" w:rsidDel="0093008E">
          <w:delText xml:space="preserve">bude </w:delText>
        </w:r>
      </w:del>
      <w:r w:rsidRPr="00762982">
        <w:t>vychází z požadavků KOVED, KIDSOK a MD ČR.</w:t>
      </w:r>
    </w:p>
    <w:p w:rsidR="00E77E32" w:rsidRPr="00B52FD5" w:rsidRDefault="00E77E32" w:rsidP="00512152">
      <w:pPr>
        <w:numPr>
          <w:ilvl w:val="0"/>
          <w:numId w:val="14"/>
          <w:numberingChange w:id="3976" w:author="kubec" w:date="2016-06-27T04:39:00Z" w:original=""/>
        </w:numPr>
      </w:pPr>
      <w:ins w:id="3977" w:author="Stehlík Milan, Bc." w:date="2016-06-27T08:19:00Z">
        <w:r w:rsidRPr="00E77E32">
          <w:rPr>
            <w:rPrChange w:id="3978" w:author="kubec" w:date="2016-06-27T13:39:00Z">
              <w:rPr>
                <w:color w:val="0563C1"/>
                <w:highlight w:val="cyan"/>
                <w:u w:val="single"/>
              </w:rPr>
            </w:rPrChange>
          </w:rPr>
          <w:t>Ve stanicích</w:t>
        </w:r>
      </w:ins>
      <w:ins w:id="3979" w:author="Stehlík Milan, Bc." w:date="2016-06-27T08:21:00Z">
        <w:r w:rsidRPr="00E77E32">
          <w:rPr>
            <w:rPrChange w:id="3980" w:author="kubec" w:date="2016-06-27T13:39:00Z">
              <w:rPr>
                <w:color w:val="0563C1"/>
                <w:highlight w:val="cyan"/>
                <w:u w:val="single"/>
              </w:rPr>
            </w:rPrChange>
          </w:rPr>
          <w:t xml:space="preserve"> (dopravnách)</w:t>
        </w:r>
      </w:ins>
      <w:ins w:id="3981" w:author="Stehlík Milan, Bc." w:date="2016-06-27T08:19:00Z">
        <w:r w:rsidRPr="00E77E32">
          <w:rPr>
            <w:rPrChange w:id="3982" w:author="kubec" w:date="2016-06-27T13:39:00Z">
              <w:rPr>
                <w:color w:val="0563C1"/>
                <w:highlight w:val="cyan"/>
                <w:u w:val="single"/>
              </w:rPr>
            </w:rPrChange>
          </w:rPr>
          <w:t xml:space="preserve"> </w:t>
        </w:r>
      </w:ins>
      <w:ins w:id="3983" w:author="Stehlík Milan, Bc." w:date="2016-06-27T08:16:00Z">
        <w:r w:rsidRPr="00E77E32">
          <w:rPr>
            <w:rPrChange w:id="3984" w:author="kubec" w:date="2016-06-27T13:39:00Z">
              <w:rPr>
                <w:color w:val="0563C1"/>
                <w:u w:val="single"/>
              </w:rPr>
            </w:rPrChange>
          </w:rPr>
          <w:t>bude zřízen informační systém a kamerový systém (v souladu se Základními technickými požadavky na kamerové systémy v železničních stanicích č.j. 7058/2015-O14) a dále i na všech zastávkách.</w:t>
        </w:r>
      </w:ins>
    </w:p>
    <w:p w:rsidR="00E77E32" w:rsidRDefault="00E77E32" w:rsidP="003E0180">
      <w:pPr>
        <w:rPr>
          <w:ins w:id="3985" w:author="Stehlík Milan, Bc." w:date="2016-06-27T08:16:00Z"/>
        </w:rPr>
      </w:pPr>
    </w:p>
    <w:p w:rsidR="00E77E32" w:rsidRPr="00762982" w:rsidRDefault="00E77E32" w:rsidP="003E0180">
      <w:r w:rsidRPr="00762982">
        <w:t>Pro přístup cestujících na nástupiště jsou k dispozici tyto možnosti</w:t>
      </w:r>
      <w:r>
        <w:t xml:space="preserve"> – bližší popis přímo u jednotlivých variant</w:t>
      </w:r>
      <w:r w:rsidRPr="00762982">
        <w:t>:</w:t>
      </w:r>
    </w:p>
    <w:tbl>
      <w:tblPr>
        <w:tblW w:w="5000" w:type="pct"/>
        <w:tblLook w:val="0000"/>
      </w:tblPr>
      <w:tblGrid>
        <w:gridCol w:w="2038"/>
        <w:gridCol w:w="1594"/>
        <w:gridCol w:w="5087"/>
      </w:tblGrid>
      <w:tr w:rsidR="00E77E32" w:rsidRPr="00425899" w:rsidTr="00F90500">
        <w:trPr>
          <w:trHeight w:val="300"/>
        </w:trPr>
        <w:tc>
          <w:tcPr>
            <w:tcW w:w="1169" w:type="pct"/>
            <w:noWrap/>
          </w:tcPr>
          <w:p w:rsidR="00E77E32" w:rsidRPr="00425899" w:rsidRDefault="00E77E32" w:rsidP="00425899">
            <w:pPr>
              <w:spacing w:after="0" w:line="240" w:lineRule="auto"/>
              <w:jc w:val="center"/>
              <w:rPr>
                <w:b/>
                <w:bCs/>
                <w:color w:val="000000"/>
                <w:lang w:eastAsia="cs-CZ"/>
              </w:rPr>
            </w:pPr>
            <w:r w:rsidRPr="00425899">
              <w:rPr>
                <w:b/>
                <w:bCs/>
                <w:color w:val="000000"/>
                <w:sz w:val="22"/>
                <w:lang w:eastAsia="cs-CZ"/>
              </w:rPr>
              <w:t>Tarif. bod</w:t>
            </w:r>
          </w:p>
        </w:tc>
        <w:tc>
          <w:tcPr>
            <w:tcW w:w="914" w:type="pct"/>
            <w:noWrap/>
          </w:tcPr>
          <w:p w:rsidR="00E77E32" w:rsidRPr="00425899" w:rsidRDefault="00E77E32" w:rsidP="00425899">
            <w:pPr>
              <w:spacing w:after="0" w:line="240" w:lineRule="auto"/>
              <w:jc w:val="center"/>
              <w:rPr>
                <w:b/>
                <w:bCs/>
                <w:color w:val="000000"/>
                <w:lang w:eastAsia="cs-CZ"/>
              </w:rPr>
            </w:pPr>
            <w:r w:rsidRPr="00425899">
              <w:rPr>
                <w:b/>
                <w:bCs/>
                <w:color w:val="000000"/>
                <w:sz w:val="22"/>
                <w:lang w:eastAsia="cs-CZ"/>
              </w:rPr>
              <w:t>Nástupiště</w:t>
            </w:r>
          </w:p>
        </w:tc>
        <w:tc>
          <w:tcPr>
            <w:tcW w:w="2917" w:type="pct"/>
            <w:noWrap/>
          </w:tcPr>
          <w:p w:rsidR="00E77E32" w:rsidRPr="00425899" w:rsidRDefault="00E77E32" w:rsidP="00425899">
            <w:pPr>
              <w:spacing w:after="0" w:line="240" w:lineRule="auto"/>
              <w:jc w:val="center"/>
              <w:rPr>
                <w:b/>
                <w:bCs/>
                <w:color w:val="000000"/>
                <w:lang w:eastAsia="cs-CZ"/>
              </w:rPr>
            </w:pPr>
            <w:r w:rsidRPr="00425899">
              <w:rPr>
                <w:b/>
                <w:bCs/>
                <w:color w:val="000000"/>
                <w:sz w:val="22"/>
                <w:lang w:eastAsia="cs-CZ"/>
              </w:rPr>
              <w:t>Přístup na nástupiště</w:t>
            </w:r>
          </w:p>
        </w:tc>
      </w:tr>
      <w:tr w:rsidR="00E77E32" w:rsidRPr="00425899" w:rsidTr="00F90500">
        <w:trPr>
          <w:trHeight w:val="6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Hranice na Moravě</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 xml:space="preserve">2x ostrovní, </w:t>
            </w:r>
            <w:r w:rsidRPr="00425899">
              <w:rPr>
                <w:color w:val="000000"/>
                <w:sz w:val="22"/>
                <w:lang w:eastAsia="cs-CZ"/>
              </w:rPr>
              <w:br/>
              <w:t>1x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výtahy + schodiště</w:t>
            </w:r>
          </w:p>
        </w:tc>
      </w:tr>
      <w:tr w:rsidR="00E77E32" w:rsidRPr="00425899" w:rsidTr="00F90500">
        <w:trPr>
          <w:trHeight w:val="6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Hranice na Moravě město</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Podjezd + přístupové chodníky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Teplice nad Bečvou</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výtahy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Černotín</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Přís</w:t>
            </w:r>
            <w:r>
              <w:rPr>
                <w:color w:val="000000"/>
                <w:sz w:val="22"/>
                <w:lang w:eastAsia="cs-CZ"/>
              </w:rPr>
              <w:t>t</w:t>
            </w:r>
            <w:r w:rsidRPr="00425899">
              <w:rPr>
                <w:color w:val="000000"/>
                <w:sz w:val="22"/>
                <w:lang w:eastAsia="cs-CZ"/>
              </w:rPr>
              <w:t>upové chodníky z rekonstruovaného nadjezdu</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Špičky</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1x ostrovní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Rekonstruovaný nadjezd + schodiště + výtah</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Milotice nad Bečvou</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Nový nadchod</w:t>
            </w:r>
          </w:p>
        </w:tc>
      </w:tr>
      <w:tr w:rsidR="00E77E32" w:rsidRPr="00425899" w:rsidTr="00F90500">
        <w:trPr>
          <w:trHeight w:val="6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Hustopeče nad Bečvou</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Novostavba mostu (odstranění přejezdu) + chodníky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Lhotka nad Bečvou</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1x ostrovní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přístupové chodníky</w:t>
            </w:r>
          </w:p>
        </w:tc>
      </w:tr>
      <w:tr w:rsidR="00E77E32" w:rsidRPr="00425899" w:rsidTr="00F90500">
        <w:trPr>
          <w:trHeight w:val="6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Valašské Meziříčí</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 xml:space="preserve">2x ostrovní, </w:t>
            </w:r>
            <w:r w:rsidRPr="00425899">
              <w:rPr>
                <w:color w:val="000000"/>
                <w:sz w:val="22"/>
                <w:lang w:eastAsia="cs-CZ"/>
              </w:rPr>
              <w:br/>
              <w:t>1x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výtahy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Brňov</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Podjezd + přístupové chodníky + schodiště</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Bystřička</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výtahy + schodiště</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Jablůnka zastávka</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V úrovni přes přilehlý žel. přejezd</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Jablůnka</w:t>
            </w:r>
          </w:p>
        </w:tc>
        <w:tc>
          <w:tcPr>
            <w:tcW w:w="914"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Z R U Š E N A   O B SL U H A</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 </w:t>
            </w:r>
          </w:p>
        </w:tc>
      </w:tr>
      <w:tr w:rsidR="00E77E32" w:rsidRPr="00425899" w:rsidTr="00F90500">
        <w:trPr>
          <w:trHeight w:val="6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Vsetín</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 xml:space="preserve">1x ostrovní, </w:t>
            </w:r>
            <w:r w:rsidRPr="00425899">
              <w:rPr>
                <w:color w:val="000000"/>
                <w:sz w:val="22"/>
                <w:lang w:eastAsia="cs-CZ"/>
              </w:rPr>
              <w:b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výtahy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Leskovec</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Podjezd + stávající komunikace</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Valašská Polanka</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Podjezd + přístupové chodníky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Lužná u Vsetína</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Podjezd + přístupové chodníky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Lidečko</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přístupové chodníky</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Lidečko ves</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Nový nadchod</w:t>
            </w:r>
          </w:p>
        </w:tc>
      </w:tr>
      <w:tr w:rsidR="00E77E32" w:rsidRPr="00425899" w:rsidTr="00F90500">
        <w:trPr>
          <w:trHeight w:val="6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Horní Lideč</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 xml:space="preserve">1x ostrovní, </w:t>
            </w:r>
            <w:r w:rsidRPr="00425899">
              <w:rPr>
                <w:color w:val="000000"/>
                <w:sz w:val="22"/>
                <w:lang w:eastAsia="cs-CZ"/>
              </w:rPr>
              <w:b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Podchod + přístupový chodník</w:t>
            </w:r>
          </w:p>
        </w:tc>
      </w:tr>
      <w:tr w:rsidR="00E77E32" w:rsidRPr="00425899" w:rsidTr="00F90500">
        <w:trPr>
          <w:trHeight w:val="300"/>
        </w:trPr>
        <w:tc>
          <w:tcPr>
            <w:tcW w:w="1169"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Střelná</w:t>
            </w:r>
          </w:p>
        </w:tc>
        <w:tc>
          <w:tcPr>
            <w:tcW w:w="914" w:type="pct"/>
          </w:tcPr>
          <w:p w:rsidR="00E77E32" w:rsidRPr="00425899" w:rsidRDefault="00E77E32" w:rsidP="00425899">
            <w:pPr>
              <w:spacing w:after="0" w:line="240" w:lineRule="auto"/>
              <w:jc w:val="center"/>
              <w:rPr>
                <w:color w:val="000000"/>
                <w:lang w:eastAsia="cs-CZ"/>
              </w:rPr>
            </w:pPr>
            <w:r w:rsidRPr="00425899">
              <w:rPr>
                <w:color w:val="000000"/>
                <w:sz w:val="22"/>
                <w:lang w:eastAsia="cs-CZ"/>
              </w:rPr>
              <w:t>2x vnější</w:t>
            </w:r>
          </w:p>
        </w:tc>
        <w:tc>
          <w:tcPr>
            <w:tcW w:w="2917" w:type="pct"/>
          </w:tcPr>
          <w:p w:rsidR="00E77E32" w:rsidRPr="00425899" w:rsidRDefault="00E77E32" w:rsidP="00425899">
            <w:pPr>
              <w:spacing w:after="0" w:line="240" w:lineRule="auto"/>
              <w:jc w:val="left"/>
              <w:rPr>
                <w:color w:val="000000"/>
                <w:lang w:eastAsia="cs-CZ"/>
              </w:rPr>
            </w:pPr>
            <w:r w:rsidRPr="00425899">
              <w:rPr>
                <w:color w:val="000000"/>
                <w:sz w:val="22"/>
                <w:lang w:eastAsia="cs-CZ"/>
              </w:rPr>
              <w:t>Stávající přístupové chodníky</w:t>
            </w:r>
          </w:p>
        </w:tc>
      </w:tr>
    </w:tbl>
    <w:p w:rsidR="00E77E32" w:rsidRDefault="00E77E32" w:rsidP="003E0180"/>
    <w:p w:rsidR="00E77E32" w:rsidRDefault="00E77E32" w:rsidP="003E0180"/>
    <w:p w:rsidR="00E77E32" w:rsidDel="00D82B33" w:rsidRDefault="00E77E32" w:rsidP="003E0180">
      <w:pPr>
        <w:rPr>
          <w:del w:id="3986" w:author="kubec" w:date="2016-06-27T15:09:00Z"/>
        </w:rPr>
      </w:pPr>
    </w:p>
    <w:p w:rsidR="00E77E32" w:rsidDel="00D82B33" w:rsidRDefault="00E77E32" w:rsidP="003E0180">
      <w:pPr>
        <w:rPr>
          <w:del w:id="3987" w:author="kubec" w:date="2016-06-27T15:09:00Z"/>
        </w:rPr>
      </w:pPr>
    </w:p>
    <w:p w:rsidR="00E77E32" w:rsidDel="00D82B33" w:rsidRDefault="00E77E32" w:rsidP="003E0180">
      <w:pPr>
        <w:rPr>
          <w:del w:id="3988" w:author="kubec" w:date="2016-06-27T15:09:00Z"/>
        </w:rPr>
      </w:pPr>
    </w:p>
    <w:p w:rsidR="00E77E32" w:rsidDel="00D82B33" w:rsidRDefault="00E77E32" w:rsidP="003E0180">
      <w:pPr>
        <w:rPr>
          <w:del w:id="3989" w:author="kubec" w:date="2016-06-27T15:09:00Z"/>
        </w:rPr>
      </w:pPr>
    </w:p>
    <w:p w:rsidR="00E77E32" w:rsidRDefault="00E77E32" w:rsidP="003E0180">
      <w:r>
        <w:t xml:space="preserve">Pro lepší orientaci jsou zpracována schémata základních variant. </w:t>
      </w:r>
    </w:p>
    <w:p w:rsidR="00E77E32" w:rsidRPr="00762982" w:rsidRDefault="00E77E32" w:rsidP="003E0180">
      <w:r>
        <w:pict>
          <v:shape id="_x0000_i1053" type="#_x0000_t75" style="width:421.5pt;height:96.75pt">
            <v:imagedata r:id="rId48" o:title=""/>
          </v:shape>
        </w:pict>
      </w:r>
      <w:r>
        <w:pict>
          <v:shape id="_x0000_i1054" type="#_x0000_t75" style="width:420.75pt;height:99.75pt">
            <v:imagedata r:id="rId49" o:title=""/>
          </v:shape>
        </w:pict>
      </w:r>
      <w:r>
        <w:pict>
          <v:shape id="_x0000_i1055" type="#_x0000_t75" style="width:420pt;height:95.25pt">
            <v:imagedata r:id="rId50" o:title=""/>
          </v:shape>
        </w:pict>
      </w:r>
      <w:r>
        <w:pict>
          <v:shape id="_x0000_i1056" type="#_x0000_t75" style="width:410.25pt;height:99.75pt">
            <v:imagedata r:id="rId51" o:title=""/>
          </v:shape>
        </w:pict>
      </w:r>
      <w:r>
        <w:pict>
          <v:shape id="_x0000_i1057" type="#_x0000_t75" style="width:411pt;height:95.25pt">
            <v:imagedata r:id="rId52" o:title=""/>
          </v:shape>
        </w:pict>
      </w:r>
    </w:p>
    <w:p w:rsidR="00E77E32" w:rsidRPr="00762982" w:rsidRDefault="00E77E32" w:rsidP="00263564">
      <w:pPr>
        <w:pStyle w:val="Heading3"/>
        <w:numPr>
          <w:ilvl w:val="2"/>
          <w:numId w:val="2"/>
          <w:numberingChange w:id="3990" w:author="kubec" w:date="2016-06-27T04:39:00Z" w:original="%1:6:0:.%2:1:0:.%3:2:0:"/>
        </w:numPr>
      </w:pPr>
      <w:bookmarkStart w:id="3991" w:name="_Toc454464933"/>
      <w:r w:rsidRPr="00762982">
        <w:t>Zabezpečovací zařízení</w:t>
      </w:r>
      <w:bookmarkEnd w:id="3991"/>
    </w:p>
    <w:p w:rsidR="00E77E32" w:rsidRPr="00E77E32" w:rsidRDefault="00E77E32" w:rsidP="00E77E32">
      <w:pPr>
        <w:numPr>
          <w:ins w:id="3992" w:author="kubec" w:date="2016-06-22T08:31:00Z"/>
        </w:numPr>
        <w:rPr>
          <w:ins w:id="3993" w:author="kubec" w:date="2016-06-22T08:31:00Z"/>
          <w:rPrChange w:id="3994" w:author="kubec" w:date="2016-06-22T08:32:00Z">
            <w:rPr>
              <w:ins w:id="3995" w:author="kubec" w:date="2016-06-22T08:31:00Z"/>
              <w:rFonts w:ascii="Arial" w:hAnsi="Arial"/>
              <w:sz w:val="20"/>
            </w:rPr>
          </w:rPrChange>
        </w:rPr>
        <w:pPrChange w:id="3996" w:author="kubec" w:date="2016-06-22T08:32:00Z">
          <w:pPr>
            <w:spacing w:line="240" w:lineRule="exact"/>
            <w:ind w:firstLine="709"/>
          </w:pPr>
        </w:pPrChange>
      </w:pPr>
      <w:ins w:id="3997" w:author="kubec" w:date="2016-06-28T10:19:00Z">
        <w:r>
          <w:t xml:space="preserve">ŽST </w:t>
        </w:r>
      </w:ins>
      <w:ins w:id="3998" w:author="Stehlík Milan, Bc." w:date="2016-06-24T11:17:00Z">
        <w:r>
          <w:t>,</w:t>
        </w:r>
      </w:ins>
      <w:ins w:id="3999" w:author="kubec" w:date="2016-06-22T08:31:00Z">
        <w:r w:rsidRPr="00E77E32">
          <w:rPr>
            <w:rPrChange w:id="4000" w:author="kubec" w:date="2016-06-22T08:31:00Z">
              <w:rPr>
                <w:rFonts w:ascii="Arial" w:hAnsi="Arial"/>
                <w:color w:val="0563C1"/>
                <w:sz w:val="20"/>
                <w:u w:val="single"/>
              </w:rPr>
            </w:rPrChange>
          </w:rPr>
          <w:t xml:space="preserve"> které jsou součástí předmětné studie proveditelnosti budou vybaveny SZZ 3. kategorie dle TNŽ 342620 typu elektronické stavědlo (ES) s</w:t>
        </w:r>
        <w:r w:rsidRPr="004D114D">
          <w:t> </w:t>
        </w:r>
        <w:r w:rsidRPr="00E77E32">
          <w:rPr>
            <w:rPrChange w:id="4001" w:author="kubec" w:date="2016-06-22T08:31:00Z">
              <w:rPr>
                <w:rFonts w:ascii="Arial" w:hAnsi="Arial"/>
                <w:color w:val="0563C1"/>
                <w:sz w:val="20"/>
                <w:u w:val="single"/>
              </w:rPr>
            </w:rPrChange>
          </w:rPr>
          <w:t>možností výhledového dálkového ovládání dle navrženého kolejového řešení nebo budou stávající SZZ upravena tak, aby umožňovala začlenění do systému dálkového ovládání. Dálkové ovládání zabezpečovacích zařízení bude v</w:t>
        </w:r>
        <w:r w:rsidRPr="004D114D">
          <w:t> </w:t>
        </w:r>
        <w:r w:rsidRPr="00E77E32">
          <w:rPr>
            <w:rPrChange w:id="4002" w:author="kubec" w:date="2016-06-22T08:31:00Z">
              <w:rPr>
                <w:rFonts w:ascii="Arial" w:hAnsi="Arial"/>
                <w:color w:val="0563C1"/>
                <w:sz w:val="20"/>
                <w:u w:val="single"/>
              </w:rPr>
            </w:rPrChange>
          </w:rPr>
          <w:t>konečném stavu směřováno na CDP v</w:t>
        </w:r>
        <w:r w:rsidRPr="004D114D">
          <w:t> </w:t>
        </w:r>
        <w:r w:rsidRPr="00E77E32">
          <w:rPr>
            <w:rPrChange w:id="4003" w:author="kubec" w:date="2016-06-22T08:31:00Z">
              <w:rPr>
                <w:rFonts w:ascii="Arial" w:hAnsi="Arial"/>
                <w:color w:val="0563C1"/>
                <w:sz w:val="20"/>
                <w:u w:val="single"/>
              </w:rPr>
            </w:rPrChange>
          </w:rPr>
          <w:t xml:space="preserve">Přerově. Pro železniční trať Horní Lideč st. hr. - Hranice na Moravě mimo je určen jeden ze sálů CDP. </w:t>
        </w:r>
      </w:ins>
    </w:p>
    <w:p w:rsidR="00E77E32" w:rsidRPr="00E77E32" w:rsidRDefault="00E77E32" w:rsidP="00E77E32">
      <w:pPr>
        <w:numPr>
          <w:ins w:id="4004" w:author="kubec" w:date="2016-06-22T08:31:00Z"/>
        </w:numPr>
        <w:rPr>
          <w:ins w:id="4005" w:author="kubec" w:date="2016-06-22T08:31:00Z"/>
          <w:rPrChange w:id="4006" w:author="kubec" w:date="2016-06-22T08:32:00Z">
            <w:rPr>
              <w:ins w:id="4007" w:author="kubec" w:date="2016-06-22T08:31:00Z"/>
              <w:rFonts w:ascii="Arial" w:hAnsi="Arial"/>
              <w:sz w:val="20"/>
            </w:rPr>
          </w:rPrChange>
        </w:rPr>
        <w:pPrChange w:id="4008" w:author="kubec" w:date="2016-06-22T08:32:00Z">
          <w:pPr>
            <w:ind w:firstLine="709"/>
          </w:pPr>
        </w:pPrChange>
      </w:pPr>
      <w:ins w:id="4009" w:author="kubec" w:date="2016-06-22T08:31:00Z">
        <w:r w:rsidRPr="00E77E32">
          <w:rPr>
            <w:rPrChange w:id="4010" w:author="kubec" w:date="2016-06-22T08:31:00Z">
              <w:rPr>
                <w:rFonts w:ascii="Arial" w:hAnsi="Arial"/>
                <w:color w:val="0563C1"/>
                <w:sz w:val="20"/>
                <w:u w:val="single"/>
              </w:rPr>
            </w:rPrChange>
          </w:rPr>
          <w:t>SZZ budou vybavena dálkovou diagnostikou ZZ a technologií vedení elektronické dopravní dokumentace s</w:t>
        </w:r>
        <w:r w:rsidRPr="004D114D">
          <w:t> </w:t>
        </w:r>
        <w:r w:rsidRPr="00E77E32">
          <w:rPr>
            <w:rPrChange w:id="4011" w:author="kubec" w:date="2016-06-22T08:31:00Z">
              <w:rPr>
                <w:rFonts w:ascii="Arial" w:hAnsi="Arial"/>
                <w:color w:val="0563C1"/>
                <w:sz w:val="20"/>
                <w:u w:val="single"/>
              </w:rPr>
            </w:rPrChange>
          </w:rPr>
          <w:t>využitím přenosu čísla vlaku. Rozsah zabezpečovaných prvků v</w:t>
        </w:r>
        <w:r w:rsidRPr="004D114D">
          <w:t> </w:t>
        </w:r>
        <w:r w:rsidRPr="00E77E32">
          <w:rPr>
            <w:rPrChange w:id="4012" w:author="kubec" w:date="2016-06-22T08:31:00Z">
              <w:rPr>
                <w:rFonts w:ascii="Arial" w:hAnsi="Arial"/>
                <w:color w:val="0563C1"/>
                <w:sz w:val="20"/>
                <w:u w:val="single"/>
              </w:rPr>
            </w:rPrChange>
          </w:rPr>
          <w:t>kolejišti bude dán potřebami dopravní technologie v</w:t>
        </w:r>
        <w:r w:rsidRPr="004D114D">
          <w:t> </w:t>
        </w:r>
        <w:r w:rsidRPr="00E77E32">
          <w:rPr>
            <w:rPrChange w:id="4013" w:author="kubec" w:date="2016-06-22T08:31:00Z">
              <w:rPr>
                <w:rFonts w:ascii="Arial" w:hAnsi="Arial"/>
                <w:color w:val="0563C1"/>
                <w:sz w:val="20"/>
                <w:u w:val="single"/>
              </w:rPr>
            </w:rPrChange>
          </w:rPr>
          <w:t>jednotlivých stanicích a navrženým kolejovým řešením. Zvláštní pozornost je třeba věnovat technologii spádovištních zabezpečovacích zařízení, zejména jejich počtu a rozsahu dle potřeb vlakotvorby v</w:t>
        </w:r>
        <w:r w:rsidRPr="004D114D">
          <w:t> </w:t>
        </w:r>
        <w:r w:rsidRPr="00E77E32">
          <w:rPr>
            <w:rPrChange w:id="4014" w:author="kubec" w:date="2016-06-22T08:31:00Z">
              <w:rPr>
                <w:rFonts w:ascii="Arial" w:hAnsi="Arial"/>
                <w:color w:val="0563C1"/>
                <w:sz w:val="20"/>
                <w:u w:val="single"/>
              </w:rPr>
            </w:rPrChange>
          </w:rPr>
          <w:t>dané oblasti.</w:t>
        </w:r>
      </w:ins>
    </w:p>
    <w:p w:rsidR="00E77E32" w:rsidRPr="00E77E32" w:rsidRDefault="00E77E32" w:rsidP="00E77E32">
      <w:pPr>
        <w:numPr>
          <w:ins w:id="4015" w:author="kubec" w:date="2016-06-27T05:31:00Z"/>
        </w:numPr>
        <w:rPr>
          <w:ins w:id="4016" w:author="kubec" w:date="2016-06-22T08:31:00Z"/>
          <w:rPrChange w:id="4017" w:author="kubec" w:date="2016-06-22T08:32:00Z">
            <w:rPr>
              <w:ins w:id="4018" w:author="kubec" w:date="2016-06-22T08:31:00Z"/>
              <w:rFonts w:ascii="Arial" w:hAnsi="Arial"/>
              <w:sz w:val="20"/>
            </w:rPr>
          </w:rPrChange>
        </w:rPr>
        <w:pPrChange w:id="4019" w:author="kubec" w:date="2016-06-22T08:32:00Z">
          <w:pPr>
            <w:ind w:firstLine="709"/>
          </w:pPr>
        </w:pPrChange>
      </w:pPr>
      <w:ins w:id="4020" w:author="kubec" w:date="2016-06-22T08:31:00Z">
        <w:r w:rsidRPr="00E77E32">
          <w:rPr>
            <w:rPrChange w:id="4021" w:author="kubec" w:date="2016-06-27T13:43:00Z">
              <w:rPr>
                <w:rFonts w:ascii="Arial" w:hAnsi="Arial"/>
                <w:color w:val="0563C1"/>
                <w:sz w:val="20"/>
                <w:u w:val="single"/>
              </w:rPr>
            </w:rPrChange>
          </w:rPr>
          <w:t>Obdobně budou řešena i TZZ příslušných mezistaničních úseků s</w:t>
        </w:r>
        <w:r w:rsidRPr="00B52FD5">
          <w:t> </w:t>
        </w:r>
        <w:r w:rsidRPr="00E77E32">
          <w:rPr>
            <w:rPrChange w:id="4022" w:author="kubec" w:date="2016-06-27T13:43:00Z">
              <w:rPr>
                <w:rFonts w:ascii="Arial" w:hAnsi="Arial"/>
                <w:color w:val="0563C1"/>
                <w:sz w:val="20"/>
                <w:u w:val="single"/>
              </w:rPr>
            </w:rPrChange>
          </w:rPr>
          <w:t>využitím TZZ 3. kategorie dle TNŽ 342620 typu elektronický automatický blok (EAB) nebo automatické hradlo (AH)</w:t>
        </w:r>
      </w:ins>
      <w:ins w:id="4023" w:author="kubec" w:date="2016-06-27T05:32:00Z">
        <w:r w:rsidRPr="00E77E32">
          <w:rPr>
            <w:rPrChange w:id="4024" w:author="kubec" w:date="2016-06-27T13:43:00Z">
              <w:rPr>
                <w:color w:val="0563C1"/>
                <w:u w:val="single"/>
              </w:rPr>
            </w:rPrChange>
          </w:rPr>
          <w:t>. V</w:t>
        </w:r>
        <w:r w:rsidRPr="00B52FD5">
          <w:t> </w:t>
        </w:r>
        <w:r w:rsidRPr="00E77E32">
          <w:rPr>
            <w:rPrChange w:id="4025" w:author="kubec" w:date="2016-06-27T13:43:00Z">
              <w:rPr>
                <w:color w:val="0563C1"/>
                <w:u w:val="single"/>
              </w:rPr>
            </w:rPrChange>
          </w:rPr>
          <w:t xml:space="preserve">celém řešeném úseku </w:t>
        </w:r>
      </w:ins>
      <w:ins w:id="4026" w:author="kubec" w:date="2016-06-27T05:34:00Z">
        <w:r w:rsidRPr="00E77E32">
          <w:rPr>
            <w:rPrChange w:id="4027" w:author="kubec" w:date="2016-06-27T13:43:00Z">
              <w:rPr>
                <w:color w:val="0563C1"/>
                <w:u w:val="single"/>
              </w:rPr>
            </w:rPrChange>
          </w:rPr>
          <w:t>je v</w:t>
        </w:r>
        <w:r w:rsidRPr="00B52FD5">
          <w:t> </w:t>
        </w:r>
        <w:r w:rsidRPr="00E77E32">
          <w:rPr>
            <w:rPrChange w:id="4028" w:author="kubec" w:date="2016-06-27T13:43:00Z">
              <w:rPr>
                <w:color w:val="0563C1"/>
                <w:u w:val="single"/>
              </w:rPr>
            </w:rPrChange>
          </w:rPr>
          <w:t xml:space="preserve">současném stupni počítáno s </w:t>
        </w:r>
      </w:ins>
      <w:ins w:id="4029" w:author="kubec" w:date="2016-06-27T05:32:00Z">
        <w:r w:rsidRPr="00E77E32">
          <w:rPr>
            <w:rPrChange w:id="4030" w:author="kubec" w:date="2016-06-27T13:43:00Z">
              <w:rPr>
                <w:color w:val="0563C1"/>
                <w:u w:val="single"/>
              </w:rPr>
            </w:rPrChange>
          </w:rPr>
          <w:t xml:space="preserve"> </w:t>
        </w:r>
      </w:ins>
      <w:ins w:id="4031" w:author="Stehlík Milan, Bc." w:date="2016-06-24T11:18:00Z">
        <w:del w:id="4032" w:author="kubec" w:date="2016-06-27T05:32:00Z">
          <w:r w:rsidRPr="00E77E32">
            <w:rPr>
              <w:rPrChange w:id="4033" w:author="kubec" w:date="2016-06-27T13:43:00Z">
                <w:rPr>
                  <w:color w:val="0563C1"/>
                  <w:u w:val="single"/>
                </w:rPr>
              </w:rPrChange>
            </w:rPr>
            <w:delText xml:space="preserve"> </w:delText>
          </w:r>
        </w:del>
        <w:del w:id="4034" w:author="kubec" w:date="2016-06-27T05:31:00Z">
          <w:r w:rsidRPr="00E77E32">
            <w:rPr>
              <w:rPrChange w:id="4035" w:author="kubec" w:date="2016-06-27T13:43:00Z">
                <w:rPr>
                  <w:color w:val="0563C1"/>
                  <w:u w:val="single"/>
                </w:rPr>
              </w:rPrChange>
            </w:rPr>
            <w:delText>A JAKÉ TEDY JSOU POŽADAVKY NA TZZ V</w:delText>
          </w:r>
        </w:del>
      </w:ins>
      <w:ins w:id="4036" w:author="Stehlík Milan, Bc." w:date="2016-06-24T11:19:00Z">
        <w:del w:id="4037" w:author="kubec" w:date="2016-06-27T05:31:00Z">
          <w:r w:rsidRPr="00B52FD5" w:rsidDel="00201F4F">
            <w:delText> </w:delText>
          </w:r>
        </w:del>
      </w:ins>
      <w:ins w:id="4038" w:author="Stehlík Milan, Bc." w:date="2016-06-24T11:18:00Z">
        <w:del w:id="4039" w:author="kubec" w:date="2016-06-27T05:31:00Z">
          <w:r w:rsidRPr="00E77E32">
            <w:rPr>
              <w:rPrChange w:id="4040" w:author="kubec" w:date="2016-06-27T13:43:00Z">
                <w:rPr>
                  <w:color w:val="0563C1"/>
                  <w:u w:val="single"/>
                </w:rPr>
              </w:rPrChange>
            </w:rPr>
            <w:delText xml:space="preserve">JEDNOTLIVÝCH </w:delText>
          </w:r>
        </w:del>
      </w:ins>
      <w:ins w:id="4041" w:author="Stehlík Milan, Bc." w:date="2016-06-24T11:19:00Z">
        <w:del w:id="4042" w:author="kubec" w:date="2016-06-27T05:31:00Z">
          <w:r w:rsidRPr="00E77E32">
            <w:rPr>
              <w:rPrChange w:id="4043" w:author="kubec" w:date="2016-06-27T13:43:00Z">
                <w:rPr>
                  <w:color w:val="0563C1"/>
                  <w:u w:val="single"/>
                </w:rPr>
              </w:rPrChange>
            </w:rPr>
            <w:delText>USECÍCH???? RESP. UVÉST KDE BUDE AH A KDE BUDE AB</w:delText>
          </w:r>
        </w:del>
      </w:ins>
      <w:ins w:id="4044" w:author="kubec" w:date="2016-06-27T05:34:00Z">
        <w:r w:rsidRPr="00E77E32">
          <w:rPr>
            <w:rPrChange w:id="4045" w:author="kubec" w:date="2016-06-27T13:43:00Z">
              <w:rPr>
                <w:color w:val="0563C1"/>
                <w:u w:val="single"/>
              </w:rPr>
            </w:rPrChange>
          </w:rPr>
          <w:t>o</w:t>
        </w:r>
      </w:ins>
      <w:ins w:id="4046" w:author="kubec" w:date="2016-06-27T05:32:00Z">
        <w:r w:rsidRPr="00E77E32">
          <w:rPr>
            <w:rPrChange w:id="4047" w:author="kubec" w:date="2016-06-27T13:43:00Z">
              <w:rPr>
                <w:color w:val="0563C1"/>
                <w:u w:val="single"/>
              </w:rPr>
            </w:rPrChange>
          </w:rPr>
          <w:t>bousměrný</w:t>
        </w:r>
      </w:ins>
      <w:ins w:id="4048" w:author="kubec" w:date="2016-06-27T05:34:00Z">
        <w:r w:rsidRPr="00E77E32">
          <w:rPr>
            <w:rPrChange w:id="4049" w:author="kubec" w:date="2016-06-27T13:43:00Z">
              <w:rPr>
                <w:color w:val="0563C1"/>
                <w:u w:val="single"/>
              </w:rPr>
            </w:rPrChange>
          </w:rPr>
          <w:t>m</w:t>
        </w:r>
      </w:ins>
      <w:ins w:id="4050" w:author="kubec" w:date="2016-06-27T05:32:00Z">
        <w:r w:rsidRPr="00E77E32">
          <w:rPr>
            <w:rPrChange w:id="4051" w:author="kubec" w:date="2016-06-27T13:43:00Z">
              <w:rPr>
                <w:color w:val="0563C1"/>
                <w:u w:val="single"/>
              </w:rPr>
            </w:rPrChange>
          </w:rPr>
          <w:t xml:space="preserve"> automatický</w:t>
        </w:r>
      </w:ins>
      <w:ins w:id="4052" w:author="Stehlík Milan, Bc." w:date="2016-06-27T08:11:00Z">
        <w:r w:rsidRPr="00E77E32">
          <w:rPr>
            <w:rPrChange w:id="4053" w:author="kubec" w:date="2016-06-27T13:43:00Z">
              <w:rPr>
                <w:color w:val="0563C1"/>
                <w:highlight w:val="green"/>
                <w:u w:val="single"/>
              </w:rPr>
            </w:rPrChange>
          </w:rPr>
          <w:t>m</w:t>
        </w:r>
      </w:ins>
      <w:ins w:id="4054" w:author="kubec" w:date="2016-06-27T05:32:00Z">
        <w:r w:rsidRPr="00E77E32">
          <w:rPr>
            <w:rPrChange w:id="4055" w:author="kubec" w:date="2016-06-27T13:43:00Z">
              <w:rPr>
                <w:color w:val="0563C1"/>
                <w:u w:val="single"/>
              </w:rPr>
            </w:rPrChange>
          </w:rPr>
          <w:t xml:space="preserve"> blok</w:t>
        </w:r>
      </w:ins>
      <w:ins w:id="4056" w:author="Stehlík Milan, Bc." w:date="2016-06-27T08:11:00Z">
        <w:r w:rsidRPr="00E77E32">
          <w:rPr>
            <w:rPrChange w:id="4057" w:author="kubec" w:date="2016-06-27T13:43:00Z">
              <w:rPr>
                <w:color w:val="0563C1"/>
                <w:highlight w:val="green"/>
                <w:u w:val="single"/>
              </w:rPr>
            </w:rPrChange>
          </w:rPr>
          <w:t>em</w:t>
        </w:r>
      </w:ins>
      <w:ins w:id="4058" w:author="kubec" w:date="2016-06-27T05:34:00Z">
        <w:r w:rsidRPr="00E77E32">
          <w:rPr>
            <w:rPrChange w:id="4059" w:author="kubec" w:date="2016-06-27T13:43:00Z">
              <w:rPr>
                <w:color w:val="0563C1"/>
                <w:u w:val="single"/>
              </w:rPr>
            </w:rPrChange>
          </w:rPr>
          <w:t>. Detailnější řešení bude řešeno v</w:t>
        </w:r>
      </w:ins>
      <w:ins w:id="4060" w:author="kubec" w:date="2016-06-27T05:35:00Z">
        <w:r w:rsidRPr="00B52FD5">
          <w:t> </w:t>
        </w:r>
      </w:ins>
      <w:ins w:id="4061" w:author="kubec" w:date="2016-06-27T05:34:00Z">
        <w:r w:rsidRPr="00E77E32">
          <w:rPr>
            <w:rPrChange w:id="4062" w:author="kubec" w:date="2016-06-27T13:43:00Z">
              <w:rPr>
                <w:color w:val="0563C1"/>
                <w:u w:val="single"/>
              </w:rPr>
            </w:rPrChange>
          </w:rPr>
          <w:t xml:space="preserve">další </w:t>
        </w:r>
      </w:ins>
      <w:ins w:id="4063" w:author="kubec" w:date="2016-06-27T05:35:00Z">
        <w:r w:rsidRPr="00E77E32">
          <w:rPr>
            <w:rPrChange w:id="4064" w:author="kubec" w:date="2016-06-27T13:43:00Z">
              <w:rPr>
                <w:color w:val="0563C1"/>
                <w:u w:val="single"/>
              </w:rPr>
            </w:rPrChange>
          </w:rPr>
          <w:t>fázi dokumentace.</w:t>
        </w:r>
      </w:ins>
      <w:ins w:id="4065" w:author="kubec" w:date="2016-06-27T05:32:00Z">
        <w:r>
          <w:t xml:space="preserve"> </w:t>
        </w:r>
      </w:ins>
    </w:p>
    <w:p w:rsidR="00E77E32" w:rsidRPr="00E77E32" w:rsidRDefault="00E77E32" w:rsidP="00E77E32">
      <w:pPr>
        <w:numPr>
          <w:ins w:id="4066" w:author="kubec" w:date="2016-06-22T08:31:00Z"/>
        </w:numPr>
        <w:rPr>
          <w:ins w:id="4067" w:author="kubec" w:date="2016-06-22T08:31:00Z"/>
          <w:rPrChange w:id="4068" w:author="kubec" w:date="2016-06-22T08:32:00Z">
            <w:rPr>
              <w:ins w:id="4069" w:author="kubec" w:date="2016-06-22T08:31:00Z"/>
              <w:rFonts w:ascii="Arial" w:hAnsi="Arial"/>
              <w:color w:val="FF0000"/>
              <w:sz w:val="20"/>
            </w:rPr>
          </w:rPrChange>
        </w:rPr>
        <w:pPrChange w:id="4070" w:author="kubec" w:date="2016-06-22T08:32:00Z">
          <w:pPr>
            <w:ind w:firstLine="709"/>
          </w:pPr>
        </w:pPrChange>
      </w:pPr>
      <w:ins w:id="4071" w:author="kubec" w:date="2016-06-28T10:19:00Z">
        <w:r>
          <w:t xml:space="preserve">ŽST </w:t>
        </w:r>
      </w:ins>
      <w:ins w:id="4072" w:author="kubec" w:date="2016-06-22T08:31:00Z">
        <w:r w:rsidRPr="00E77E32">
          <w:rPr>
            <w:rPrChange w:id="4073" w:author="kubec" w:date="2016-06-22T08:31:00Z">
              <w:rPr>
                <w:rFonts w:ascii="Arial" w:hAnsi="Arial"/>
                <w:color w:val="FF0000"/>
                <w:sz w:val="20"/>
                <w:u w:val="single"/>
              </w:rPr>
            </w:rPrChange>
          </w:rPr>
          <w:t xml:space="preserve"> Valašské Meziříčí, do které je zaústěna odbočná trať Rožnov pod Radhoštěm </w:t>
        </w:r>
        <w:r w:rsidRPr="004D114D">
          <w:t>–</w:t>
        </w:r>
        <w:r w:rsidRPr="00E77E32">
          <w:rPr>
            <w:rPrChange w:id="4074" w:author="kubec" w:date="2016-06-22T08:31:00Z">
              <w:rPr>
                <w:rFonts w:ascii="Arial" w:hAnsi="Arial"/>
                <w:color w:val="FF0000"/>
                <w:sz w:val="20"/>
                <w:u w:val="single"/>
              </w:rPr>
            </w:rPrChange>
          </w:rPr>
          <w:t xml:space="preserve"> Valašské Meziříčí, provozovaná dle předpisu D3 a je sídlem dirigujícího dispečera, bude v</w:t>
        </w:r>
        <w:r w:rsidRPr="004D114D">
          <w:t> </w:t>
        </w:r>
        <w:r w:rsidRPr="00E77E32">
          <w:rPr>
            <w:rPrChange w:id="4075" w:author="kubec" w:date="2016-06-22T08:31:00Z">
              <w:rPr>
                <w:rFonts w:ascii="Arial" w:hAnsi="Arial"/>
                <w:color w:val="FF0000"/>
                <w:sz w:val="20"/>
                <w:u w:val="single"/>
              </w:rPr>
            </w:rPrChange>
          </w:rPr>
          <w:t>rámci výstavby nového SZZ doplněna souhlasem pro jízdu z</w:t>
        </w:r>
        <w:r w:rsidRPr="004D114D">
          <w:t> </w:t>
        </w:r>
        <w:r w:rsidRPr="00E77E32">
          <w:rPr>
            <w:rPrChange w:id="4076" w:author="kubec" w:date="2016-06-22T08:31:00Z">
              <w:rPr>
                <w:rFonts w:ascii="Arial" w:hAnsi="Arial"/>
                <w:color w:val="FF0000"/>
                <w:sz w:val="20"/>
                <w:u w:val="single"/>
              </w:rPr>
            </w:rPrChange>
          </w:rPr>
          <w:t xml:space="preserve">dopravny DOZ na trať D3.  Je-li sídlem dirigujícího dispečera jiná dopravna na trati provozované dle předpisu D3 </w:t>
        </w:r>
        <w:r w:rsidRPr="004D114D">
          <w:t>–</w:t>
        </w:r>
        <w:r w:rsidRPr="00E77E32">
          <w:rPr>
            <w:rPrChange w:id="4077" w:author="kubec" w:date="2016-06-22T08:31:00Z">
              <w:rPr>
                <w:rFonts w:ascii="Arial" w:hAnsi="Arial"/>
                <w:color w:val="FF0000"/>
                <w:sz w:val="20"/>
                <w:u w:val="single"/>
              </w:rPr>
            </w:rPrChange>
          </w:rPr>
          <w:t xml:space="preserve"> v</w:t>
        </w:r>
        <w:r w:rsidRPr="004D114D">
          <w:t> </w:t>
        </w:r>
        <w:r w:rsidRPr="00E77E32">
          <w:rPr>
            <w:rPrChange w:id="4078" w:author="kubec" w:date="2016-06-22T08:31:00Z">
              <w:rPr>
                <w:rFonts w:ascii="Arial" w:hAnsi="Arial"/>
                <w:color w:val="FF0000"/>
                <w:sz w:val="20"/>
                <w:u w:val="single"/>
              </w:rPr>
            </w:rPrChange>
          </w:rPr>
          <w:t xml:space="preserve">případě železniční trati Bylnice </w:t>
        </w:r>
        <w:r w:rsidRPr="004D114D">
          <w:t>–</w:t>
        </w:r>
        <w:r w:rsidRPr="00E77E32">
          <w:rPr>
            <w:rPrChange w:id="4079" w:author="kubec" w:date="2016-06-22T08:31:00Z">
              <w:rPr>
                <w:rFonts w:ascii="Arial" w:hAnsi="Arial"/>
                <w:color w:val="FF0000"/>
                <w:sz w:val="20"/>
                <w:u w:val="single"/>
              </w:rPr>
            </w:rPrChange>
          </w:rPr>
          <w:t xml:space="preserve"> Horní Lideč</w:t>
        </w:r>
      </w:ins>
      <w:ins w:id="4080" w:author="Stehlík Milan, Bc." w:date="2016-06-27T08:13:00Z">
        <w:r>
          <w:t xml:space="preserve"> -</w:t>
        </w:r>
      </w:ins>
      <w:ins w:id="4081" w:author="kubec" w:date="2016-06-22T08:31:00Z">
        <w:del w:id="4082" w:author="Stehlík Milan, Bc." w:date="2016-06-27T08:13:00Z">
          <w:r w:rsidRPr="00E77E32">
            <w:rPr>
              <w:rPrChange w:id="4083" w:author="kubec" w:date="2016-06-22T08:31:00Z">
                <w:rPr>
                  <w:rFonts w:ascii="Arial" w:hAnsi="Arial"/>
                  <w:color w:val="FF0000"/>
                  <w:sz w:val="20"/>
                  <w:u w:val="single"/>
                </w:rPr>
              </w:rPrChange>
            </w:rPr>
            <w:delText xml:space="preserve"> </w:delText>
          </w:r>
        </w:del>
      </w:ins>
      <w:ins w:id="4084" w:author="Stehlík Milan, Bc." w:date="2016-06-27T08:13:00Z">
        <w:r>
          <w:t xml:space="preserve"> </w:t>
        </w:r>
      </w:ins>
      <w:ins w:id="4085" w:author="kubec" w:date="2016-06-28T10:19:00Z">
        <w:r>
          <w:t xml:space="preserve">ŽST </w:t>
        </w:r>
      </w:ins>
      <w:ins w:id="4086" w:author="kubec" w:date="2016-06-22T08:31:00Z">
        <w:r w:rsidRPr="00E77E32">
          <w:rPr>
            <w:rPrChange w:id="4087" w:author="kubec" w:date="2016-06-22T08:31:00Z">
              <w:rPr>
                <w:rFonts w:ascii="Arial" w:hAnsi="Arial"/>
                <w:color w:val="FF0000"/>
                <w:sz w:val="20"/>
                <w:u w:val="single"/>
              </w:rPr>
            </w:rPrChange>
          </w:rPr>
          <w:t xml:space="preserve"> Bylnice nebo v</w:t>
        </w:r>
        <w:r w:rsidRPr="004D114D">
          <w:t> </w:t>
        </w:r>
        <w:r w:rsidRPr="00E77E32">
          <w:rPr>
            <w:rPrChange w:id="4088" w:author="kubec" w:date="2016-06-22T08:31:00Z">
              <w:rPr>
                <w:rFonts w:ascii="Arial" w:hAnsi="Arial"/>
                <w:color w:val="FF0000"/>
                <w:sz w:val="20"/>
                <w:u w:val="single"/>
              </w:rPr>
            </w:rPrChange>
          </w:rPr>
          <w:t xml:space="preserve">případě železniční trati Velké Karlovice </w:t>
        </w:r>
        <w:r w:rsidRPr="004D114D">
          <w:t>–</w:t>
        </w:r>
        <w:r w:rsidRPr="00E77E32">
          <w:rPr>
            <w:rPrChange w:id="4089" w:author="kubec" w:date="2016-06-22T08:31:00Z">
              <w:rPr>
                <w:rFonts w:ascii="Arial" w:hAnsi="Arial"/>
                <w:color w:val="FF0000"/>
                <w:sz w:val="20"/>
                <w:u w:val="single"/>
              </w:rPr>
            </w:rPrChange>
          </w:rPr>
          <w:t xml:space="preserve"> Vsetín</w:t>
        </w:r>
      </w:ins>
      <w:ins w:id="4090" w:author="Stehlík Milan, Bc." w:date="2016-06-27T08:13:00Z">
        <w:r>
          <w:t xml:space="preserve"> -</w:t>
        </w:r>
      </w:ins>
      <w:ins w:id="4091" w:author="kubec" w:date="2016-06-22T08:31:00Z">
        <w:r w:rsidRPr="00E77E32">
          <w:rPr>
            <w:rPrChange w:id="4092" w:author="kubec" w:date="2016-06-22T08:31:00Z">
              <w:rPr>
                <w:rFonts w:ascii="Arial" w:hAnsi="Arial"/>
                <w:color w:val="FF0000"/>
                <w:sz w:val="20"/>
                <w:u w:val="single"/>
              </w:rPr>
            </w:rPrChange>
          </w:rPr>
          <w:t xml:space="preserve"> dopravna D3 Halenkov, bude tato úprava provedena obdobně. První mezistaniční úseky odbočných tratí provozovaných dle předpisu D1 (Valašské Meziříčí </w:t>
        </w:r>
        <w:r w:rsidRPr="004D114D">
          <w:t>–</w:t>
        </w:r>
        <w:r w:rsidRPr="00E77E32">
          <w:rPr>
            <w:rPrChange w:id="4093" w:author="kubec" w:date="2016-06-22T08:31:00Z">
              <w:rPr>
                <w:rFonts w:ascii="Arial" w:hAnsi="Arial"/>
                <w:color w:val="FF0000"/>
                <w:sz w:val="20"/>
                <w:u w:val="single"/>
              </w:rPr>
            </w:rPrChange>
          </w:rPr>
          <w:t xml:space="preserve"> Ostrava-Kunčice a Valašské Meziříčí </w:t>
        </w:r>
        <w:r w:rsidRPr="004D114D">
          <w:t>–</w:t>
        </w:r>
        <w:r w:rsidRPr="00E77E32">
          <w:rPr>
            <w:rPrChange w:id="4094" w:author="kubec" w:date="2016-06-22T08:31:00Z">
              <w:rPr>
                <w:rFonts w:ascii="Arial" w:hAnsi="Arial"/>
                <w:color w:val="FF0000"/>
                <w:sz w:val="20"/>
                <w:u w:val="single"/>
              </w:rPr>
            </w:rPrChange>
          </w:rPr>
          <w:t xml:space="preserve"> Kojetín)  budou vybaveny novým TZZ 3. kategorie v</w:t>
        </w:r>
        <w:r w:rsidRPr="004D114D">
          <w:t> </w:t>
        </w:r>
        <w:r w:rsidRPr="00E77E32">
          <w:rPr>
            <w:rPrChange w:id="4095" w:author="kubec" w:date="2016-06-22T08:31:00Z">
              <w:rPr>
                <w:rFonts w:ascii="Arial" w:hAnsi="Arial"/>
                <w:color w:val="FF0000"/>
                <w:sz w:val="20"/>
                <w:u w:val="single"/>
              </w:rPr>
            </w:rPrChange>
          </w:rPr>
          <w:t>provedení automatické hradlo (AH), případně bude ponecháno a upraveno stávající TZZ.</w:t>
        </w:r>
      </w:ins>
    </w:p>
    <w:p w:rsidR="00E77E32" w:rsidRPr="00E77E32" w:rsidRDefault="00E77E32" w:rsidP="00E77E32">
      <w:pPr>
        <w:numPr>
          <w:ins w:id="4096" w:author="kubec" w:date="2016-06-22T08:31:00Z"/>
        </w:numPr>
        <w:rPr>
          <w:ins w:id="4097" w:author="kubec" w:date="2016-06-22T08:31:00Z"/>
          <w:rPrChange w:id="4098" w:author="kubec" w:date="2016-06-22T08:32:00Z">
            <w:rPr>
              <w:ins w:id="4099" w:author="kubec" w:date="2016-06-22T08:31:00Z"/>
              <w:rFonts w:ascii="Arial" w:hAnsi="Arial"/>
              <w:sz w:val="20"/>
            </w:rPr>
          </w:rPrChange>
        </w:rPr>
        <w:pPrChange w:id="4100" w:author="kubec" w:date="2016-06-22T08:32:00Z">
          <w:pPr>
            <w:ind w:firstLine="709"/>
          </w:pPr>
        </w:pPrChange>
      </w:pPr>
      <w:ins w:id="4101" w:author="kubec" w:date="2016-06-22T08:31:00Z">
        <w:r w:rsidRPr="00E77E32">
          <w:rPr>
            <w:rPrChange w:id="4102" w:author="kubec" w:date="2016-06-22T08:31:00Z">
              <w:rPr>
                <w:rFonts w:ascii="Arial" w:hAnsi="Arial"/>
                <w:color w:val="0563C1"/>
                <w:sz w:val="20"/>
                <w:u w:val="single"/>
              </w:rPr>
            </w:rPrChange>
          </w:rPr>
          <w:t>V</w:t>
        </w:r>
        <w:r w:rsidRPr="004D114D">
          <w:t> </w:t>
        </w:r>
        <w:r w:rsidRPr="00E77E32">
          <w:rPr>
            <w:rPrChange w:id="4103" w:author="kubec" w:date="2016-06-22T08:31:00Z">
              <w:rPr>
                <w:rFonts w:ascii="Arial" w:hAnsi="Arial"/>
                <w:color w:val="0563C1"/>
                <w:sz w:val="20"/>
                <w:u w:val="single"/>
              </w:rPr>
            </w:rPrChange>
          </w:rPr>
          <w:t>případě ponechání úrovňových křížení silničních komunikací s</w:t>
        </w:r>
        <w:r w:rsidRPr="004D114D">
          <w:t> </w:t>
        </w:r>
        <w:r w:rsidRPr="00E77E32">
          <w:rPr>
            <w:rPrChange w:id="4104" w:author="kubec" w:date="2016-06-22T08:31:00Z">
              <w:rPr>
                <w:rFonts w:ascii="Arial" w:hAnsi="Arial"/>
                <w:color w:val="0563C1"/>
                <w:sz w:val="20"/>
                <w:u w:val="single"/>
              </w:rPr>
            </w:rPrChange>
          </w:rPr>
          <w:t>tělesem železniční trati, budou tato vybavena PZZ schváleného typu (kategorie PZS 3ZBLI) se začleněním do systému dálkového ovládání a diagnostiky ZZ. Přejezdy budou vybaveny s</w:t>
        </w:r>
        <w:r w:rsidRPr="004D114D">
          <w:t> </w:t>
        </w:r>
        <w:r w:rsidRPr="00E77E32">
          <w:rPr>
            <w:rPrChange w:id="4105" w:author="kubec" w:date="2016-06-22T08:31:00Z">
              <w:rPr>
                <w:rFonts w:ascii="Arial" w:hAnsi="Arial"/>
                <w:color w:val="0563C1"/>
                <w:sz w:val="20"/>
                <w:u w:val="single"/>
              </w:rPr>
            </w:rPrChange>
          </w:rPr>
          <w:t xml:space="preserve">ohledem na navrhovanou traťovou rychlost mechanickou výstrahou </w:t>
        </w:r>
        <w:r w:rsidRPr="004D114D">
          <w:t>–</w:t>
        </w:r>
        <w:r w:rsidRPr="00E77E32">
          <w:rPr>
            <w:rPrChange w:id="4106" w:author="kubec" w:date="2016-06-22T08:31:00Z">
              <w:rPr>
                <w:rFonts w:ascii="Arial" w:hAnsi="Arial"/>
                <w:color w:val="0563C1"/>
                <w:sz w:val="20"/>
                <w:u w:val="single"/>
              </w:rPr>
            </w:rPrChange>
          </w:rPr>
          <w:t xml:space="preserve"> celými případně polovičními závorami a pozitivní signalizací s</w:t>
        </w:r>
        <w:r w:rsidRPr="004D114D">
          <w:t> </w:t>
        </w:r>
        <w:r w:rsidRPr="00E77E32">
          <w:rPr>
            <w:rPrChange w:id="4107" w:author="kubec" w:date="2016-06-22T08:31:00Z">
              <w:rPr>
                <w:rFonts w:ascii="Arial" w:hAnsi="Arial"/>
                <w:color w:val="0563C1"/>
                <w:sz w:val="20"/>
                <w:u w:val="single"/>
              </w:rPr>
            </w:rPrChange>
          </w:rPr>
          <w:t>přenosem informace o schopnosti dávat výstrahu strojvedoucímu i dopravnímu zaměstnanci.</w:t>
        </w:r>
      </w:ins>
    </w:p>
    <w:p w:rsidR="00E77E32" w:rsidRPr="00E77E32" w:rsidRDefault="00E77E32" w:rsidP="00E77E32">
      <w:pPr>
        <w:numPr>
          <w:ins w:id="4108" w:author="kubec" w:date="2016-06-22T08:31:00Z"/>
        </w:numPr>
        <w:rPr>
          <w:ins w:id="4109" w:author="kubec" w:date="2016-06-22T08:31:00Z"/>
          <w:rPrChange w:id="4110" w:author="kubec" w:date="2016-06-22T08:32:00Z">
            <w:rPr>
              <w:ins w:id="4111" w:author="kubec" w:date="2016-06-22T08:31:00Z"/>
              <w:rFonts w:ascii="Arial" w:hAnsi="Arial"/>
              <w:sz w:val="20"/>
            </w:rPr>
          </w:rPrChange>
        </w:rPr>
        <w:pPrChange w:id="4112" w:author="kubec" w:date="2016-06-22T08:32:00Z">
          <w:pPr>
            <w:ind w:firstLine="709"/>
          </w:pPr>
        </w:pPrChange>
      </w:pPr>
      <w:ins w:id="4113" w:author="kubec" w:date="2016-06-22T08:31:00Z">
        <w:r w:rsidRPr="00E77E32">
          <w:rPr>
            <w:rPrChange w:id="4114" w:author="kubec" w:date="2016-06-22T08:31:00Z">
              <w:rPr>
                <w:rFonts w:ascii="Arial" w:hAnsi="Arial"/>
                <w:color w:val="0563C1"/>
                <w:sz w:val="20"/>
                <w:u w:val="single"/>
              </w:rPr>
            </w:rPrChange>
          </w:rPr>
          <w:t>Vzhledem k</w:t>
        </w:r>
        <w:r w:rsidRPr="004D114D">
          <w:t> </w:t>
        </w:r>
        <w:r w:rsidRPr="00E77E32">
          <w:rPr>
            <w:rPrChange w:id="4115" w:author="kubec" w:date="2016-06-22T08:31:00Z">
              <w:rPr>
                <w:rFonts w:ascii="Arial" w:hAnsi="Arial"/>
                <w:color w:val="0563C1"/>
                <w:sz w:val="20"/>
                <w:u w:val="single"/>
              </w:rPr>
            </w:rPrChange>
          </w:rPr>
          <w:t xml:space="preserve">tomu, že železniční trať Horní Lideč st. hr. </w:t>
        </w:r>
        <w:r w:rsidRPr="004D114D">
          <w:t>–</w:t>
        </w:r>
        <w:r w:rsidRPr="00E77E32">
          <w:rPr>
            <w:rPrChange w:id="4116" w:author="kubec" w:date="2016-06-22T08:31:00Z">
              <w:rPr>
                <w:rFonts w:ascii="Arial" w:hAnsi="Arial"/>
                <w:color w:val="0563C1"/>
                <w:sz w:val="20"/>
                <w:u w:val="single"/>
              </w:rPr>
            </w:rPrChange>
          </w:rPr>
          <w:t xml:space="preserve"> Hranice na Moravě je zařazena do systému TEN-T (Trans-European Transport Networks), je jedním z předpokladů fungování integrovaného transevropského železničního systému interoperabilita. Tímto pojmem se rozumí </w:t>
        </w:r>
        <w:del w:id="4117" w:author="Stehlík Milan, Bc." w:date="2016-06-27T08:14:00Z">
          <w:r w:rsidRPr="00E77E32">
            <w:rPr>
              <w:rPrChange w:id="4118" w:author="kubec" w:date="2016-06-22T08:31:00Z">
                <w:rPr>
                  <w:rFonts w:ascii="Arial" w:hAnsi="Arial"/>
                  <w:color w:val="0563C1"/>
                  <w:sz w:val="20"/>
                  <w:u w:val="single"/>
                </w:rPr>
              </w:rPrChange>
            </w:rPr>
            <w:delText xml:space="preserve"> </w:delText>
          </w:r>
        </w:del>
        <w:r w:rsidRPr="00E77E32">
          <w:rPr>
            <w:rPrChange w:id="4119" w:author="kubec" w:date="2016-06-22T08:31:00Z">
              <w:rPr>
                <w:rFonts w:ascii="Arial" w:hAnsi="Arial"/>
                <w:color w:val="0563C1"/>
                <w:sz w:val="20"/>
                <w:u w:val="single"/>
              </w:rPr>
            </w:rPrChange>
          </w:rPr>
          <w:t xml:space="preserve">schopnost systému umožňovat bezpečný a nepřerušovaný pohyb vlaků různých dopravců, které splňují základní parametry stanovené pro tyto vybrané tratě. Interoperabilita sestává z řady technických a legislativních zásahů, které zajišťují soulad různých národních železničních </w:t>
        </w:r>
        <w:del w:id="4120" w:author="Stehlík Milan, Bc." w:date="2016-06-27T08:14:00Z">
          <w:r w:rsidRPr="00E77E32">
            <w:rPr>
              <w:rPrChange w:id="4121" w:author="kubec" w:date="2016-06-22T08:31:00Z">
                <w:rPr>
                  <w:rFonts w:ascii="Arial" w:hAnsi="Arial"/>
                  <w:color w:val="0563C1"/>
                  <w:sz w:val="20"/>
                  <w:u w:val="single"/>
                </w:rPr>
              </w:rPrChange>
            </w:rPr>
            <w:delText xml:space="preserve"> </w:delText>
          </w:r>
        </w:del>
        <w:r w:rsidRPr="00E77E32">
          <w:rPr>
            <w:rPrChange w:id="4122" w:author="kubec" w:date="2016-06-22T08:31:00Z">
              <w:rPr>
                <w:rFonts w:ascii="Arial" w:hAnsi="Arial"/>
                <w:color w:val="0563C1"/>
                <w:sz w:val="20"/>
                <w:u w:val="single"/>
              </w:rPr>
            </w:rPrChange>
          </w:rPr>
          <w:t>systémů a vytváří tak železniční síť, která je otevřená a integrovaná na evropské úrovni. Z</w:t>
        </w:r>
        <w:r w:rsidRPr="004D114D">
          <w:t> </w:t>
        </w:r>
        <w:r w:rsidRPr="00E77E32">
          <w:rPr>
            <w:rPrChange w:id="4123" w:author="kubec" w:date="2016-06-22T08:31:00Z">
              <w:rPr>
                <w:rFonts w:ascii="Arial" w:hAnsi="Arial"/>
                <w:color w:val="0563C1"/>
                <w:sz w:val="20"/>
                <w:u w:val="single"/>
              </w:rPr>
            </w:rPrChange>
          </w:rPr>
          <w:t xml:space="preserve">hlediska subsystému řízení a zabezpečení (CCT), tvoří základ interoperability evropského železničního systému projekt ERTMS (European Rail Traffic Management Systém) </w:t>
        </w:r>
        <w:r w:rsidRPr="004D114D">
          <w:t>–</w:t>
        </w:r>
        <w:r w:rsidRPr="00E77E32">
          <w:rPr>
            <w:rPrChange w:id="4124" w:author="kubec" w:date="2016-06-22T08:31:00Z">
              <w:rPr>
                <w:rFonts w:ascii="Arial" w:hAnsi="Arial"/>
                <w:color w:val="0563C1"/>
                <w:sz w:val="20"/>
                <w:u w:val="single"/>
              </w:rPr>
            </w:rPrChange>
          </w:rPr>
          <w:t xml:space="preserve"> evropský železniční řídící systém. Pro jednotný systém zabezpečení jízd vlaků je uvažován systém ETCS (European Train Control System) </w:t>
        </w:r>
        <w:r w:rsidRPr="004D114D">
          <w:t>–</w:t>
        </w:r>
        <w:r w:rsidRPr="00E77E32">
          <w:rPr>
            <w:rPrChange w:id="4125" w:author="kubec" w:date="2016-06-22T08:31:00Z">
              <w:rPr>
                <w:rFonts w:ascii="Arial" w:hAnsi="Arial"/>
                <w:color w:val="0563C1"/>
                <w:sz w:val="20"/>
                <w:u w:val="single"/>
              </w:rPr>
            </w:rPrChange>
          </w:rPr>
          <w:t xml:space="preserve"> evropský vlakový zabezpečovací systém, v</w:t>
        </w:r>
        <w:r w:rsidRPr="004D114D">
          <w:t> </w:t>
        </w:r>
        <w:r w:rsidRPr="00E77E32">
          <w:rPr>
            <w:rPrChange w:id="4126" w:author="kubec" w:date="2016-06-22T08:31:00Z">
              <w:rPr>
                <w:rFonts w:ascii="Arial" w:hAnsi="Arial"/>
                <w:color w:val="0563C1"/>
                <w:sz w:val="20"/>
                <w:u w:val="single"/>
              </w:rPr>
            </w:rPrChange>
          </w:rPr>
          <w:t>našich podmínkách v</w:t>
        </w:r>
        <w:r w:rsidRPr="004D114D">
          <w:t> </w:t>
        </w:r>
        <w:r w:rsidRPr="00E77E32">
          <w:rPr>
            <w:rPrChange w:id="4127" w:author="kubec" w:date="2016-06-22T08:31:00Z">
              <w:rPr>
                <w:rFonts w:ascii="Arial" w:hAnsi="Arial"/>
                <w:color w:val="0563C1"/>
                <w:sz w:val="20"/>
                <w:u w:val="single"/>
              </w:rPr>
            </w:rPrChange>
          </w:rPr>
          <w:t xml:space="preserve">provedení L2, který umožňuje kontinuální přenos informací mezi vlakem a infrastrukturou a související systém GSM-R (Global system for Mobile communications-Railway) </w:t>
        </w:r>
        <w:r w:rsidRPr="004D114D">
          <w:t>–</w:t>
        </w:r>
        <w:r w:rsidRPr="00E77E32">
          <w:rPr>
            <w:rPrChange w:id="4128" w:author="kubec" w:date="2016-06-22T08:31:00Z">
              <w:rPr>
                <w:rFonts w:ascii="Arial" w:hAnsi="Arial"/>
                <w:color w:val="0563C1"/>
                <w:sz w:val="20"/>
                <w:u w:val="single"/>
              </w:rPr>
            </w:rPrChange>
          </w:rPr>
          <w:t xml:space="preserve"> globální systém pro mobilní komunikaci na železnici a přenos dat mezi železničním vozidlem a</w:t>
        </w:r>
        <w:r w:rsidRPr="004D114D">
          <w:t> </w:t>
        </w:r>
        <w:r w:rsidRPr="00E77E32">
          <w:rPr>
            <w:rPrChange w:id="4129" w:author="kubec" w:date="2016-06-22T08:31:00Z">
              <w:rPr>
                <w:rFonts w:ascii="Arial" w:hAnsi="Arial"/>
                <w:color w:val="0563C1"/>
                <w:sz w:val="20"/>
                <w:u w:val="single"/>
              </w:rPr>
            </w:rPrChange>
          </w:rPr>
          <w:t>radioblokovou centrálou. Realizace systémů na vybrané železniční síti ČR vyplývá z</w:t>
        </w:r>
        <w:r w:rsidRPr="004D114D">
          <w:t> </w:t>
        </w:r>
        <w:r w:rsidRPr="00E77E32">
          <w:rPr>
            <w:rPrChange w:id="4130" w:author="kubec" w:date="2016-06-22T08:31:00Z">
              <w:rPr>
                <w:rFonts w:ascii="Arial" w:hAnsi="Arial"/>
                <w:color w:val="0563C1"/>
                <w:sz w:val="20"/>
                <w:u w:val="single"/>
              </w:rPr>
            </w:rPrChange>
          </w:rPr>
          <w:t xml:space="preserve">mezinárodních závazků ČR a probíhá dle přijatého národního implementačního plánu </w:t>
        </w:r>
        <w:r w:rsidRPr="004D114D">
          <w:t>–</w:t>
        </w:r>
        <w:r w:rsidRPr="00E77E32">
          <w:rPr>
            <w:rPrChange w:id="4131" w:author="kubec" w:date="2016-06-22T08:31:00Z">
              <w:rPr>
                <w:rFonts w:ascii="Arial" w:hAnsi="Arial"/>
                <w:color w:val="0563C1"/>
                <w:sz w:val="20"/>
                <w:u w:val="single"/>
              </w:rPr>
            </w:rPrChange>
          </w:rPr>
          <w:t xml:space="preserve"> výstavba systému GSM-R je podle tohoto dokumentu na předmětné železniční trati plánována a výstavba systému ETCS je uvažována po roce 2020.</w:t>
        </w:r>
      </w:ins>
    </w:p>
    <w:p w:rsidR="00E77E32" w:rsidRPr="00E77E32" w:rsidRDefault="00E77E32" w:rsidP="00E77E32">
      <w:pPr>
        <w:numPr>
          <w:ins w:id="4132" w:author="kubec" w:date="2016-06-22T08:31:00Z"/>
        </w:numPr>
        <w:rPr>
          <w:ins w:id="4133" w:author="kubec" w:date="2016-06-22T08:31:00Z"/>
          <w:rPrChange w:id="4134" w:author="kubec" w:date="2016-06-22T08:32:00Z">
            <w:rPr>
              <w:ins w:id="4135" w:author="kubec" w:date="2016-06-22T08:31:00Z"/>
              <w:rFonts w:ascii="Arial" w:hAnsi="Arial"/>
              <w:sz w:val="20"/>
            </w:rPr>
          </w:rPrChange>
        </w:rPr>
        <w:pPrChange w:id="4136" w:author="kubec" w:date="2016-06-22T08:32:00Z">
          <w:pPr>
            <w:ind w:firstLine="709"/>
          </w:pPr>
        </w:pPrChange>
      </w:pPr>
      <w:ins w:id="4137" w:author="kubec" w:date="2016-06-22T08:31:00Z">
        <w:r w:rsidRPr="00E77E32">
          <w:rPr>
            <w:rPrChange w:id="4138" w:author="kubec" w:date="2016-06-22T08:31:00Z">
              <w:rPr>
                <w:rFonts w:ascii="Arial" w:hAnsi="Arial"/>
                <w:color w:val="0563C1"/>
                <w:sz w:val="20"/>
                <w:u w:val="single"/>
              </w:rPr>
            </w:rPrChange>
          </w:rPr>
          <w:t>Systém ETCS L2 se z</w:t>
        </w:r>
        <w:r w:rsidRPr="004D114D">
          <w:t> </w:t>
        </w:r>
        <w:r w:rsidRPr="00E77E32">
          <w:rPr>
            <w:rPrChange w:id="4139" w:author="kubec" w:date="2016-06-22T08:31:00Z">
              <w:rPr>
                <w:rFonts w:ascii="Arial" w:hAnsi="Arial"/>
                <w:color w:val="0563C1"/>
                <w:sz w:val="20"/>
                <w:u w:val="single"/>
              </w:rPr>
            </w:rPrChange>
          </w:rPr>
          <w:t>hlediska traťové části skládá z</w:t>
        </w:r>
        <w:r w:rsidRPr="004D114D">
          <w:t> </w:t>
        </w:r>
        <w:r w:rsidRPr="00E77E32">
          <w:rPr>
            <w:rPrChange w:id="4140" w:author="kubec" w:date="2016-06-22T08:31:00Z">
              <w:rPr>
                <w:rFonts w:ascii="Arial" w:hAnsi="Arial"/>
                <w:color w:val="0563C1"/>
                <w:sz w:val="20"/>
                <w:u w:val="single"/>
              </w:rPr>
            </w:rPrChange>
          </w:rPr>
          <w:t>balíz, umístěných v</w:t>
        </w:r>
        <w:r w:rsidRPr="004D114D">
          <w:t> </w:t>
        </w:r>
        <w:r w:rsidRPr="00E77E32">
          <w:rPr>
            <w:rPrChange w:id="4141" w:author="kubec" w:date="2016-06-22T08:31:00Z">
              <w:rPr>
                <w:rFonts w:ascii="Arial" w:hAnsi="Arial"/>
                <w:color w:val="0563C1"/>
                <w:sz w:val="20"/>
                <w:u w:val="single"/>
              </w:rPr>
            </w:rPrChange>
          </w:rPr>
          <w:t xml:space="preserve">kolejišti a radioblokové centrály (RBC </w:t>
        </w:r>
        <w:r w:rsidRPr="004D114D">
          <w:t>–</w:t>
        </w:r>
        <w:r w:rsidRPr="00E77E32">
          <w:rPr>
            <w:rPrChange w:id="4142" w:author="kubec" w:date="2016-06-22T08:31:00Z">
              <w:rPr>
                <w:rFonts w:ascii="Arial" w:hAnsi="Arial"/>
                <w:color w:val="0563C1"/>
                <w:sz w:val="20"/>
                <w:u w:val="single"/>
              </w:rPr>
            </w:rPrChange>
          </w:rPr>
          <w:t xml:space="preserve"> Radio Block Centre), která shromažďuje stavové informace z</w:t>
        </w:r>
        <w:r w:rsidRPr="004D114D">
          <w:t> </w:t>
        </w:r>
        <w:r w:rsidRPr="00E77E32">
          <w:rPr>
            <w:rPrChange w:id="4143" w:author="kubec" w:date="2016-06-22T08:31:00Z">
              <w:rPr>
                <w:rFonts w:ascii="Arial" w:hAnsi="Arial"/>
                <w:color w:val="0563C1"/>
                <w:sz w:val="20"/>
                <w:u w:val="single"/>
              </w:rPr>
            </w:rPrChange>
          </w:rPr>
          <w:t xml:space="preserve">infrastruktury </w:t>
        </w:r>
        <w:r w:rsidRPr="004D114D">
          <w:t>–</w:t>
        </w:r>
        <w:r w:rsidRPr="00E77E32">
          <w:rPr>
            <w:rPrChange w:id="4144" w:author="kubec" w:date="2016-06-22T08:31:00Z">
              <w:rPr>
                <w:rFonts w:ascii="Arial" w:hAnsi="Arial"/>
                <w:color w:val="0563C1"/>
                <w:sz w:val="20"/>
                <w:u w:val="single"/>
              </w:rPr>
            </w:rPrChange>
          </w:rPr>
          <w:t xml:space="preserve"> SZZ, TZZ, PZZ, je propojena s</w:t>
        </w:r>
        <w:r w:rsidRPr="004D114D">
          <w:t> </w:t>
        </w:r>
        <w:r w:rsidRPr="00E77E32">
          <w:rPr>
            <w:rPrChange w:id="4145" w:author="kubec" w:date="2016-06-22T08:31:00Z">
              <w:rPr>
                <w:rFonts w:ascii="Arial" w:hAnsi="Arial"/>
                <w:color w:val="0563C1"/>
                <w:sz w:val="20"/>
                <w:u w:val="single"/>
              </w:rPr>
            </w:rPrChange>
          </w:rPr>
          <w:t>CDP (předání informací ETCS traťovému dispečerovi), poskytuje diagnostické informace a generuje oprávnění k</w:t>
        </w:r>
        <w:r w:rsidRPr="004D114D">
          <w:t> </w:t>
        </w:r>
        <w:r w:rsidRPr="00E77E32">
          <w:rPr>
            <w:rPrChange w:id="4146" w:author="kubec" w:date="2016-06-22T08:31:00Z">
              <w:rPr>
                <w:rFonts w:ascii="Arial" w:hAnsi="Arial"/>
                <w:color w:val="0563C1"/>
                <w:sz w:val="20"/>
                <w:u w:val="single"/>
              </w:rPr>
            </w:rPrChange>
          </w:rPr>
          <w:t xml:space="preserve">jízdě mobilním částem (OBU </w:t>
        </w:r>
        <w:r w:rsidRPr="004D114D">
          <w:t>–</w:t>
        </w:r>
        <w:r w:rsidRPr="00E77E32">
          <w:rPr>
            <w:rPrChange w:id="4147" w:author="kubec" w:date="2016-06-22T08:31:00Z">
              <w:rPr>
                <w:rFonts w:ascii="Arial" w:hAnsi="Arial"/>
                <w:color w:val="0563C1"/>
                <w:sz w:val="20"/>
                <w:u w:val="single"/>
              </w:rPr>
            </w:rPrChange>
          </w:rPr>
          <w:t xml:space="preserve"> Onboard Unit), umístěným na drážních vozidlech. Rozmístění a počet RBC a balíz v</w:t>
        </w:r>
        <w:r w:rsidRPr="004D114D">
          <w:t> </w:t>
        </w:r>
        <w:r w:rsidRPr="00E77E32">
          <w:rPr>
            <w:rPrChange w:id="4148" w:author="kubec" w:date="2016-06-22T08:31:00Z">
              <w:rPr>
                <w:rFonts w:ascii="Arial" w:hAnsi="Arial"/>
                <w:color w:val="0563C1"/>
                <w:sz w:val="20"/>
                <w:u w:val="single"/>
              </w:rPr>
            </w:rPrChange>
          </w:rPr>
          <w:t>kolejišti je předmětem realizace systému ETCS, který řeší i problematiku automatického přechodu do ETCS L2 na hranici oblastí (</w:t>
        </w:r>
      </w:ins>
      <w:ins w:id="4149" w:author="kubec" w:date="2016-06-28T10:19:00Z">
        <w:r>
          <w:t xml:space="preserve">ŽST </w:t>
        </w:r>
      </w:ins>
      <w:ins w:id="4150" w:author="kubec" w:date="2016-06-22T08:31:00Z">
        <w:r w:rsidRPr="00E77E32">
          <w:rPr>
            <w:rPrChange w:id="4151" w:author="kubec" w:date="2016-06-22T08:31:00Z">
              <w:rPr>
                <w:rFonts w:ascii="Arial" w:hAnsi="Arial"/>
                <w:color w:val="0563C1"/>
                <w:sz w:val="20"/>
                <w:u w:val="single"/>
              </w:rPr>
            </w:rPrChange>
          </w:rPr>
          <w:t xml:space="preserve"> Hranice na Moravě) a vazbu na železniční síť sousedního státu, v</w:t>
        </w:r>
        <w:r w:rsidRPr="004D114D">
          <w:t> </w:t>
        </w:r>
        <w:r w:rsidRPr="00E77E32">
          <w:rPr>
            <w:rPrChange w:id="4152" w:author="kubec" w:date="2016-06-22T08:31:00Z">
              <w:rPr>
                <w:rFonts w:ascii="Arial" w:hAnsi="Arial"/>
                <w:color w:val="0563C1"/>
                <w:sz w:val="20"/>
                <w:u w:val="single"/>
              </w:rPr>
            </w:rPrChange>
          </w:rPr>
          <w:t>tomto případě ŽSR (</w:t>
        </w:r>
      </w:ins>
      <w:ins w:id="4153" w:author="kubec" w:date="2016-06-28T10:19:00Z">
        <w:r>
          <w:t xml:space="preserve">ŽST </w:t>
        </w:r>
      </w:ins>
      <w:ins w:id="4154" w:author="kubec" w:date="2016-06-22T08:31:00Z">
        <w:r w:rsidRPr="00E77E32">
          <w:rPr>
            <w:rPrChange w:id="4155" w:author="kubec" w:date="2016-06-22T08:31:00Z">
              <w:rPr>
                <w:rFonts w:ascii="Arial" w:hAnsi="Arial"/>
                <w:color w:val="0563C1"/>
                <w:sz w:val="20"/>
                <w:u w:val="single"/>
              </w:rPr>
            </w:rPrChange>
          </w:rPr>
          <w:t xml:space="preserve"> Horní Lideč).</w:t>
        </w:r>
      </w:ins>
    </w:p>
    <w:p w:rsidR="00E77E32" w:rsidRPr="00E77E32" w:rsidRDefault="00E77E32" w:rsidP="00E77E32">
      <w:pPr>
        <w:numPr>
          <w:ins w:id="4156" w:author="kubec" w:date="2016-06-22T08:31:00Z"/>
        </w:numPr>
        <w:rPr>
          <w:ins w:id="4157" w:author="kubec" w:date="2016-06-22T08:31:00Z"/>
          <w:rPrChange w:id="4158" w:author="kubec" w:date="2016-06-22T08:32:00Z">
            <w:rPr>
              <w:ins w:id="4159" w:author="kubec" w:date="2016-06-22T08:31:00Z"/>
              <w:rFonts w:ascii="Arial" w:hAnsi="Arial"/>
              <w:sz w:val="20"/>
            </w:rPr>
          </w:rPrChange>
        </w:rPr>
        <w:pPrChange w:id="4160" w:author="kubec" w:date="2016-06-22T08:32:00Z">
          <w:pPr>
            <w:ind w:firstLine="709"/>
          </w:pPr>
        </w:pPrChange>
      </w:pPr>
      <w:ins w:id="4161" w:author="kubec" w:date="2016-06-22T08:31:00Z">
        <w:r w:rsidRPr="00E77E32">
          <w:rPr>
            <w:rPrChange w:id="4162" w:author="kubec" w:date="2016-06-22T08:31:00Z">
              <w:rPr>
                <w:rFonts w:ascii="Arial" w:hAnsi="Arial"/>
                <w:color w:val="0563C1"/>
                <w:sz w:val="20"/>
                <w:u w:val="single"/>
              </w:rPr>
            </w:rPrChange>
          </w:rPr>
          <w:t>Systém GSM-R, který je náplní částí sdělovací zařízení, řeší pokrytí předmětné oblasti signálem, výstavbu potřebné technologie, včetně napájení a propojení jednotlivých částí systému optickým, případně metalickým kabely. Realizace systému GSM-R probíhá obvykle v</w:t>
        </w:r>
        <w:r w:rsidRPr="004D114D">
          <w:t> </w:t>
        </w:r>
        <w:r w:rsidRPr="00E77E32">
          <w:rPr>
            <w:rPrChange w:id="4163" w:author="kubec" w:date="2016-06-22T08:31:00Z">
              <w:rPr>
                <w:rFonts w:ascii="Arial" w:hAnsi="Arial"/>
                <w:color w:val="0563C1"/>
                <w:sz w:val="20"/>
                <w:u w:val="single"/>
              </w:rPr>
            </w:rPrChange>
          </w:rPr>
          <w:t>rámci samostatné investiční akce v</w:t>
        </w:r>
        <w:r w:rsidRPr="004D114D">
          <w:t> </w:t>
        </w:r>
        <w:r w:rsidRPr="00E77E32">
          <w:rPr>
            <w:rPrChange w:id="4164" w:author="kubec" w:date="2016-06-22T08:31:00Z">
              <w:rPr>
                <w:rFonts w:ascii="Arial" w:hAnsi="Arial"/>
                <w:color w:val="0563C1"/>
                <w:sz w:val="20"/>
                <w:u w:val="single"/>
              </w:rPr>
            </w:rPrChange>
          </w:rPr>
          <w:t>předstihu před realizací systému ETCS.</w:t>
        </w:r>
      </w:ins>
    </w:p>
    <w:p w:rsidR="00E77E32" w:rsidRPr="00E77E32" w:rsidRDefault="00E77E32" w:rsidP="00E77E32">
      <w:pPr>
        <w:numPr>
          <w:ins w:id="4165" w:author="kubec" w:date="2016-06-22T08:31:00Z"/>
        </w:numPr>
        <w:rPr>
          <w:ins w:id="4166" w:author="kubec" w:date="2016-06-22T08:31:00Z"/>
          <w:rPrChange w:id="4167" w:author="kubec" w:date="2016-06-22T08:32:00Z">
            <w:rPr>
              <w:ins w:id="4168" w:author="kubec" w:date="2016-06-22T08:31:00Z"/>
              <w:rFonts w:ascii="Arial" w:hAnsi="Arial"/>
              <w:sz w:val="20"/>
            </w:rPr>
          </w:rPrChange>
        </w:rPr>
        <w:pPrChange w:id="4169" w:author="kubec" w:date="2016-06-22T08:32:00Z">
          <w:pPr>
            <w:ind w:firstLine="709"/>
          </w:pPr>
        </w:pPrChange>
      </w:pPr>
      <w:ins w:id="4170" w:author="kubec" w:date="2016-06-22T08:31:00Z">
        <w:r w:rsidRPr="00E77E32">
          <w:rPr>
            <w:rPrChange w:id="4171" w:author="kubec" w:date="2016-06-22T08:31:00Z">
              <w:rPr>
                <w:rFonts w:ascii="Arial" w:hAnsi="Arial"/>
                <w:color w:val="0563C1"/>
                <w:sz w:val="20"/>
                <w:u w:val="single"/>
              </w:rPr>
            </w:rPrChange>
          </w:rPr>
          <w:t>Propojení jednotlivých technologií ZZ bude provedeno metalickými a optickými kabely. Vzhledem k</w:t>
        </w:r>
        <w:r w:rsidRPr="004D114D">
          <w:t> </w:t>
        </w:r>
        <w:r w:rsidRPr="00E77E32">
          <w:rPr>
            <w:rPrChange w:id="4172" w:author="kubec" w:date="2016-06-22T08:31:00Z">
              <w:rPr>
                <w:rFonts w:ascii="Arial" w:hAnsi="Arial"/>
                <w:color w:val="0563C1"/>
                <w:sz w:val="20"/>
                <w:u w:val="single"/>
              </w:rPr>
            </w:rPrChange>
          </w:rPr>
          <w:t>požadavku TSI subsystému Energie na cílovou trakční soustavu AC 25kV, 50Hz a na to navazující požadavek formulovaným v</w:t>
        </w:r>
        <w:r w:rsidRPr="004D114D">
          <w:t> </w:t>
        </w:r>
        <w:r w:rsidRPr="00E77E32">
          <w:rPr>
            <w:rPrChange w:id="4173" w:author="kubec" w:date="2016-06-22T08:31:00Z">
              <w:rPr>
                <w:rFonts w:ascii="Arial" w:hAnsi="Arial"/>
                <w:color w:val="0563C1"/>
                <w:sz w:val="20"/>
                <w:u w:val="single"/>
              </w:rPr>
            </w:rPrChange>
          </w:rPr>
          <w:t>Dopravní politice ČR pro období 2014 až 2020 s</w:t>
        </w:r>
        <w:r w:rsidRPr="004D114D">
          <w:t> </w:t>
        </w:r>
        <w:r w:rsidRPr="00E77E32">
          <w:rPr>
            <w:rPrChange w:id="4174" w:author="kubec" w:date="2016-06-22T08:31:00Z">
              <w:rPr>
                <w:rFonts w:ascii="Arial" w:hAnsi="Arial"/>
                <w:color w:val="0563C1"/>
                <w:sz w:val="20"/>
                <w:u w:val="single"/>
              </w:rPr>
            </w:rPrChange>
          </w:rPr>
          <w:t>výhledem do roku 2050 je z</w:t>
        </w:r>
        <w:r w:rsidRPr="004D114D">
          <w:t> </w:t>
        </w:r>
        <w:r w:rsidRPr="00E77E32">
          <w:rPr>
            <w:rPrChange w:id="4175" w:author="kubec" w:date="2016-06-22T08:31:00Z">
              <w:rPr>
                <w:rFonts w:ascii="Arial" w:hAnsi="Arial"/>
                <w:color w:val="0563C1"/>
                <w:sz w:val="20"/>
                <w:u w:val="single"/>
              </w:rPr>
            </w:rPrChange>
          </w:rPr>
          <w:t>důvodu minimalizace budoucích vícenákladů spojených s</w:t>
        </w:r>
        <w:r w:rsidRPr="004D114D">
          <w:t> </w:t>
        </w:r>
        <w:r w:rsidRPr="00E77E32">
          <w:rPr>
            <w:rPrChange w:id="4176" w:author="kubec" w:date="2016-06-22T08:31:00Z">
              <w:rPr>
                <w:rFonts w:ascii="Arial" w:hAnsi="Arial"/>
                <w:color w:val="0563C1"/>
                <w:sz w:val="20"/>
                <w:u w:val="single"/>
              </w:rPr>
            </w:rPrChange>
          </w:rPr>
          <w:t>přechodem na jednotnou trakční soustavu, tzn. vícenákladů na výkopové práce a výměnu kabelů u tratí elektrizovaných soutavou DC 3kV, uvažováno při stanovení rozpočtových nákladů studie v</w:t>
        </w:r>
        <w:r w:rsidRPr="004D114D">
          <w:t> </w:t>
        </w:r>
        <w:r w:rsidRPr="00E77E32">
          <w:rPr>
            <w:rPrChange w:id="4177" w:author="kubec" w:date="2016-06-22T08:31:00Z">
              <w:rPr>
                <w:rFonts w:ascii="Arial" w:hAnsi="Arial"/>
                <w:color w:val="0563C1"/>
                <w:sz w:val="20"/>
                <w:u w:val="single"/>
              </w:rPr>
            </w:rPrChange>
          </w:rPr>
          <w:t>části zabezpečovací zařízení s</w:t>
        </w:r>
        <w:r w:rsidRPr="004D114D">
          <w:t> </w:t>
        </w:r>
        <w:r w:rsidRPr="00E77E32">
          <w:rPr>
            <w:rPrChange w:id="4178" w:author="kubec" w:date="2016-06-22T08:31:00Z">
              <w:rPr>
                <w:rFonts w:ascii="Arial" w:hAnsi="Arial"/>
                <w:color w:val="0563C1"/>
                <w:sz w:val="20"/>
                <w:u w:val="single"/>
              </w:rPr>
            </w:rPrChange>
          </w:rPr>
          <w:t>kabelizací stíněnými kabely. Tím je splněn požadavek formulovaný v</w:t>
        </w:r>
        <w:r w:rsidRPr="004D114D">
          <w:t> </w:t>
        </w:r>
        <w:r w:rsidRPr="00E77E32">
          <w:rPr>
            <w:rPrChange w:id="4179" w:author="kubec" w:date="2016-06-22T08:31:00Z">
              <w:rPr>
                <w:rFonts w:ascii="Arial" w:hAnsi="Arial"/>
                <w:color w:val="0563C1"/>
                <w:sz w:val="20"/>
                <w:u w:val="single"/>
              </w:rPr>
            </w:rPrChange>
          </w:rPr>
          <w:t>dopise MD č.j. 31/2015-130-KR/1 ze dne 27.4.2015. Výstavbu kabelových tras je nutno koordinovat společně pro sdělovací a zabezpečovací zařízení, v</w:t>
        </w:r>
        <w:r w:rsidRPr="004D114D">
          <w:t> </w:t>
        </w:r>
      </w:ins>
      <w:ins w:id="4180" w:author="kubec" w:date="2016-06-28T10:19:00Z">
        <w:r>
          <w:t xml:space="preserve">ŽST </w:t>
        </w:r>
      </w:ins>
      <w:ins w:id="4181" w:author="kubec" w:date="2016-06-22T08:31:00Z">
        <w:r w:rsidRPr="00E77E32">
          <w:rPr>
            <w:rPrChange w:id="4182" w:author="kubec" w:date="2016-06-22T08:31:00Z">
              <w:rPr>
                <w:rFonts w:ascii="Arial" w:hAnsi="Arial"/>
                <w:color w:val="0563C1"/>
                <w:sz w:val="20"/>
                <w:u w:val="single"/>
              </w:rPr>
            </w:rPrChange>
          </w:rPr>
          <w:t xml:space="preserve"> vedených s</w:t>
        </w:r>
        <w:r w:rsidRPr="004D114D">
          <w:t> </w:t>
        </w:r>
        <w:r w:rsidRPr="00E77E32">
          <w:rPr>
            <w:rPrChange w:id="4183" w:author="kubec" w:date="2016-06-22T08:31:00Z">
              <w:rPr>
                <w:rFonts w:ascii="Arial" w:hAnsi="Arial"/>
                <w:color w:val="0563C1"/>
                <w:sz w:val="20"/>
                <w:u w:val="single"/>
              </w:rPr>
            </w:rPrChange>
          </w:rPr>
          <w:t>využitím nově budovaných kabelovodů.</w:t>
        </w:r>
      </w:ins>
    </w:p>
    <w:p w:rsidR="00E77E32" w:rsidRPr="00E77E32" w:rsidRDefault="00E77E32" w:rsidP="00E77E32">
      <w:pPr>
        <w:numPr>
          <w:ins w:id="4184" w:author="kubec" w:date="2016-06-22T08:31:00Z"/>
        </w:numPr>
        <w:rPr>
          <w:ins w:id="4185" w:author="kubec" w:date="2016-06-22T08:31:00Z"/>
          <w:rPrChange w:id="4186" w:author="kubec" w:date="2016-06-22T08:32:00Z">
            <w:rPr>
              <w:ins w:id="4187" w:author="kubec" w:date="2016-06-22T08:31:00Z"/>
              <w:rFonts w:ascii="Arial" w:hAnsi="Arial"/>
              <w:sz w:val="20"/>
            </w:rPr>
          </w:rPrChange>
        </w:rPr>
        <w:pPrChange w:id="4188" w:author="kubec" w:date="2016-06-22T08:32:00Z">
          <w:pPr>
            <w:ind w:firstLine="709"/>
          </w:pPr>
        </w:pPrChange>
      </w:pPr>
      <w:ins w:id="4189" w:author="kubec" w:date="2016-06-22T08:31:00Z">
        <w:r w:rsidRPr="00E77E32">
          <w:rPr>
            <w:rPrChange w:id="4190" w:author="kubec" w:date="2016-06-22T08:31:00Z">
              <w:rPr>
                <w:rFonts w:ascii="Arial" w:hAnsi="Arial"/>
                <w:color w:val="0563C1"/>
                <w:sz w:val="20"/>
                <w:u w:val="single"/>
              </w:rPr>
            </w:rPrChange>
          </w:rPr>
          <w:t>Umístění ZZ bude řešeno dle požadavků jednotlivých technologií na prostředí buď v</w:t>
        </w:r>
        <w:r w:rsidRPr="004D114D">
          <w:t> </w:t>
        </w:r>
        <w:r w:rsidRPr="00E77E32">
          <w:rPr>
            <w:rPrChange w:id="4191" w:author="kubec" w:date="2016-06-22T08:31:00Z">
              <w:rPr>
                <w:rFonts w:ascii="Arial" w:hAnsi="Arial"/>
                <w:color w:val="0563C1"/>
                <w:sz w:val="20"/>
                <w:u w:val="single"/>
              </w:rPr>
            </w:rPrChange>
          </w:rPr>
          <w:t>nově vybudovaných nebo ve stavebně upravených stavědlových ústřednách, případně technologických domcích.</w:t>
        </w:r>
      </w:ins>
    </w:p>
    <w:p w:rsidR="00E77E32" w:rsidRPr="00E77E32" w:rsidRDefault="00E77E32" w:rsidP="00E77E32">
      <w:pPr>
        <w:numPr>
          <w:ins w:id="4192" w:author="kubec" w:date="2016-06-22T08:31:00Z"/>
        </w:numPr>
        <w:rPr>
          <w:ins w:id="4193" w:author="kubec" w:date="2016-06-22T08:31:00Z"/>
          <w:rPrChange w:id="4194" w:author="kubec" w:date="2016-06-22T08:32:00Z">
            <w:rPr>
              <w:ins w:id="4195" w:author="kubec" w:date="2016-06-22T08:31:00Z"/>
              <w:rFonts w:ascii="Arial" w:hAnsi="Arial"/>
              <w:sz w:val="20"/>
            </w:rPr>
          </w:rPrChange>
        </w:rPr>
        <w:pPrChange w:id="4196" w:author="kubec" w:date="2016-06-22T08:32:00Z">
          <w:pPr>
            <w:ind w:firstLine="709"/>
          </w:pPr>
        </w:pPrChange>
      </w:pPr>
      <w:ins w:id="4197" w:author="kubec" w:date="2016-06-22T08:31:00Z">
        <w:r w:rsidRPr="00E77E32">
          <w:rPr>
            <w:rPrChange w:id="4198" w:author="kubec" w:date="2016-06-22T08:31:00Z">
              <w:rPr>
                <w:rFonts w:ascii="Arial" w:hAnsi="Arial"/>
                <w:color w:val="0563C1"/>
                <w:sz w:val="20"/>
                <w:u w:val="single"/>
              </w:rPr>
            </w:rPrChange>
          </w:rPr>
          <w:t xml:space="preserve">Napájení ZZ bude řešeno ve spolupráci se zpracovateli částí silnoproudá technologie nebo trakční vedení (TV). </w:t>
        </w:r>
      </w:ins>
    </w:p>
    <w:p w:rsidR="00E77E32" w:rsidRDefault="00E77E32" w:rsidP="003E0180">
      <w:pPr>
        <w:numPr>
          <w:ins w:id="4199" w:author="kubec" w:date="2016-06-23T17:06:00Z"/>
        </w:numPr>
        <w:rPr>
          <w:ins w:id="4200" w:author="kubec" w:date="2016-06-23T17:06:00Z"/>
        </w:rPr>
      </w:pPr>
    </w:p>
    <w:p w:rsidR="00E77E32" w:rsidRDefault="00E77E32" w:rsidP="003E0180">
      <w:pPr>
        <w:numPr>
          <w:ins w:id="4201" w:author="kubec" w:date="2016-06-23T17:06:00Z"/>
        </w:numPr>
        <w:rPr>
          <w:ins w:id="4202" w:author="kubec" w:date="2016-06-23T17:06:00Z"/>
        </w:rPr>
      </w:pPr>
    </w:p>
    <w:p w:rsidR="00E77E32" w:rsidRDefault="00E77E32" w:rsidP="003E0180">
      <w:pPr>
        <w:numPr>
          <w:ins w:id="4203" w:author="kubec" w:date="2016-06-23T17:06:00Z"/>
        </w:numPr>
        <w:rPr>
          <w:ins w:id="4204" w:author="kubec" w:date="2016-06-23T17:06:00Z"/>
        </w:rPr>
      </w:pPr>
    </w:p>
    <w:p w:rsidR="00E77E32" w:rsidRDefault="00E77E32" w:rsidP="003E0180">
      <w:pPr>
        <w:numPr>
          <w:ins w:id="4205" w:author="kubec" w:date="2016-06-23T17:06:00Z"/>
        </w:numPr>
        <w:rPr>
          <w:ins w:id="4206" w:author="kubec" w:date="2016-06-23T17:06:00Z"/>
        </w:rPr>
      </w:pPr>
    </w:p>
    <w:p w:rsidR="00E77E32" w:rsidRDefault="00E77E32" w:rsidP="003E0180">
      <w:pPr>
        <w:numPr>
          <w:ins w:id="4207" w:author="kubec" w:date="2016-06-23T17:06:00Z"/>
        </w:numPr>
        <w:rPr>
          <w:ins w:id="4208" w:author="kubec" w:date="2016-06-23T17:06:00Z"/>
        </w:rPr>
      </w:pPr>
    </w:p>
    <w:p w:rsidR="00E77E32" w:rsidRDefault="00E77E32" w:rsidP="003E0180">
      <w:pPr>
        <w:numPr>
          <w:ins w:id="4209" w:author="kubec" w:date="2016-06-23T17:06:00Z"/>
        </w:numPr>
        <w:rPr>
          <w:ins w:id="4210" w:author="kubec" w:date="2016-06-23T17:06:00Z"/>
        </w:rPr>
      </w:pPr>
    </w:p>
    <w:p w:rsidR="00E77E32" w:rsidRDefault="00E77E32" w:rsidP="003E0180">
      <w:pPr>
        <w:numPr>
          <w:ins w:id="4211" w:author="kubec" w:date="2016-06-23T17:06:00Z"/>
        </w:numPr>
        <w:rPr>
          <w:ins w:id="4212" w:author="kubec" w:date="2016-06-23T17:06:00Z"/>
        </w:rPr>
      </w:pPr>
    </w:p>
    <w:p w:rsidR="00E77E32" w:rsidRDefault="00E77E32" w:rsidP="003E0180">
      <w:pPr>
        <w:numPr>
          <w:ins w:id="4213" w:author="kubec" w:date="2016-06-23T17:06:00Z"/>
        </w:numPr>
        <w:rPr>
          <w:ins w:id="4214" w:author="kubec" w:date="2016-06-23T17:06:00Z"/>
        </w:rPr>
      </w:pPr>
    </w:p>
    <w:p w:rsidR="00E77E32" w:rsidRDefault="00E77E32" w:rsidP="003E0180">
      <w:pPr>
        <w:numPr>
          <w:ins w:id="4215" w:author="kubec" w:date="2016-06-23T17:06:00Z"/>
        </w:numPr>
        <w:rPr>
          <w:ins w:id="4216" w:author="kubec" w:date="2016-06-23T17:06:00Z"/>
        </w:rPr>
      </w:pPr>
    </w:p>
    <w:p w:rsidR="00E77E32" w:rsidRDefault="00E77E32" w:rsidP="003E0180">
      <w:pPr>
        <w:numPr>
          <w:ins w:id="4217" w:author="kubec" w:date="2016-06-23T17:06:00Z"/>
        </w:numPr>
        <w:rPr>
          <w:ins w:id="4218" w:author="kubec" w:date="2016-06-23T17:06:00Z"/>
        </w:rPr>
      </w:pPr>
    </w:p>
    <w:p w:rsidR="00E77E32" w:rsidRDefault="00E77E32" w:rsidP="003E0180">
      <w:pPr>
        <w:numPr>
          <w:ins w:id="4219" w:author="kubec" w:date="2016-06-23T17:06:00Z"/>
        </w:numPr>
        <w:rPr>
          <w:ins w:id="4220" w:author="kubec" w:date="2016-06-23T17:06:00Z"/>
        </w:rPr>
      </w:pPr>
    </w:p>
    <w:p w:rsidR="00E77E32" w:rsidRDefault="00E77E32" w:rsidP="003E0180">
      <w:pPr>
        <w:numPr>
          <w:ins w:id="4221" w:author="kubec" w:date="2016-06-23T17:06:00Z"/>
        </w:numPr>
        <w:rPr>
          <w:ins w:id="4222" w:author="kubec" w:date="2016-06-23T17:06:00Z"/>
        </w:rPr>
      </w:pPr>
    </w:p>
    <w:p w:rsidR="00E77E32" w:rsidRPr="00762982" w:rsidDel="008F7347" w:rsidRDefault="00E77E32" w:rsidP="004D7AFA">
      <w:pPr>
        <w:rPr>
          <w:del w:id="4223" w:author="kubec" w:date="2016-06-22T08:31:00Z"/>
        </w:rPr>
      </w:pPr>
      <w:del w:id="4224" w:author="kubec" w:date="2016-06-22T08:31:00Z">
        <w:r w:rsidRPr="00762982" w:rsidDel="008F7347">
          <w:delText xml:space="preserve">ŽST které jsou součástí předmětné studie proveditelnosti budou vybaveny SZZ 3. kategorie, které umožní dálkové ovládání nebo budou stávající SZZ upravena tak, aby umožňovala začlenění do systému dálkového ovládání. Dálkové ovládání zabezpečovacích zařízení bude v konečném stavu směřováno na CDP v Přerově. Pro železniční trať Horní Lideč státní hranice - Hranice na Moravě mimo je určen jeden ze sálů CDP. </w:delText>
        </w:r>
      </w:del>
    </w:p>
    <w:p w:rsidR="00E77E32" w:rsidRPr="00762982" w:rsidDel="008F7347" w:rsidRDefault="00E77E32" w:rsidP="004D7AFA">
      <w:pPr>
        <w:rPr>
          <w:del w:id="4225" w:author="kubec" w:date="2016-06-22T08:31:00Z"/>
        </w:rPr>
      </w:pPr>
      <w:del w:id="4226" w:author="kubec" w:date="2016-06-22T08:31:00Z">
        <w:r w:rsidRPr="00762982" w:rsidDel="008F7347">
          <w:delText>SZZ budou vybavena dálkovou diagnostikou ZZ a technologií vedení elektronické dopravní dokumentace s využitím přenosu čísla vlaku. Rozsah zabezpečovaných prvků v kolejišti bude dán potřebami dopravní technologie v jednotlivých stanicích a navrženým kolejovým řešením. Zvláštní pozornost je třeba věnovat technologii spádovištních zabezpečovacích zařízení, zejména jejich počtu a rozsahu dle potřeb vlakotvorby v dané oblasti.</w:delText>
        </w:r>
      </w:del>
    </w:p>
    <w:p w:rsidR="00E77E32" w:rsidRPr="00762982" w:rsidDel="008F7347" w:rsidRDefault="00E77E32" w:rsidP="004D7AFA">
      <w:pPr>
        <w:rPr>
          <w:del w:id="4227" w:author="kubec" w:date="2016-06-22T08:31:00Z"/>
        </w:rPr>
      </w:pPr>
      <w:del w:id="4228" w:author="kubec" w:date="2016-06-22T08:31:00Z">
        <w:r w:rsidRPr="00762982" w:rsidDel="008F7347">
          <w:delText xml:space="preserve">Obdobně budou řešena i TZZ příslušných mezistaničních úseků s využitím TZZ 3. kategorie případně bude po úpravě využita stávající technologie TZZ. </w:delText>
        </w:r>
      </w:del>
    </w:p>
    <w:p w:rsidR="00E77E32" w:rsidRPr="00762982" w:rsidDel="008F7347" w:rsidRDefault="00E77E32" w:rsidP="004D7AFA">
      <w:pPr>
        <w:rPr>
          <w:del w:id="4229" w:author="kubec" w:date="2016-06-22T08:31:00Z"/>
        </w:rPr>
      </w:pPr>
      <w:del w:id="4230" w:author="kubec" w:date="2016-06-22T08:31:00Z">
        <w:r w:rsidRPr="00762982" w:rsidDel="008F7347">
          <w:delText>V případě ponechání úrovňových křížení silničních komunikací s tělesem železniční trati, budou tato vybavena PZZ (kategorie PZS 3ZBLI) se začleněním do systému dálkového ovládání a diagnostiky ZZ. Přejezdy budou vybaveny s ohledem na navrhovanou traťovou rychlost mechanickou výstrahou – celými případně polovičními závorami a pozitivní signalizací s přenosem informace o schopnosti dávat výstrahu strojvedoucímu i dopravnímu zaměstnanci.</w:delText>
        </w:r>
      </w:del>
    </w:p>
    <w:p w:rsidR="00E77E32" w:rsidRPr="00762982" w:rsidDel="008F7347" w:rsidRDefault="00E77E32" w:rsidP="004D7AFA">
      <w:pPr>
        <w:rPr>
          <w:del w:id="4231" w:author="kubec" w:date="2016-06-22T08:31:00Z"/>
        </w:rPr>
      </w:pPr>
      <w:del w:id="4232" w:author="kubec" w:date="2016-06-22T08:31:00Z">
        <w:r w:rsidRPr="00762982" w:rsidDel="008F7347">
          <w:delText>Vzhledem k tomu, že železniční trať Horní Lideč státní hranice – Hranice na Moravě je zařazena do systému TEN-T (Trans-European Transport Networks), je jedním z předpokladů fungování integrovaného transevropského železničního systému interoperabilita. Tímto pojmem se rozumí  schopnost systému umožňovat bezpečný a nepřerušovaný pohyb vlaků různých dopravců, které splňují základní parametry stanovené pro tyto vybrané tratě. Interoperabilita sestává z řady technických a legislativních zásahů, které zajišťují soulad různých národních železničních  systémů a vytváří tak železniční síť, která je otevřená a integrovaná na evropské úrovni. Z hlediska subsystému řízení a zabezpečení (CCT), tvoří základ interoperability evropského železničního systému projekt ERTMS (European Rail Traffic Management Systém) – evropský železniční řídící systém. Pro jednotný systém zabezpečení jízd vlaků je uvažován systém ETCS (European Train Control System) – evropský vlakový zabezpečovací systém, v našich podmínkách v provedení L2, který umožňuje kontinuální přenos informací mezi vlakem a infrastrukturou a související systém GSM-R (Global system for Mobile communications-Railway) – globální systém pro mobilní komunikaci na železnici a přenos dat mezi železničním vozidlem a radioblokovou centrálou. Realizace systémů na vybrané železniční síti ČR vyplývá z mezinárodních závazků ČR a probíhá dle přijatého národního implementačního plánu – výstavba systému GSM-R je podle tohoto dokumentu na předmětné železniční trati plánována a výstavba systému ETCS je uvažována po roce 2020.</w:delText>
        </w:r>
      </w:del>
    </w:p>
    <w:p w:rsidR="00E77E32" w:rsidRPr="00762982" w:rsidDel="008F7347" w:rsidRDefault="00E77E32" w:rsidP="004D7AFA">
      <w:pPr>
        <w:rPr>
          <w:del w:id="4233" w:author="kubec" w:date="2016-06-22T08:31:00Z"/>
        </w:rPr>
      </w:pPr>
      <w:del w:id="4234" w:author="kubec" w:date="2016-06-22T08:31:00Z">
        <w:r w:rsidRPr="00762982" w:rsidDel="008F7347">
          <w:delText>Systém ETCS L2 se z hlediska traťové části skládá z balíz, umístěných v kolejišti a radioblokové centrály (RBC – Radio Block Centre), která shromažďuje stavové informace z infrastruktury – SZZ, TZZ, PZZ, je propojena s CDP (předání informací ETCS traťovému dispečerovi), poskytuje diagnostické informace a generuje oprávnění k jízdě mobilním částem (OBU – Onboard Unit), umístěným na drážních vozidlech. Rozmístění a počet RBC a balíz v kolejišti je předmětem realizace systému ETCS, který řeší i problematiku automatického přechodu do ETCS L2 na hranici oblastí (ŽST Hranice na Moravě) a vazbu na železniční síť sousedního státu, v tomto případě ŽSR (ŽST Horní Lideč).</w:delText>
        </w:r>
      </w:del>
    </w:p>
    <w:p w:rsidR="00E77E32" w:rsidRPr="00762982" w:rsidDel="008F7347" w:rsidRDefault="00E77E32" w:rsidP="004D7AFA">
      <w:pPr>
        <w:rPr>
          <w:del w:id="4235" w:author="kubec" w:date="2016-06-22T08:31:00Z"/>
        </w:rPr>
      </w:pPr>
      <w:del w:id="4236" w:author="kubec" w:date="2016-06-22T08:31:00Z">
        <w:r w:rsidRPr="00762982" w:rsidDel="008F7347">
          <w:delText>Systém GSM-R, který je náplní částí sdělovací zařízení, řeší pokrytí předmětné oblasti signálem, výstavbu potřebné technologie, včetně napájení a propojení jednotlivých částí systému optickým, případně metalickým kabely. Realizace systému GSM-R probíhá obvykle v rámci samostatné investiční akce v předstihu před realizací systému ETCS.</w:delText>
        </w:r>
      </w:del>
    </w:p>
    <w:p w:rsidR="00E77E32" w:rsidRPr="00762982" w:rsidDel="008F7347" w:rsidRDefault="00E77E32" w:rsidP="004D7AFA">
      <w:pPr>
        <w:rPr>
          <w:del w:id="4237" w:author="kubec" w:date="2016-06-22T08:31:00Z"/>
        </w:rPr>
      </w:pPr>
      <w:del w:id="4238" w:author="kubec" w:date="2016-06-22T08:31:00Z">
        <w:r w:rsidRPr="00762982" w:rsidDel="008F7347">
          <w:delText>Propojení jednotlivých technologií ZZ bude provedeno metalickými a optickými kabely. Vzhledem k požadavku TSI subsystému Energie na cílovou trakční soustavu AC 25kV, 50Hz a na to navazující požadavek formulovaným v Dopravní politice ČR pro období 2014 až 2020 s výhledem do roku 2050 je z důvodu minimalizace budoucích vícenákladů spojených s přechodem na jednotnou trakční soustavu, tzn. vícenákladů na výkopové práce a výměnu kabelů u tratí elektrizovaných soustavou DC 3kV, uvažováno při stanovení rozpočtových nákladů studie v části zabezpečovací zařízení s kabelizací stíněnými kabely. Tím je splněn požadavek formulovaný v dopise MD č.j. 31/2015-130-KR/1 ze dne 27.4.2015. Výstavbu kabelových tras je nutno koordinovat společně pro sdělovací a zabezpečovací zařízení, v ŽST vedených s využitím nově budovaných kabelovodů.</w:delText>
        </w:r>
      </w:del>
    </w:p>
    <w:p w:rsidR="00E77E32" w:rsidRPr="00762982" w:rsidDel="008F7347" w:rsidRDefault="00E77E32" w:rsidP="004D7AFA">
      <w:pPr>
        <w:rPr>
          <w:del w:id="4239" w:author="kubec" w:date="2016-06-22T08:31:00Z"/>
        </w:rPr>
      </w:pPr>
      <w:del w:id="4240" w:author="kubec" w:date="2016-06-22T08:31:00Z">
        <w:r w:rsidRPr="00762982" w:rsidDel="008F7347">
          <w:delText>Umístění ZZ bude řešeno dle požadavků jednotlivých technologií na prostředí buď v nově vybudovaných nebo ve stavebně upravených stavědlových ústřednách, případně technologických domcích.</w:delText>
        </w:r>
      </w:del>
    </w:p>
    <w:p w:rsidR="00E77E32" w:rsidRPr="00762982" w:rsidDel="008F7347" w:rsidRDefault="00E77E32" w:rsidP="004D7AFA">
      <w:pPr>
        <w:rPr>
          <w:del w:id="4241" w:author="kubec" w:date="2016-06-22T08:31:00Z"/>
        </w:rPr>
      </w:pPr>
      <w:del w:id="4242" w:author="kubec" w:date="2016-06-22T08:31:00Z">
        <w:r w:rsidRPr="00762982" w:rsidDel="008F7347">
          <w:delText>Napájení ZZ bude řešeno ve spolupráci se zpracovateli částí silnoproudá technologie nebo trakční vedení (TV).</w:delText>
        </w:r>
      </w:del>
    </w:p>
    <w:p w:rsidR="00E77E32" w:rsidRPr="00762982" w:rsidRDefault="00E77E32" w:rsidP="003E0180"/>
    <w:p w:rsidR="00E77E32" w:rsidRPr="00762982" w:rsidRDefault="00E77E32" w:rsidP="005D3BAC">
      <w:pPr>
        <w:pStyle w:val="Heading1"/>
        <w:numPr>
          <w:ilvl w:val="0"/>
          <w:numId w:val="2"/>
          <w:numberingChange w:id="4243" w:author="kubec" w:date="2016-06-27T04:39:00Z" w:original="%1:7:0:."/>
        </w:numPr>
        <w:ind w:left="567" w:hanging="567"/>
      </w:pPr>
      <w:bookmarkStart w:id="4244" w:name="_Toc454464934"/>
      <w:r w:rsidRPr="00762982">
        <w:t>Jízdní doby a GVD</w:t>
      </w:r>
      <w:bookmarkEnd w:id="4244"/>
    </w:p>
    <w:p w:rsidR="00E77E32" w:rsidRPr="00762982" w:rsidRDefault="00E77E32" w:rsidP="005D3BAC">
      <w:pPr>
        <w:pStyle w:val="Heading2"/>
        <w:numPr>
          <w:ilvl w:val="1"/>
          <w:numId w:val="2"/>
          <w:numberingChange w:id="4245" w:author="kubec" w:date="2016-06-27T04:39:00Z" w:original="%1:7:0:.%2:1:0:"/>
        </w:numPr>
        <w:ind w:left="567" w:hanging="567"/>
        <w:rPr>
          <w:bCs/>
        </w:rPr>
      </w:pPr>
      <w:bookmarkStart w:id="4246" w:name="_Toc454464935"/>
      <w:r w:rsidRPr="00762982">
        <w:rPr>
          <w:bCs/>
        </w:rPr>
        <w:t>Skladba vlakových souprav, jízdní doby</w:t>
      </w:r>
      <w:bookmarkEnd w:id="4246"/>
    </w:p>
    <w:p w:rsidR="00E77E32" w:rsidRPr="00762982" w:rsidRDefault="00E77E32" w:rsidP="004D7AFA">
      <w:r w:rsidRPr="00762982">
        <w:t>Jízdní doby byly vypočteny jednak</w:t>
      </w:r>
    </w:p>
    <w:p w:rsidR="00E77E32" w:rsidRPr="00762982" w:rsidRDefault="00E77E32" w:rsidP="004D7AFA">
      <w:r w:rsidRPr="00762982">
        <w:t xml:space="preserve"> </w:t>
      </w:r>
      <w:r w:rsidRPr="00762982">
        <w:rPr>
          <w:u w:val="single"/>
        </w:rPr>
        <w:t>pro celou trať</w:t>
      </w:r>
      <w:r w:rsidRPr="00762982">
        <w:t xml:space="preserve">: Hranice na Moravě – Horní Lideč pro varianty BP, A.1.1., A.1.2., A.2.1., A.2.2., B, B+, C, </w:t>
      </w:r>
      <w:del w:id="4247" w:author="kubec" w:date="2016-06-22T04:37:00Z">
        <w:r w:rsidRPr="00762982" w:rsidDel="003C63CE">
          <w:delText>D.1</w:delText>
        </w:r>
      </w:del>
      <w:ins w:id="4248" w:author="kubec" w:date="2016-06-22T04:37:00Z">
        <w:r>
          <w:t>D.1.</w:t>
        </w:r>
      </w:ins>
      <w:r w:rsidRPr="00762982">
        <w:t xml:space="preserve">, </w:t>
      </w:r>
      <w:del w:id="4249" w:author="kubec" w:date="2016-06-22T04:38:00Z">
        <w:r w:rsidRPr="00762982" w:rsidDel="003C63CE">
          <w:delText>D.2</w:delText>
        </w:r>
      </w:del>
      <w:ins w:id="4250" w:author="kubec" w:date="2016-06-22T04:38:00Z">
        <w:r>
          <w:t>D.2.</w:t>
        </w:r>
      </w:ins>
      <w:r w:rsidRPr="00762982">
        <w:t xml:space="preserve"> a to pro nedostatek převýšení V</w:t>
      </w:r>
      <w:r w:rsidRPr="00762982">
        <w:rPr>
          <w:vertAlign w:val="subscript"/>
        </w:rPr>
        <w:t>150</w:t>
      </w:r>
      <w:r w:rsidRPr="00762982">
        <w:t>. Nákladní doprava pro nedostatek převýšení V</w:t>
      </w:r>
      <w:r w:rsidRPr="00762982">
        <w:rPr>
          <w:vertAlign w:val="subscript"/>
        </w:rPr>
        <w:t>100</w:t>
      </w:r>
      <w:r w:rsidRPr="00762982">
        <w:t>.</w:t>
      </w:r>
    </w:p>
    <w:p w:rsidR="00E77E32" w:rsidRPr="00762982" w:rsidRDefault="00E77E32" w:rsidP="004D7AFA">
      <w:pPr>
        <w:rPr>
          <w:u w:val="single"/>
        </w:rPr>
      </w:pPr>
      <w:r w:rsidRPr="00762982">
        <w:rPr>
          <w:u w:val="single"/>
        </w:rPr>
        <w:t>pro vlaky s parametry:</w:t>
      </w:r>
    </w:p>
    <w:tbl>
      <w:tblPr>
        <w:tblW w:w="5000" w:type="pct"/>
        <w:tblLayout w:type="fixed"/>
        <w:tblLook w:val="0000"/>
      </w:tblPr>
      <w:tblGrid>
        <w:gridCol w:w="676"/>
        <w:gridCol w:w="2561"/>
        <w:gridCol w:w="681"/>
        <w:gridCol w:w="680"/>
        <w:gridCol w:w="849"/>
        <w:gridCol w:w="535"/>
        <w:gridCol w:w="1869"/>
        <w:gridCol w:w="868"/>
      </w:tblGrid>
      <w:tr w:rsidR="00E77E32" w:rsidRPr="00762982" w:rsidTr="00F90500">
        <w:trPr>
          <w:trHeight w:val="1417"/>
        </w:trPr>
        <w:tc>
          <w:tcPr>
            <w:tcW w:w="387" w:type="pct"/>
            <w:textDirection w:val="btLr"/>
          </w:tcPr>
          <w:p w:rsidR="00E77E32" w:rsidRPr="00762982" w:rsidRDefault="00E77E32" w:rsidP="004D7AFA">
            <w:pPr>
              <w:spacing w:after="0" w:line="240" w:lineRule="auto"/>
              <w:jc w:val="center"/>
              <w:rPr>
                <w:sz w:val="20"/>
                <w:szCs w:val="20"/>
                <w:lang w:eastAsia="cs-CZ"/>
              </w:rPr>
            </w:pPr>
            <w:r w:rsidRPr="00762982">
              <w:rPr>
                <w:sz w:val="20"/>
                <w:szCs w:val="20"/>
                <w:lang w:eastAsia="cs-CZ"/>
              </w:rPr>
              <w:t>Vlak</w:t>
            </w:r>
          </w:p>
        </w:tc>
        <w:tc>
          <w:tcPr>
            <w:tcW w:w="1468" w:type="pct"/>
            <w:textDirection w:val="btLr"/>
          </w:tcPr>
          <w:p w:rsidR="00E77E32" w:rsidRPr="00762982" w:rsidRDefault="00E77E32" w:rsidP="004D7AFA">
            <w:pPr>
              <w:spacing w:after="0" w:line="240" w:lineRule="auto"/>
              <w:jc w:val="center"/>
              <w:rPr>
                <w:sz w:val="20"/>
                <w:szCs w:val="20"/>
                <w:lang w:eastAsia="cs-CZ"/>
              </w:rPr>
            </w:pPr>
            <w:r w:rsidRPr="00762982">
              <w:rPr>
                <w:sz w:val="20"/>
                <w:szCs w:val="20"/>
                <w:lang w:eastAsia="cs-CZ"/>
              </w:rPr>
              <w:t>Souprava</w:t>
            </w:r>
          </w:p>
        </w:tc>
        <w:tc>
          <w:tcPr>
            <w:tcW w:w="390" w:type="pct"/>
            <w:textDirection w:val="btLr"/>
          </w:tcPr>
          <w:p w:rsidR="00E77E32" w:rsidRPr="00762982" w:rsidRDefault="00E77E32" w:rsidP="004D7AFA">
            <w:pPr>
              <w:spacing w:after="0" w:line="240" w:lineRule="auto"/>
              <w:jc w:val="center"/>
              <w:rPr>
                <w:bCs/>
                <w:sz w:val="20"/>
                <w:szCs w:val="20"/>
                <w:lang w:eastAsia="cs-CZ"/>
              </w:rPr>
            </w:pPr>
            <w:r w:rsidRPr="00762982">
              <w:rPr>
                <w:bCs/>
                <w:sz w:val="20"/>
                <w:szCs w:val="20"/>
                <w:lang w:eastAsia="cs-CZ"/>
              </w:rPr>
              <w:t>Rychlost</w:t>
            </w:r>
          </w:p>
          <w:p w:rsidR="00E77E32" w:rsidRPr="00762982" w:rsidRDefault="00E77E32" w:rsidP="004D7AFA">
            <w:pPr>
              <w:spacing w:after="0" w:line="240" w:lineRule="auto"/>
              <w:jc w:val="center"/>
              <w:rPr>
                <w:bCs/>
                <w:sz w:val="20"/>
                <w:szCs w:val="20"/>
                <w:lang w:eastAsia="cs-CZ"/>
              </w:rPr>
            </w:pPr>
            <w:r w:rsidRPr="00762982">
              <w:rPr>
                <w:bCs/>
                <w:sz w:val="20"/>
                <w:szCs w:val="20"/>
                <w:lang w:eastAsia="cs-CZ"/>
              </w:rPr>
              <w:t>[km/h]</w:t>
            </w:r>
          </w:p>
          <w:p w:rsidR="00E77E32" w:rsidRPr="00762982" w:rsidRDefault="00E77E32" w:rsidP="004D7AFA">
            <w:pPr>
              <w:spacing w:after="0" w:line="240" w:lineRule="auto"/>
              <w:jc w:val="center"/>
              <w:rPr>
                <w:sz w:val="20"/>
                <w:szCs w:val="20"/>
                <w:lang w:eastAsia="cs-CZ"/>
              </w:rPr>
            </w:pPr>
          </w:p>
        </w:tc>
        <w:tc>
          <w:tcPr>
            <w:tcW w:w="390" w:type="pct"/>
            <w:textDirection w:val="btLr"/>
          </w:tcPr>
          <w:p w:rsidR="00E77E32" w:rsidRPr="00762982" w:rsidRDefault="00E77E32" w:rsidP="004D7AFA">
            <w:pPr>
              <w:spacing w:after="0" w:line="240" w:lineRule="auto"/>
              <w:jc w:val="center"/>
              <w:rPr>
                <w:bCs/>
                <w:sz w:val="20"/>
                <w:szCs w:val="20"/>
                <w:lang w:eastAsia="cs-CZ"/>
              </w:rPr>
            </w:pPr>
            <w:r w:rsidRPr="00762982">
              <w:rPr>
                <w:bCs/>
                <w:sz w:val="20"/>
                <w:szCs w:val="20"/>
                <w:lang w:eastAsia="cs-CZ"/>
              </w:rPr>
              <w:t>Hmotnost</w:t>
            </w:r>
          </w:p>
          <w:p w:rsidR="00E77E32" w:rsidRPr="00762982" w:rsidRDefault="00E77E32" w:rsidP="004D7AFA">
            <w:pPr>
              <w:spacing w:after="0" w:line="240" w:lineRule="auto"/>
              <w:jc w:val="center"/>
              <w:rPr>
                <w:bCs/>
                <w:sz w:val="20"/>
                <w:szCs w:val="20"/>
                <w:lang w:eastAsia="cs-CZ"/>
              </w:rPr>
            </w:pPr>
            <w:r w:rsidRPr="00762982">
              <w:rPr>
                <w:sz w:val="20"/>
                <w:szCs w:val="20"/>
                <w:lang w:eastAsia="cs-CZ"/>
              </w:rPr>
              <w:t>vlaku [t]</w:t>
            </w:r>
          </w:p>
        </w:tc>
        <w:tc>
          <w:tcPr>
            <w:tcW w:w="487" w:type="pct"/>
            <w:textDirection w:val="btLr"/>
          </w:tcPr>
          <w:p w:rsidR="00E77E32" w:rsidRPr="00762982" w:rsidRDefault="00E77E32" w:rsidP="004D7AFA">
            <w:pPr>
              <w:spacing w:after="0" w:line="240" w:lineRule="auto"/>
              <w:jc w:val="center"/>
              <w:rPr>
                <w:bCs/>
                <w:sz w:val="20"/>
                <w:szCs w:val="20"/>
                <w:lang w:eastAsia="cs-CZ"/>
              </w:rPr>
            </w:pPr>
            <w:r w:rsidRPr="00762982">
              <w:rPr>
                <w:bCs/>
                <w:sz w:val="20"/>
                <w:szCs w:val="20"/>
                <w:lang w:eastAsia="cs-CZ"/>
              </w:rPr>
              <w:t>Délka vlaku</w:t>
            </w:r>
          </w:p>
          <w:p w:rsidR="00E77E32" w:rsidRPr="00762982" w:rsidRDefault="00E77E32" w:rsidP="004D7AFA">
            <w:pPr>
              <w:spacing w:after="0" w:line="240" w:lineRule="auto"/>
              <w:jc w:val="center"/>
              <w:rPr>
                <w:bCs/>
                <w:sz w:val="20"/>
                <w:szCs w:val="20"/>
                <w:lang w:eastAsia="cs-CZ"/>
              </w:rPr>
            </w:pPr>
            <w:r w:rsidRPr="00762982">
              <w:rPr>
                <w:bCs/>
                <w:sz w:val="20"/>
                <w:szCs w:val="20"/>
                <w:lang w:eastAsia="cs-CZ"/>
              </w:rPr>
              <w:t>[m]</w:t>
            </w:r>
          </w:p>
          <w:p w:rsidR="00E77E32" w:rsidRPr="00762982" w:rsidRDefault="00E77E32" w:rsidP="004D7AFA">
            <w:pPr>
              <w:spacing w:after="0" w:line="240" w:lineRule="auto"/>
              <w:jc w:val="center"/>
              <w:rPr>
                <w:sz w:val="20"/>
                <w:szCs w:val="20"/>
                <w:lang w:eastAsia="cs-CZ"/>
              </w:rPr>
            </w:pPr>
          </w:p>
        </w:tc>
        <w:tc>
          <w:tcPr>
            <w:tcW w:w="307" w:type="pct"/>
            <w:textDirection w:val="btLr"/>
          </w:tcPr>
          <w:p w:rsidR="00E77E32" w:rsidRPr="00762982" w:rsidRDefault="00E77E32" w:rsidP="004D7AFA">
            <w:pPr>
              <w:spacing w:after="0" w:line="240" w:lineRule="auto"/>
              <w:jc w:val="center"/>
              <w:rPr>
                <w:sz w:val="20"/>
                <w:szCs w:val="20"/>
                <w:lang w:eastAsia="cs-CZ"/>
              </w:rPr>
            </w:pPr>
            <w:r w:rsidRPr="00762982">
              <w:rPr>
                <w:sz w:val="20"/>
                <w:szCs w:val="20"/>
                <w:lang w:eastAsia="cs-CZ"/>
              </w:rPr>
              <w:t>Vozidlový odpor</w:t>
            </w:r>
          </w:p>
        </w:tc>
        <w:tc>
          <w:tcPr>
            <w:tcW w:w="1072" w:type="pct"/>
            <w:textDirection w:val="btLr"/>
          </w:tcPr>
          <w:p w:rsidR="00E77E32" w:rsidRPr="00762982" w:rsidRDefault="00E77E32" w:rsidP="004D7AFA">
            <w:pPr>
              <w:spacing w:after="0" w:line="240" w:lineRule="auto"/>
              <w:jc w:val="center"/>
              <w:rPr>
                <w:sz w:val="20"/>
                <w:szCs w:val="20"/>
                <w:lang w:eastAsia="cs-CZ"/>
              </w:rPr>
            </w:pPr>
            <w:r w:rsidRPr="00762982">
              <w:rPr>
                <w:sz w:val="20"/>
                <w:szCs w:val="20"/>
                <w:lang w:eastAsia="cs-CZ"/>
              </w:rPr>
              <w:t>Počet míst</w:t>
            </w:r>
          </w:p>
        </w:tc>
        <w:tc>
          <w:tcPr>
            <w:tcW w:w="498" w:type="pct"/>
            <w:textDirection w:val="btLr"/>
          </w:tcPr>
          <w:p w:rsidR="00E77E32" w:rsidRPr="00762982" w:rsidRDefault="00E77E32" w:rsidP="004D7AFA">
            <w:pPr>
              <w:spacing w:after="0" w:line="240" w:lineRule="auto"/>
              <w:jc w:val="center"/>
              <w:rPr>
                <w:bCs/>
                <w:sz w:val="20"/>
                <w:szCs w:val="20"/>
                <w:lang w:eastAsia="cs-CZ"/>
              </w:rPr>
            </w:pPr>
            <w:r w:rsidRPr="00762982">
              <w:rPr>
                <w:sz w:val="20"/>
                <w:szCs w:val="20"/>
                <w:lang w:eastAsia="cs-CZ"/>
              </w:rPr>
              <w:t>Přirážka k JD[%]</w:t>
            </w:r>
          </w:p>
          <w:p w:rsidR="00E77E32" w:rsidRPr="00762982" w:rsidRDefault="00E77E32" w:rsidP="004D7AFA">
            <w:pPr>
              <w:spacing w:after="0" w:line="240" w:lineRule="auto"/>
              <w:jc w:val="center"/>
              <w:rPr>
                <w:sz w:val="20"/>
                <w:szCs w:val="20"/>
                <w:lang w:eastAsia="cs-CZ"/>
              </w:rPr>
            </w:pPr>
          </w:p>
        </w:tc>
      </w:tr>
      <w:tr w:rsidR="00E77E32" w:rsidRPr="00762982" w:rsidTr="00F90500">
        <w:trPr>
          <w:trHeight w:val="295"/>
        </w:trPr>
        <w:tc>
          <w:tcPr>
            <w:tcW w:w="38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Ex</w:t>
            </w:r>
          </w:p>
        </w:tc>
        <w:tc>
          <w:tcPr>
            <w:tcW w:w="1468"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1216</w:t>
            </w:r>
            <w:r>
              <w:rPr>
                <w:sz w:val="20"/>
                <w:szCs w:val="20"/>
                <w:lang w:eastAsia="cs-CZ"/>
              </w:rPr>
              <w:t>*</w:t>
            </w:r>
            <w:r w:rsidRPr="00762982">
              <w:rPr>
                <w:sz w:val="20"/>
                <w:szCs w:val="20"/>
                <w:lang w:eastAsia="cs-CZ"/>
              </w:rPr>
              <w:t xml:space="preserve"> + </w:t>
            </w:r>
            <w:r>
              <w:rPr>
                <w:sz w:val="20"/>
                <w:szCs w:val="20"/>
                <w:lang w:eastAsia="cs-CZ"/>
              </w:rPr>
              <w:t>6 vozů</w:t>
            </w:r>
          </w:p>
        </w:tc>
        <w:tc>
          <w:tcPr>
            <w:tcW w:w="390"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160</w:t>
            </w:r>
          </w:p>
        </w:tc>
        <w:tc>
          <w:tcPr>
            <w:tcW w:w="390" w:type="pct"/>
          </w:tcPr>
          <w:p w:rsidR="00E77E32" w:rsidRPr="00762982" w:rsidRDefault="00E77E32" w:rsidP="004D7AFA">
            <w:pPr>
              <w:spacing w:after="0" w:line="240" w:lineRule="auto"/>
              <w:jc w:val="center"/>
              <w:rPr>
                <w:sz w:val="20"/>
                <w:szCs w:val="20"/>
                <w:lang w:eastAsia="cs-CZ"/>
              </w:rPr>
            </w:pPr>
            <w:r>
              <w:rPr>
                <w:sz w:val="20"/>
                <w:szCs w:val="20"/>
                <w:lang w:eastAsia="cs-CZ"/>
              </w:rPr>
              <w:t>336</w:t>
            </w:r>
          </w:p>
        </w:tc>
        <w:tc>
          <w:tcPr>
            <w:tcW w:w="487" w:type="pct"/>
          </w:tcPr>
          <w:p w:rsidR="00E77E32" w:rsidRPr="00762982" w:rsidRDefault="00E77E32" w:rsidP="004D7AFA">
            <w:pPr>
              <w:spacing w:after="0" w:line="240" w:lineRule="auto"/>
              <w:jc w:val="center"/>
              <w:rPr>
                <w:sz w:val="20"/>
                <w:szCs w:val="20"/>
                <w:lang w:eastAsia="cs-CZ"/>
              </w:rPr>
            </w:pPr>
            <w:r>
              <w:rPr>
                <w:sz w:val="20"/>
                <w:szCs w:val="20"/>
                <w:lang w:eastAsia="cs-CZ"/>
              </w:rPr>
              <w:t>179</w:t>
            </w:r>
          </w:p>
        </w:tc>
        <w:tc>
          <w:tcPr>
            <w:tcW w:w="30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R</w:t>
            </w:r>
          </w:p>
        </w:tc>
        <w:tc>
          <w:tcPr>
            <w:tcW w:w="1072" w:type="pct"/>
          </w:tcPr>
          <w:p w:rsidR="00E77E32" w:rsidRPr="00762982" w:rsidRDefault="00E77E32" w:rsidP="004D7AFA">
            <w:pPr>
              <w:spacing w:after="0" w:line="240" w:lineRule="auto"/>
              <w:jc w:val="center"/>
              <w:rPr>
                <w:sz w:val="20"/>
                <w:szCs w:val="20"/>
                <w:lang w:eastAsia="cs-CZ"/>
              </w:rPr>
            </w:pPr>
            <w:r>
              <w:rPr>
                <w:sz w:val="20"/>
                <w:szCs w:val="20"/>
                <w:lang w:eastAsia="cs-CZ"/>
              </w:rPr>
              <w:t>458</w:t>
            </w:r>
          </w:p>
        </w:tc>
        <w:tc>
          <w:tcPr>
            <w:tcW w:w="498"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r>
      <w:tr w:rsidR="00E77E32" w:rsidRPr="00762982" w:rsidTr="00F90500">
        <w:trPr>
          <w:trHeight w:val="295"/>
        </w:trPr>
        <w:tc>
          <w:tcPr>
            <w:tcW w:w="38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Os</w:t>
            </w:r>
          </w:p>
        </w:tc>
        <w:tc>
          <w:tcPr>
            <w:tcW w:w="1468" w:type="pct"/>
          </w:tcPr>
          <w:p w:rsidR="00E77E32" w:rsidRPr="00762982" w:rsidRDefault="00E77E32" w:rsidP="004D7AFA">
            <w:pPr>
              <w:spacing w:after="0" w:line="240" w:lineRule="auto"/>
              <w:jc w:val="center"/>
              <w:rPr>
                <w:sz w:val="20"/>
                <w:szCs w:val="20"/>
                <w:lang w:eastAsia="cs-CZ"/>
              </w:rPr>
            </w:pPr>
            <w:r>
              <w:rPr>
                <w:sz w:val="20"/>
                <w:szCs w:val="20"/>
                <w:lang w:eastAsia="cs-CZ"/>
              </w:rPr>
              <w:t>650 + 6</w:t>
            </w:r>
            <w:r w:rsidRPr="00762982">
              <w:rPr>
                <w:sz w:val="20"/>
                <w:szCs w:val="20"/>
                <w:lang w:eastAsia="cs-CZ"/>
              </w:rPr>
              <w:t>40</w:t>
            </w:r>
          </w:p>
        </w:tc>
        <w:tc>
          <w:tcPr>
            <w:tcW w:w="390"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160</w:t>
            </w:r>
          </w:p>
        </w:tc>
        <w:tc>
          <w:tcPr>
            <w:tcW w:w="390"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266</w:t>
            </w:r>
          </w:p>
        </w:tc>
        <w:tc>
          <w:tcPr>
            <w:tcW w:w="48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133</w:t>
            </w:r>
          </w:p>
        </w:tc>
        <w:tc>
          <w:tcPr>
            <w:tcW w:w="30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R</w:t>
            </w:r>
          </w:p>
        </w:tc>
        <w:tc>
          <w:tcPr>
            <w:tcW w:w="1072"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388</w:t>
            </w:r>
          </w:p>
        </w:tc>
        <w:tc>
          <w:tcPr>
            <w:tcW w:w="498"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r>
      <w:tr w:rsidR="00E77E32" w:rsidRPr="00762982" w:rsidTr="00F90500">
        <w:trPr>
          <w:trHeight w:val="304"/>
        </w:trPr>
        <w:tc>
          <w:tcPr>
            <w:tcW w:w="38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Nex</w:t>
            </w:r>
          </w:p>
        </w:tc>
        <w:tc>
          <w:tcPr>
            <w:tcW w:w="1468"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193</w:t>
            </w:r>
            <w:r>
              <w:rPr>
                <w:sz w:val="20"/>
                <w:szCs w:val="20"/>
                <w:lang w:eastAsia="cs-CZ"/>
              </w:rPr>
              <w:t>*</w:t>
            </w:r>
            <w:r w:rsidRPr="00762982">
              <w:rPr>
                <w:sz w:val="20"/>
                <w:szCs w:val="20"/>
                <w:lang w:eastAsia="cs-CZ"/>
              </w:rPr>
              <w:t xml:space="preserve"> + 23x Sggrss</w:t>
            </w:r>
          </w:p>
        </w:tc>
        <w:tc>
          <w:tcPr>
            <w:tcW w:w="390"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100</w:t>
            </w:r>
          </w:p>
        </w:tc>
        <w:tc>
          <w:tcPr>
            <w:tcW w:w="390"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1 600</w:t>
            </w:r>
          </w:p>
        </w:tc>
        <w:tc>
          <w:tcPr>
            <w:tcW w:w="48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610</w:t>
            </w:r>
          </w:p>
        </w:tc>
        <w:tc>
          <w:tcPr>
            <w:tcW w:w="307"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S</w:t>
            </w:r>
          </w:p>
        </w:tc>
        <w:tc>
          <w:tcPr>
            <w:tcW w:w="1072"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23x Sggrss</w:t>
            </w:r>
          </w:p>
        </w:tc>
        <w:tc>
          <w:tcPr>
            <w:tcW w:w="498" w:type="pct"/>
          </w:tcPr>
          <w:p w:rsidR="00E77E32" w:rsidRPr="00762982" w:rsidRDefault="00E77E32" w:rsidP="004D7AFA">
            <w:pPr>
              <w:spacing w:after="0" w:line="240" w:lineRule="auto"/>
              <w:jc w:val="center"/>
              <w:rPr>
                <w:sz w:val="20"/>
                <w:szCs w:val="20"/>
                <w:lang w:eastAsia="cs-CZ"/>
              </w:rPr>
            </w:pPr>
            <w:r w:rsidRPr="00762982">
              <w:rPr>
                <w:sz w:val="20"/>
                <w:szCs w:val="20"/>
                <w:lang w:eastAsia="cs-CZ"/>
              </w:rPr>
              <w:t>10</w:t>
            </w:r>
          </w:p>
        </w:tc>
      </w:tr>
    </w:tbl>
    <w:p w:rsidR="00E77E32" w:rsidRPr="00762982" w:rsidRDefault="00E77E32" w:rsidP="004D7AFA"/>
    <w:p w:rsidR="00E77E32" w:rsidRPr="00762982" w:rsidRDefault="00E77E32" w:rsidP="004D7AFA">
      <w:pPr>
        <w:rPr>
          <w:b/>
          <w:bCs/>
        </w:rPr>
      </w:pPr>
      <w:r>
        <w:rPr>
          <w:b/>
          <w:bCs/>
        </w:rPr>
        <w:t>* - v</w:t>
      </w:r>
      <w:r w:rsidRPr="00762982">
        <w:rPr>
          <w:b/>
          <w:bCs/>
        </w:rPr>
        <w:t>ýčet konkrétního typů vozidel je nutné chápat jako uvedení vstupních hodnot do výpočtu. Nová vozidla je však možné uvažovat jako vozidla jiná s obdobnými parametry.</w:t>
      </w:r>
      <w:r>
        <w:rPr>
          <w:b/>
          <w:bCs/>
        </w:rPr>
        <w:t xml:space="preserve"> </w:t>
      </w:r>
      <w:del w:id="4251" w:author="Stehlík Milan, Bc." w:date="2016-06-27T08:22:00Z">
        <w:r w:rsidRPr="005A44E4" w:rsidDel="001057AC">
          <w:rPr>
            <w:b/>
            <w:bCs/>
          </w:rPr>
          <w:delText>v</w:delText>
        </w:r>
      </w:del>
      <w:ins w:id="4252" w:author="Stehlík Milan, Bc." w:date="2016-06-27T08:22:00Z">
        <w:r>
          <w:rPr>
            <w:b/>
            <w:bCs/>
          </w:rPr>
          <w:t>V</w:t>
        </w:r>
      </w:ins>
      <w:r w:rsidRPr="005A44E4">
        <w:rPr>
          <w:b/>
          <w:bCs/>
        </w:rPr>
        <w:t xml:space="preserve">šeobecně se jedná o </w:t>
      </w:r>
      <w:r>
        <w:rPr>
          <w:b/>
          <w:bCs/>
        </w:rPr>
        <w:t>hnací vozidla s výkonem 6400 kW.</w:t>
      </w:r>
    </w:p>
    <w:p w:rsidR="00E77E32" w:rsidRPr="00762982" w:rsidRDefault="00E77E32" w:rsidP="004D7AFA">
      <w:r w:rsidRPr="00762982">
        <w:t xml:space="preserve">Teoretické jízdní doby byly vypočteny v SW SP VlaDyka. Takto získané teoretické jízdní doby jsou opatřeny </w:t>
      </w:r>
      <w:r w:rsidRPr="00762982">
        <w:rPr>
          <w:u w:val="single"/>
        </w:rPr>
        <w:t>přirážkou ve výši</w:t>
      </w:r>
      <w:r w:rsidRPr="00762982">
        <w:t xml:space="preserve">: 10 % pro vlaky nákladní a 4 % pro ostatní vlaky. Teoretické jízdní doby jsou po opatření přirážkou zaokrouhleny na 0,5 minuty. </w:t>
      </w:r>
    </w:p>
    <w:p w:rsidR="00E77E32" w:rsidRDefault="00E77E32" w:rsidP="004D7AFA">
      <w:r w:rsidRPr="00762982">
        <w:t xml:space="preserve">Výpočty jízdních dob jsou provedeny a v tabulkách níže uváděny vždy s ohledem na sestavu modelových grafikonů. Aplikované jízdní doby v modelových GVD však mohou být v některých úsecích delší oproti výpočetním hodnotám jízdních dob dané typové kategorie vlaku z důvodu jejich adaptace k aktuální potřebě konstrukce tras vlaků. </w:t>
      </w:r>
    </w:p>
    <w:p w:rsidR="00E77E32" w:rsidRDefault="00E77E32" w:rsidP="004D7AFA"/>
    <w:p w:rsidR="00E77E32" w:rsidRPr="00762982" w:rsidRDefault="00E77E32" w:rsidP="004D7AFA"/>
    <w:p w:rsidR="00E77E32" w:rsidRPr="00362395" w:rsidRDefault="00E77E32" w:rsidP="004D7AFA">
      <w:pPr>
        <w:spacing w:after="0" w:line="302" w:lineRule="exact"/>
        <w:ind w:right="20"/>
      </w:pPr>
      <w:r w:rsidRPr="00362395">
        <w:t xml:space="preserve">V následujících srovnávacích přehledech jízdních dob jsou uvedeny vždy jízdní doby za úsek </w:t>
      </w:r>
    </w:p>
    <w:p w:rsidR="00E77E32" w:rsidRPr="00762982" w:rsidRDefault="00E77E32" w:rsidP="004D7AFA">
      <w:pPr>
        <w:pStyle w:val="Caption"/>
        <w:keepNext/>
      </w:pPr>
      <w:bookmarkStart w:id="4253" w:name="_Toc452703870"/>
      <w:r w:rsidRPr="00762982">
        <w:t xml:space="preserve">Tabulka </w:t>
      </w:r>
      <w:fldSimple w:instr=" SEQ Tabulka \* ARABIC ">
        <w:r>
          <w:rPr>
            <w:noProof/>
          </w:rPr>
          <w:t>23</w:t>
        </w:r>
      </w:fldSimple>
      <w:r w:rsidRPr="00762982">
        <w:t xml:space="preserve"> - Jízdní doby expresních vlaků</w:t>
      </w:r>
      <w:bookmarkEnd w:id="4253"/>
    </w:p>
    <w:tbl>
      <w:tblPr>
        <w:tblW w:w="8588" w:type="dxa"/>
        <w:tblInd w:w="55" w:type="dxa"/>
        <w:tblCellMar>
          <w:left w:w="70" w:type="dxa"/>
          <w:right w:w="70" w:type="dxa"/>
        </w:tblCellMar>
        <w:tblLook w:val="0000"/>
      </w:tblPr>
      <w:tblGrid>
        <w:gridCol w:w="1981"/>
        <w:gridCol w:w="735"/>
        <w:gridCol w:w="734"/>
        <w:gridCol w:w="734"/>
        <w:gridCol w:w="734"/>
        <w:gridCol w:w="734"/>
        <w:gridCol w:w="734"/>
        <w:gridCol w:w="734"/>
        <w:gridCol w:w="734"/>
        <w:gridCol w:w="734"/>
      </w:tblGrid>
      <w:tr w:rsidR="00E77E32" w:rsidRPr="00762982" w:rsidTr="004D7AFA">
        <w:trPr>
          <w:trHeight w:val="285"/>
        </w:trPr>
        <w:tc>
          <w:tcPr>
            <w:tcW w:w="1981" w:type="dxa"/>
            <w:tcBorders>
              <w:top w:val="single" w:sz="12" w:space="0" w:color="auto"/>
              <w:left w:val="single" w:sz="12" w:space="0" w:color="auto"/>
              <w:bottom w:val="single" w:sz="12" w:space="0" w:color="auto"/>
              <w:right w:val="single" w:sz="12" w:space="0" w:color="auto"/>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Ex</w:t>
            </w:r>
          </w:p>
        </w:tc>
        <w:tc>
          <w:tcPr>
            <w:tcW w:w="735"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BP</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A1</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A2</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A2.2.</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B</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B+</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C</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del w:id="4254" w:author="kubec" w:date="2016-06-22T04:37:00Z">
              <w:r w:rsidRPr="00762982" w:rsidDel="003C63CE">
                <w:rPr>
                  <w:sz w:val="20"/>
                  <w:szCs w:val="20"/>
                  <w:lang w:eastAsia="cs-CZ"/>
                </w:rPr>
                <w:delText>D</w:delText>
              </w:r>
              <w:r w:rsidDel="003C63CE">
                <w:rPr>
                  <w:sz w:val="20"/>
                  <w:szCs w:val="20"/>
                  <w:lang w:eastAsia="cs-CZ"/>
                </w:rPr>
                <w:delText>.1</w:delText>
              </w:r>
            </w:del>
            <w:ins w:id="4255" w:author="kubec" w:date="2016-06-22T04:37:00Z">
              <w:r>
                <w:rPr>
                  <w:sz w:val="20"/>
                  <w:szCs w:val="20"/>
                  <w:lang w:eastAsia="cs-CZ"/>
                </w:rPr>
                <w:t>D.1.</w:t>
              </w:r>
            </w:ins>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del w:id="4256" w:author="kubec" w:date="2016-06-22T04:38:00Z">
              <w:r w:rsidDel="003C63CE">
                <w:rPr>
                  <w:sz w:val="20"/>
                  <w:szCs w:val="20"/>
                  <w:lang w:eastAsia="cs-CZ"/>
                </w:rPr>
                <w:delText>D.2</w:delText>
              </w:r>
            </w:del>
            <w:ins w:id="4257" w:author="kubec" w:date="2016-06-22T04:38:00Z">
              <w:r>
                <w:rPr>
                  <w:sz w:val="20"/>
                  <w:szCs w:val="20"/>
                  <w:lang w:eastAsia="cs-CZ"/>
                </w:rPr>
                <w:t>D.2.</w:t>
              </w:r>
            </w:ins>
          </w:p>
        </w:tc>
      </w:tr>
      <w:tr w:rsidR="00E77E32" w:rsidRPr="00762982" w:rsidTr="004D7AFA">
        <w:trPr>
          <w:trHeight w:val="270"/>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Hranice na Moravě</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odb. Skalka</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Hranice n.M. město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Teplice nad Bečvou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Černotín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 xml:space="preserve">Špičky </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Milotice nad Bečv.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Hustopeče n. Bečv.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Lhotka nad Bečvou</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Valašské Meziříčí</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21</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14,5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10</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11,5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Brňov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Bystřička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Jablůnka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Jablůnka</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Vsetín</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Leskovec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Valašská Polanka</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Lužná u Vsetína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Lidečko ves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70"/>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Horní Lideč</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16</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11</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12,5</w:t>
            </w:r>
          </w:p>
        </w:tc>
      </w:tr>
      <w:tr w:rsidR="00E77E32" w:rsidRPr="00762982" w:rsidTr="004D7AFA">
        <w:trPr>
          <w:trHeight w:val="270"/>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p>
        </w:tc>
        <w:tc>
          <w:tcPr>
            <w:tcW w:w="735" w:type="dxa"/>
            <w:tcBorders>
              <w:top w:val="single" w:sz="8" w:space="0" w:color="auto"/>
              <w:left w:val="single" w:sz="8" w:space="0" w:color="auto"/>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52,5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41,5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41</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41</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37,5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32,5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39</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37,5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37,5</w:t>
            </w:r>
          </w:p>
        </w:tc>
      </w:tr>
    </w:tbl>
    <w:p w:rsidR="00E77E32" w:rsidRPr="00762982" w:rsidRDefault="00E77E32" w:rsidP="004D7AFA">
      <w:pPr>
        <w:spacing w:after="0" w:line="302" w:lineRule="exact"/>
        <w:ind w:right="20"/>
        <w:rPr>
          <w:noProof/>
          <w:sz w:val="21"/>
          <w:szCs w:val="21"/>
          <w:highlight w:val="yellow"/>
          <w:lang w:eastAsia="cs-CZ"/>
        </w:rPr>
      </w:pPr>
    </w:p>
    <w:p w:rsidR="00E77E32" w:rsidRPr="00762982" w:rsidRDefault="00E77E32" w:rsidP="004D7AFA">
      <w:pPr>
        <w:pStyle w:val="Caption"/>
        <w:keepNext/>
      </w:pPr>
      <w:bookmarkStart w:id="4258" w:name="_Toc452703871"/>
      <w:r w:rsidRPr="00762982">
        <w:t xml:space="preserve">Tabulka </w:t>
      </w:r>
      <w:fldSimple w:instr=" SEQ Tabulka \* ARABIC ">
        <w:r>
          <w:rPr>
            <w:noProof/>
          </w:rPr>
          <w:t>24</w:t>
        </w:r>
      </w:fldSimple>
      <w:r w:rsidRPr="00762982">
        <w:t xml:space="preserve">  - Jízdní doby osobních vlaků</w:t>
      </w:r>
      <w:bookmarkEnd w:id="4258"/>
    </w:p>
    <w:tbl>
      <w:tblPr>
        <w:tblW w:w="8588" w:type="dxa"/>
        <w:tblInd w:w="55" w:type="dxa"/>
        <w:tblCellMar>
          <w:left w:w="70" w:type="dxa"/>
          <w:right w:w="70" w:type="dxa"/>
        </w:tblCellMar>
        <w:tblLook w:val="0000"/>
      </w:tblPr>
      <w:tblGrid>
        <w:gridCol w:w="1981"/>
        <w:gridCol w:w="735"/>
        <w:gridCol w:w="734"/>
        <w:gridCol w:w="734"/>
        <w:gridCol w:w="734"/>
        <w:gridCol w:w="734"/>
        <w:gridCol w:w="734"/>
        <w:gridCol w:w="734"/>
        <w:gridCol w:w="734"/>
        <w:gridCol w:w="734"/>
      </w:tblGrid>
      <w:tr w:rsidR="00E77E32" w:rsidRPr="00762982" w:rsidTr="004D7AFA">
        <w:trPr>
          <w:trHeight w:val="285"/>
        </w:trPr>
        <w:tc>
          <w:tcPr>
            <w:tcW w:w="1981" w:type="dxa"/>
            <w:tcBorders>
              <w:top w:val="single" w:sz="12" w:space="0" w:color="auto"/>
              <w:left w:val="single" w:sz="12" w:space="0" w:color="auto"/>
              <w:bottom w:val="single" w:sz="12" w:space="0" w:color="auto"/>
              <w:right w:val="single" w:sz="12" w:space="0" w:color="auto"/>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Os</w:t>
            </w:r>
          </w:p>
        </w:tc>
        <w:tc>
          <w:tcPr>
            <w:tcW w:w="735"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BP</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A1</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A2.1.</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A2.2.</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B</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B+</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C</w:t>
            </w:r>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del w:id="4259" w:author="kubec" w:date="2016-06-22T04:37:00Z">
              <w:r w:rsidRPr="00762982" w:rsidDel="003C63CE">
                <w:rPr>
                  <w:sz w:val="20"/>
                  <w:szCs w:val="20"/>
                  <w:lang w:eastAsia="cs-CZ"/>
                </w:rPr>
                <w:delText>D</w:delText>
              </w:r>
              <w:r w:rsidDel="003C63CE">
                <w:rPr>
                  <w:sz w:val="20"/>
                  <w:szCs w:val="20"/>
                  <w:lang w:eastAsia="cs-CZ"/>
                </w:rPr>
                <w:delText>.1</w:delText>
              </w:r>
            </w:del>
            <w:ins w:id="4260" w:author="kubec" w:date="2016-06-22T04:37:00Z">
              <w:r>
                <w:rPr>
                  <w:sz w:val="20"/>
                  <w:szCs w:val="20"/>
                  <w:lang w:eastAsia="cs-CZ"/>
                </w:rPr>
                <w:t>D.1.</w:t>
              </w:r>
            </w:ins>
          </w:p>
        </w:tc>
        <w:tc>
          <w:tcPr>
            <w:tcW w:w="734" w:type="dxa"/>
            <w:tcBorders>
              <w:top w:val="single" w:sz="12" w:space="0" w:color="auto"/>
              <w:left w:val="nil"/>
              <w:bottom w:val="single" w:sz="12" w:space="0" w:color="auto"/>
              <w:right w:val="single" w:sz="12" w:space="0" w:color="auto"/>
            </w:tcBorders>
            <w:noWrap/>
            <w:vAlign w:val="bottom"/>
          </w:tcPr>
          <w:p w:rsidR="00E77E32" w:rsidRPr="00762982" w:rsidRDefault="00E77E32" w:rsidP="004D7AFA">
            <w:pPr>
              <w:spacing w:after="0" w:line="240" w:lineRule="auto"/>
              <w:jc w:val="center"/>
              <w:rPr>
                <w:sz w:val="20"/>
                <w:szCs w:val="20"/>
                <w:lang w:eastAsia="cs-CZ"/>
              </w:rPr>
            </w:pPr>
            <w:del w:id="4261" w:author="kubec" w:date="2016-06-22T04:38:00Z">
              <w:r w:rsidDel="003C63CE">
                <w:rPr>
                  <w:sz w:val="20"/>
                  <w:szCs w:val="20"/>
                  <w:lang w:eastAsia="cs-CZ"/>
                </w:rPr>
                <w:delText>D.2</w:delText>
              </w:r>
            </w:del>
            <w:ins w:id="4262" w:author="kubec" w:date="2016-06-22T04:38:00Z">
              <w:r>
                <w:rPr>
                  <w:sz w:val="20"/>
                  <w:szCs w:val="20"/>
                  <w:lang w:eastAsia="cs-CZ"/>
                </w:rPr>
                <w:t>D.2.</w:t>
              </w:r>
            </w:ins>
          </w:p>
        </w:tc>
      </w:tr>
      <w:tr w:rsidR="00E77E32" w:rsidRPr="00762982" w:rsidTr="004D7AFA">
        <w:trPr>
          <w:trHeight w:val="270"/>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Hranice na Moravě</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odb. Skalka</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Hranice na M. město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Teplice nad Bečvou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Černotín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 xml:space="preserve">Špičky </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Milotice nad B.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Hustopeče nad Bečvou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Lhotka nad Bečvou</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Valašské Meziříčí</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Brňov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Bystřička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6</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5,5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Jablůnka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Jablůnka</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Vsetín</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Leskovec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Valašská Polanka</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Lužná u Vsetína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Lidečko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1,5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w:t>
            </w:r>
          </w:p>
        </w:tc>
      </w:tr>
      <w:tr w:rsidR="00E77E32" w:rsidRPr="00762982" w:rsidTr="004D7AFA">
        <w:trPr>
          <w:trHeight w:val="255"/>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Lidečko ves z.</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3</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4</w:t>
            </w:r>
          </w:p>
        </w:tc>
      </w:tr>
      <w:tr w:rsidR="00E77E32" w:rsidRPr="00762982" w:rsidTr="004D7AFA">
        <w:trPr>
          <w:trHeight w:val="270"/>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r w:rsidRPr="00762982">
              <w:rPr>
                <w:sz w:val="20"/>
                <w:szCs w:val="20"/>
                <w:lang w:eastAsia="cs-CZ"/>
              </w:rPr>
              <w:t>Horní Lideč</w:t>
            </w:r>
          </w:p>
        </w:tc>
        <w:tc>
          <w:tcPr>
            <w:tcW w:w="735"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2,5</w:t>
            </w:r>
          </w:p>
        </w:tc>
        <w:tc>
          <w:tcPr>
            <w:tcW w:w="734" w:type="dxa"/>
            <w:tcBorders>
              <w:top w:val="nil"/>
              <w:left w:val="nil"/>
              <w:bottom w:val="nil"/>
              <w:right w:val="nil"/>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3,5</w:t>
            </w:r>
          </w:p>
        </w:tc>
      </w:tr>
      <w:tr w:rsidR="00E77E32" w:rsidRPr="00762982" w:rsidTr="004D7AFA">
        <w:trPr>
          <w:trHeight w:val="270"/>
        </w:trPr>
        <w:tc>
          <w:tcPr>
            <w:tcW w:w="1981" w:type="dxa"/>
            <w:tcBorders>
              <w:top w:val="nil"/>
              <w:left w:val="nil"/>
              <w:bottom w:val="nil"/>
              <w:right w:val="nil"/>
            </w:tcBorders>
            <w:noWrap/>
            <w:vAlign w:val="bottom"/>
          </w:tcPr>
          <w:p w:rsidR="00E77E32" w:rsidRPr="00762982" w:rsidRDefault="00E77E32" w:rsidP="004D7AFA">
            <w:pPr>
              <w:spacing w:after="0" w:line="240" w:lineRule="auto"/>
              <w:jc w:val="left"/>
              <w:rPr>
                <w:sz w:val="20"/>
                <w:szCs w:val="20"/>
                <w:lang w:eastAsia="cs-CZ"/>
              </w:rPr>
            </w:pPr>
          </w:p>
        </w:tc>
        <w:tc>
          <w:tcPr>
            <w:tcW w:w="735" w:type="dxa"/>
            <w:tcBorders>
              <w:top w:val="single" w:sz="8" w:space="0" w:color="auto"/>
              <w:left w:val="single" w:sz="8" w:space="0" w:color="auto"/>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60</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56</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53,5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51,5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49,5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40,5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52</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sidRPr="00762982">
              <w:rPr>
                <w:sz w:val="20"/>
                <w:szCs w:val="20"/>
                <w:lang w:eastAsia="cs-CZ"/>
              </w:rPr>
              <w:t>52,5</w:t>
            </w:r>
          </w:p>
        </w:tc>
        <w:tc>
          <w:tcPr>
            <w:tcW w:w="734" w:type="dxa"/>
            <w:tcBorders>
              <w:top w:val="single" w:sz="8" w:space="0" w:color="auto"/>
              <w:left w:val="nil"/>
              <w:bottom w:val="single" w:sz="8" w:space="0" w:color="auto"/>
              <w:right w:val="single" w:sz="8" w:space="0" w:color="auto"/>
            </w:tcBorders>
            <w:noWrap/>
            <w:vAlign w:val="bottom"/>
          </w:tcPr>
          <w:p w:rsidR="00E77E32" w:rsidRPr="00762982" w:rsidRDefault="00E77E32" w:rsidP="004D7AFA">
            <w:pPr>
              <w:spacing w:after="0" w:line="240" w:lineRule="auto"/>
              <w:jc w:val="center"/>
              <w:rPr>
                <w:sz w:val="20"/>
                <w:szCs w:val="20"/>
                <w:lang w:eastAsia="cs-CZ"/>
              </w:rPr>
            </w:pPr>
            <w:r>
              <w:rPr>
                <w:sz w:val="20"/>
                <w:szCs w:val="20"/>
                <w:lang w:eastAsia="cs-CZ"/>
              </w:rPr>
              <w:t>43,5</w:t>
            </w:r>
          </w:p>
        </w:tc>
      </w:tr>
    </w:tbl>
    <w:p w:rsidR="00E77E32" w:rsidRDefault="00E77E32" w:rsidP="00F2393E">
      <w:pPr>
        <w:widowControl w:val="0"/>
        <w:spacing w:line="240" w:lineRule="auto"/>
        <w:rPr>
          <w:sz w:val="20"/>
          <w:szCs w:val="20"/>
          <w:lang w:val="pl-PL"/>
        </w:rPr>
      </w:pPr>
    </w:p>
    <w:p w:rsidR="00E77E32" w:rsidRPr="00762982" w:rsidRDefault="00E77E32" w:rsidP="008C6544">
      <w:pPr>
        <w:pStyle w:val="Heading2"/>
        <w:numPr>
          <w:ilvl w:val="1"/>
          <w:numId w:val="2"/>
          <w:numberingChange w:id="4263" w:author="kubec" w:date="2016-06-27T04:39:00Z" w:original="%1:7:0:.%2:2:0:"/>
        </w:numPr>
        <w:ind w:left="567" w:hanging="567"/>
        <w:rPr>
          <w:bCs/>
        </w:rPr>
      </w:pPr>
      <w:bookmarkStart w:id="4264" w:name="_Toc454464936"/>
      <w:r>
        <w:rPr>
          <w:bCs/>
        </w:rPr>
        <w:t>Postrková služba</w:t>
      </w:r>
      <w:bookmarkEnd w:id="4264"/>
    </w:p>
    <w:p w:rsidR="00E77E32" w:rsidRDefault="00E77E32" w:rsidP="008C6544">
      <w:pPr>
        <w:rPr>
          <w:ins w:id="4265" w:author="kubec" w:date="2016-06-22T12:27:00Z"/>
        </w:rPr>
      </w:pPr>
      <w:r>
        <w:t xml:space="preserve">Postrková služba bude plánována  podle normativu hmotnosti uvedeného v plánu řadění nákladních vlaků, v provozu pak organizována dispečerským aparátem podle skutečné hmotnosti vlaků. Podle toho budou postrkové nebo přípřežní lokomotivy přidávány ve stanicích: Horní Lideč (vyjma B+), Valašská Polanka (pouze varianta B+), Vsetín, Valašské Meziříčí a Lhotka nad Bečvou. Vzhledem k tomu, že </w:t>
      </w:r>
      <w:del w:id="4266" w:author="kubec" w:date="2016-06-28T10:19:00Z">
        <w:r w:rsidDel="00EE4537">
          <w:delText>ŽST</w:delText>
        </w:r>
      </w:del>
      <w:ins w:id="4267" w:author="kubec" w:date="2016-06-28T10:19:00Z">
        <w:r>
          <w:t xml:space="preserve">ŽST </w:t>
        </w:r>
      </w:ins>
      <w:r>
        <w:t xml:space="preserve"> Púchov přechází na střídavou trakci,</w:t>
      </w:r>
      <w:ins w:id="4268" w:author="Radek Kubec" w:date="2016-06-21T20:22:00Z">
        <w:r>
          <w:t xml:space="preserve"> post</w:t>
        </w:r>
      </w:ins>
      <w:ins w:id="4269" w:author="Radek Kubec" w:date="2016-06-21T20:23:00Z">
        <w:r>
          <w:t>r</w:t>
        </w:r>
      </w:ins>
      <w:ins w:id="4270" w:author="Radek Kubec" w:date="2016-06-21T20:22:00Z">
        <w:r>
          <w:t>ková či přípřežní vozidla budou muset být</w:t>
        </w:r>
      </w:ins>
      <w:ins w:id="4271" w:author="Radek Kubec" w:date="2016-06-21T20:23:00Z">
        <w:r>
          <w:t xml:space="preserve"> vícesystémová. Již dnes </w:t>
        </w:r>
        <w:del w:id="4272" w:author="Stehlík Milan, Bc." w:date="2016-06-27T08:22:00Z">
          <w:r w:rsidDel="001057AC">
            <w:delText xml:space="preserve">již </w:delText>
          </w:r>
        </w:del>
        <w:r>
          <w:t>však lze sledovat, že dopravci tato vozidla volí</w:t>
        </w:r>
      </w:ins>
      <w:ins w:id="4273" w:author="kubec" w:date="2016-06-22T12:27:00Z">
        <w:r>
          <w:t>.</w:t>
        </w:r>
      </w:ins>
    </w:p>
    <w:p w:rsidR="00E77E32" w:rsidRDefault="00E77E32" w:rsidP="008C6544">
      <w:pPr>
        <w:numPr>
          <w:ins w:id="4274" w:author="kubec" w:date="2016-06-22T12:27:00Z"/>
        </w:numPr>
      </w:pPr>
      <w:ins w:id="4275" w:author="kubec" w:date="2016-06-22T12:27:00Z">
        <w:r>
          <w:t>Sklon trati Polom – Lhotka nad Bečvou ve variantě C je dle podélného profilu je 12</w:t>
        </w:r>
        <w:r>
          <w:rPr>
            <w:rFonts w:ascii="Arial" w:hAnsi="Arial" w:cs="Arial"/>
          </w:rPr>
          <w:t>‰</w:t>
        </w:r>
        <w:r>
          <w:t>. Tento sklon překoná nákladní vlak, jehož normativ bude 1500 tun. Při dvojici elektrických hnacích vozidel lze uvažovat s normativem až 2400 tun (</w:t>
        </w:r>
        <w:del w:id="4276" w:author="Stehlík Milan, Bc." w:date="2016-06-28T07:49:00Z">
          <w:r w:rsidDel="007B0371">
            <w:delText xml:space="preserve"> </w:delText>
          </w:r>
        </w:del>
        <w:r>
          <w:t>výpočet proveden na hnací vozidlo řady 163, v případě použití novějších vozidel, bude normativ vyšší).</w:t>
        </w:r>
      </w:ins>
      <w:ins w:id="4277" w:author="Radek Kubec" w:date="2016-06-21T20:23:00Z">
        <w:del w:id="4278" w:author="kubec" w:date="2016-06-22T12:27:00Z">
          <w:r w:rsidDel="009C6F2F">
            <w:delText>.</w:delText>
          </w:r>
        </w:del>
      </w:ins>
      <w:ins w:id="4279" w:author="Radek Kubec" w:date="2016-06-21T20:22:00Z">
        <w:del w:id="4280" w:author="kubec" w:date="2016-06-22T12:27:00Z">
          <w:r w:rsidDel="009C6F2F">
            <w:delText xml:space="preserve"> </w:delText>
          </w:r>
        </w:del>
      </w:ins>
      <w:del w:id="4281" w:author="kubec" w:date="2016-06-22T12:27:00Z">
        <w:r w:rsidDel="009C6F2F">
          <w:delText xml:space="preserve"> </w:delText>
        </w:r>
      </w:del>
      <w:del w:id="4282" w:author="Radek Kubec" w:date="2016-06-21T20:24:00Z">
        <w:r w:rsidDel="00FB2CD1">
          <w:delText xml:space="preserve">již dnes většina dopravců tranzitní dopravy volí vícesystémová hnací vozidla. </w:delText>
        </w:r>
      </w:del>
    </w:p>
    <w:p w:rsidR="00E77E32" w:rsidRDefault="00E77E32" w:rsidP="008C6544">
      <w:pPr>
        <w:rPr>
          <w:ins w:id="4283" w:author="kubec" w:date="2016-06-27T05:36:00Z"/>
        </w:rPr>
      </w:pPr>
      <w:r>
        <w:t xml:space="preserve">Ve variantě </w:t>
      </w:r>
      <w:del w:id="4284" w:author="kubec" w:date="2016-06-22T04:38:00Z">
        <w:r w:rsidDel="003C63CE">
          <w:delText>D.2</w:delText>
        </w:r>
      </w:del>
      <w:ins w:id="4285" w:author="kubec" w:date="2016-06-22T04:38:00Z">
        <w:r>
          <w:t>D.2.</w:t>
        </w:r>
      </w:ins>
      <w:del w:id="4286" w:author="Stehlík Milan, Bc." w:date="2016-06-28T07:50:00Z">
        <w:r w:rsidDel="007B0371">
          <w:delText>.</w:delText>
        </w:r>
      </w:del>
      <w:r>
        <w:t xml:space="preserve"> vzniká nová přeložka – její sklon je 12</w:t>
      </w:r>
      <w:r>
        <w:rPr>
          <w:rFonts w:ascii="Arial" w:hAnsi="Arial" w:cs="Arial"/>
        </w:rPr>
        <w:t>‰</w:t>
      </w:r>
      <w:r>
        <w:t>. Tento sklon překoná nákladní vlak, jehož normativ bude 1500 tun. Při dvojici elektrických hnacích vozidel lze uvažovat s normativem až 2400 tun (</w:t>
      </w:r>
      <w:del w:id="4287" w:author="Stehlík Milan, Bc." w:date="2016-06-28T07:50:00Z">
        <w:r w:rsidDel="007B0371">
          <w:delText xml:space="preserve"> </w:delText>
        </w:r>
      </w:del>
      <w:r>
        <w:t>výpočet proveden na hnací vozidlo řady 163, v případě použití novějších vozidel, bude normativ vyšší).</w:t>
      </w:r>
    </w:p>
    <w:p w:rsidR="00E77E32" w:rsidRDefault="00E77E32" w:rsidP="000F72CF">
      <w:pPr>
        <w:numPr>
          <w:ins w:id="4288" w:author="kubec" w:date="2016-06-27T05:36:00Z"/>
        </w:numPr>
        <w:rPr>
          <w:ins w:id="4289" w:author="kubec" w:date="2016-06-27T05:36:00Z"/>
        </w:rPr>
      </w:pPr>
      <w:ins w:id="4290" w:author="kubec" w:date="2016-06-27T05:36:00Z">
        <w:r w:rsidRPr="00E77E32">
          <w:rPr>
            <w:rPrChange w:id="4291" w:author="kubec" w:date="2016-06-27T15:10:00Z">
              <w:rPr>
                <w:color w:val="0563C1"/>
                <w:u w:val="single"/>
              </w:rPr>
            </w:rPrChange>
          </w:rPr>
          <w:t>Největší sklon celé trati je před bodem zlomu v km 23, 866</w:t>
        </w:r>
      </w:ins>
      <w:ins w:id="4292" w:author="Stehlík Milan, Bc." w:date="2016-06-27T08:25:00Z">
        <w:r w:rsidRPr="00E77E32">
          <w:rPr>
            <w:rPrChange w:id="4293" w:author="kubec" w:date="2016-06-27T15:10:00Z">
              <w:rPr>
                <w:color w:val="0563C1"/>
                <w:highlight w:val="green"/>
                <w:u w:val="single"/>
              </w:rPr>
            </w:rPrChange>
          </w:rPr>
          <w:t xml:space="preserve"> (H. Lideč - Púchov)</w:t>
        </w:r>
      </w:ins>
      <w:ins w:id="4294" w:author="kubec" w:date="2016-06-27T05:36:00Z">
        <w:r w:rsidRPr="00E77E32">
          <w:rPr>
            <w:rPrChange w:id="4295" w:author="kubec" w:date="2016-06-27T15:10:00Z">
              <w:rPr>
                <w:color w:val="0563C1"/>
                <w:u w:val="single"/>
              </w:rPr>
            </w:rPrChange>
          </w:rPr>
          <w:t xml:space="preserve">. Zde trať stoupá až cca 14,7 ‰. Následuje </w:t>
        </w:r>
      </w:ins>
      <w:ins w:id="4296" w:author="kubec" w:date="2016-06-27T05:38:00Z">
        <w:r w:rsidRPr="00E77E32">
          <w:rPr>
            <w:rPrChange w:id="4297" w:author="kubec" w:date="2016-06-27T15:10:00Z">
              <w:rPr>
                <w:color w:val="0563C1"/>
                <w:u w:val="single"/>
              </w:rPr>
            </w:rPrChange>
          </w:rPr>
          <w:t xml:space="preserve">kaskádovité </w:t>
        </w:r>
      </w:ins>
      <w:ins w:id="4298" w:author="kubec" w:date="2016-06-27T05:36:00Z">
        <w:r w:rsidRPr="00E77E32">
          <w:rPr>
            <w:rPrChange w:id="4299" w:author="kubec" w:date="2016-06-27T15:10:00Z">
              <w:rPr>
                <w:color w:val="0563C1"/>
                <w:u w:val="single"/>
              </w:rPr>
            </w:rPrChange>
          </w:rPr>
          <w:t>klesání až 17,5 ‰ směr SR.</w:t>
        </w:r>
        <w:r w:rsidRPr="00762982">
          <w:t xml:space="preserve"> </w:t>
        </w:r>
      </w:ins>
    </w:p>
    <w:p w:rsidR="00E77E32" w:rsidRDefault="00E77E32" w:rsidP="008C6544">
      <w:pPr>
        <w:numPr>
          <w:ins w:id="4300" w:author="kubec" w:date="2016-06-27T05:36:00Z"/>
        </w:numPr>
        <w:rPr>
          <w:ins w:id="4301" w:author="Stehlík Milan, Bc." w:date="2016-06-24T11:22:00Z"/>
        </w:rPr>
      </w:pPr>
    </w:p>
    <w:p w:rsidR="00E77E32" w:rsidRPr="00762982" w:rsidDel="000F72CF" w:rsidRDefault="00E77E32" w:rsidP="008C6544">
      <w:pPr>
        <w:rPr>
          <w:del w:id="4302" w:author="kubec" w:date="2016-06-27T05:38:00Z"/>
        </w:rPr>
      </w:pPr>
      <w:ins w:id="4303" w:author="Stehlík Milan, Bc." w:date="2016-06-24T11:22:00Z">
        <w:del w:id="4304" w:author="kubec" w:date="2016-06-27T05:38:00Z">
          <w:r w:rsidRPr="00E77E32">
            <w:rPr>
              <w:highlight w:val="yellow"/>
              <w:rPrChange w:id="4305" w:author="Stehlík Milan, Bc." w:date="2016-06-24T11:22:00Z">
                <w:rPr>
                  <w:color w:val="0563C1"/>
                  <w:u w:val="single"/>
                </w:rPr>
              </w:rPrChange>
            </w:rPr>
            <w:delText xml:space="preserve">DOPLNIT LIDEČ </w:delText>
          </w:r>
          <w:r w:rsidRPr="00C62318" w:rsidDel="000F72CF">
            <w:rPr>
              <w:highlight w:val="yellow"/>
            </w:rPr>
            <w:delText>–</w:delText>
          </w:r>
          <w:r w:rsidRPr="00E77E32">
            <w:rPr>
              <w:highlight w:val="yellow"/>
              <w:rPrChange w:id="4306" w:author="Stehlík Milan, Bc." w:date="2016-06-24T11:22:00Z">
                <w:rPr>
                  <w:color w:val="0563C1"/>
                  <w:u w:val="single"/>
                </w:rPr>
              </w:rPrChange>
            </w:rPr>
            <w:delText xml:space="preserve"> PÚCHOV.</w:delText>
          </w:r>
        </w:del>
      </w:ins>
    </w:p>
    <w:p w:rsidR="00E77E32" w:rsidRPr="00762982" w:rsidDel="000F72CF" w:rsidRDefault="00E77E32" w:rsidP="00F2393E">
      <w:pPr>
        <w:widowControl w:val="0"/>
        <w:spacing w:line="240" w:lineRule="auto"/>
        <w:rPr>
          <w:del w:id="4307" w:author="kubec" w:date="2016-06-27T05:38:00Z"/>
          <w:sz w:val="20"/>
          <w:szCs w:val="20"/>
          <w:lang w:val="pl-PL"/>
        </w:rPr>
      </w:pPr>
    </w:p>
    <w:p w:rsidR="00E77E32" w:rsidRPr="00762982" w:rsidRDefault="00E77E32" w:rsidP="005D3BAC">
      <w:pPr>
        <w:pStyle w:val="Heading2"/>
        <w:numPr>
          <w:ilvl w:val="1"/>
          <w:numId w:val="2"/>
          <w:numberingChange w:id="4308" w:author="kubec" w:date="2016-06-27T04:39:00Z" w:original="%1:7:0:.%2:3:0:"/>
        </w:numPr>
        <w:ind w:left="567" w:hanging="567"/>
        <w:rPr>
          <w:bCs/>
        </w:rPr>
      </w:pPr>
      <w:bookmarkStart w:id="4309" w:name="_Toc454464937"/>
      <w:r w:rsidRPr="00762982">
        <w:rPr>
          <w:bCs/>
        </w:rPr>
        <w:t>Grafikon vlakové dopravy</w:t>
      </w:r>
      <w:bookmarkEnd w:id="4309"/>
    </w:p>
    <w:p w:rsidR="00E77E32" w:rsidRPr="00762982" w:rsidRDefault="00E77E32" w:rsidP="00E55200">
      <w:pPr>
        <w:pStyle w:val="Heading3"/>
        <w:numPr>
          <w:ilvl w:val="2"/>
          <w:numId w:val="2"/>
          <w:numberingChange w:id="4310" w:author="kubec" w:date="2016-06-27T04:39:00Z" w:original="%1:7:0:.%2:3:0:.%3:1:0:"/>
        </w:numPr>
      </w:pPr>
      <w:bookmarkStart w:id="4311" w:name="_Toc454464938"/>
      <w:r w:rsidRPr="00762982">
        <w:t>Obecné podmínky sestavy GVD</w:t>
      </w:r>
      <w:bookmarkEnd w:id="4311"/>
    </w:p>
    <w:p w:rsidR="00E77E32" w:rsidRPr="00762982" w:rsidRDefault="00E77E32" w:rsidP="004122E0">
      <w:r w:rsidRPr="00762982">
        <w:t xml:space="preserve">Modelové GVD byly zpracovány v podobě čtyřhodinové špičky ve zvoleném období 10:00 - 14:00, čímž je obsažena část ranní, odpolední dopravní špičky a zároveň poskytnut náhled v situaci provozního konceptu při přechodu do sedlového rozsahu dopravy. Modelové grafikony varianty bez projektu, variant A.1, A.2.1, A.2, B, B+, C, </w:t>
      </w:r>
      <w:del w:id="4312" w:author="kubec" w:date="2016-06-22T04:37:00Z">
        <w:r w:rsidRPr="00762982" w:rsidDel="003C63CE">
          <w:delText>D</w:delText>
        </w:r>
        <w:r w:rsidDel="003C63CE">
          <w:delText>.1</w:delText>
        </w:r>
      </w:del>
      <w:ins w:id="4313" w:author="kubec" w:date="2016-06-22T04:37:00Z">
        <w:r>
          <w:t>D.1.</w:t>
        </w:r>
      </w:ins>
      <w:r>
        <w:t>.</w:t>
      </w:r>
      <w:r w:rsidRPr="00762982">
        <w:t xml:space="preserve">, </w:t>
      </w:r>
      <w:del w:id="4314" w:author="kubec" w:date="2016-06-22T04:38:00Z">
        <w:r w:rsidRPr="00762982" w:rsidDel="003C63CE">
          <w:delText>D</w:delText>
        </w:r>
        <w:r w:rsidDel="003C63CE">
          <w:delText>.2</w:delText>
        </w:r>
      </w:del>
      <w:ins w:id="4315" w:author="kubec" w:date="2016-06-22T04:38:00Z">
        <w:r>
          <w:t>D.2.</w:t>
        </w:r>
      </w:ins>
      <w:r>
        <w:t>.</w:t>
      </w:r>
      <w:r w:rsidRPr="00762982">
        <w:t xml:space="preserve"> jsou přílohou této části. Jsou sestaveny pro </w:t>
      </w:r>
      <w:r w:rsidRPr="00762982">
        <w:rPr>
          <w:b/>
          <w:bCs/>
        </w:rPr>
        <w:t>střednědobý horizont</w:t>
      </w:r>
      <w:r w:rsidRPr="00762982">
        <w:t>. Pro dlouhodobý horizont dokladovány již nejsou, jelikož jsou identické, jako pro střednědobý horizont.</w:t>
      </w:r>
    </w:p>
    <w:p w:rsidR="00E77E32" w:rsidRPr="00762982" w:rsidRDefault="00E77E32" w:rsidP="004122E0">
      <w:pPr>
        <w:rPr>
          <w:u w:val="single"/>
        </w:rPr>
      </w:pPr>
      <w:r w:rsidRPr="00762982">
        <w:rPr>
          <w:u w:val="single"/>
        </w:rPr>
        <w:t>Střednědobý a dlouhodobý horizont</w:t>
      </w:r>
    </w:p>
    <w:p w:rsidR="00E77E32" w:rsidRPr="009C6F2F" w:rsidRDefault="00E77E32" w:rsidP="004122E0">
      <w:pPr>
        <w:numPr>
          <w:ilvl w:val="0"/>
          <w:numId w:val="15"/>
          <w:numberingChange w:id="4316" w:author="kubec" w:date="2016-06-27T04:39:00Z" w:original=""/>
        </w:numPr>
      </w:pPr>
      <w:r w:rsidRPr="009C6F2F">
        <w:t>Ex2/ R18: S:26/ S:27 pro směr jízdy SR – Vsetín – Praha v </w:t>
      </w:r>
      <w:del w:id="4317" w:author="kubec" w:date="2016-06-28T10:19:00Z">
        <w:r w:rsidRPr="009C6F2F" w:rsidDel="00EE4537">
          <w:delText>ŽST</w:delText>
        </w:r>
      </w:del>
      <w:ins w:id="4318" w:author="kubec" w:date="2016-06-28T10:19:00Z">
        <w:r>
          <w:t xml:space="preserve">ŽST </w:t>
        </w:r>
      </w:ins>
      <w:r w:rsidRPr="009C6F2F">
        <w:t xml:space="preserve"> Hranice na Moravě</w:t>
      </w:r>
    </w:p>
    <w:p w:rsidR="00E77E32" w:rsidRPr="009C6F2F" w:rsidRDefault="00E77E32" w:rsidP="004122E0">
      <w:pPr>
        <w:numPr>
          <w:ilvl w:val="0"/>
          <w:numId w:val="15"/>
          <w:numberingChange w:id="4319" w:author="kubec" w:date="2016-06-27T04:39:00Z" w:original=""/>
        </w:numPr>
      </w:pPr>
      <w:r w:rsidRPr="00E77E32">
        <w:rPr>
          <w:rPrChange w:id="4320" w:author="kubec">
            <w:rPr>
              <w:color w:val="0563C1"/>
              <w:u w:val="single"/>
            </w:rPr>
          </w:rPrChange>
        </w:rPr>
        <w:t xml:space="preserve">Ex2/ R18: L:33/ L:34 pro směr jízdy Praha </w:t>
      </w:r>
      <w:r w:rsidRPr="004D114D">
        <w:t>–</w:t>
      </w:r>
      <w:r w:rsidRPr="00E77E32">
        <w:rPr>
          <w:rPrChange w:id="4321" w:author="kubec">
            <w:rPr>
              <w:color w:val="0563C1"/>
              <w:u w:val="single"/>
            </w:rPr>
          </w:rPrChange>
        </w:rPr>
        <w:t xml:space="preserve"> Vsetín - SR v</w:t>
      </w:r>
      <w:r w:rsidRPr="004D114D">
        <w:t> </w:t>
      </w:r>
      <w:del w:id="4322" w:author="kubec" w:date="2016-06-28T10:19:00Z">
        <w:r w:rsidRPr="00E77E32">
          <w:rPr>
            <w:rPrChange w:id="4323" w:author="kubec">
              <w:rPr>
                <w:color w:val="0563C1"/>
                <w:u w:val="single"/>
              </w:rPr>
            </w:rPrChange>
          </w:rPr>
          <w:delText>ŽST</w:delText>
        </w:r>
      </w:del>
      <w:ins w:id="4324" w:author="kubec" w:date="2016-06-28T10:19:00Z">
        <w:r>
          <w:t xml:space="preserve">ŽST </w:t>
        </w:r>
      </w:ins>
      <w:r w:rsidRPr="00E77E32">
        <w:rPr>
          <w:rPrChange w:id="4325" w:author="kubec">
            <w:rPr>
              <w:color w:val="0563C1"/>
              <w:u w:val="single"/>
            </w:rPr>
          </w:rPrChange>
        </w:rPr>
        <w:t xml:space="preserve"> Hranice na Moravě</w:t>
      </w:r>
    </w:p>
    <w:p w:rsidR="00E77E32" w:rsidRPr="00762982" w:rsidRDefault="00E77E32" w:rsidP="004122E0">
      <w:pPr>
        <w:numPr>
          <w:ilvl w:val="0"/>
          <w:numId w:val="15"/>
          <w:numberingChange w:id="4326" w:author="kubec" w:date="2016-06-27T04:39:00Z" w:original=""/>
        </w:numPr>
      </w:pPr>
      <w:r w:rsidRPr="00762982">
        <w:t>Os: X:29/ X:30 pro oba směry v </w:t>
      </w:r>
      <w:del w:id="4327" w:author="kubec" w:date="2016-06-28T10:19:00Z">
        <w:r w:rsidRPr="00762982" w:rsidDel="00EE4537">
          <w:delText>ŽST.</w:delText>
        </w:r>
      </w:del>
      <w:ins w:id="4328" w:author="kubec" w:date="2016-06-28T10:19:00Z">
        <w:r>
          <w:t xml:space="preserve">ŽST </w:t>
        </w:r>
      </w:ins>
      <w:r w:rsidRPr="00762982">
        <w:t xml:space="preserve"> Valašské Meziříčí</w:t>
      </w:r>
      <w:r>
        <w:t xml:space="preserve"> vyjma var. </w:t>
      </w:r>
      <w:del w:id="4329" w:author="kubec" w:date="2016-06-22T04:38:00Z">
        <w:r w:rsidDel="003C63CE">
          <w:delText>D.2</w:delText>
        </w:r>
      </w:del>
      <w:ins w:id="4330" w:author="kubec" w:date="2016-06-22T04:38:00Z">
        <w:r>
          <w:t>D.2.</w:t>
        </w:r>
      </w:ins>
      <w:r>
        <w:t>.</w:t>
      </w:r>
    </w:p>
    <w:p w:rsidR="00E77E32" w:rsidRPr="00762982" w:rsidRDefault="00E77E32" w:rsidP="004122E0">
      <w:pPr>
        <w:numPr>
          <w:ilvl w:val="0"/>
          <w:numId w:val="15"/>
          <w:numberingChange w:id="4331" w:author="kubec" w:date="2016-06-27T04:39:00Z" w:original=""/>
        </w:numPr>
      </w:pPr>
      <w:r w:rsidRPr="00762982">
        <w:t>Poloha a rozsah vlakových spojů</w:t>
      </w:r>
      <w:r>
        <w:t xml:space="preserve"> ČR – SR není známa, je uvažován stáv</w:t>
      </w:r>
      <w:r w:rsidRPr="00762982">
        <w:t>ající stav</w:t>
      </w:r>
    </w:p>
    <w:p w:rsidR="00E77E32" w:rsidRPr="00762982" w:rsidRDefault="00E77E32" w:rsidP="004122E0">
      <w:r w:rsidRPr="00762982">
        <w:t>Konstrukční poloha dálkové dopravy byla dána O26 SŽDC, konstrukční poloha regionální osobní dopravy je dána provozním konceptem objednavatelů dopravy.</w:t>
      </w:r>
    </w:p>
    <w:p w:rsidR="00E77E32" w:rsidRPr="00762982" w:rsidRDefault="00E77E32" w:rsidP="00496A9F">
      <w:pPr>
        <w:pStyle w:val="Heading3"/>
        <w:numPr>
          <w:ilvl w:val="2"/>
          <w:numId w:val="2"/>
          <w:numberingChange w:id="4332" w:author="kubec" w:date="2016-06-27T04:39:00Z" w:original="%1:7:0:.%2:3:0:.%3:2:0:"/>
        </w:numPr>
        <w:rPr>
          <w:bCs/>
        </w:rPr>
      </w:pPr>
      <w:bookmarkStart w:id="4333" w:name="_Toc454464939"/>
      <w:r w:rsidRPr="00762982">
        <w:rPr>
          <w:bCs/>
        </w:rPr>
        <w:t>Modelový GVD - varianta bez projektu</w:t>
      </w:r>
      <w:bookmarkEnd w:id="4333"/>
    </w:p>
    <w:p w:rsidR="00E77E32" w:rsidRPr="00762982" w:rsidRDefault="00E77E32" w:rsidP="00496A9F">
      <w:r w:rsidRPr="00762982">
        <w:t>Současné jízdní doby se v této variantě bez projektu oproti současnému GVD liší nasazenými vozidly a výsledky akce „Trať 308 (Lúky pod Makytou) – St. hranice CZ/SK – Horní Lideč – Hranice na Moravě, úsek Teplice nad Bečvou (mimo) – Hustopeče nad Bečvou (mimo)“ a " Trať 308 (Lúky pod Makytou) - St. Hranice CZ/SK - Horní Lideč - Hranice na Moravě, úsek Valašské Meziříčí (mimo) - Jablůnka (mimo) a Vsetín (mimo) - Horní Lideč (mimo)</w:t>
      </w:r>
      <w:del w:id="4334" w:author="kubec" w:date="2016-06-22T05:18:00Z">
        <w:r w:rsidRPr="00762982" w:rsidDel="00334AAF">
          <w:delText xml:space="preserve"> </w:delText>
        </w:r>
      </w:del>
      <w:r w:rsidRPr="00762982">
        <w:t>".</w:t>
      </w:r>
      <w:ins w:id="4335" w:author="kubec" w:date="2016-06-22T05:18:00Z">
        <w:r>
          <w:t xml:space="preserve"> </w:t>
        </w:r>
      </w:ins>
      <w:r w:rsidRPr="00762982">
        <w:t xml:space="preserve">Odstranění propadu rychlosti” - grafikon je přílohou DT, odsouhlasený MD ČR a Objednavatelem dopravy. </w:t>
      </w:r>
      <w:ins w:id="4336" w:author="kubec" w:date="2016-06-22T05:24:00Z">
        <w:r>
          <w:t xml:space="preserve"> Na návazných tratích nedochází k</w:t>
        </w:r>
      </w:ins>
      <w:ins w:id="4337" w:author="kubec" w:date="2016-06-22T05:25:00Z">
        <w:r>
          <w:t> </w:t>
        </w:r>
      </w:ins>
      <w:ins w:id="4338" w:author="kubec" w:date="2016-06-22T05:24:00Z">
        <w:r>
          <w:t xml:space="preserve">žádným </w:t>
        </w:r>
      </w:ins>
      <w:ins w:id="4339" w:author="kubec" w:date="2016-06-22T05:25:00Z">
        <w:r>
          <w:t xml:space="preserve">změnám. </w:t>
        </w:r>
      </w:ins>
    </w:p>
    <w:p w:rsidR="00E77E32" w:rsidRPr="00CC3A9D" w:rsidRDefault="00E77E32" w:rsidP="00496A9F">
      <w:pPr>
        <w:pStyle w:val="Heading3"/>
        <w:numPr>
          <w:ilvl w:val="2"/>
          <w:numId w:val="2"/>
          <w:numberingChange w:id="4340" w:author="kubec" w:date="2016-06-27T04:39:00Z" w:original="%1:7:0:.%2:3:0:.%3:3:0:"/>
        </w:numPr>
        <w:rPr>
          <w:bCs/>
        </w:rPr>
      </w:pPr>
      <w:bookmarkStart w:id="4341" w:name="_Toc454464940"/>
      <w:r w:rsidRPr="00E77E32">
        <w:rPr>
          <w:bCs/>
          <w:rPrChange w:id="4342" w:author="kubec" w:date="2016-06-23T16:28:00Z">
            <w:rPr>
              <w:bCs/>
              <w:color w:val="0563C1"/>
              <w:u w:val="single"/>
            </w:rPr>
          </w:rPrChange>
        </w:rPr>
        <w:t xml:space="preserve">Modelový GVD - </w:t>
      </w:r>
      <w:r w:rsidRPr="00E77E32">
        <w:rPr>
          <w:rPrChange w:id="4343" w:author="kubec" w:date="2016-06-23T16:28:00Z">
            <w:rPr>
              <w:color w:val="0563C1"/>
              <w:u w:val="single"/>
            </w:rPr>
          </w:rPrChange>
        </w:rPr>
        <w:t>varianta A.1.1., A.1.2.</w:t>
      </w:r>
      <w:bookmarkEnd w:id="4341"/>
    </w:p>
    <w:p w:rsidR="00E77E32" w:rsidRPr="00E77E32" w:rsidRDefault="00E77E32" w:rsidP="00496A9F">
      <w:pPr>
        <w:rPr>
          <w:rPrChange w:id="4344" w:author="Unknown">
            <w:rPr>
              <w:color w:val="0563C1"/>
              <w:u w:val="single"/>
            </w:rPr>
          </w:rPrChange>
        </w:rPr>
      </w:pPr>
      <w:r w:rsidRPr="00E77E32">
        <w:rPr>
          <w:rPrChange w:id="4345" w:author="kubec" w:date="2016-06-23T16:28:00Z">
            <w:rPr>
              <w:color w:val="0563C1"/>
              <w:u w:val="single"/>
            </w:rPr>
          </w:rPrChange>
        </w:rPr>
        <w:t xml:space="preserve">Jízdní doby Ex2 u varianty A.1. (A.1.1., A.1.2.) jsou lepší oproti BP o 6,0 minut. K takovému zkrácení dochází díky zvýšení traťové rychlosti v téměř celém úseku. V úseku Valašské Meziříčí </w:t>
      </w:r>
      <w:r w:rsidRPr="00FB26D2">
        <w:t>–</w:t>
      </w:r>
      <w:r w:rsidRPr="00E77E32">
        <w:rPr>
          <w:rPrChange w:id="4346" w:author="kubec" w:date="2016-06-23T16:28:00Z">
            <w:rPr>
              <w:color w:val="0563C1"/>
              <w:u w:val="single"/>
            </w:rPr>
          </w:rPrChange>
        </w:rPr>
        <w:t xml:space="preserve"> Horní Lideč jsou jízdní doby téměř shodné. </w:t>
      </w:r>
    </w:p>
    <w:p w:rsidR="00E77E32" w:rsidRDefault="00E77E32" w:rsidP="00496A9F">
      <w:pPr>
        <w:rPr>
          <w:ins w:id="4347" w:author="kubec" w:date="2016-06-23T17:06:00Z"/>
        </w:rPr>
      </w:pPr>
      <w:r w:rsidRPr="00E77E32">
        <w:rPr>
          <w:rPrChange w:id="4348" w:author="kubec" w:date="2016-06-23T16:28:00Z">
            <w:rPr>
              <w:color w:val="0563C1"/>
              <w:u w:val="single"/>
            </w:rPr>
          </w:rPrChange>
        </w:rPr>
        <w:t xml:space="preserve">U osobních vlaků je rozdíl 2,0 minuty ve prospěch varianty A.1. Zrychlení, které je nevelké, je dáno velkým počtem zastávek a relativně krátkými vzdálenostmi mezi nimi. </w:t>
      </w:r>
      <w:ins w:id="4349" w:author="kubec" w:date="2016-06-22T05:25:00Z">
        <w:r w:rsidRPr="00E77E32">
          <w:rPr>
            <w:rPrChange w:id="4350" w:author="kubec" w:date="2016-06-23T16:28:00Z">
              <w:rPr>
                <w:color w:val="0563C1"/>
                <w:u w:val="single"/>
              </w:rPr>
            </w:rPrChange>
          </w:rPr>
          <w:t xml:space="preserve">GVD návazných tratí uzpůsoben tak, aby cestujícím byla zkrácena cestovní doba, respektován dominantní proud cestujících. </w:t>
        </w:r>
      </w:ins>
      <w:ins w:id="4351" w:author="kubec" w:date="2016-06-22T06:10:00Z">
        <w:r w:rsidRPr="00E77E32">
          <w:rPr>
            <w:rPrChange w:id="4352" w:author="kubec">
              <w:rPr>
                <w:color w:val="0563C1"/>
                <w:u w:val="single"/>
              </w:rPr>
            </w:rPrChange>
          </w:rPr>
          <w:t>Časová poloha v</w:t>
        </w:r>
        <w:r w:rsidRPr="00FB26D2">
          <w:t> </w:t>
        </w:r>
        <w:r w:rsidRPr="00E77E32">
          <w:rPr>
            <w:rPrChange w:id="4353" w:author="kubec">
              <w:rPr>
                <w:color w:val="0563C1"/>
                <w:u w:val="single"/>
              </w:rPr>
            </w:rPrChange>
          </w:rPr>
          <w:t xml:space="preserve">úseku Hranice na Moravě </w:t>
        </w:r>
        <w:r w:rsidRPr="00FB26D2">
          <w:t>–</w:t>
        </w:r>
        <w:r w:rsidRPr="00E77E32">
          <w:rPr>
            <w:rPrChange w:id="4354" w:author="kubec">
              <w:rPr>
                <w:color w:val="0563C1"/>
                <w:u w:val="single"/>
              </w:rPr>
            </w:rPrChange>
          </w:rPr>
          <w:t xml:space="preserve"> Drahotuše nebyla objednavatelem prozatím přesně stanovena</w:t>
        </w:r>
        <w:r>
          <w:t xml:space="preserve">. Po provedeném přestupu mezi linkami </w:t>
        </w:r>
      </w:ins>
      <w:ins w:id="4355" w:author="kubec" w:date="2016-06-22T06:11:00Z">
        <w:r>
          <w:t xml:space="preserve">Valašsko </w:t>
        </w:r>
      </w:ins>
      <w:ins w:id="4356" w:author="kubec" w:date="2016-06-22T06:12:00Z">
        <w:r>
          <w:t xml:space="preserve">– </w:t>
        </w:r>
      </w:ins>
      <w:ins w:id="4357" w:author="kubec" w:date="2016-06-22T06:11:00Z">
        <w:r>
          <w:t>Olomouc</w:t>
        </w:r>
      </w:ins>
      <w:ins w:id="4358" w:author="kubec" w:date="2016-06-22T06:12:00Z">
        <w:r>
          <w:t xml:space="preserve">/ Ostravsko – Přerov </w:t>
        </w:r>
      </w:ins>
      <w:ins w:id="4359" w:author="kubec" w:date="2016-06-22T06:13:00Z">
        <w:r>
          <w:t xml:space="preserve">bude odjezd jednoho z vlaků řešen přes </w:t>
        </w:r>
      </w:ins>
      <w:ins w:id="4360" w:author="kubec" w:date="2016-06-28T08:52:00Z">
        <w:r>
          <w:t>D</w:t>
        </w:r>
      </w:ins>
      <w:ins w:id="4361" w:author="kubec" w:date="2016-06-22T06:13:00Z">
        <w:r>
          <w:t xml:space="preserve">rahotušskou spojku, případně ve sledu za vlakem. </w:t>
        </w:r>
      </w:ins>
      <w:ins w:id="4362" w:author="kubec" w:date="2016-06-22T06:14:00Z">
        <w:r>
          <w:t>Mimo špičku bude linka z Ostravska s ostrým obratem ukončena v Hranicích na Moravě.</w:t>
        </w:r>
      </w:ins>
      <w:ins w:id="4363" w:author="kubec" w:date="2016-06-22T06:16:00Z">
        <w:r>
          <w:t xml:space="preserve"> </w:t>
        </w:r>
      </w:ins>
    </w:p>
    <w:p w:rsidR="00E77E32" w:rsidRPr="00762982" w:rsidDel="000F72CF" w:rsidRDefault="00E77E32" w:rsidP="00496A9F">
      <w:pPr>
        <w:numPr>
          <w:ins w:id="4364" w:author="kubec" w:date="2016-06-23T17:06:00Z"/>
        </w:numPr>
        <w:rPr>
          <w:del w:id="4365" w:author="kubec" w:date="2016-06-27T05:38:00Z"/>
        </w:rPr>
      </w:pPr>
    </w:p>
    <w:p w:rsidR="00E77E32" w:rsidRPr="00762982" w:rsidRDefault="00E77E32" w:rsidP="00496A9F">
      <w:pPr>
        <w:pStyle w:val="Heading3"/>
        <w:numPr>
          <w:ilvl w:val="2"/>
          <w:numId w:val="2"/>
          <w:numberingChange w:id="4366" w:author="kubec" w:date="2016-06-27T04:39:00Z" w:original="%1:7:0:.%2:3:0:.%3:4:0:"/>
        </w:numPr>
        <w:rPr>
          <w:bCs/>
        </w:rPr>
      </w:pPr>
      <w:bookmarkStart w:id="4367" w:name="_Toc454464941"/>
      <w:r w:rsidRPr="00762982">
        <w:rPr>
          <w:bCs/>
        </w:rPr>
        <w:t xml:space="preserve">Modelový GVD - </w:t>
      </w:r>
      <w:r w:rsidRPr="00762982">
        <w:t>varianta B</w:t>
      </w:r>
      <w:bookmarkEnd w:id="4367"/>
    </w:p>
    <w:p w:rsidR="00E77E32" w:rsidRPr="00762982" w:rsidRDefault="00E77E32" w:rsidP="00496A9F">
      <w:r w:rsidRPr="00762982">
        <w:t xml:space="preserve">Varianta B u osobního vlaku přináší </w:t>
      </w:r>
      <w:del w:id="4368" w:author="kubec" w:date="2016-06-22T05:19:00Z">
        <w:r w:rsidRPr="00762982" w:rsidDel="00334AAF">
          <w:delText xml:space="preserve">odporit </w:delText>
        </w:r>
      </w:del>
      <w:ins w:id="4369" w:author="kubec" w:date="2016-06-22T05:19:00Z">
        <w:r>
          <w:t>oproti</w:t>
        </w:r>
        <w:r w:rsidRPr="00762982">
          <w:t xml:space="preserve"> </w:t>
        </w:r>
      </w:ins>
      <w:r w:rsidRPr="00762982">
        <w:t xml:space="preserve">variantě A.1 zrychlení nejenom v úseku Hranice na Moravě – Valašské Meziříčí, ale taktéž Valašské Meziříčí – Horní lideč. Je to dáno přeložkami trati. Dále není obsluhována zastávka Bystřička ( nevhodné GPK). </w:t>
      </w:r>
      <w:ins w:id="4370" w:author="kubec" w:date="2016-06-22T06:15:00Z">
        <w:r>
          <w:t>Časová poloha v úseku Hranice na Moravě – Drahotuše nebyla objednavatelem prozatím přesně stanovena. Po provedeném přestupu mezi linkami Valašsko – Olomouc/ Ostravsko – Přerov bude odjezd jednoho z vlaků řešen přes drahotušskou spojku, případně ve sledu za vlakem. Mimo špičku bude linka z Ostravska s ostrým obratem ukončena v Hranicích na Moravě.</w:t>
        </w:r>
      </w:ins>
    </w:p>
    <w:p w:rsidR="00E77E32" w:rsidRPr="00762982" w:rsidRDefault="00E77E32" w:rsidP="00496A9F">
      <w:pPr>
        <w:pStyle w:val="Heading3"/>
        <w:numPr>
          <w:ilvl w:val="2"/>
          <w:numId w:val="2"/>
          <w:numberingChange w:id="4371" w:author="kubec" w:date="2016-06-27T04:39:00Z" w:original="%1:7:0:.%2:3:0:.%3:5:0:"/>
        </w:numPr>
        <w:rPr>
          <w:bCs/>
        </w:rPr>
      </w:pPr>
      <w:bookmarkStart w:id="4372" w:name="_Toc454464942"/>
      <w:r w:rsidRPr="00762982">
        <w:rPr>
          <w:bCs/>
        </w:rPr>
        <w:t xml:space="preserve">Modelový GVD - </w:t>
      </w:r>
      <w:r w:rsidRPr="00762982">
        <w:t>varianta B+</w:t>
      </w:r>
      <w:bookmarkEnd w:id="4372"/>
    </w:p>
    <w:p w:rsidR="00E77E32" w:rsidRPr="00AD336B" w:rsidDel="00283207" w:rsidRDefault="00E77E32" w:rsidP="00496A9F">
      <w:pPr>
        <w:rPr>
          <w:del w:id="4373" w:author="kubec" w:date="2016-06-22T05:48:00Z"/>
        </w:rPr>
      </w:pPr>
      <w:r w:rsidRPr="00762982">
        <w:t xml:space="preserve">Oproti variantě A.1 varianta B+ ušetří v úseku Hranice na Moravě – Valašské Meziříčí až 10,5 minuty, oproti variantě B 10 minut. V těchto variantách je v co největší míře řešeno Nařízení 1315/2013 na rychlost 100 km/h. Ve variantě B+ nejsou zřízeny zastávky Brňov a Bystřička – opět z důvodu nevhodného GPK. Varianta B+ </w:t>
      </w:r>
      <w:ins w:id="4374" w:author="kubec" w:date="2016-06-22T05:43:00Z">
        <w:r>
          <w:t>n</w:t>
        </w:r>
      </w:ins>
      <w:del w:id="4375" w:author="kubec" w:date="2016-06-22T05:43:00Z">
        <w:r w:rsidRPr="00762982" w:rsidDel="00283207">
          <w:delText>taktéž n</w:delText>
        </w:r>
      </w:del>
      <w:r w:rsidRPr="00762982">
        <w:t xml:space="preserve">abízí nový koncept dopravy. </w:t>
      </w:r>
      <w:ins w:id="4376" w:author="kubec" w:date="2016-06-22T05:44:00Z">
        <w:r>
          <w:t xml:space="preserve">Expresní vlaky SR – ČR jsou vedeny </w:t>
        </w:r>
      </w:ins>
      <w:ins w:id="4377" w:author="Stehlík Milan, Bc." w:date="2016-06-27T08:28:00Z">
        <w:r>
          <w:t>„</w:t>
        </w:r>
      </w:ins>
      <w:ins w:id="4378" w:author="kubec" w:date="2016-06-22T05:44:00Z">
        <w:r>
          <w:t>mimo stanici</w:t>
        </w:r>
      </w:ins>
      <w:ins w:id="4379" w:author="Stehlík Milan, Bc." w:date="2016-06-27T08:28:00Z">
        <w:r>
          <w:t>“</w:t>
        </w:r>
      </w:ins>
      <w:ins w:id="4380" w:author="kubec" w:date="2016-06-22T05:44:00Z">
        <w:r>
          <w:t xml:space="preserve"> Horní Lideč, vlaky zastavují pouze ve Vsetíně, Valašském Meziříčí a Hranicích na Moravě. Dnešní osobní vlaky ZSSK Púchov </w:t>
        </w:r>
      </w:ins>
      <w:ins w:id="4381" w:author="kubec" w:date="2016-06-22T05:45:00Z">
        <w:r>
          <w:t>–</w:t>
        </w:r>
      </w:ins>
      <w:ins w:id="4382" w:author="kubec" w:date="2016-06-22T05:44:00Z">
        <w:r>
          <w:t xml:space="preserve"> Horní </w:t>
        </w:r>
      </w:ins>
      <w:ins w:id="4383" w:author="kubec" w:date="2016-06-22T05:45:00Z">
        <w:r>
          <w:t xml:space="preserve">Lideč jsou protaženy až do Vsetína, kde náležitosti obrací na vlak zpět směr </w:t>
        </w:r>
      </w:ins>
      <w:ins w:id="4384" w:author="kubec" w:date="2016-06-22T05:46:00Z">
        <w:r>
          <w:t xml:space="preserve">SR. Osobní vlak jede opět mimo stanici Horní Lideč. Dopravní obsluha Horní Lidče je zajištěna osobními vlaky Vsetín </w:t>
        </w:r>
      </w:ins>
      <w:ins w:id="4385" w:author="kubec" w:date="2016-06-22T05:47:00Z">
        <w:r>
          <w:t>–</w:t>
        </w:r>
      </w:ins>
      <w:ins w:id="4386" w:author="kubec" w:date="2016-06-22T05:46:00Z">
        <w:r>
          <w:t xml:space="preserve"> </w:t>
        </w:r>
      </w:ins>
      <w:ins w:id="4387" w:author="kubec" w:date="2016-06-22T05:47:00Z">
        <w:r>
          <w:t>Bylnice, vedené v nezávislé trakci (</w:t>
        </w:r>
        <w:del w:id="4388" w:author="Stehlík Milan, Bc." w:date="2016-06-28T07:51:00Z">
          <w:r w:rsidDel="00463944">
            <w:delText xml:space="preserve"> </w:delText>
          </w:r>
        </w:del>
        <w:r>
          <w:t xml:space="preserve">případně hybridními vozidly). V úseku </w:t>
        </w:r>
      </w:ins>
      <w:ins w:id="4389" w:author="kubec" w:date="2016-06-22T05:48:00Z">
        <w:r>
          <w:t>Vsetín – Hranice na Moravě zůstává koncept nezměn</w:t>
        </w:r>
      </w:ins>
      <w:ins w:id="4390" w:author="kubec" w:date="2016-06-23T17:07:00Z">
        <w:r>
          <w:t>ě</w:t>
        </w:r>
      </w:ins>
      <w:ins w:id="4391" w:author="kubec" w:date="2016-06-22T05:48:00Z">
        <w:r>
          <w:t xml:space="preserve">n, poloha je dána uzlem </w:t>
        </w:r>
        <w:r w:rsidRPr="00E77E32">
          <w:rPr>
            <w:rPrChange w:id="4392" w:author="kubec">
              <w:rPr>
                <w:color w:val="0563C1"/>
                <w:u w:val="single"/>
              </w:rPr>
            </w:rPrChange>
          </w:rPr>
          <w:t>Valašské Meziříčí v</w:t>
        </w:r>
        <w:r w:rsidRPr="00FB26D2">
          <w:t> </w:t>
        </w:r>
        <w:r w:rsidRPr="00E77E32">
          <w:rPr>
            <w:rPrChange w:id="4393" w:author="kubec">
              <w:rPr>
                <w:color w:val="0563C1"/>
                <w:u w:val="single"/>
              </w:rPr>
            </w:rPrChange>
          </w:rPr>
          <w:t>X:30.</w:t>
        </w:r>
      </w:ins>
      <w:del w:id="4394" w:author="kubec" w:date="2016-06-22T05:48:00Z">
        <w:r w:rsidRPr="00E77E32">
          <w:rPr>
            <w:rPrChange w:id="4395" w:author="kubec">
              <w:rPr>
                <w:color w:val="0563C1"/>
                <w:u w:val="single"/>
              </w:rPr>
            </w:rPrChange>
          </w:rPr>
          <w:delText xml:space="preserve">Expresní vlaky jedou mimo stanici Horní Lideč, stejně tak osobní vlaky Púchov, případně Střelná </w:delText>
        </w:r>
        <w:r w:rsidRPr="00FB26D2">
          <w:delText>–</w:delText>
        </w:r>
        <w:r w:rsidRPr="00E77E32">
          <w:rPr>
            <w:rPrChange w:id="4396" w:author="kubec">
              <w:rPr>
                <w:color w:val="0563C1"/>
                <w:u w:val="single"/>
              </w:rPr>
            </w:rPrChange>
          </w:rPr>
          <w:delText xml:space="preserve"> Vsetín. ŽST. Horní Lideč je obsluhována osobními vlaky Bylnice </w:delText>
        </w:r>
        <w:r w:rsidRPr="00FB26D2">
          <w:delText>–</w:delText>
        </w:r>
        <w:r w:rsidRPr="00E77E32">
          <w:rPr>
            <w:rPrChange w:id="4397" w:author="kubec">
              <w:rPr>
                <w:color w:val="0563C1"/>
                <w:u w:val="single"/>
              </w:rPr>
            </w:rPrChange>
          </w:rPr>
          <w:delText xml:space="preserve"> Vsetín.</w:delText>
        </w:r>
      </w:del>
    </w:p>
    <w:p w:rsidR="00E77E32" w:rsidRPr="00AD336B" w:rsidRDefault="00E77E32" w:rsidP="00496A9F">
      <w:pPr>
        <w:rPr>
          <w:ins w:id="4398" w:author="kubec" w:date="2016-06-22T05:49:00Z"/>
        </w:rPr>
      </w:pPr>
      <w:del w:id="4399" w:author="kubec" w:date="2016-06-22T05:48:00Z">
        <w:r w:rsidRPr="00E77E32">
          <w:rPr>
            <w:rPrChange w:id="4400" w:author="kubec">
              <w:rPr>
                <w:color w:val="0563C1"/>
                <w:u w:val="single"/>
              </w:rPr>
            </w:rPrChange>
          </w:rPr>
          <w:delText xml:space="preserve">Předpoklad vedení linek je takový, že osobní vlaky Vsetín </w:delText>
        </w:r>
        <w:r w:rsidRPr="00FB26D2">
          <w:delText>–</w:delText>
        </w:r>
        <w:r w:rsidRPr="00E77E32">
          <w:rPr>
            <w:rPrChange w:id="4401" w:author="kubec">
              <w:rPr>
                <w:color w:val="0563C1"/>
                <w:u w:val="single"/>
              </w:rPr>
            </w:rPrChange>
          </w:rPr>
          <w:delText xml:space="preserve"> Púchov jedou v taktu 120´, taktéž Vsetín </w:delText>
        </w:r>
        <w:r w:rsidRPr="00FB26D2">
          <w:delText>–</w:delText>
        </w:r>
        <w:r w:rsidRPr="00E77E32">
          <w:rPr>
            <w:rPrChange w:id="4402" w:author="kubec">
              <w:rPr>
                <w:color w:val="0563C1"/>
                <w:u w:val="single"/>
              </w:rPr>
            </w:rPrChange>
          </w:rPr>
          <w:delText xml:space="preserve"> Bylnice 120´. Úsek Vsetín </w:delText>
        </w:r>
        <w:r w:rsidRPr="00FB26D2">
          <w:delText>–</w:delText>
        </w:r>
        <w:r w:rsidRPr="00E77E32">
          <w:rPr>
            <w:rPrChange w:id="4403" w:author="kubec">
              <w:rPr>
                <w:color w:val="0563C1"/>
                <w:u w:val="single"/>
              </w:rPr>
            </w:rPrChange>
          </w:rPr>
          <w:delText xml:space="preserve"> Lidečko ves bude proto obsluhován osobními vlaky v taktu 60´.</w:delText>
        </w:r>
      </w:del>
    </w:p>
    <w:p w:rsidR="00E77E32" w:rsidRPr="00AD336B" w:rsidRDefault="00E77E32" w:rsidP="00496A9F">
      <w:pPr>
        <w:numPr>
          <w:ins w:id="4404" w:author="kubec" w:date="2016-06-22T05:49:00Z"/>
        </w:numPr>
        <w:rPr>
          <w:ins w:id="4405" w:author="kubec" w:date="2016-06-22T06:15:00Z"/>
        </w:rPr>
      </w:pPr>
      <w:ins w:id="4406" w:author="kubec" w:date="2016-06-22T05:49:00Z">
        <w:r w:rsidRPr="00E77E32">
          <w:rPr>
            <w:rPrChange w:id="4407" w:author="kubec">
              <w:rPr>
                <w:color w:val="0563C1"/>
                <w:u w:val="single"/>
              </w:rPr>
            </w:rPrChange>
          </w:rPr>
          <w:t>V</w:t>
        </w:r>
        <w:r w:rsidRPr="00FB26D2">
          <w:t> </w:t>
        </w:r>
        <w:r w:rsidRPr="00E77E32">
          <w:rPr>
            <w:rPrChange w:id="4408" w:author="kubec">
              <w:rPr>
                <w:color w:val="0563C1"/>
                <w:u w:val="single"/>
              </w:rPr>
            </w:rPrChange>
          </w:rPr>
          <w:t xml:space="preserve">této variantě nutno konstatovat, že ZSSK </w:t>
        </w:r>
        <w:r w:rsidRPr="00E77E32">
          <w:rPr>
            <w:u w:val="single"/>
            <w:rPrChange w:id="4409" w:author="kubec" w:date="2016-06-23T15:16:00Z">
              <w:rPr>
                <w:color w:val="0563C1"/>
                <w:u w:val="single"/>
              </w:rPr>
            </w:rPrChange>
          </w:rPr>
          <w:t>nesouhlasí</w:t>
        </w:r>
        <w:r w:rsidRPr="00E77E32">
          <w:rPr>
            <w:rPrChange w:id="4410" w:author="kubec">
              <w:rPr>
                <w:color w:val="0563C1"/>
                <w:u w:val="single"/>
              </w:rPr>
            </w:rPrChange>
          </w:rPr>
          <w:t xml:space="preserve"> se zajížděním svých souprav do vnitrozemí ČR a tudíž tak p</w:t>
        </w:r>
      </w:ins>
      <w:ins w:id="4411" w:author="kubec" w:date="2016-06-22T05:50:00Z">
        <w:r w:rsidRPr="00E77E32">
          <w:rPr>
            <w:rPrChange w:id="4412" w:author="kubec">
              <w:rPr>
                <w:color w:val="0563C1"/>
                <w:u w:val="single"/>
              </w:rPr>
            </w:rPrChange>
          </w:rPr>
          <w:t xml:space="preserve">rodloužení </w:t>
        </w:r>
      </w:ins>
      <w:ins w:id="4413" w:author="kubec" w:date="2016-06-22T05:49:00Z">
        <w:r w:rsidRPr="00E77E32">
          <w:rPr>
            <w:rPrChange w:id="4414" w:author="kubec">
              <w:rPr>
                <w:color w:val="0563C1"/>
                <w:u w:val="single"/>
              </w:rPr>
            </w:rPrChange>
          </w:rPr>
          <w:t xml:space="preserve">linky Púchov </w:t>
        </w:r>
      </w:ins>
      <w:ins w:id="4415" w:author="kubec" w:date="2016-06-22T05:50:00Z">
        <w:r w:rsidRPr="00FB26D2">
          <w:t>–</w:t>
        </w:r>
      </w:ins>
      <w:ins w:id="4416" w:author="kubec" w:date="2016-06-22T05:49:00Z">
        <w:r w:rsidRPr="00E77E32">
          <w:rPr>
            <w:rPrChange w:id="4417" w:author="kubec">
              <w:rPr>
                <w:color w:val="0563C1"/>
                <w:u w:val="single"/>
              </w:rPr>
            </w:rPrChange>
          </w:rPr>
          <w:t xml:space="preserve"> Vsetín.</w:t>
        </w:r>
      </w:ins>
    </w:p>
    <w:p w:rsidR="00E77E32" w:rsidRPr="00AD336B" w:rsidRDefault="00E77E32" w:rsidP="00496A9F">
      <w:pPr>
        <w:numPr>
          <w:ins w:id="4418" w:author="kubec" w:date="2016-06-22T05:49:00Z"/>
        </w:numPr>
      </w:pPr>
      <w:ins w:id="4419" w:author="kubec" w:date="2016-06-22T06:15:00Z">
        <w:r w:rsidRPr="00E77E32">
          <w:rPr>
            <w:rPrChange w:id="4420" w:author="kubec">
              <w:rPr>
                <w:color w:val="0563C1"/>
                <w:u w:val="single"/>
              </w:rPr>
            </w:rPrChange>
          </w:rPr>
          <w:t>Časová poloha v</w:t>
        </w:r>
        <w:r w:rsidRPr="00FB26D2">
          <w:t> </w:t>
        </w:r>
        <w:r w:rsidRPr="00E77E32">
          <w:rPr>
            <w:rPrChange w:id="4421" w:author="kubec">
              <w:rPr>
                <w:color w:val="0563C1"/>
                <w:u w:val="single"/>
              </w:rPr>
            </w:rPrChange>
          </w:rPr>
          <w:t xml:space="preserve">úseku Hranice na Moravě </w:t>
        </w:r>
        <w:r w:rsidRPr="00FB26D2">
          <w:t>–</w:t>
        </w:r>
        <w:r w:rsidRPr="00E77E32">
          <w:rPr>
            <w:rPrChange w:id="4422" w:author="kubec">
              <w:rPr>
                <w:color w:val="0563C1"/>
                <w:u w:val="single"/>
              </w:rPr>
            </w:rPrChange>
          </w:rPr>
          <w:t xml:space="preserve"> Drahotuše nebyla objednavatelem prozatím přesně stanovena. Po provedeném přestupu mezi linkami Valašsko </w:t>
        </w:r>
        <w:r w:rsidRPr="00FB26D2">
          <w:t>–</w:t>
        </w:r>
        <w:r w:rsidRPr="00E77E32">
          <w:rPr>
            <w:rPrChange w:id="4423" w:author="kubec">
              <w:rPr>
                <w:color w:val="0563C1"/>
                <w:u w:val="single"/>
              </w:rPr>
            </w:rPrChange>
          </w:rPr>
          <w:t xml:space="preserve"> Olomouc/ Ostravsko </w:t>
        </w:r>
        <w:r w:rsidRPr="00FB26D2">
          <w:t>–</w:t>
        </w:r>
        <w:r w:rsidRPr="00E77E32">
          <w:rPr>
            <w:rPrChange w:id="4424" w:author="kubec">
              <w:rPr>
                <w:color w:val="0563C1"/>
                <w:u w:val="single"/>
              </w:rPr>
            </w:rPrChange>
          </w:rPr>
          <w:t xml:space="preserve"> Přerov bude odjezd jednoho z vlaků řešen přes drahotušskou spojku, případně ve sledu za vlakem. Mimo špičku bude linka z Ostravska s</w:t>
        </w:r>
        <w:r w:rsidRPr="00FB26D2">
          <w:t> </w:t>
        </w:r>
        <w:r w:rsidRPr="00E77E32">
          <w:rPr>
            <w:rPrChange w:id="4425" w:author="kubec">
              <w:rPr>
                <w:color w:val="0563C1"/>
                <w:u w:val="single"/>
              </w:rPr>
            </w:rPrChange>
          </w:rPr>
          <w:t>ostrým obratem ukončena v</w:t>
        </w:r>
        <w:r w:rsidRPr="00FB26D2">
          <w:t> </w:t>
        </w:r>
        <w:r w:rsidRPr="00E77E32">
          <w:rPr>
            <w:rPrChange w:id="4426" w:author="kubec">
              <w:rPr>
                <w:color w:val="0563C1"/>
                <w:u w:val="single"/>
              </w:rPr>
            </w:rPrChange>
          </w:rPr>
          <w:t>Hranicích na Moravě.</w:t>
        </w:r>
      </w:ins>
    </w:p>
    <w:p w:rsidR="00E77E32" w:rsidRPr="00AD336B" w:rsidRDefault="00E77E32" w:rsidP="00496A9F">
      <w:pPr>
        <w:pStyle w:val="Heading3"/>
        <w:numPr>
          <w:ilvl w:val="2"/>
          <w:numId w:val="2"/>
          <w:numberingChange w:id="4427" w:author="kubec" w:date="2016-06-27T04:39:00Z" w:original="%1:7:0:.%2:3:0:.%3:6:0:"/>
        </w:numPr>
        <w:rPr>
          <w:bCs/>
        </w:rPr>
      </w:pPr>
      <w:bookmarkStart w:id="4428" w:name="_Toc454464943"/>
      <w:r w:rsidRPr="00E77E32">
        <w:rPr>
          <w:bCs/>
          <w:rPrChange w:id="4429" w:author="kubec">
            <w:rPr>
              <w:bCs/>
              <w:color w:val="0563C1"/>
              <w:u w:val="single"/>
            </w:rPr>
          </w:rPrChange>
        </w:rPr>
        <w:t xml:space="preserve">Modelový GVD - </w:t>
      </w:r>
      <w:r w:rsidRPr="00E77E32">
        <w:rPr>
          <w:rPrChange w:id="4430" w:author="kubec">
            <w:rPr>
              <w:color w:val="0563C1"/>
              <w:u w:val="single"/>
            </w:rPr>
          </w:rPrChange>
        </w:rPr>
        <w:t>varianta C</w:t>
      </w:r>
      <w:bookmarkEnd w:id="4428"/>
    </w:p>
    <w:p w:rsidR="00E77E32" w:rsidRPr="00E77E32" w:rsidRDefault="00E77E32" w:rsidP="00496A9F">
      <w:pPr>
        <w:rPr>
          <w:rPrChange w:id="4431" w:author="Unknown">
            <w:rPr>
              <w:color w:val="0563C1"/>
              <w:u w:val="single"/>
            </w:rPr>
          </w:rPrChange>
        </w:rPr>
      </w:pPr>
      <w:r w:rsidRPr="00E77E32">
        <w:rPr>
          <w:rPrChange w:id="4432" w:author="kubec" w:date="2016-06-23T15:16:00Z">
            <w:rPr>
              <w:color w:val="0563C1"/>
              <w:u w:val="single"/>
            </w:rPr>
          </w:rPrChange>
        </w:rPr>
        <w:t xml:space="preserve">Ve variantě C (spojka Lhotka nad Bečvou </w:t>
      </w:r>
      <w:r w:rsidRPr="00FB26D2">
        <w:t>–</w:t>
      </w:r>
      <w:r w:rsidRPr="00E77E32">
        <w:rPr>
          <w:rPrChange w:id="4433" w:author="kubec" w:date="2016-06-23T15:16:00Z">
            <w:rPr>
              <w:color w:val="0563C1"/>
              <w:u w:val="single"/>
            </w:rPr>
          </w:rPrChange>
        </w:rPr>
        <w:t xml:space="preserve"> Polom) + A.2 (Lhotka nad Bečvou </w:t>
      </w:r>
      <w:r w:rsidRPr="00FB26D2">
        <w:t>–</w:t>
      </w:r>
      <w:r w:rsidRPr="00E77E32">
        <w:rPr>
          <w:rPrChange w:id="4434" w:author="kubec" w:date="2016-06-23T15:16:00Z">
            <w:rPr>
              <w:color w:val="0563C1"/>
              <w:u w:val="single"/>
            </w:rPr>
          </w:rPrChange>
        </w:rPr>
        <w:t xml:space="preserve"> Horní Lideč) dochází oproti variantě A ke zkrácení o 1,5 - 2,0 minuty. Je to dáno rychlým výjezdem ze stanice Hranice na Moravě po TŽK směr Ostrava, v </w:t>
      </w:r>
      <w:del w:id="4435" w:author="kubec" w:date="2016-06-28T10:19:00Z">
        <w:r w:rsidRPr="00E77E32">
          <w:rPr>
            <w:rPrChange w:id="4436" w:author="kubec" w:date="2016-06-23T15:16:00Z">
              <w:rPr>
                <w:color w:val="0563C1"/>
                <w:u w:val="single"/>
              </w:rPr>
            </w:rPrChange>
          </w:rPr>
          <w:delText>ŽST</w:delText>
        </w:r>
      </w:del>
      <w:ins w:id="4437" w:author="kubec" w:date="2016-06-28T10:19:00Z">
        <w:r>
          <w:t xml:space="preserve">ŽST </w:t>
        </w:r>
      </w:ins>
      <w:del w:id="4438" w:author="kubec" w:date="2016-06-22T05:52:00Z">
        <w:r w:rsidRPr="00E77E32">
          <w:rPr>
            <w:rPrChange w:id="4439" w:author="kubec" w:date="2016-06-23T15:16:00Z">
              <w:rPr>
                <w:color w:val="0563C1"/>
                <w:u w:val="single"/>
              </w:rPr>
            </w:rPrChange>
          </w:rPr>
          <w:delText>.</w:delText>
        </w:r>
      </w:del>
      <w:r w:rsidRPr="00E77E32">
        <w:rPr>
          <w:rPrChange w:id="4440" w:author="kubec" w:date="2016-06-23T15:16:00Z">
            <w:rPr>
              <w:color w:val="0563C1"/>
              <w:u w:val="single"/>
            </w:rPr>
          </w:rPrChange>
        </w:rPr>
        <w:t xml:space="preserve"> Polom trať rychlými spojkami odbočí do Lhotky nad Bečvou, kde dochází na hranickém zhlaví k napojení do varianty A.2. Traťová rychlost přeložky je navržena 160 km/h.</w:t>
      </w:r>
    </w:p>
    <w:p w:rsidR="00E77E32" w:rsidRPr="00AD336B" w:rsidRDefault="00E77E32" w:rsidP="00496A9F">
      <w:del w:id="4441" w:author="kubec" w:date="2016-06-23T15:12:00Z">
        <w:r w:rsidRPr="00E77E32">
          <w:rPr>
            <w:rPrChange w:id="4442" w:author="kubec" w:date="2016-06-23T15:16:00Z">
              <w:rPr>
                <w:color w:val="0563C1"/>
                <w:u w:val="single"/>
              </w:rPr>
            </w:rPrChange>
          </w:rPr>
          <w:delText>Dálková nákladní doprava</w:delText>
        </w:r>
      </w:del>
      <w:ins w:id="4443" w:author="kubec" w:date="2016-06-23T15:12:00Z">
        <w:r w:rsidRPr="00E77E32">
          <w:rPr>
            <w:rPrChange w:id="4444" w:author="kubec" w:date="2016-06-23T15:16:00Z">
              <w:rPr>
                <w:color w:val="0563C1"/>
                <w:highlight w:val="yellow"/>
                <w:u w:val="single"/>
              </w:rPr>
            </w:rPrChange>
          </w:rPr>
          <w:t xml:space="preserve">Veškerá doprava, vyjma regionální osobní, </w:t>
        </w:r>
      </w:ins>
      <w:del w:id="4445" w:author="kubec" w:date="2016-06-23T15:12:00Z">
        <w:r w:rsidRPr="00E77E32">
          <w:rPr>
            <w:rPrChange w:id="4446" w:author="kubec" w:date="2016-06-23T15:16:00Z">
              <w:rPr>
                <w:color w:val="0563C1"/>
                <w:u w:val="single"/>
              </w:rPr>
            </w:rPrChange>
          </w:rPr>
          <w:delText xml:space="preserve"> </w:delText>
        </w:r>
      </w:del>
      <w:ins w:id="4447" w:author="kubec" w:date="2016-06-22T05:52:00Z">
        <w:r w:rsidRPr="00E77E32">
          <w:rPr>
            <w:rPrChange w:id="4448" w:author="kubec" w:date="2016-06-23T15:16:00Z">
              <w:rPr>
                <w:color w:val="0563C1"/>
                <w:u w:val="single"/>
              </w:rPr>
            </w:rPrChange>
          </w:rPr>
          <w:t xml:space="preserve">je </w:t>
        </w:r>
      </w:ins>
      <w:r w:rsidRPr="00E77E32">
        <w:rPr>
          <w:rPrChange w:id="4449" w:author="kubec" w:date="2016-06-23T15:16:00Z">
            <w:rPr>
              <w:color w:val="0563C1"/>
              <w:u w:val="single"/>
            </w:rPr>
          </w:rPrChange>
        </w:rPr>
        <w:t xml:space="preserve">vedena po trase Hranice na Moravě </w:t>
      </w:r>
      <w:r w:rsidRPr="00FB26D2">
        <w:t>–</w:t>
      </w:r>
      <w:r w:rsidRPr="00E77E32">
        <w:rPr>
          <w:rPrChange w:id="4450" w:author="kubec" w:date="2016-06-23T15:16:00Z">
            <w:rPr>
              <w:color w:val="0563C1"/>
              <w:u w:val="single"/>
            </w:rPr>
          </w:rPrChange>
        </w:rPr>
        <w:t xml:space="preserve"> Polom </w:t>
      </w:r>
      <w:r w:rsidRPr="00FB26D2">
        <w:t>–</w:t>
      </w:r>
      <w:r w:rsidRPr="00E77E32">
        <w:rPr>
          <w:rPrChange w:id="4451" w:author="kubec" w:date="2016-06-23T15:16:00Z">
            <w:rPr>
              <w:color w:val="0563C1"/>
              <w:u w:val="single"/>
            </w:rPr>
          </w:rPrChange>
        </w:rPr>
        <w:t xml:space="preserve"> Lhotka nad Bečvou. </w:t>
      </w:r>
      <w:del w:id="4452" w:author="kubec" w:date="2016-06-23T15:13:00Z">
        <w:r w:rsidRPr="00E77E32">
          <w:rPr>
            <w:rPrChange w:id="4453" w:author="kubec" w:date="2016-06-23T15:16:00Z">
              <w:rPr>
                <w:color w:val="0563C1"/>
                <w:u w:val="single"/>
              </w:rPr>
            </w:rPrChange>
          </w:rPr>
          <w:delText>Průběžné nákladní, manipulační a osobní vlaky vedeny po současné, nově však jednokolejné trati. Vzhledem k počtu Pn a Mn vlaků je zachována ŽST. Hranice na Moravě město, zároveň vzniká nová ŽST. Milotice nad Bečvou.</w:delText>
        </w:r>
      </w:del>
      <w:ins w:id="4454" w:author="kubec" w:date="2016-06-23T15:13:00Z">
        <w:r w:rsidRPr="00E77E32">
          <w:rPr>
            <w:rPrChange w:id="4455" w:author="kubec" w:date="2016-06-23T15:16:00Z">
              <w:rPr>
                <w:color w:val="0563C1"/>
                <w:highlight w:val="yellow"/>
                <w:u w:val="single"/>
              </w:rPr>
            </w:rPrChange>
          </w:rPr>
          <w:t>V úseku staré trati vzniká nová stanice Milotice nad Bečvou a dochází k</w:t>
        </w:r>
        <w:r w:rsidRPr="00FB26D2">
          <w:t> </w:t>
        </w:r>
        <w:r w:rsidRPr="00E77E32">
          <w:rPr>
            <w:rPrChange w:id="4456" w:author="kubec" w:date="2016-06-23T15:16:00Z">
              <w:rPr>
                <w:color w:val="0563C1"/>
                <w:highlight w:val="yellow"/>
                <w:u w:val="single"/>
              </w:rPr>
            </w:rPrChange>
          </w:rPr>
          <w:t>ú</w:t>
        </w:r>
      </w:ins>
      <w:ins w:id="4457" w:author="kubec" w:date="2016-06-23T15:15:00Z">
        <w:r w:rsidRPr="00E77E32">
          <w:rPr>
            <w:rPrChange w:id="4458" w:author="kubec" w:date="2016-06-23T15:16:00Z">
              <w:rPr>
                <w:color w:val="0563C1"/>
                <w:highlight w:val="yellow"/>
                <w:u w:val="single"/>
              </w:rPr>
            </w:rPrChange>
          </w:rPr>
          <w:t>p</w:t>
        </w:r>
      </w:ins>
      <w:ins w:id="4459" w:author="kubec" w:date="2016-06-23T15:13:00Z">
        <w:r w:rsidRPr="00E77E32">
          <w:rPr>
            <w:rPrChange w:id="4460" w:author="kubec" w:date="2016-06-23T15:16:00Z">
              <w:rPr>
                <w:color w:val="0563C1"/>
                <w:highlight w:val="yellow"/>
                <w:u w:val="single"/>
              </w:rPr>
            </w:rPrChange>
          </w:rPr>
          <w:t xml:space="preserve">ravě </w:t>
        </w:r>
      </w:ins>
      <w:ins w:id="4461" w:author="kubec" w:date="2016-06-28T10:19:00Z">
        <w:r>
          <w:t xml:space="preserve">ŽST </w:t>
        </w:r>
      </w:ins>
      <w:ins w:id="4462" w:author="kubec" w:date="2016-06-23T15:13:00Z">
        <w:r w:rsidRPr="00E77E32">
          <w:rPr>
            <w:rPrChange w:id="4463" w:author="kubec" w:date="2016-06-23T15:16:00Z">
              <w:rPr>
                <w:color w:val="0563C1"/>
                <w:highlight w:val="yellow"/>
                <w:u w:val="single"/>
              </w:rPr>
            </w:rPrChange>
          </w:rPr>
          <w:t xml:space="preserve"> Hranice na Moravě město.</w:t>
        </w:r>
      </w:ins>
      <w:r w:rsidRPr="00E77E32">
        <w:rPr>
          <w:rPrChange w:id="4464" w:author="kubec" w:date="2016-06-23T15:16:00Z">
            <w:rPr>
              <w:color w:val="0563C1"/>
              <w:u w:val="single"/>
            </w:rPr>
          </w:rPrChange>
        </w:rPr>
        <w:t xml:space="preserve"> Důvodem realizace </w:t>
      </w:r>
      <w:del w:id="4465" w:author="kubec" w:date="2016-06-23T15:13:00Z">
        <w:r w:rsidRPr="00E77E32">
          <w:rPr>
            <w:rPrChange w:id="4466" w:author="kubec" w:date="2016-06-23T15:16:00Z">
              <w:rPr>
                <w:color w:val="0563C1"/>
                <w:u w:val="single"/>
              </w:rPr>
            </w:rPrChange>
          </w:rPr>
          <w:delText xml:space="preserve">těchto </w:delText>
        </w:r>
      </w:del>
      <w:ins w:id="4467" w:author="kubec" w:date="2016-06-23T15:13:00Z">
        <w:r w:rsidRPr="00E77E32">
          <w:rPr>
            <w:rPrChange w:id="4468" w:author="kubec" w:date="2016-06-23T15:16:00Z">
              <w:rPr>
                <w:color w:val="0563C1"/>
                <w:highlight w:val="yellow"/>
                <w:u w:val="single"/>
              </w:rPr>
            </w:rPrChange>
          </w:rPr>
          <w:t xml:space="preserve">opatření </w:t>
        </w:r>
      </w:ins>
      <w:del w:id="4469" w:author="kubec" w:date="2016-06-23T15:13:00Z">
        <w:r w:rsidRPr="00E77E32">
          <w:rPr>
            <w:rPrChange w:id="4470" w:author="kubec" w:date="2016-06-23T15:16:00Z">
              <w:rPr>
                <w:color w:val="0563C1"/>
                <w:u w:val="single"/>
              </w:rPr>
            </w:rPrChange>
          </w:rPr>
          <w:delText xml:space="preserve">dopraven </w:delText>
        </w:r>
      </w:del>
      <w:r w:rsidRPr="00E77E32">
        <w:rPr>
          <w:rPrChange w:id="4471" w:author="kubec" w:date="2016-06-23T15:16:00Z">
            <w:rPr>
              <w:color w:val="0563C1"/>
              <w:u w:val="single"/>
            </w:rPr>
          </w:rPrChange>
        </w:rPr>
        <w:t xml:space="preserve">je </w:t>
      </w:r>
      <w:ins w:id="4472" w:author="kubec" w:date="2016-06-23T15:08:00Z">
        <w:r w:rsidRPr="00E77E32">
          <w:rPr>
            <w:rPrChange w:id="4473" w:author="kubec" w:date="2016-06-23T15:16:00Z">
              <w:rPr>
                <w:color w:val="0563C1"/>
                <w:highlight w:val="yellow"/>
                <w:u w:val="single"/>
              </w:rPr>
            </w:rPrChange>
          </w:rPr>
          <w:t>d</w:t>
        </w:r>
      </w:ins>
      <w:ins w:id="4474" w:author="kubec" w:date="2016-06-23T15:14:00Z">
        <w:r w:rsidRPr="00E77E32">
          <w:rPr>
            <w:rPrChange w:id="4475" w:author="kubec" w:date="2016-06-23T15:16:00Z">
              <w:rPr>
                <w:color w:val="0563C1"/>
                <w:highlight w:val="yellow"/>
                <w:u w:val="single"/>
              </w:rPr>
            </w:rPrChange>
          </w:rPr>
          <w:t>élka</w:t>
        </w:r>
      </w:ins>
      <w:ins w:id="4476" w:author="kubec" w:date="2016-06-23T15:08:00Z">
        <w:r w:rsidRPr="00E77E32">
          <w:rPr>
            <w:rPrChange w:id="4477" w:author="kubec" w:date="2016-06-23T15:16:00Z">
              <w:rPr>
                <w:color w:val="0563C1"/>
                <w:highlight w:val="yellow"/>
                <w:u w:val="single"/>
              </w:rPr>
            </w:rPrChange>
          </w:rPr>
          <w:t xml:space="preserve"> mezistaniční</w:t>
        </w:r>
      </w:ins>
      <w:ins w:id="4478" w:author="kubec" w:date="2016-06-23T15:14:00Z">
        <w:r w:rsidRPr="00E77E32">
          <w:rPr>
            <w:rPrChange w:id="4479" w:author="kubec" w:date="2016-06-23T15:16:00Z">
              <w:rPr>
                <w:color w:val="0563C1"/>
                <w:highlight w:val="yellow"/>
                <w:u w:val="single"/>
              </w:rPr>
            </w:rPrChange>
          </w:rPr>
          <w:t>ho</w:t>
        </w:r>
      </w:ins>
      <w:ins w:id="4480" w:author="kubec" w:date="2016-06-23T15:08:00Z">
        <w:r w:rsidRPr="00E77E32">
          <w:rPr>
            <w:rPrChange w:id="4481" w:author="kubec" w:date="2016-06-23T15:16:00Z">
              <w:rPr>
                <w:color w:val="0563C1"/>
                <w:highlight w:val="yellow"/>
                <w:u w:val="single"/>
              </w:rPr>
            </w:rPrChange>
          </w:rPr>
          <w:t xml:space="preserve"> úsek</w:t>
        </w:r>
      </w:ins>
      <w:ins w:id="4482" w:author="kubec" w:date="2016-06-23T15:14:00Z">
        <w:r w:rsidRPr="00E77E32">
          <w:rPr>
            <w:rPrChange w:id="4483" w:author="kubec" w:date="2016-06-23T15:16:00Z">
              <w:rPr>
                <w:color w:val="0563C1"/>
                <w:highlight w:val="yellow"/>
                <w:u w:val="single"/>
              </w:rPr>
            </w:rPrChange>
          </w:rPr>
          <w:t>u</w:t>
        </w:r>
      </w:ins>
      <w:ins w:id="4484" w:author="kubec" w:date="2016-06-23T15:08:00Z">
        <w:r w:rsidRPr="00E77E32">
          <w:rPr>
            <w:rPrChange w:id="4485" w:author="kubec" w:date="2016-06-23T15:16:00Z">
              <w:rPr>
                <w:color w:val="0563C1"/>
                <w:highlight w:val="yellow"/>
                <w:u w:val="single"/>
              </w:rPr>
            </w:rPrChange>
          </w:rPr>
          <w:t xml:space="preserve"> Hranice na Moravě </w:t>
        </w:r>
      </w:ins>
      <w:ins w:id="4486" w:author="kubec" w:date="2016-06-23T15:09:00Z">
        <w:r w:rsidRPr="00FB26D2">
          <w:t>–</w:t>
        </w:r>
      </w:ins>
      <w:ins w:id="4487" w:author="kubec" w:date="2016-06-23T15:08:00Z">
        <w:r w:rsidRPr="00E77E32">
          <w:rPr>
            <w:rPrChange w:id="4488" w:author="kubec" w:date="2016-06-23T15:16:00Z">
              <w:rPr>
                <w:color w:val="0563C1"/>
                <w:highlight w:val="yellow"/>
                <w:u w:val="single"/>
              </w:rPr>
            </w:rPrChange>
          </w:rPr>
          <w:t xml:space="preserve"> Lhotka </w:t>
        </w:r>
      </w:ins>
      <w:ins w:id="4489" w:author="kubec" w:date="2016-06-23T15:09:00Z">
        <w:r w:rsidRPr="00E77E32">
          <w:rPr>
            <w:rPrChange w:id="4490" w:author="kubec" w:date="2016-06-23T15:16:00Z">
              <w:rPr>
                <w:color w:val="0563C1"/>
                <w:highlight w:val="yellow"/>
                <w:u w:val="single"/>
              </w:rPr>
            </w:rPrChange>
          </w:rPr>
          <w:t>nad Bečvou (při délce větší jak 10 km nutno vybudovat minimálně kolejové spojky). Je nutno konstatovat, že stanice budou mít význam během mimořádností.</w:t>
        </w:r>
      </w:ins>
      <w:del w:id="4491" w:author="kubec" w:date="2016-06-23T15:10:00Z">
        <w:r w:rsidRPr="00E77E32">
          <w:rPr>
            <w:rPrChange w:id="4492" w:author="kubec" w:date="2016-06-23T15:16:00Z">
              <w:rPr>
                <w:color w:val="0563C1"/>
                <w:u w:val="single"/>
              </w:rPr>
            </w:rPrChange>
          </w:rPr>
          <w:delText xml:space="preserve">křižování na jednokolejném úseku, případně pro mimořádnosti. </w:delText>
        </w:r>
      </w:del>
      <w:ins w:id="4493" w:author="kubec" w:date="2016-06-23T15:10:00Z">
        <w:r w:rsidRPr="00E77E32">
          <w:rPr>
            <w:rPrChange w:id="4494" w:author="kubec" w:date="2016-06-23T15:16:00Z">
              <w:rPr>
                <w:color w:val="0563C1"/>
                <w:highlight w:val="yellow"/>
                <w:u w:val="single"/>
              </w:rPr>
            </w:rPrChange>
          </w:rPr>
          <w:t xml:space="preserve"> </w:t>
        </w:r>
      </w:ins>
      <w:r w:rsidRPr="00E77E32">
        <w:rPr>
          <w:rPrChange w:id="4495" w:author="kubec" w:date="2016-06-23T15:16:00Z">
            <w:rPr>
              <w:color w:val="0563C1"/>
              <w:u w:val="single"/>
            </w:rPr>
          </w:rPrChange>
        </w:rPr>
        <w:t>“Starou” trať lze použít taktéž jako objízdnou pro dálkové vlaky v případě výluk a mimořádností</w:t>
      </w:r>
      <w:ins w:id="4496" w:author="kubec" w:date="2016-06-23T15:11:00Z">
        <w:r w:rsidRPr="00E77E32">
          <w:rPr>
            <w:rPrChange w:id="4497" w:author="kubec" w:date="2016-06-23T15:16:00Z">
              <w:rPr>
                <w:color w:val="0563C1"/>
                <w:highlight w:val="yellow"/>
                <w:u w:val="single"/>
              </w:rPr>
            </w:rPrChange>
          </w:rPr>
          <w:t xml:space="preserve"> v</w:t>
        </w:r>
        <w:r w:rsidRPr="00FB26D2">
          <w:t> </w:t>
        </w:r>
        <w:r w:rsidRPr="00E77E32">
          <w:rPr>
            <w:rPrChange w:id="4498" w:author="kubec" w:date="2016-06-23T15:16:00Z">
              <w:rPr>
                <w:color w:val="0563C1"/>
                <w:highlight w:val="yellow"/>
                <w:u w:val="single"/>
              </w:rPr>
            </w:rPrChange>
          </w:rPr>
          <w:t>jiném úseku, avšak vzhledem k</w:t>
        </w:r>
        <w:r w:rsidRPr="00FB26D2">
          <w:t> </w:t>
        </w:r>
        <w:r w:rsidRPr="00E77E32">
          <w:rPr>
            <w:rPrChange w:id="4499" w:author="kubec" w:date="2016-06-23T15:16:00Z">
              <w:rPr>
                <w:color w:val="0563C1"/>
                <w:highlight w:val="yellow"/>
                <w:u w:val="single"/>
              </w:rPr>
            </w:rPrChange>
          </w:rPr>
          <w:t>užitečným délkám kolejí v</w:t>
        </w:r>
        <w:r w:rsidRPr="00FB26D2">
          <w:t> </w:t>
        </w:r>
      </w:ins>
      <w:ins w:id="4500" w:author="kubec" w:date="2016-06-28T10:19:00Z">
        <w:r>
          <w:t xml:space="preserve">ŽST </w:t>
        </w:r>
      </w:ins>
      <w:ins w:id="4501" w:author="kubec" w:date="2016-06-23T15:11:00Z">
        <w:r w:rsidRPr="00E77E32">
          <w:rPr>
            <w:rPrChange w:id="4502" w:author="kubec" w:date="2016-06-23T15:16:00Z">
              <w:rPr>
                <w:color w:val="0563C1"/>
                <w:highlight w:val="yellow"/>
                <w:u w:val="single"/>
              </w:rPr>
            </w:rPrChange>
          </w:rPr>
          <w:t xml:space="preserve"> nejsou pravidelné jízdy vhodné.</w:t>
        </w:r>
      </w:ins>
      <w:ins w:id="4503" w:author="kubec" w:date="2016-06-23T15:27:00Z">
        <w:r>
          <w:t xml:space="preserve"> Leda, že nejede protijedoucí vlak.</w:t>
        </w:r>
      </w:ins>
      <w:del w:id="4504" w:author="kubec" w:date="2016-06-23T15:10:00Z">
        <w:r w:rsidRPr="00E77E32">
          <w:rPr>
            <w:rPrChange w:id="4505" w:author="kubec" w:date="2016-06-23T15:16:00Z">
              <w:rPr>
                <w:color w:val="0563C1"/>
                <w:u w:val="single"/>
              </w:rPr>
            </w:rPrChange>
          </w:rPr>
          <w:delText xml:space="preserve">. </w:delText>
        </w:r>
      </w:del>
    </w:p>
    <w:p w:rsidR="00E77E32" w:rsidRPr="00AD336B" w:rsidRDefault="00E77E32" w:rsidP="00496A9F">
      <w:r w:rsidRPr="00E77E32">
        <w:rPr>
          <w:rPrChange w:id="4506" w:author="kubec">
            <w:rPr>
              <w:color w:val="0563C1"/>
              <w:u w:val="single"/>
            </w:rPr>
          </w:rPrChange>
        </w:rPr>
        <w:t>Mezi odbočkou Vysoká a zast. Jeseník nad Odrou je navržena jednokolejná spojka pro přímé jízdy Ostrava &gt; Valašské Meziříčí. Jízdní doba vlaku by mohla být 40 minut, což je celkem zajímavý čas oproti dnešní trati 323. Je však nutno konstatovat, že trať 323 obsluhuje zalidněná místa (např. Frýdek-Místek). MD ani dopravce nepočítá s</w:t>
      </w:r>
      <w:r w:rsidRPr="00FB26D2">
        <w:t> </w:t>
      </w:r>
      <w:r w:rsidRPr="00E77E32">
        <w:rPr>
          <w:rPrChange w:id="4507" w:author="kubec">
            <w:rPr>
              <w:color w:val="0563C1"/>
              <w:u w:val="single"/>
            </w:rPr>
          </w:rPrChange>
        </w:rPr>
        <w:t xml:space="preserve">vozbou vlaků osobní dopravy. Spojka bude využita pouze pro úvraťové nákladní vlaky Valašsko </w:t>
      </w:r>
      <w:r w:rsidRPr="00FB26D2">
        <w:t>–</w:t>
      </w:r>
      <w:r w:rsidRPr="00E77E32">
        <w:rPr>
          <w:rPrChange w:id="4508" w:author="kubec">
            <w:rPr>
              <w:color w:val="0563C1"/>
              <w:u w:val="single"/>
            </w:rPr>
          </w:rPrChange>
        </w:rPr>
        <w:t xml:space="preserve"> Ostravsko. GVD spojky není proto doložen. </w:t>
      </w:r>
    </w:p>
    <w:p w:rsidR="00E77E32" w:rsidRPr="00AD336B" w:rsidRDefault="00E77E32" w:rsidP="00496A9F">
      <w:pPr>
        <w:rPr>
          <w:ins w:id="4509" w:author="kubec" w:date="2016-06-22T06:15:00Z"/>
        </w:rPr>
      </w:pPr>
      <w:r w:rsidRPr="00E77E32">
        <w:rPr>
          <w:rPrChange w:id="4510" w:author="kubec">
            <w:rPr>
              <w:color w:val="0563C1"/>
              <w:u w:val="single"/>
            </w:rPr>
          </w:rPrChange>
        </w:rPr>
        <w:t>Osobní vlak má jízdní doby totožné s variantou A.2.1.</w:t>
      </w:r>
    </w:p>
    <w:p w:rsidR="00E77E32" w:rsidRPr="00AD336B" w:rsidRDefault="00E77E32" w:rsidP="00496A9F">
      <w:pPr>
        <w:numPr>
          <w:ins w:id="4511" w:author="kubec" w:date="2016-06-22T06:15:00Z"/>
        </w:numPr>
      </w:pPr>
      <w:ins w:id="4512" w:author="kubec" w:date="2016-06-22T06:15:00Z">
        <w:r w:rsidRPr="00E77E32">
          <w:rPr>
            <w:rPrChange w:id="4513" w:author="kubec">
              <w:rPr>
                <w:color w:val="0563C1"/>
                <w:u w:val="single"/>
              </w:rPr>
            </w:rPrChange>
          </w:rPr>
          <w:t>Časová poloha v</w:t>
        </w:r>
        <w:r w:rsidRPr="00FB26D2">
          <w:t> </w:t>
        </w:r>
        <w:r w:rsidRPr="00E77E32">
          <w:rPr>
            <w:rPrChange w:id="4514" w:author="kubec">
              <w:rPr>
                <w:color w:val="0563C1"/>
                <w:u w:val="single"/>
              </w:rPr>
            </w:rPrChange>
          </w:rPr>
          <w:t xml:space="preserve">úseku Hranice na Moravě </w:t>
        </w:r>
        <w:r w:rsidRPr="00FB26D2">
          <w:t>–</w:t>
        </w:r>
        <w:r w:rsidRPr="00E77E32">
          <w:rPr>
            <w:rPrChange w:id="4515" w:author="kubec">
              <w:rPr>
                <w:color w:val="0563C1"/>
                <w:u w:val="single"/>
              </w:rPr>
            </w:rPrChange>
          </w:rPr>
          <w:t xml:space="preserve"> Drahotuše nebyla objednavatelem prozatím přesně stanovena. Po provedeném přestupu mezi linkami Valašsko </w:t>
        </w:r>
        <w:r w:rsidRPr="00FB26D2">
          <w:t>–</w:t>
        </w:r>
        <w:r w:rsidRPr="00E77E32">
          <w:rPr>
            <w:rPrChange w:id="4516" w:author="kubec">
              <w:rPr>
                <w:color w:val="0563C1"/>
                <w:u w:val="single"/>
              </w:rPr>
            </w:rPrChange>
          </w:rPr>
          <w:t xml:space="preserve"> Olomouc/ Ostravsko </w:t>
        </w:r>
        <w:r w:rsidRPr="00FB26D2">
          <w:t>–</w:t>
        </w:r>
        <w:r w:rsidRPr="00E77E32">
          <w:rPr>
            <w:rPrChange w:id="4517" w:author="kubec">
              <w:rPr>
                <w:color w:val="0563C1"/>
                <w:u w:val="single"/>
              </w:rPr>
            </w:rPrChange>
          </w:rPr>
          <w:t xml:space="preserve"> Přerov bude odjezd jednoho z vlaků řešen přes </w:t>
        </w:r>
      </w:ins>
      <w:ins w:id="4518" w:author="kubec" w:date="2016-06-23T17:07:00Z">
        <w:r>
          <w:t>D</w:t>
        </w:r>
      </w:ins>
      <w:ins w:id="4519" w:author="kubec" w:date="2016-06-22T06:15:00Z">
        <w:r w:rsidRPr="00E77E32">
          <w:rPr>
            <w:rPrChange w:id="4520" w:author="kubec">
              <w:rPr>
                <w:color w:val="0563C1"/>
                <w:u w:val="single"/>
              </w:rPr>
            </w:rPrChange>
          </w:rPr>
          <w:t>rahotušskou spojku, případně ve sledu za vlakem. Mimo špičku bude linka z Ostravska s</w:t>
        </w:r>
        <w:r w:rsidRPr="00FB26D2">
          <w:t> </w:t>
        </w:r>
        <w:r w:rsidRPr="00E77E32">
          <w:rPr>
            <w:rPrChange w:id="4521" w:author="kubec">
              <w:rPr>
                <w:color w:val="0563C1"/>
                <w:u w:val="single"/>
              </w:rPr>
            </w:rPrChange>
          </w:rPr>
          <w:t>ostrým obratem ukončena v</w:t>
        </w:r>
        <w:r w:rsidRPr="00FB26D2">
          <w:t> </w:t>
        </w:r>
        <w:r w:rsidRPr="00E77E32">
          <w:rPr>
            <w:rPrChange w:id="4522" w:author="kubec">
              <w:rPr>
                <w:color w:val="0563C1"/>
                <w:u w:val="single"/>
              </w:rPr>
            </w:rPrChange>
          </w:rPr>
          <w:t>Hranicích na Moravě.</w:t>
        </w:r>
      </w:ins>
    </w:p>
    <w:p w:rsidR="00E77E32" w:rsidRPr="00AD336B" w:rsidRDefault="00E77E32" w:rsidP="00496A9F">
      <w:pPr>
        <w:pStyle w:val="Heading3"/>
        <w:numPr>
          <w:ilvl w:val="2"/>
          <w:numId w:val="2"/>
          <w:numberingChange w:id="4523" w:author="kubec" w:date="2016-06-27T04:39:00Z" w:original="%1:7:0:.%2:3:0:.%3:7:0:"/>
        </w:numPr>
        <w:rPr>
          <w:bCs/>
        </w:rPr>
      </w:pPr>
      <w:bookmarkStart w:id="4524" w:name="_Toc454464944"/>
      <w:r w:rsidRPr="00E77E32">
        <w:rPr>
          <w:bCs/>
          <w:rPrChange w:id="4525" w:author="kubec">
            <w:rPr>
              <w:bCs/>
              <w:color w:val="0563C1"/>
              <w:u w:val="single"/>
            </w:rPr>
          </w:rPrChange>
        </w:rPr>
        <w:t xml:space="preserve">Modelový GVD </w:t>
      </w:r>
      <w:r w:rsidRPr="00FB26D2">
        <w:rPr>
          <w:bCs/>
        </w:rPr>
        <w:t>–</w:t>
      </w:r>
      <w:r w:rsidRPr="00E77E32">
        <w:rPr>
          <w:bCs/>
          <w:rPrChange w:id="4526" w:author="kubec">
            <w:rPr>
              <w:bCs/>
              <w:color w:val="0563C1"/>
              <w:u w:val="single"/>
            </w:rPr>
          </w:rPrChange>
        </w:rPr>
        <w:t xml:space="preserve"> </w:t>
      </w:r>
      <w:r w:rsidRPr="00E77E32">
        <w:rPr>
          <w:rPrChange w:id="4527" w:author="kubec">
            <w:rPr>
              <w:color w:val="0563C1"/>
              <w:u w:val="single"/>
            </w:rPr>
          </w:rPrChange>
        </w:rPr>
        <w:t xml:space="preserve">varianty </w:t>
      </w:r>
      <w:del w:id="4528" w:author="kubec" w:date="2016-06-22T04:37:00Z">
        <w:r w:rsidRPr="00E77E32">
          <w:rPr>
            <w:rPrChange w:id="4529" w:author="kubec">
              <w:rPr>
                <w:color w:val="0563C1"/>
                <w:u w:val="single"/>
              </w:rPr>
            </w:rPrChange>
          </w:rPr>
          <w:delText>D</w:delText>
        </w:r>
      </w:del>
      <w:ins w:id="4530" w:author="kubec" w:date="2016-06-22T04:37:00Z">
        <w:r w:rsidRPr="00E77E32">
          <w:rPr>
            <w:rPrChange w:id="4531" w:author="kubec">
              <w:rPr>
                <w:color w:val="0563C1"/>
                <w:u w:val="single"/>
              </w:rPr>
            </w:rPrChange>
          </w:rPr>
          <w:t>D.1.</w:t>
        </w:r>
      </w:ins>
      <w:del w:id="4532" w:author="kubec" w:date="2016-06-22T04:36:00Z">
        <w:r w:rsidRPr="00E77E32">
          <w:rPr>
            <w:rPrChange w:id="4533" w:author="kubec">
              <w:rPr>
                <w:color w:val="0563C1"/>
                <w:u w:val="single"/>
              </w:rPr>
            </w:rPrChange>
          </w:rPr>
          <w:delText>1.1</w:delText>
        </w:r>
      </w:del>
      <w:r w:rsidRPr="00E77E32">
        <w:rPr>
          <w:rPrChange w:id="4534" w:author="kubec">
            <w:rPr>
              <w:color w:val="0563C1"/>
              <w:u w:val="single"/>
            </w:rPr>
          </w:rPrChange>
        </w:rPr>
        <w:t xml:space="preserve">, </w:t>
      </w:r>
      <w:del w:id="4535" w:author="kubec" w:date="2016-06-22T04:38:00Z">
        <w:r w:rsidRPr="00E77E32">
          <w:rPr>
            <w:rPrChange w:id="4536" w:author="kubec">
              <w:rPr>
                <w:color w:val="0563C1"/>
                <w:u w:val="single"/>
              </w:rPr>
            </w:rPrChange>
          </w:rPr>
          <w:delText>D.2</w:delText>
        </w:r>
      </w:del>
      <w:ins w:id="4537" w:author="kubec" w:date="2016-06-22T04:38:00Z">
        <w:r w:rsidRPr="00E77E32">
          <w:rPr>
            <w:rPrChange w:id="4538" w:author="kubec">
              <w:rPr>
                <w:color w:val="0563C1"/>
                <w:u w:val="single"/>
              </w:rPr>
            </w:rPrChange>
          </w:rPr>
          <w:t>D.2.</w:t>
        </w:r>
      </w:ins>
      <w:bookmarkEnd w:id="4524"/>
    </w:p>
    <w:p w:rsidR="00E77E32" w:rsidRPr="00E77E32" w:rsidRDefault="00E77E32" w:rsidP="00496A9F">
      <w:pPr>
        <w:rPr>
          <w:rPrChange w:id="4539" w:author="Unknown">
            <w:rPr>
              <w:color w:val="0563C1"/>
              <w:u w:val="single"/>
            </w:rPr>
          </w:rPrChange>
        </w:rPr>
      </w:pPr>
      <w:r w:rsidRPr="00E77E32">
        <w:rPr>
          <w:rPrChange w:id="4540" w:author="kubec" w:date="2016-06-23T15:16:00Z">
            <w:rPr>
              <w:color w:val="0563C1"/>
              <w:u w:val="single"/>
            </w:rPr>
          </w:rPrChange>
        </w:rPr>
        <w:t xml:space="preserve">Ve variantě </w:t>
      </w:r>
      <w:del w:id="4541" w:author="kubec" w:date="2016-06-22T04:37:00Z">
        <w:r w:rsidRPr="00E77E32">
          <w:rPr>
            <w:rPrChange w:id="4542" w:author="kubec" w:date="2016-06-23T15:16:00Z">
              <w:rPr>
                <w:color w:val="0563C1"/>
                <w:u w:val="single"/>
              </w:rPr>
            </w:rPrChange>
          </w:rPr>
          <w:delText>D.1</w:delText>
        </w:r>
      </w:del>
      <w:ins w:id="4543" w:author="kubec" w:date="2016-06-22T04:37:00Z">
        <w:r w:rsidRPr="00E77E32">
          <w:rPr>
            <w:rPrChange w:id="4544" w:author="kubec" w:date="2016-06-23T15:16:00Z">
              <w:rPr>
                <w:color w:val="0563C1"/>
                <w:u w:val="single"/>
              </w:rPr>
            </w:rPrChange>
          </w:rPr>
          <w:t>D.1.</w:t>
        </w:r>
      </w:ins>
      <w:del w:id="4545" w:author="kubec" w:date="2016-06-23T15:14:00Z">
        <w:r w:rsidRPr="00E77E32">
          <w:rPr>
            <w:rPrChange w:id="4546" w:author="kubec" w:date="2016-06-23T15:16:00Z">
              <w:rPr>
                <w:color w:val="0563C1"/>
                <w:u w:val="single"/>
              </w:rPr>
            </w:rPrChange>
          </w:rPr>
          <w:delText>.</w:delText>
        </w:r>
      </w:del>
      <w:r w:rsidRPr="00E77E32">
        <w:rPr>
          <w:rPrChange w:id="4547" w:author="kubec" w:date="2016-06-23T15:16:00Z">
            <w:rPr>
              <w:color w:val="0563C1"/>
              <w:u w:val="single"/>
            </w:rPr>
          </w:rPrChange>
        </w:rPr>
        <w:t xml:space="preserve"> dochází oproti variantě A k úspoře jízdní doby </w:t>
      </w:r>
      <w:r w:rsidRPr="00FB26D2">
        <w:t>–</w:t>
      </w:r>
      <w:r w:rsidRPr="00E77E32">
        <w:rPr>
          <w:rPrChange w:id="4548" w:author="kubec" w:date="2016-06-23T15:16:00Z">
            <w:rPr>
              <w:color w:val="0563C1"/>
              <w:u w:val="single"/>
            </w:rPr>
          </w:rPrChange>
        </w:rPr>
        <w:t xml:space="preserve"> až o 3,5 minut v úseku Hranice na Moravě </w:t>
      </w:r>
      <w:r w:rsidRPr="00FB26D2">
        <w:t>–</w:t>
      </w:r>
      <w:r w:rsidRPr="00E77E32">
        <w:rPr>
          <w:rPrChange w:id="4549" w:author="kubec" w:date="2016-06-23T15:16:00Z">
            <w:rPr>
              <w:color w:val="0563C1"/>
              <w:u w:val="single"/>
            </w:rPr>
          </w:rPrChange>
        </w:rPr>
        <w:t xml:space="preserve"> Valašské Meziříčí. Z Hranic na Moravě dálková doprava (Ex2, R18, vlaky dálkové nákladní) jedou po nové dvoukolejné trati až od odbočky Milotice nad Bečvou. Zde dochází k napojení na variantu A.2. </w:t>
      </w:r>
    </w:p>
    <w:p w:rsidR="00E77E32" w:rsidRPr="00D82B33" w:rsidRDefault="00E77E32" w:rsidP="00496A9F">
      <w:pPr>
        <w:rPr>
          <w:ins w:id="4550" w:author="kubec" w:date="2016-06-27T05:40:00Z"/>
        </w:rPr>
      </w:pPr>
      <w:r w:rsidRPr="00E77E32">
        <w:rPr>
          <w:rPrChange w:id="4551" w:author="kubec" w:date="2016-06-23T15:16:00Z">
            <w:rPr>
              <w:color w:val="0563C1"/>
              <w:u w:val="single"/>
            </w:rPr>
          </w:rPrChange>
        </w:rPr>
        <w:t xml:space="preserve">Osobní </w:t>
      </w:r>
      <w:ins w:id="4552" w:author="kubec" w:date="2016-06-23T15:14:00Z">
        <w:r w:rsidRPr="00E77E32">
          <w:rPr>
            <w:rPrChange w:id="4553" w:author="kubec" w:date="2016-06-23T15:16:00Z">
              <w:rPr>
                <w:color w:val="0563C1"/>
                <w:highlight w:val="yellow"/>
                <w:u w:val="single"/>
              </w:rPr>
            </w:rPrChange>
          </w:rPr>
          <w:t xml:space="preserve">regionální </w:t>
        </w:r>
      </w:ins>
      <w:r w:rsidRPr="00E77E32">
        <w:rPr>
          <w:rPrChange w:id="4554" w:author="kubec" w:date="2016-06-23T15:16:00Z">
            <w:rPr>
              <w:color w:val="0563C1"/>
              <w:u w:val="single"/>
            </w:rPr>
          </w:rPrChange>
        </w:rPr>
        <w:t xml:space="preserve">doprava bude ve variantě </w:t>
      </w:r>
      <w:del w:id="4555" w:author="kubec" w:date="2016-06-22T04:37:00Z">
        <w:r w:rsidRPr="00E77E32">
          <w:rPr>
            <w:rPrChange w:id="4556" w:author="kubec" w:date="2016-06-23T15:16:00Z">
              <w:rPr>
                <w:color w:val="0563C1"/>
                <w:u w:val="single"/>
              </w:rPr>
            </w:rPrChange>
          </w:rPr>
          <w:delText>D.1</w:delText>
        </w:r>
      </w:del>
      <w:ins w:id="4557" w:author="kubec" w:date="2016-06-22T04:37:00Z">
        <w:r w:rsidRPr="00E77E32">
          <w:rPr>
            <w:rPrChange w:id="4558" w:author="kubec" w:date="2016-06-23T15:16:00Z">
              <w:rPr>
                <w:color w:val="0563C1"/>
                <w:u w:val="single"/>
              </w:rPr>
            </w:rPrChange>
          </w:rPr>
          <w:t>D.1.</w:t>
        </w:r>
      </w:ins>
      <w:del w:id="4559" w:author="kubec" w:date="2016-06-23T15:14:00Z">
        <w:r w:rsidRPr="00E77E32">
          <w:rPr>
            <w:rPrChange w:id="4560" w:author="kubec" w:date="2016-06-23T15:16:00Z">
              <w:rPr>
                <w:color w:val="0563C1"/>
                <w:u w:val="single"/>
              </w:rPr>
            </w:rPrChange>
          </w:rPr>
          <w:delText>.</w:delText>
        </w:r>
      </w:del>
      <w:r w:rsidRPr="00E77E32">
        <w:rPr>
          <w:rPrChange w:id="4561" w:author="kubec" w:date="2016-06-23T15:16:00Z">
            <w:rPr>
              <w:color w:val="0563C1"/>
              <w:u w:val="single"/>
            </w:rPr>
          </w:rPrChange>
        </w:rPr>
        <w:t xml:space="preserve"> vedena po stávající trase přes Teplice nad Bečvou. </w:t>
      </w:r>
      <w:del w:id="4562" w:author="kubec" w:date="2016-06-23T15:14:00Z">
        <w:r w:rsidRPr="00E77E32">
          <w:rPr>
            <w:rPrChange w:id="4563" w:author="kubec" w:date="2016-06-23T15:16:00Z">
              <w:rPr>
                <w:color w:val="0563C1"/>
                <w:u w:val="single"/>
              </w:rPr>
            </w:rPrChange>
          </w:rPr>
          <w:delText xml:space="preserve">Regionální nákladní doprava (Pn, Mn) bude vedena po původní trati nebo přeložce. </w:delText>
        </w:r>
      </w:del>
      <w:r w:rsidRPr="00E77E32">
        <w:rPr>
          <w:rPrChange w:id="4564" w:author="kubec" w:date="2016-06-23T15:16:00Z">
            <w:rPr>
              <w:color w:val="0563C1"/>
              <w:u w:val="single"/>
            </w:rPr>
          </w:rPrChange>
        </w:rPr>
        <w:t xml:space="preserve">Na “staré” trati zrekonstruované jako jednokolejné dochází k nové konfiguraci kolejiště </w:t>
      </w:r>
      <w:del w:id="4565" w:author="kubec" w:date="2016-06-28T10:19:00Z">
        <w:r w:rsidRPr="00E77E32">
          <w:rPr>
            <w:rPrChange w:id="4566" w:author="kubec" w:date="2016-06-27T15:10:00Z">
              <w:rPr>
                <w:color w:val="0563C1"/>
                <w:u w:val="single"/>
              </w:rPr>
            </w:rPrChange>
          </w:rPr>
          <w:delText>ŽST</w:delText>
        </w:r>
      </w:del>
      <w:ins w:id="4567" w:author="kubec" w:date="2016-06-28T10:19:00Z">
        <w:r>
          <w:t xml:space="preserve">ŽST </w:t>
        </w:r>
      </w:ins>
      <w:del w:id="4568" w:author="kubec" w:date="2016-06-23T15:14:00Z">
        <w:r w:rsidRPr="00E77E32">
          <w:rPr>
            <w:rPrChange w:id="4569" w:author="kubec" w:date="2016-06-27T15:10:00Z">
              <w:rPr>
                <w:color w:val="0563C1"/>
                <w:u w:val="single"/>
              </w:rPr>
            </w:rPrChange>
          </w:rPr>
          <w:delText>.</w:delText>
        </w:r>
      </w:del>
      <w:r w:rsidRPr="00E77E32">
        <w:rPr>
          <w:rPrChange w:id="4570" w:author="kubec" w:date="2016-06-27T15:10:00Z">
            <w:rPr>
              <w:color w:val="0563C1"/>
              <w:u w:val="single"/>
            </w:rPr>
          </w:rPrChange>
        </w:rPr>
        <w:t xml:space="preserve"> Hranice na Moravě město</w:t>
      </w:r>
      <w:ins w:id="4571" w:author="kubec" w:date="2016-06-23T15:14:00Z">
        <w:r w:rsidRPr="00E77E32">
          <w:rPr>
            <w:rPrChange w:id="4572" w:author="kubec" w:date="2016-06-27T15:10:00Z">
              <w:rPr>
                <w:color w:val="0563C1"/>
                <w:highlight w:val="yellow"/>
                <w:u w:val="single"/>
              </w:rPr>
            </w:rPrChange>
          </w:rPr>
          <w:t xml:space="preserve"> a výstavbě </w:t>
        </w:r>
        <w:del w:id="4573" w:author="Stehlík Milan, Bc." w:date="2016-06-24T11:25:00Z">
          <w:r w:rsidRPr="00E77E32">
            <w:rPr>
              <w:rPrChange w:id="4574" w:author="kubec" w:date="2016-06-27T15:10:00Z">
                <w:rPr>
                  <w:color w:val="0563C1"/>
                  <w:highlight w:val="yellow"/>
                  <w:u w:val="single"/>
                </w:rPr>
              </w:rPrChange>
            </w:rPr>
            <w:delText>stanice</w:delText>
          </w:r>
        </w:del>
      </w:ins>
      <w:ins w:id="4575" w:author="Stehlík Milan, Bc." w:date="2016-06-24T11:25:00Z">
        <w:del w:id="4576" w:author="kubec" w:date="2016-06-27T05:38:00Z">
          <w:r w:rsidRPr="00E77E32">
            <w:rPr>
              <w:rPrChange w:id="4577" w:author="kubec" w:date="2016-06-27T15:10:00Z">
                <w:rPr>
                  <w:color w:val="0563C1"/>
                  <w:u w:val="single"/>
                </w:rPr>
              </w:rPrChange>
            </w:rPr>
            <w:delText>ODBOČKY</w:delText>
          </w:r>
        </w:del>
      </w:ins>
      <w:ins w:id="4578" w:author="kubec" w:date="2016-06-27T05:38:00Z">
        <w:r w:rsidRPr="00E77E32">
          <w:rPr>
            <w:rPrChange w:id="4579" w:author="kubec" w:date="2016-06-27T15:10:00Z">
              <w:rPr>
                <w:color w:val="0563C1"/>
                <w:u w:val="single"/>
              </w:rPr>
            </w:rPrChange>
          </w:rPr>
          <w:t>odbočky</w:t>
        </w:r>
      </w:ins>
      <w:ins w:id="4580" w:author="kubec" w:date="2016-06-23T15:14:00Z">
        <w:r w:rsidRPr="00E77E32">
          <w:rPr>
            <w:rPrChange w:id="4581" w:author="kubec" w:date="2016-06-27T15:10:00Z">
              <w:rPr>
                <w:color w:val="0563C1"/>
                <w:highlight w:val="yellow"/>
                <w:u w:val="single"/>
              </w:rPr>
            </w:rPrChange>
          </w:rPr>
          <w:t xml:space="preserve"> </w:t>
        </w:r>
      </w:ins>
      <w:ins w:id="4582" w:author="kubec" w:date="2016-06-23T15:15:00Z">
        <w:r w:rsidRPr="00E77E32">
          <w:rPr>
            <w:rPrChange w:id="4583" w:author="kubec" w:date="2016-06-27T15:10:00Z">
              <w:rPr>
                <w:color w:val="0563C1"/>
                <w:highlight w:val="yellow"/>
                <w:u w:val="single"/>
              </w:rPr>
            </w:rPrChange>
          </w:rPr>
          <w:t>Milotice</w:t>
        </w:r>
      </w:ins>
      <w:ins w:id="4584" w:author="kubec" w:date="2016-06-23T15:14:00Z">
        <w:r w:rsidRPr="00E77E32">
          <w:rPr>
            <w:rPrChange w:id="4585" w:author="kubec" w:date="2016-06-27T15:10:00Z">
              <w:rPr>
                <w:color w:val="0563C1"/>
                <w:highlight w:val="yellow"/>
                <w:u w:val="single"/>
              </w:rPr>
            </w:rPrChange>
          </w:rPr>
          <w:t xml:space="preserve"> nad</w:t>
        </w:r>
      </w:ins>
      <w:ins w:id="4586" w:author="kubec" w:date="2016-06-23T15:15:00Z">
        <w:r w:rsidRPr="00E77E32">
          <w:rPr>
            <w:rPrChange w:id="4587" w:author="kubec" w:date="2016-06-27T15:10:00Z">
              <w:rPr>
                <w:color w:val="0563C1"/>
                <w:highlight w:val="yellow"/>
                <w:u w:val="single"/>
              </w:rPr>
            </w:rPrChange>
          </w:rPr>
          <w:t xml:space="preserve"> Bečvou</w:t>
        </w:r>
      </w:ins>
      <w:r w:rsidRPr="00E77E32">
        <w:rPr>
          <w:rPrChange w:id="4588" w:author="kubec" w:date="2016-06-27T15:10:00Z">
            <w:rPr>
              <w:color w:val="0563C1"/>
              <w:u w:val="single"/>
            </w:rPr>
          </w:rPrChange>
        </w:rPr>
        <w:t xml:space="preserve">. </w:t>
      </w:r>
      <w:ins w:id="4589" w:author="kubec" w:date="2016-06-23T15:12:00Z">
        <w:r w:rsidRPr="00E77E32">
          <w:rPr>
            <w:rPrChange w:id="4590" w:author="kubec" w:date="2016-06-27T15:10:00Z">
              <w:rPr>
                <w:color w:val="0563C1"/>
                <w:highlight w:val="yellow"/>
                <w:u w:val="single"/>
              </w:rPr>
            </w:rPrChange>
          </w:rPr>
          <w:t xml:space="preserve">Důvodem realizace těchto dopraven je dlouhý mezistaniční úsek Hranice na Moravě </w:t>
        </w:r>
        <w:r w:rsidRPr="00D82B33">
          <w:t>–</w:t>
        </w:r>
        <w:r w:rsidRPr="00E77E32">
          <w:rPr>
            <w:rPrChange w:id="4591" w:author="kubec" w:date="2016-06-27T15:10:00Z">
              <w:rPr>
                <w:color w:val="0563C1"/>
                <w:highlight w:val="yellow"/>
                <w:u w:val="single"/>
              </w:rPr>
            </w:rPrChange>
          </w:rPr>
          <w:t xml:space="preserve"> Lhotka nad Bečvou (při délce větší jak 10 km nutno vybudovat minimálně kolejové spojky). Je nutno konstatovat, že </w:t>
        </w:r>
      </w:ins>
      <w:ins w:id="4592" w:author="Stehlík Milan, Bc." w:date="2016-06-24T11:26:00Z">
        <w:del w:id="4593" w:author="kubec" w:date="2016-06-27T05:39:00Z">
          <w:r w:rsidRPr="00E77E32">
            <w:rPr>
              <w:rPrChange w:id="4594" w:author="kubec" w:date="2016-06-27T15:10:00Z">
                <w:rPr>
                  <w:color w:val="0563C1"/>
                  <w:u w:val="single"/>
                </w:rPr>
              </w:rPrChange>
            </w:rPr>
            <w:delText>DOPRAVNY</w:delText>
          </w:r>
        </w:del>
      </w:ins>
      <w:ins w:id="4595" w:author="kubec" w:date="2016-06-27T05:39:00Z">
        <w:r w:rsidRPr="00E77E32">
          <w:rPr>
            <w:rPrChange w:id="4596" w:author="kubec" w:date="2016-06-27T15:10:00Z">
              <w:rPr>
                <w:color w:val="0563C1"/>
                <w:u w:val="single"/>
              </w:rPr>
            </w:rPrChange>
          </w:rPr>
          <w:t>dopravny</w:t>
        </w:r>
      </w:ins>
      <w:ins w:id="4597" w:author="kubec" w:date="2016-06-23T15:12:00Z">
        <w:r w:rsidRPr="00E77E32">
          <w:rPr>
            <w:rPrChange w:id="4598" w:author="kubec" w:date="2016-06-27T15:10:00Z">
              <w:rPr>
                <w:color w:val="0563C1"/>
                <w:highlight w:val="yellow"/>
                <w:u w:val="single"/>
              </w:rPr>
            </w:rPrChange>
          </w:rPr>
          <w:t xml:space="preserve"> budou mít význam během mimořádností. “Starou” trať lze použít taktéž jako objízdnou pro dálkové vlaky v případě výluk a mimořádností na nově budované přeložce Hranice na Moravě </w:t>
        </w:r>
      </w:ins>
      <w:ins w:id="4599" w:author="kubec" w:date="2016-06-27T05:40:00Z">
        <w:r w:rsidRPr="00D82B33">
          <w:t>–</w:t>
        </w:r>
      </w:ins>
      <w:ins w:id="4600" w:author="kubec" w:date="2016-06-23T15:12:00Z">
        <w:r w:rsidRPr="00D82B33">
          <w:t xml:space="preserve"> odbočka </w:t>
        </w:r>
      </w:ins>
      <w:ins w:id="4601" w:author="kubec" w:date="2016-06-27T05:40:00Z">
        <w:r w:rsidRPr="00D82B33">
          <w:t xml:space="preserve">Milotice nad Bečvou. </w:t>
        </w:r>
      </w:ins>
    </w:p>
    <w:p w:rsidR="00E77E32" w:rsidRPr="00AD336B" w:rsidRDefault="00E77E32" w:rsidP="00496A9F">
      <w:pPr>
        <w:numPr>
          <w:ins w:id="4602" w:author="kubec" w:date="2016-06-27T05:40:00Z"/>
        </w:numPr>
        <w:rPr>
          <w:ins w:id="4603" w:author="kubec" w:date="2016-06-22T06:15:00Z"/>
        </w:rPr>
      </w:pPr>
      <w:ins w:id="4604" w:author="kubec" w:date="2016-06-27T05:40:00Z">
        <w:r w:rsidRPr="00E77E32">
          <w:rPr>
            <w:rPrChange w:id="4605" w:author="kubec" w:date="2016-06-27T15:10:00Z">
              <w:rPr>
                <w:color w:val="0563C1"/>
                <w:u w:val="single"/>
              </w:rPr>
            </w:rPrChange>
          </w:rPr>
          <w:t>Z</w:t>
        </w:r>
        <w:r w:rsidRPr="00D82B33">
          <w:t> </w:t>
        </w:r>
        <w:r w:rsidRPr="00E77E32">
          <w:rPr>
            <w:rPrChange w:id="4606" w:author="kubec" w:date="2016-06-27T15:10:00Z">
              <w:rPr>
                <w:color w:val="0563C1"/>
                <w:u w:val="single"/>
              </w:rPr>
            </w:rPrChange>
          </w:rPr>
          <w:t xml:space="preserve">tohoto důvodu </w:t>
        </w:r>
      </w:ins>
      <w:ins w:id="4607" w:author="kubec" w:date="2016-06-27T05:41:00Z">
        <w:r w:rsidRPr="00E77E32">
          <w:rPr>
            <w:rPrChange w:id="4608" w:author="kubec" w:date="2016-06-27T15:10:00Z">
              <w:rPr>
                <w:color w:val="0563C1"/>
                <w:u w:val="single"/>
              </w:rPr>
            </w:rPrChange>
          </w:rPr>
          <w:t>bylo prověřeno možné</w:t>
        </w:r>
      </w:ins>
      <w:ins w:id="4609" w:author="kubec" w:date="2016-06-27T05:40:00Z">
        <w:r w:rsidRPr="00E77E32">
          <w:rPr>
            <w:rPrChange w:id="4610" w:author="kubec" w:date="2016-06-27T15:10:00Z">
              <w:rPr>
                <w:color w:val="0563C1"/>
                <w:u w:val="single"/>
              </w:rPr>
            </w:rPrChange>
          </w:rPr>
          <w:t xml:space="preserve"> prodloužení </w:t>
        </w:r>
      </w:ins>
      <w:ins w:id="4611" w:author="kubec" w:date="2016-06-27T05:43:00Z">
        <w:r w:rsidRPr="00E77E32">
          <w:rPr>
            <w:rPrChange w:id="4612" w:author="kubec" w:date="2016-06-27T15:10:00Z">
              <w:rPr>
                <w:color w:val="0563C1"/>
                <w:u w:val="single"/>
              </w:rPr>
            </w:rPrChange>
          </w:rPr>
          <w:t xml:space="preserve">užitné délky staničních kolejí </w:t>
        </w:r>
      </w:ins>
      <w:ins w:id="4613" w:author="kubec" w:date="2016-06-27T05:40:00Z">
        <w:r w:rsidRPr="00E77E32">
          <w:rPr>
            <w:rPrChange w:id="4614" w:author="kubec" w:date="2016-06-27T15:10:00Z">
              <w:rPr>
                <w:color w:val="0563C1"/>
                <w:u w:val="single"/>
              </w:rPr>
            </w:rPrChange>
          </w:rPr>
          <w:t>železniční stanice Hranice na Moravě město na 550 metrů.</w:t>
        </w:r>
      </w:ins>
      <w:ins w:id="4615" w:author="kubec" w:date="2016-06-27T05:42:00Z">
        <w:r w:rsidRPr="00E77E32">
          <w:rPr>
            <w:rPrChange w:id="4616" w:author="kubec" w:date="2016-06-27T15:10:00Z">
              <w:rPr>
                <w:color w:val="0563C1"/>
                <w:u w:val="single"/>
              </w:rPr>
            </w:rPrChange>
          </w:rPr>
          <w:t xml:space="preserve"> Tato délka umožní „řádné“ křižovaní vlaků (vyjma dlouhých nákladních vlaků RFC9).</w:t>
        </w:r>
      </w:ins>
      <w:ins w:id="4617" w:author="kubec" w:date="2016-06-27T05:40:00Z">
        <w:r w:rsidRPr="00E77E32">
          <w:rPr>
            <w:rPrChange w:id="4618" w:author="kubec" w:date="2016-06-27T15:10:00Z">
              <w:rPr>
                <w:color w:val="0563C1"/>
                <w:u w:val="single"/>
              </w:rPr>
            </w:rPrChange>
          </w:rPr>
          <w:t xml:space="preserve"> </w:t>
        </w:r>
      </w:ins>
      <w:ins w:id="4619" w:author="kubec" w:date="2016-06-27T05:41:00Z">
        <w:r w:rsidRPr="00E77E32">
          <w:rPr>
            <w:b/>
            <w:rPrChange w:id="4620" w:author="kubec" w:date="2016-06-27T15:10:00Z">
              <w:rPr>
                <w:color w:val="0563C1"/>
                <w:u w:val="single"/>
              </w:rPr>
            </w:rPrChange>
          </w:rPr>
          <w:t>P</w:t>
        </w:r>
      </w:ins>
      <w:ins w:id="4621" w:author="kubec" w:date="2016-06-27T05:42:00Z">
        <w:r w:rsidRPr="00E77E32">
          <w:rPr>
            <w:b/>
            <w:rPrChange w:id="4622" w:author="kubec" w:date="2016-06-27T15:10:00Z">
              <w:rPr>
                <w:color w:val="0563C1"/>
                <w:u w:val="single"/>
              </w:rPr>
            </w:rPrChange>
          </w:rPr>
          <w:t xml:space="preserve">řesné řešení železniční stanice </w:t>
        </w:r>
        <w:del w:id="4623" w:author="Stehlík Milan, Bc." w:date="2016-06-27T08:31:00Z">
          <w:r w:rsidRPr="00E77E32">
            <w:rPr>
              <w:b/>
              <w:rPrChange w:id="4624" w:author="kubec" w:date="2016-06-27T15:10:00Z">
                <w:rPr>
                  <w:color w:val="0563C1"/>
                  <w:u w:val="single"/>
                </w:rPr>
              </w:rPrChange>
            </w:rPr>
            <w:delText xml:space="preserve">však </w:delText>
          </w:r>
        </w:del>
        <w:r w:rsidRPr="00E77E32">
          <w:rPr>
            <w:b/>
            <w:rPrChange w:id="4625" w:author="kubec" w:date="2016-06-27T15:10:00Z">
              <w:rPr>
                <w:color w:val="0563C1"/>
                <w:u w:val="single"/>
              </w:rPr>
            </w:rPrChange>
          </w:rPr>
          <w:t xml:space="preserve">bude součástí </w:t>
        </w:r>
        <w:del w:id="4626" w:author="Stehlík Milan, Bc." w:date="2016-06-27T08:31:00Z">
          <w:r w:rsidRPr="00E77E32">
            <w:rPr>
              <w:b/>
              <w:rPrChange w:id="4627" w:author="kubec" w:date="2016-06-27T15:10:00Z">
                <w:rPr>
                  <w:color w:val="0563C1"/>
                  <w:u w:val="single"/>
                </w:rPr>
              </w:rPrChange>
            </w:rPr>
            <w:delText>další fáze</w:delText>
          </w:r>
        </w:del>
      </w:ins>
      <w:ins w:id="4628" w:author="Stehlík Milan, Bc." w:date="2016-06-27T08:31:00Z">
        <w:r w:rsidRPr="00E77E32">
          <w:rPr>
            <w:b/>
            <w:rPrChange w:id="4629" w:author="kubec" w:date="2016-06-27T15:10:00Z">
              <w:rPr>
                <w:color w:val="0563C1"/>
                <w:highlight w:val="green"/>
                <w:u w:val="single"/>
              </w:rPr>
            </w:rPrChange>
          </w:rPr>
          <w:t xml:space="preserve"> zpracování</w:t>
        </w:r>
      </w:ins>
      <w:ins w:id="4630" w:author="Stehlík Milan, Bc." w:date="2016-06-27T08:32:00Z">
        <w:r w:rsidRPr="00E77E32">
          <w:rPr>
            <w:b/>
            <w:rPrChange w:id="4631" w:author="kubec" w:date="2016-06-27T15:10:00Z">
              <w:rPr>
                <w:color w:val="0563C1"/>
                <w:highlight w:val="green"/>
                <w:u w:val="single"/>
              </w:rPr>
            </w:rPrChange>
          </w:rPr>
          <w:t xml:space="preserve"> dalšího stupně</w:t>
        </w:r>
      </w:ins>
      <w:ins w:id="4632" w:author="kubec" w:date="2016-06-27T05:42:00Z">
        <w:del w:id="4633" w:author="Stehlík Milan, Bc." w:date="2016-06-27T08:32:00Z">
          <w:r w:rsidRPr="00E77E32">
            <w:rPr>
              <w:b/>
              <w:rPrChange w:id="4634" w:author="kubec" w:date="2016-06-27T15:10:00Z">
                <w:rPr>
                  <w:color w:val="0563C1"/>
                  <w:u w:val="single"/>
                </w:rPr>
              </w:rPrChange>
            </w:rPr>
            <w:delText xml:space="preserve"> projektové </w:delText>
          </w:r>
        </w:del>
      </w:ins>
      <w:ins w:id="4635" w:author="Stehlík Milan, Bc." w:date="2016-06-27T08:32:00Z">
        <w:r w:rsidRPr="00E77E32">
          <w:rPr>
            <w:b/>
            <w:rPrChange w:id="4636" w:author="kubec" w:date="2016-06-27T15:10:00Z">
              <w:rPr>
                <w:color w:val="0563C1"/>
                <w:highlight w:val="green"/>
                <w:u w:val="single"/>
              </w:rPr>
            </w:rPrChange>
          </w:rPr>
          <w:t xml:space="preserve"> </w:t>
        </w:r>
      </w:ins>
      <w:ins w:id="4637" w:author="kubec" w:date="2016-06-27T05:42:00Z">
        <w:r w:rsidRPr="00E77E32">
          <w:rPr>
            <w:b/>
            <w:rPrChange w:id="4638" w:author="kubec" w:date="2016-06-27T15:10:00Z">
              <w:rPr>
                <w:color w:val="0563C1"/>
                <w:u w:val="single"/>
              </w:rPr>
            </w:rPrChange>
          </w:rPr>
          <w:t>dokumentace.</w:t>
        </w:r>
      </w:ins>
      <w:ins w:id="4639" w:author="kubec" w:date="2016-06-23T15:12:00Z">
        <w:del w:id="4640" w:author="Stehlík Milan, Bc." w:date="2016-06-27T08:32:00Z">
          <w:r w:rsidRPr="00E77E32">
            <w:rPr>
              <w:rPrChange w:id="4641" w:author="kubec" w:date="2016-06-27T15:10:00Z">
                <w:rPr>
                  <w:color w:val="0563C1"/>
                  <w:highlight w:val="yellow"/>
                  <w:u w:val="single"/>
                </w:rPr>
              </w:rPrChange>
            </w:rPr>
            <w:delText>jiném úseku</w:delText>
          </w:r>
        </w:del>
      </w:ins>
      <w:ins w:id="4642" w:author="Stehlík Milan, Bc." w:date="2016-06-24T11:26:00Z">
        <w:del w:id="4643" w:author="kubec" w:date="2016-06-27T05:44:00Z">
          <w:r w:rsidRPr="00E77E32">
            <w:rPr>
              <w:rPrChange w:id="4644" w:author="kubec" w:date="2016-06-27T15:10:00Z">
                <w:rPr>
                  <w:color w:val="0563C1"/>
                  <w:u w:val="single"/>
                </w:rPr>
              </w:rPrChange>
            </w:rPr>
            <w:delText>??? DOPLNIT PŘESNÝ ÚSEK NOVĚ VYBUDOVANÝ</w:delText>
          </w:r>
        </w:del>
      </w:ins>
      <w:ins w:id="4645" w:author="Stehlík Milan, Bc." w:date="2016-06-24T11:27:00Z">
        <w:del w:id="4646" w:author="kubec" w:date="2016-06-27T05:44:00Z">
          <w:r w:rsidRPr="00D82B33" w:rsidDel="000F72CF">
            <w:delText> </w:delText>
          </w:r>
          <w:r w:rsidRPr="00E77E32">
            <w:rPr>
              <w:rPrChange w:id="4647" w:author="kubec" w:date="2016-06-27T15:10:00Z">
                <w:rPr>
                  <w:color w:val="0563C1"/>
                  <w:u w:val="single"/>
                </w:rPr>
              </w:rPrChange>
            </w:rPr>
            <w:delText xml:space="preserve"> ??? VE KTERÉ?? VE VARIANTĚ D.1 TRVÁME NA PRODLOUŽENÍ STANICE</w:delText>
          </w:r>
        </w:del>
      </w:ins>
      <w:ins w:id="4648" w:author="Stehlík Milan, Bc." w:date="2016-06-24T11:28:00Z">
        <w:del w:id="4649" w:author="kubec" w:date="2016-06-27T05:44:00Z">
          <w:r w:rsidRPr="00E77E32">
            <w:rPr>
              <w:rPrChange w:id="4650" w:author="kubec" w:date="2016-06-27T15:10:00Z">
                <w:rPr>
                  <w:color w:val="0563C1"/>
                  <w:highlight w:val="yellow"/>
                  <w:u w:val="single"/>
                </w:rPr>
              </w:rPrChange>
            </w:rPr>
            <w:delText xml:space="preserve"> HRANICE N.M. MĚSTO</w:delText>
          </w:r>
        </w:del>
      </w:ins>
      <w:ins w:id="4651" w:author="Stehlík Milan, Bc." w:date="2016-06-24T11:27:00Z">
        <w:del w:id="4652" w:author="kubec" w:date="2016-06-27T05:44:00Z">
          <w:r w:rsidRPr="00E77E32">
            <w:rPr>
              <w:rPrChange w:id="4653" w:author="kubec" w:date="2016-06-27T15:10:00Z">
                <w:rPr>
                  <w:color w:val="0563C1"/>
                  <w:u w:val="single"/>
                </w:rPr>
              </w:rPrChange>
            </w:rPr>
            <w:delText xml:space="preserve">!!! </w:delText>
          </w:r>
        </w:del>
      </w:ins>
      <w:del w:id="4654" w:author="kubec" w:date="2016-06-23T15:12:00Z">
        <w:r w:rsidRPr="00E77E32">
          <w:rPr>
            <w:rPrChange w:id="4655" w:author="kubec" w:date="2016-06-27T15:10:00Z">
              <w:rPr>
                <w:color w:val="0563C1"/>
                <w:u w:val="single"/>
              </w:rPr>
            </w:rPrChange>
          </w:rPr>
          <w:delText>Tato dopravna má význam při křižování nákladního vlaku s vlakem osobním v jednokolejném úseku, případně v případě mimořádností. Další výhodou je, že starou trať lze využít dálkovými vlaky v případě výluk, mimořádností.</w:delText>
        </w:r>
      </w:del>
    </w:p>
    <w:p w:rsidR="00E77E32" w:rsidRPr="00AD336B" w:rsidRDefault="00E77E32" w:rsidP="00496A9F">
      <w:pPr>
        <w:numPr>
          <w:ins w:id="4656" w:author="kubec" w:date="2016-06-27T05:40:00Z"/>
        </w:numPr>
      </w:pPr>
      <w:ins w:id="4657" w:author="kubec" w:date="2016-06-22T06:15:00Z">
        <w:r w:rsidRPr="00E77E32">
          <w:rPr>
            <w:rPrChange w:id="4658" w:author="kubec">
              <w:rPr>
                <w:color w:val="0563C1"/>
                <w:u w:val="single"/>
              </w:rPr>
            </w:rPrChange>
          </w:rPr>
          <w:t>Časová poloha v</w:t>
        </w:r>
        <w:r w:rsidRPr="00FB26D2">
          <w:t> </w:t>
        </w:r>
        <w:r w:rsidRPr="00E77E32">
          <w:rPr>
            <w:rPrChange w:id="4659" w:author="kubec">
              <w:rPr>
                <w:color w:val="0563C1"/>
                <w:u w:val="single"/>
              </w:rPr>
            </w:rPrChange>
          </w:rPr>
          <w:t xml:space="preserve">úseku Hranice na Moravě </w:t>
        </w:r>
        <w:r w:rsidRPr="00FB26D2">
          <w:t>–</w:t>
        </w:r>
        <w:r w:rsidRPr="00E77E32">
          <w:rPr>
            <w:rPrChange w:id="4660" w:author="kubec">
              <w:rPr>
                <w:color w:val="0563C1"/>
                <w:u w:val="single"/>
              </w:rPr>
            </w:rPrChange>
          </w:rPr>
          <w:t xml:space="preserve"> Drahotuše nebyla objednavatelem prozatím přesně stanovena. Po provedeném přestupu mezi linkami Valašsko </w:t>
        </w:r>
        <w:r w:rsidRPr="00FB26D2">
          <w:t>–</w:t>
        </w:r>
        <w:r w:rsidRPr="00E77E32">
          <w:rPr>
            <w:rPrChange w:id="4661" w:author="kubec">
              <w:rPr>
                <w:color w:val="0563C1"/>
                <w:u w:val="single"/>
              </w:rPr>
            </w:rPrChange>
          </w:rPr>
          <w:t xml:space="preserve"> Olomouc/ Ostravsko </w:t>
        </w:r>
        <w:r w:rsidRPr="00FB26D2">
          <w:t>–</w:t>
        </w:r>
        <w:r w:rsidRPr="00E77E32">
          <w:rPr>
            <w:rPrChange w:id="4662" w:author="kubec">
              <w:rPr>
                <w:color w:val="0563C1"/>
                <w:u w:val="single"/>
              </w:rPr>
            </w:rPrChange>
          </w:rPr>
          <w:t xml:space="preserve"> Přerov bude odjezd jednoho z vlaků řešen přes drahotušskou spojku, případně ve sledu za vlakem. Mimo špičku bude linka z Ostravska s</w:t>
        </w:r>
        <w:r w:rsidRPr="00FB26D2">
          <w:t> </w:t>
        </w:r>
        <w:r w:rsidRPr="00E77E32">
          <w:rPr>
            <w:rPrChange w:id="4663" w:author="kubec">
              <w:rPr>
                <w:color w:val="0563C1"/>
                <w:u w:val="single"/>
              </w:rPr>
            </w:rPrChange>
          </w:rPr>
          <w:t>ostrým obratem ukončena v</w:t>
        </w:r>
        <w:r w:rsidRPr="00FB26D2">
          <w:t> </w:t>
        </w:r>
        <w:r w:rsidRPr="00E77E32">
          <w:rPr>
            <w:rPrChange w:id="4664" w:author="kubec">
              <w:rPr>
                <w:color w:val="0563C1"/>
                <w:u w:val="single"/>
              </w:rPr>
            </w:rPrChange>
          </w:rPr>
          <w:t>Hranicích na Moravě.</w:t>
        </w:r>
      </w:ins>
    </w:p>
    <w:p w:rsidR="00E77E32" w:rsidRPr="00AD336B" w:rsidRDefault="00E77E32" w:rsidP="00496A9F">
      <w:pPr>
        <w:rPr>
          <w:ins w:id="4665" w:author="kubec" w:date="2016-06-22T05:55:00Z"/>
        </w:rPr>
      </w:pPr>
      <w:r w:rsidRPr="00E77E32">
        <w:rPr>
          <w:rPrChange w:id="4666" w:author="kubec">
            <w:rPr>
              <w:color w:val="0563C1"/>
              <w:u w:val="single"/>
            </w:rPr>
          </w:rPrChange>
        </w:rPr>
        <w:t xml:space="preserve">Varianta </w:t>
      </w:r>
      <w:del w:id="4667" w:author="kubec" w:date="2016-06-22T04:38:00Z">
        <w:r w:rsidRPr="00E77E32">
          <w:rPr>
            <w:rPrChange w:id="4668" w:author="kubec">
              <w:rPr>
                <w:color w:val="0563C1"/>
                <w:u w:val="single"/>
              </w:rPr>
            </w:rPrChange>
          </w:rPr>
          <w:delText>D.2</w:delText>
        </w:r>
      </w:del>
      <w:ins w:id="4669" w:author="kubec" w:date="2016-06-22T04:38:00Z">
        <w:r w:rsidRPr="00E77E32">
          <w:rPr>
            <w:rPrChange w:id="4670" w:author="kubec">
              <w:rPr>
                <w:color w:val="0563C1"/>
                <w:u w:val="single"/>
              </w:rPr>
            </w:rPrChange>
          </w:rPr>
          <w:t>D.2.</w:t>
        </w:r>
      </w:ins>
      <w:r w:rsidRPr="00E77E32">
        <w:rPr>
          <w:rPrChange w:id="4671" w:author="kubec">
            <w:rPr>
              <w:color w:val="0563C1"/>
              <w:u w:val="single"/>
            </w:rPr>
          </w:rPrChange>
        </w:rPr>
        <w:t xml:space="preserve">. má největší přínos pro regionální osobní dopravu. U ni dochází oproti variantě A.1. ke zrychlení úseku Hranice na Moravě </w:t>
      </w:r>
      <w:r w:rsidRPr="00FB26D2">
        <w:t>–</w:t>
      </w:r>
      <w:r w:rsidRPr="00E77E32">
        <w:rPr>
          <w:rPrChange w:id="4672" w:author="kubec">
            <w:rPr>
              <w:color w:val="0563C1"/>
              <w:u w:val="single"/>
            </w:rPr>
          </w:rPrChange>
        </w:rPr>
        <w:t xml:space="preserve"> Valašské Meziříčí o 8,5 minut. Úspora je dána rychlostí </w:t>
      </w:r>
      <w:r w:rsidRPr="00FB26D2">
        <w:t>–</w:t>
      </w:r>
      <w:r w:rsidRPr="00E77E32">
        <w:rPr>
          <w:rPrChange w:id="4673" w:author="kubec">
            <w:rPr>
              <w:color w:val="0563C1"/>
              <w:u w:val="single"/>
            </w:rPr>
          </w:rPrChange>
        </w:rPr>
        <w:t xml:space="preserve"> nová přeložka až na rychlost 160 km/h. a neobsluhováním zastávek v úseku Hranice na Moravě </w:t>
      </w:r>
      <w:r w:rsidRPr="00FB26D2">
        <w:t>–</w:t>
      </w:r>
      <w:r w:rsidRPr="00E77E32">
        <w:rPr>
          <w:rPrChange w:id="4674" w:author="kubec">
            <w:rPr>
              <w:color w:val="0563C1"/>
              <w:u w:val="single"/>
            </w:rPr>
          </w:rPrChange>
        </w:rPr>
        <w:t xml:space="preserve"> Milotice nad Bečvou. V</w:t>
      </w:r>
      <w:r w:rsidRPr="00FB26D2">
        <w:t> </w:t>
      </w:r>
      <w:r w:rsidRPr="00E77E32">
        <w:rPr>
          <w:rPrChange w:id="4675" w:author="kubec">
            <w:rPr>
              <w:color w:val="0563C1"/>
              <w:u w:val="single"/>
            </w:rPr>
          </w:rPrChange>
        </w:rPr>
        <w:t xml:space="preserve">úseku Valašské Meziříčí </w:t>
      </w:r>
      <w:r w:rsidRPr="00FB26D2">
        <w:t>–</w:t>
      </w:r>
      <w:r w:rsidRPr="00E77E32">
        <w:rPr>
          <w:rPrChange w:id="4676" w:author="kubec">
            <w:rPr>
              <w:color w:val="0563C1"/>
              <w:u w:val="single"/>
            </w:rPr>
          </w:rPrChange>
        </w:rPr>
        <w:t xml:space="preserve"> Horní Lideč pak nejsou obsluhovány zastávky Brňov a Lidečko.</w:t>
      </w:r>
    </w:p>
    <w:p w:rsidR="00E77E32" w:rsidRDefault="00E77E32" w:rsidP="00496A9F">
      <w:pPr>
        <w:numPr>
          <w:ins w:id="4677" w:author="kubec" w:date="2016-06-22T05:55:00Z"/>
        </w:numPr>
      </w:pPr>
      <w:ins w:id="4678" w:author="kubec" w:date="2016-06-22T05:55:00Z">
        <w:r w:rsidRPr="00E77E32">
          <w:rPr>
            <w:rPrChange w:id="4679" w:author="kubec">
              <w:rPr>
                <w:color w:val="0563C1"/>
                <w:u w:val="single"/>
              </w:rPr>
            </w:rPrChange>
          </w:rPr>
          <w:t>Ve variantě D.2. je zůstává konstrukční poloha dálkové dopravy závislá od polohy v</w:t>
        </w:r>
      </w:ins>
      <w:ins w:id="4680" w:author="kubec" w:date="2016-06-22T05:56:00Z">
        <w:r w:rsidRPr="00FB26D2">
          <w:t> </w:t>
        </w:r>
      </w:ins>
      <w:ins w:id="4681" w:author="kubec" w:date="2016-06-22T05:55:00Z">
        <w:r w:rsidRPr="00E77E32">
          <w:rPr>
            <w:rPrChange w:id="4682" w:author="kubec">
              <w:rPr>
                <w:color w:val="0563C1"/>
                <w:u w:val="single"/>
              </w:rPr>
            </w:rPrChange>
          </w:rPr>
          <w:t xml:space="preserve">Hranicích </w:t>
        </w:r>
      </w:ins>
      <w:ins w:id="4683" w:author="kubec" w:date="2016-06-22T05:56:00Z">
        <w:r w:rsidRPr="00E77E32">
          <w:rPr>
            <w:rPrChange w:id="4684" w:author="kubec">
              <w:rPr>
                <w:color w:val="0563C1"/>
                <w:u w:val="single"/>
              </w:rPr>
            </w:rPrChange>
          </w:rPr>
          <w:t xml:space="preserve">na Moravě. Osobní vlaky </w:t>
        </w:r>
      </w:ins>
      <w:ins w:id="4685" w:author="kubec" w:date="2016-06-22T05:59:00Z">
        <w:r w:rsidRPr="00E77E32">
          <w:rPr>
            <w:rPrChange w:id="4686" w:author="kubec">
              <w:rPr>
                <w:color w:val="0563C1"/>
                <w:u w:val="single"/>
              </w:rPr>
            </w:rPrChange>
          </w:rPr>
          <w:t>jsou v</w:t>
        </w:r>
        <w:r w:rsidRPr="00FB26D2">
          <w:t> </w:t>
        </w:r>
        <w:r w:rsidRPr="00E77E32">
          <w:rPr>
            <w:rPrChange w:id="4687" w:author="kubec">
              <w:rPr>
                <w:color w:val="0563C1"/>
                <w:u w:val="single"/>
              </w:rPr>
            </w:rPrChange>
          </w:rPr>
          <w:t>tomto jediném návrhu v</w:t>
        </w:r>
        <w:r w:rsidRPr="00FB26D2">
          <w:t> </w:t>
        </w:r>
        <w:r w:rsidRPr="00E77E32">
          <w:rPr>
            <w:rPrChange w:id="4688" w:author="kubec">
              <w:rPr>
                <w:color w:val="0563C1"/>
                <w:u w:val="single"/>
              </w:rPr>
            </w:rPrChange>
          </w:rPr>
          <w:t>uzlu Hranice 00.</w:t>
        </w:r>
        <w:r>
          <w:t xml:space="preserve"> </w:t>
        </w:r>
      </w:ins>
      <w:ins w:id="4689" w:author="kubec" w:date="2016-06-22T06:15:00Z">
        <w:r>
          <w:t>Časová poloha v úseku Hranice na Moravě – Drahotuše nebyla objednavatelem prozatím přesně stanovena. Po provedeném přestupu mezi linkami Valašsko – Olomouc/ Ostravsko – Přerov bude odjezd jednoho z vlaků řešen přes drahotušskou spojku, případně ve sledu za vlakem. Mimo špičku bude linka z Ostravska s ostrým obratem ukončena v Hranicích na Moravě.</w:t>
        </w:r>
      </w:ins>
    </w:p>
    <w:p w:rsidR="00E77E32" w:rsidRPr="00762982" w:rsidRDefault="00E77E32" w:rsidP="006B1A8A">
      <w:pPr>
        <w:pStyle w:val="Heading3"/>
        <w:numPr>
          <w:ilvl w:val="2"/>
          <w:numId w:val="2"/>
          <w:numberingChange w:id="4690" w:author="kubec" w:date="2016-06-27T04:39:00Z" w:original="%1:7:0:.%2:3:0:.%3:8:0:"/>
        </w:numPr>
        <w:rPr>
          <w:bCs/>
        </w:rPr>
      </w:pPr>
      <w:bookmarkStart w:id="4691" w:name="_Toc454464945"/>
      <w:r>
        <w:rPr>
          <w:bCs/>
        </w:rPr>
        <w:t>Síťové schéma</w:t>
      </w:r>
      <w:bookmarkEnd w:id="4691"/>
    </w:p>
    <w:p w:rsidR="00E77E32" w:rsidRDefault="00E77E32" w:rsidP="006B1A8A">
      <w:r>
        <w:t>Součástí dokumentace je síťové schéma řešené oblasti. Časové kóty vycházejí z podkladů SŽDC. Linka Ex2 má v každou variantu jinou časovou polohu, vyjma polohy v </w:t>
      </w:r>
      <w:del w:id="4692" w:author="kubec" w:date="2016-06-28T10:19:00Z">
        <w:r w:rsidDel="00EE4537">
          <w:delText>ŽST</w:delText>
        </w:r>
      </w:del>
      <w:ins w:id="4693" w:author="kubec" w:date="2016-06-28T10:19:00Z">
        <w:r>
          <w:t xml:space="preserve">ŽST </w:t>
        </w:r>
      </w:ins>
      <w:r>
        <w:t xml:space="preserve"> Hranice na Moravě ( viz modelové grafikony).</w:t>
      </w:r>
    </w:p>
    <w:p w:rsidR="00E77E32" w:rsidRPr="00762982" w:rsidRDefault="00E77E32" w:rsidP="006B1A8A">
      <w:r>
        <w:pict>
          <v:shape id="_x0000_i1058" type="#_x0000_t75" style="width:411pt;height:411pt">
            <v:imagedata r:id="rId53" o:title=""/>
          </v:shape>
        </w:pict>
      </w:r>
    </w:p>
    <w:p w:rsidR="00E77E32" w:rsidRPr="00762982" w:rsidRDefault="00E77E32" w:rsidP="00496A9F"/>
    <w:p w:rsidR="00E77E32" w:rsidRDefault="00E77E32" w:rsidP="005D3BAC">
      <w:pPr>
        <w:pStyle w:val="Heading2"/>
        <w:numPr>
          <w:ilvl w:val="1"/>
          <w:numId w:val="2"/>
          <w:numberingChange w:id="4694" w:author="kubec" w:date="2016-06-27T04:39:00Z" w:original="%1:7:0:.%2:4:0:"/>
        </w:numPr>
        <w:ind w:left="567" w:hanging="567"/>
        <w:rPr>
          <w:bCs/>
        </w:rPr>
      </w:pPr>
      <w:bookmarkStart w:id="4695" w:name="_Toc454464946"/>
      <w:r w:rsidRPr="00913291">
        <w:rPr>
          <w:bCs/>
        </w:rPr>
        <w:t>Propustnost traťových kolejí</w:t>
      </w:r>
      <w:bookmarkEnd w:id="4695"/>
      <w:ins w:id="4696" w:author="Stehlík Milan, Bc." w:date="2016-06-24T11:31:00Z">
        <w:r>
          <w:rPr>
            <w:bCs/>
          </w:rPr>
          <w:t xml:space="preserve"> </w:t>
        </w:r>
        <w:del w:id="4697" w:author="kubec" w:date="2016-06-28T11:36:00Z">
          <w:r w:rsidRPr="00E77E32" w:rsidDel="005A0347">
            <w:rPr>
              <w:bCs/>
              <w:highlight w:val="yellow"/>
              <w:rPrChange w:id="4698" w:author="Stehlík Milan, Bc." w:date="2016-06-24T11:31:00Z">
                <w:rPr>
                  <w:bCs/>
                  <w:color w:val="0563C1"/>
                  <w:u w:val="single"/>
                </w:rPr>
              </w:rPrChange>
            </w:rPr>
            <w:delText>ŘEŠÍ KOLEGA KRÝŽE...</w:delText>
          </w:r>
        </w:del>
      </w:ins>
    </w:p>
    <w:p w:rsidR="00E77E32" w:rsidRDefault="00E77E32" w:rsidP="007E44E6">
      <w:pPr>
        <w:pStyle w:val="Heading3"/>
        <w:numPr>
          <w:ilvl w:val="2"/>
          <w:numId w:val="2"/>
          <w:numberingChange w:id="4699" w:author="kubec" w:date="2016-06-27T04:39:00Z" w:original="%1:7:0:.%2:4:0:.%3:1:0:"/>
        </w:numPr>
      </w:pPr>
      <w:bookmarkStart w:id="4700" w:name="_Toc454464947"/>
      <w:r>
        <w:t>Propustnost stávajícího stavu</w:t>
      </w:r>
      <w:bookmarkEnd w:id="4700"/>
    </w:p>
    <w:p w:rsidR="00E77E32" w:rsidRPr="007E44E6" w:rsidRDefault="00E77E32" w:rsidP="00A01552">
      <w:pPr>
        <w:numPr>
          <w:ins w:id="4701" w:author="kubec" w:date="2016-06-28T09:54:00Z"/>
        </w:numPr>
        <w:rPr>
          <w:ins w:id="4702" w:author="kubec" w:date="2016-06-28T09:54:00Z"/>
        </w:rPr>
      </w:pPr>
      <w:ins w:id="4703" w:author="kubec" w:date="2016-06-28T09:54:00Z">
        <w:r w:rsidRPr="007E44E6">
          <w:t xml:space="preserve">Dle současného GVD je zřejmé, že omezujícím úsekem </w:t>
        </w:r>
        <w:r>
          <w:t>je</w:t>
        </w:r>
        <w:r w:rsidRPr="007E44E6">
          <w:t xml:space="preserve"> úsek Hranice na Moravě město – Hustopeče nad Bečvou.  Z pohledu nejdelších relací nákladních vlaků projíždějících celou tratí a TZZ lze předpokládat omezující úsek v traťovém úseku Hranice na Moravě – Valašské Meziříčí, který je zatěžován největším rozsahem dopravy osobní a zároveň v jeho převážné části je provážen úsekově rozsah nákladní dopravy. </w:t>
        </w:r>
      </w:ins>
    </w:p>
    <w:p w:rsidR="00E77E32" w:rsidRPr="007E44E6" w:rsidRDefault="00E77E32" w:rsidP="00A01552">
      <w:pPr>
        <w:numPr>
          <w:ins w:id="4704" w:author="kubec" w:date="2016-06-28T09:54:00Z"/>
        </w:numPr>
        <w:rPr>
          <w:ins w:id="4705" w:author="kubec" w:date="2016-06-28T09:54:00Z"/>
        </w:rPr>
      </w:pPr>
      <w:ins w:id="4706" w:author="kubec" w:date="2016-06-28T09:54:00Z">
        <w:r w:rsidRPr="007E44E6">
          <w:t>Jelikož v rámci studie nebyly ve většině případů detailně přepočítávány jízdní doby, následná mezidobí atd. pro výchozí stav, byla při přepočtu propustnosti užita podkladová data poskytnutá SŽDC, s. o., O26. Ve výpočtech je zohledněna prostřednictvím ukazatele Truš pravděpodobná doba rušení protisměrných vlaků v prostoru stanic s úrovňovým přístupem na nástupiště, přičemž výpočet je odvozen z metodiky předpisu SŽDC (ČD) D24 pro účely výpočtu propustnosti dopravních kolejí.</w:t>
        </w:r>
      </w:ins>
    </w:p>
    <w:p w:rsidR="00E77E32" w:rsidRPr="007E44E6" w:rsidDel="00A01552" w:rsidRDefault="00E77E32" w:rsidP="007E44E6">
      <w:pPr>
        <w:rPr>
          <w:del w:id="4707" w:author="kubec" w:date="2016-06-28T09:54:00Z"/>
        </w:rPr>
      </w:pPr>
      <w:del w:id="4708" w:author="kubec" w:date="2016-06-28T09:54:00Z">
        <w:r w:rsidRPr="007E44E6" w:rsidDel="00A01552">
          <w:delText xml:space="preserve">Dle současného GVD je zřejmé, že omezujícím úsekem bude úsek Hranice na Moravě město – Hustopeče nad Bečvou.  Z pohledu nejdelších relací nákladních vlaků projíždějících celou tratí a TZZ lze předpokládat omezující úsek v traťovém úseku Hranice na Moravě – Valašské Meziříčí, který je zatěžován největším rozsahem dopravy osobní a zároveň v jeho převážné části je provážen úsekově rozsah nákladní dopravy. </w:delText>
        </w:r>
      </w:del>
    </w:p>
    <w:p w:rsidR="00E77E32" w:rsidRPr="007E44E6" w:rsidDel="00A01552" w:rsidRDefault="00E77E32" w:rsidP="007E44E6">
      <w:pPr>
        <w:rPr>
          <w:del w:id="4709" w:author="kubec" w:date="2016-06-28T09:54:00Z"/>
        </w:rPr>
      </w:pPr>
      <w:del w:id="4710" w:author="kubec" w:date="2016-06-28T09:54:00Z">
        <w:r w:rsidRPr="007E44E6" w:rsidDel="00A01552">
          <w:delText>Jelikož v rámci studie nebyly ve většině případů detailně přepočítávány jízdní doby, následná mezidobí atd. pro výchozí stav, byla při přepočtu propustnosti užita podkladová data poskytnutá SŽDC, s. o., O26. Ve výpočtech je zohledněna prostřednictvím ukazatele Truš pravděpodobná doba rušení protisměrných vlaků v prostoru stanic s úrovňovým přístupem na nástupiště, přičemž výpočet je odvozen z metodiky předpisu SŽDC (ČD) D24 pro účely výpočtu propustnosti dopravních kolejí.</w:delText>
        </w:r>
      </w:del>
    </w:p>
    <w:p w:rsidR="00E77E32" w:rsidRPr="007E44E6" w:rsidRDefault="00E77E32" w:rsidP="007E44E6"/>
    <w:p w:rsidR="00E77E32" w:rsidRPr="007E44E6" w:rsidRDefault="00E77E32" w:rsidP="007E44E6">
      <w:r>
        <w:pict>
          <v:shape id="_x0000_i1059" type="#_x0000_t75" style="width:414.75pt;height:282.75pt">
            <v:imagedata r:id="rId54" o:title=""/>
          </v:shape>
        </w:pict>
      </w:r>
    </w:p>
    <w:p w:rsidR="00E77E32" w:rsidRPr="007E44E6" w:rsidRDefault="00E77E32" w:rsidP="007E44E6"/>
    <w:p w:rsidR="00E77E32" w:rsidRPr="00146D78" w:rsidRDefault="00E77E32" w:rsidP="000A2062">
      <w:pPr>
        <w:pStyle w:val="Heading3"/>
        <w:numPr>
          <w:ilvl w:val="2"/>
          <w:numId w:val="2"/>
          <w:numberingChange w:id="4711" w:author="kubec" w:date="2016-06-27T04:39:00Z" w:original="%1:7:0:.%2:4:0:.%3:2:0:"/>
        </w:numPr>
      </w:pPr>
      <w:bookmarkStart w:id="4712" w:name="_Toc454464948"/>
      <w:r w:rsidRPr="00146D78">
        <w:t>Propustnost na základě navrženého GVD</w:t>
      </w:r>
      <w:bookmarkEnd w:id="4712"/>
    </w:p>
    <w:p w:rsidR="00E77E32" w:rsidRPr="00E77E32" w:rsidRDefault="00E77E32" w:rsidP="00A01552">
      <w:pPr>
        <w:numPr>
          <w:ins w:id="4713" w:author="kubec" w:date="2016-06-28T09:54:00Z"/>
        </w:numPr>
        <w:rPr>
          <w:ins w:id="4714" w:author="kubec" w:date="2016-06-28T09:54:00Z"/>
          <w:rPrChange w:id="4715" w:author="Unknown">
            <w:rPr>
              <w:ins w:id="4716" w:author="kubec" w:date="2016-06-28T09:54:00Z"/>
              <w:highlight w:val="green"/>
            </w:rPr>
          </w:rPrChange>
        </w:rPr>
      </w:pPr>
      <w:ins w:id="4717" w:author="kubec" w:date="2016-06-28T09:54:00Z">
        <w:r w:rsidRPr="00E77E32">
          <w:rPr>
            <w:rPrChange w:id="4718" w:author="kubec" w:date="2016-06-28T09:54:00Z">
              <w:rPr>
                <w:color w:val="0563C1"/>
                <w:highlight w:val="green"/>
                <w:u w:val="single"/>
              </w:rPr>
            </w:rPrChange>
          </w:rPr>
          <w:t>V</w:t>
        </w:r>
        <w:r w:rsidRPr="0003493B">
          <w:t> </w:t>
        </w:r>
        <w:r w:rsidRPr="00E77E32">
          <w:rPr>
            <w:rPrChange w:id="4719" w:author="kubec" w:date="2016-06-28T09:54:00Z">
              <w:rPr>
                <w:color w:val="0563C1"/>
                <w:highlight w:val="green"/>
                <w:u w:val="single"/>
              </w:rPr>
            </w:rPrChange>
          </w:rPr>
          <w:t>celém úseku byly nalezeny omezující úseky. Průměrná doba obsazení jednoho vlaku byla provedena počtem pravděpodobností. Na základě návrhových GVD a rozmístění návěstidel v</w:t>
        </w:r>
        <w:r w:rsidRPr="0003493B">
          <w:t> </w:t>
        </w:r>
        <w:r w:rsidRPr="00E77E32">
          <w:rPr>
            <w:rPrChange w:id="4720" w:author="kubec" w:date="2016-06-28T09:54:00Z">
              <w:rPr>
                <w:color w:val="0563C1"/>
                <w:highlight w:val="green"/>
                <w:u w:val="single"/>
              </w:rPr>
            </w:rPrChange>
          </w:rPr>
          <w:t>omezujících úsecích byla vypočtena propustnost pro varianty:</w:t>
        </w:r>
      </w:ins>
    </w:p>
    <w:p w:rsidR="00E77E32" w:rsidRPr="00E77E32" w:rsidRDefault="00E77E32" w:rsidP="00A01552">
      <w:pPr>
        <w:numPr>
          <w:ilvl w:val="0"/>
          <w:numId w:val="48"/>
          <w:ins w:id="4721" w:author="kubec" w:date="2016-06-28T09:54:00Z"/>
        </w:numPr>
        <w:rPr>
          <w:ins w:id="4722" w:author="kubec" w:date="2016-06-28T09:54:00Z"/>
          <w:rPrChange w:id="4723" w:author="Unknown">
            <w:rPr>
              <w:ins w:id="4724" w:author="kubec" w:date="2016-06-28T09:54:00Z"/>
              <w:highlight w:val="green"/>
            </w:rPr>
          </w:rPrChange>
        </w:rPr>
      </w:pPr>
      <w:ins w:id="4725" w:author="kubec" w:date="2016-06-28T09:54:00Z">
        <w:r w:rsidRPr="00E77E32">
          <w:rPr>
            <w:rPrChange w:id="4726" w:author="kubec" w:date="2016-06-28T09:54:00Z">
              <w:rPr>
                <w:color w:val="0563C1"/>
                <w:highlight w:val="green"/>
                <w:u w:val="single"/>
              </w:rPr>
            </w:rPrChange>
          </w:rPr>
          <w:t xml:space="preserve">A.1. </w:t>
        </w:r>
        <w:r w:rsidRPr="0003493B">
          <w:t>–</w:t>
        </w:r>
        <w:r w:rsidRPr="00E77E32">
          <w:rPr>
            <w:rPrChange w:id="4727" w:author="kubec" w:date="2016-06-28T09:54:00Z">
              <w:rPr>
                <w:color w:val="0563C1"/>
                <w:highlight w:val="green"/>
                <w:u w:val="single"/>
              </w:rPr>
            </w:rPrChange>
          </w:rPr>
          <w:t xml:space="preserve"> řešeno v</w:t>
        </w:r>
        <w:r w:rsidRPr="0003493B">
          <w:t> </w:t>
        </w:r>
        <w:r w:rsidRPr="00E77E32">
          <w:rPr>
            <w:rPrChange w:id="4728" w:author="kubec" w:date="2016-06-28T09:54:00Z">
              <w:rPr>
                <w:color w:val="0563C1"/>
                <w:highlight w:val="green"/>
                <w:u w:val="single"/>
              </w:rPr>
            </w:rPrChange>
          </w:rPr>
          <w:t xml:space="preserve">celém úseku, </w:t>
        </w:r>
      </w:ins>
    </w:p>
    <w:p w:rsidR="00E77E32" w:rsidRPr="00E77E32" w:rsidRDefault="00E77E32" w:rsidP="00A01552">
      <w:pPr>
        <w:numPr>
          <w:ilvl w:val="0"/>
          <w:numId w:val="48"/>
          <w:ins w:id="4729" w:author="kubec" w:date="2016-06-28T09:54:00Z"/>
        </w:numPr>
        <w:rPr>
          <w:ins w:id="4730" w:author="kubec" w:date="2016-06-28T09:54:00Z"/>
          <w:rPrChange w:id="4731" w:author="Unknown">
            <w:rPr>
              <w:ins w:id="4732" w:author="kubec" w:date="2016-06-28T09:54:00Z"/>
              <w:highlight w:val="green"/>
            </w:rPr>
          </w:rPrChange>
        </w:rPr>
      </w:pPr>
      <w:ins w:id="4733" w:author="kubec" w:date="2016-06-28T09:54:00Z">
        <w:r w:rsidRPr="00E77E32">
          <w:rPr>
            <w:rPrChange w:id="4734" w:author="kubec" w:date="2016-06-28T09:54:00Z">
              <w:rPr>
                <w:color w:val="0563C1"/>
                <w:highlight w:val="green"/>
                <w:u w:val="single"/>
              </w:rPr>
            </w:rPrChange>
          </w:rPr>
          <w:t xml:space="preserve">A.2. </w:t>
        </w:r>
        <w:r w:rsidRPr="0003493B">
          <w:t>–</w:t>
        </w:r>
        <w:r w:rsidRPr="00E77E32">
          <w:rPr>
            <w:rPrChange w:id="4735" w:author="kubec" w:date="2016-06-28T09:54:00Z">
              <w:rPr>
                <w:color w:val="0563C1"/>
                <w:highlight w:val="green"/>
                <w:u w:val="single"/>
              </w:rPr>
            </w:rPrChange>
          </w:rPr>
          <w:t xml:space="preserve"> řešeno v</w:t>
        </w:r>
        <w:r w:rsidRPr="0003493B">
          <w:t> </w:t>
        </w:r>
        <w:r w:rsidRPr="00E77E32">
          <w:rPr>
            <w:rPrChange w:id="4736" w:author="kubec" w:date="2016-06-28T09:54:00Z">
              <w:rPr>
                <w:color w:val="0563C1"/>
                <w:highlight w:val="green"/>
                <w:u w:val="single"/>
              </w:rPr>
            </w:rPrChange>
          </w:rPr>
          <w:t xml:space="preserve">celém úseku, </w:t>
        </w:r>
      </w:ins>
    </w:p>
    <w:p w:rsidR="00E77E32" w:rsidRPr="00E77E32" w:rsidRDefault="00E77E32" w:rsidP="00A01552">
      <w:pPr>
        <w:numPr>
          <w:ilvl w:val="0"/>
          <w:numId w:val="48"/>
          <w:ins w:id="4737" w:author="kubec" w:date="2016-06-28T09:54:00Z"/>
        </w:numPr>
        <w:rPr>
          <w:ins w:id="4738" w:author="kubec" w:date="2016-06-28T09:54:00Z"/>
          <w:rPrChange w:id="4739" w:author="Unknown">
            <w:rPr>
              <w:ins w:id="4740" w:author="kubec" w:date="2016-06-28T09:54:00Z"/>
              <w:highlight w:val="green"/>
            </w:rPr>
          </w:rPrChange>
        </w:rPr>
      </w:pPr>
      <w:ins w:id="4741" w:author="kubec" w:date="2016-06-28T09:54:00Z">
        <w:r w:rsidRPr="00E77E32">
          <w:rPr>
            <w:rPrChange w:id="4742" w:author="kubec" w:date="2016-06-28T09:54:00Z">
              <w:rPr>
                <w:color w:val="0563C1"/>
                <w:highlight w:val="green"/>
                <w:u w:val="single"/>
              </w:rPr>
            </w:rPrChange>
          </w:rPr>
          <w:t xml:space="preserve">B </w:t>
        </w:r>
        <w:r w:rsidRPr="0003493B">
          <w:t>–</w:t>
        </w:r>
        <w:r w:rsidRPr="00E77E32">
          <w:rPr>
            <w:rPrChange w:id="4743" w:author="kubec" w:date="2016-06-28T09:54:00Z">
              <w:rPr>
                <w:color w:val="0563C1"/>
                <w:highlight w:val="green"/>
                <w:u w:val="single"/>
              </w:rPr>
            </w:rPrChange>
          </w:rPr>
          <w:t xml:space="preserve"> řešeno v</w:t>
        </w:r>
        <w:r w:rsidRPr="0003493B">
          <w:t> </w:t>
        </w:r>
        <w:r w:rsidRPr="00E77E32">
          <w:rPr>
            <w:rPrChange w:id="4744" w:author="kubec" w:date="2016-06-28T09:54:00Z">
              <w:rPr>
                <w:color w:val="0563C1"/>
                <w:highlight w:val="green"/>
                <w:u w:val="single"/>
              </w:rPr>
            </w:rPrChange>
          </w:rPr>
          <w:t xml:space="preserve">celém úseku, </w:t>
        </w:r>
      </w:ins>
    </w:p>
    <w:p w:rsidR="00E77E32" w:rsidRPr="00E77E32" w:rsidRDefault="00E77E32" w:rsidP="00A01552">
      <w:pPr>
        <w:numPr>
          <w:ilvl w:val="0"/>
          <w:numId w:val="48"/>
          <w:ins w:id="4745" w:author="kubec" w:date="2016-06-28T09:54:00Z"/>
        </w:numPr>
        <w:rPr>
          <w:ins w:id="4746" w:author="kubec" w:date="2016-06-28T09:54:00Z"/>
          <w:rPrChange w:id="4747" w:author="Unknown">
            <w:rPr>
              <w:ins w:id="4748" w:author="kubec" w:date="2016-06-28T09:54:00Z"/>
              <w:highlight w:val="green"/>
            </w:rPr>
          </w:rPrChange>
        </w:rPr>
      </w:pPr>
      <w:ins w:id="4749" w:author="kubec" w:date="2016-06-28T09:54:00Z">
        <w:r w:rsidRPr="00E77E32">
          <w:rPr>
            <w:rPrChange w:id="4750" w:author="kubec" w:date="2016-06-28T09:54:00Z">
              <w:rPr>
                <w:color w:val="0563C1"/>
                <w:highlight w:val="green"/>
                <w:u w:val="single"/>
              </w:rPr>
            </w:rPrChange>
          </w:rPr>
          <w:t>B+ - varianta pozastavena a dále neřešena,</w:t>
        </w:r>
      </w:ins>
    </w:p>
    <w:p w:rsidR="00E77E32" w:rsidRPr="00E77E32" w:rsidRDefault="00E77E32" w:rsidP="00A01552">
      <w:pPr>
        <w:numPr>
          <w:ilvl w:val="0"/>
          <w:numId w:val="48"/>
          <w:ins w:id="4751" w:author="kubec" w:date="2016-06-28T09:54:00Z"/>
        </w:numPr>
        <w:rPr>
          <w:ins w:id="4752" w:author="kubec" w:date="2016-06-28T09:54:00Z"/>
          <w:rPrChange w:id="4753" w:author="Unknown">
            <w:rPr>
              <w:ins w:id="4754" w:author="kubec" w:date="2016-06-28T09:54:00Z"/>
              <w:highlight w:val="green"/>
            </w:rPr>
          </w:rPrChange>
        </w:rPr>
      </w:pPr>
      <w:ins w:id="4755" w:author="kubec" w:date="2016-06-28T09:54:00Z">
        <w:r w:rsidRPr="00E77E32">
          <w:rPr>
            <w:rPrChange w:id="4756" w:author="kubec" w:date="2016-06-28T09:54:00Z">
              <w:rPr>
                <w:color w:val="0563C1"/>
                <w:highlight w:val="green"/>
                <w:u w:val="single"/>
              </w:rPr>
            </w:rPrChange>
          </w:rPr>
          <w:t>C - varianta pozastavena a dále neřešena,</w:t>
        </w:r>
      </w:ins>
    </w:p>
    <w:p w:rsidR="00E77E32" w:rsidRPr="00E77E32" w:rsidRDefault="00E77E32" w:rsidP="00A01552">
      <w:pPr>
        <w:numPr>
          <w:ilvl w:val="0"/>
          <w:numId w:val="48"/>
          <w:ins w:id="4757" w:author="kubec" w:date="2016-06-28T09:54:00Z"/>
        </w:numPr>
        <w:rPr>
          <w:ins w:id="4758" w:author="kubec" w:date="2016-06-28T09:54:00Z"/>
          <w:rPrChange w:id="4759" w:author="Unknown">
            <w:rPr>
              <w:ins w:id="4760" w:author="kubec" w:date="2016-06-28T09:54:00Z"/>
              <w:highlight w:val="green"/>
            </w:rPr>
          </w:rPrChange>
        </w:rPr>
      </w:pPr>
      <w:ins w:id="4761" w:author="kubec" w:date="2016-06-28T09:54:00Z">
        <w:r w:rsidRPr="00E77E32">
          <w:rPr>
            <w:rPrChange w:id="4762" w:author="kubec" w:date="2016-06-28T09:54:00Z">
              <w:rPr>
                <w:color w:val="0563C1"/>
                <w:highlight w:val="green"/>
                <w:u w:val="single"/>
              </w:rPr>
            </w:rPrChange>
          </w:rPr>
          <w:t xml:space="preserve">D.1. - v úseku Hranice na Moravě </w:t>
        </w:r>
        <w:r w:rsidRPr="0003493B">
          <w:t>–</w:t>
        </w:r>
        <w:r w:rsidRPr="00E77E32">
          <w:rPr>
            <w:rPrChange w:id="4763" w:author="kubec" w:date="2016-06-28T09:54:00Z">
              <w:rPr>
                <w:color w:val="0563C1"/>
                <w:highlight w:val="green"/>
                <w:u w:val="single"/>
              </w:rPr>
            </w:rPrChange>
          </w:rPr>
          <w:t xml:space="preserve"> Milotice nad Bečvou odb. bude propustnost s ohledem na variantu D2 (vyšší rozsah infrastruktury, přitom stejný rozsah dopravy) dostatečná.</w:t>
        </w:r>
      </w:ins>
    </w:p>
    <w:p w:rsidR="00E77E32" w:rsidRPr="00E77E32" w:rsidRDefault="00E77E32" w:rsidP="00A01552">
      <w:pPr>
        <w:numPr>
          <w:ilvl w:val="0"/>
          <w:numId w:val="48"/>
          <w:ins w:id="4764" w:author="kubec" w:date="2016-06-28T09:54:00Z"/>
        </w:numPr>
        <w:rPr>
          <w:ins w:id="4765" w:author="kubec" w:date="2016-06-28T09:54:00Z"/>
          <w:rPrChange w:id="4766" w:author="Unknown">
            <w:rPr>
              <w:ins w:id="4767" w:author="kubec" w:date="2016-06-28T09:54:00Z"/>
              <w:highlight w:val="green"/>
            </w:rPr>
          </w:rPrChange>
        </w:rPr>
      </w:pPr>
      <w:ins w:id="4768" w:author="kubec" w:date="2016-06-28T09:54:00Z">
        <w:r w:rsidRPr="00E77E32">
          <w:rPr>
            <w:rPrChange w:id="4769" w:author="kubec" w:date="2016-06-28T09:54:00Z">
              <w:rPr>
                <w:color w:val="0563C1"/>
                <w:highlight w:val="green"/>
                <w:u w:val="single"/>
              </w:rPr>
            </w:rPrChange>
          </w:rPr>
          <w:t xml:space="preserve">D.1. </w:t>
        </w:r>
        <w:r w:rsidRPr="0003493B">
          <w:t>–</w:t>
        </w:r>
        <w:r w:rsidRPr="00E77E32">
          <w:rPr>
            <w:rPrChange w:id="4770" w:author="kubec" w:date="2016-06-28T09:54:00Z">
              <w:rPr>
                <w:color w:val="0563C1"/>
                <w:highlight w:val="green"/>
                <w:u w:val="single"/>
              </w:rPr>
            </w:rPrChange>
          </w:rPr>
          <w:t xml:space="preserve"> jednokolejná trať počítá s</w:t>
        </w:r>
        <w:r w:rsidRPr="0003493B">
          <w:t> </w:t>
        </w:r>
        <w:r w:rsidRPr="00E77E32">
          <w:rPr>
            <w:rPrChange w:id="4771" w:author="kubec" w:date="2016-06-28T09:54:00Z">
              <w:rPr>
                <w:color w:val="0563C1"/>
                <w:highlight w:val="green"/>
                <w:u w:val="single"/>
              </w:rPr>
            </w:rPrChange>
          </w:rPr>
          <w:t xml:space="preserve">omezujícím úsekem Hranice na Moravě město </w:t>
        </w:r>
        <w:r w:rsidRPr="0003493B">
          <w:t>–</w:t>
        </w:r>
        <w:r w:rsidRPr="00E77E32">
          <w:rPr>
            <w:rPrChange w:id="4772" w:author="kubec" w:date="2016-06-28T09:54:00Z">
              <w:rPr>
                <w:color w:val="0563C1"/>
                <w:highlight w:val="green"/>
                <w:u w:val="single"/>
              </w:rPr>
            </w:rPrChange>
          </w:rPr>
          <w:t xml:space="preserve"> Milotice nad Bečvou odb. Propustnost počítána s</w:t>
        </w:r>
        <w:r w:rsidRPr="0003493B">
          <w:t> </w:t>
        </w:r>
        <w:r w:rsidRPr="00E77E32">
          <w:rPr>
            <w:rPrChange w:id="4773" w:author="kubec" w:date="2016-06-28T09:54:00Z">
              <w:rPr>
                <w:color w:val="0563C1"/>
                <w:highlight w:val="green"/>
                <w:u w:val="single"/>
              </w:rPr>
            </w:rPrChange>
          </w:rPr>
          <w:t>ohledem na automatické hradlo bez návěstního bodu. V</w:t>
        </w:r>
        <w:r w:rsidRPr="0003493B">
          <w:t> </w:t>
        </w:r>
        <w:r w:rsidRPr="00E77E32">
          <w:rPr>
            <w:rPrChange w:id="4774" w:author="kubec" w:date="2016-06-28T09:54:00Z">
              <w:rPr>
                <w:color w:val="0563C1"/>
                <w:highlight w:val="green"/>
                <w:u w:val="single"/>
              </w:rPr>
            </w:rPrChange>
          </w:rPr>
          <w:t>další části projektové dokumentace lze uvažovat s</w:t>
        </w:r>
        <w:r w:rsidRPr="0003493B">
          <w:t> </w:t>
        </w:r>
        <w:r w:rsidRPr="00E77E32">
          <w:rPr>
            <w:rPrChange w:id="4775" w:author="kubec" w:date="2016-06-28T09:54:00Z">
              <w:rPr>
                <w:color w:val="0563C1"/>
                <w:highlight w:val="green"/>
                <w:u w:val="single"/>
              </w:rPr>
            </w:rPrChange>
          </w:rPr>
          <w:t xml:space="preserve">jiným typem zabezpečovacího zařízení </w:t>
        </w:r>
      </w:ins>
      <w:ins w:id="4776" w:author="kubec" w:date="2016-06-28T10:01:00Z">
        <w:r>
          <w:t xml:space="preserve">        </w:t>
        </w:r>
      </w:ins>
      <w:ins w:id="4777" w:author="kubec" w:date="2016-06-28T09:54:00Z">
        <w:r w:rsidRPr="00E77E32">
          <w:rPr>
            <w:rPrChange w:id="4778" w:author="kubec" w:date="2016-06-28T09:54:00Z">
              <w:rPr>
                <w:color w:val="0563C1"/>
                <w:highlight w:val="green"/>
                <w:u w:val="single"/>
              </w:rPr>
            </w:rPrChange>
          </w:rPr>
          <w:t>(s</w:t>
        </w:r>
        <w:r w:rsidRPr="0003493B">
          <w:t> </w:t>
        </w:r>
        <w:r w:rsidRPr="00E77E32">
          <w:rPr>
            <w:rPrChange w:id="4779" w:author="kubec" w:date="2016-06-28T09:54:00Z">
              <w:rPr>
                <w:color w:val="0563C1"/>
                <w:highlight w:val="green"/>
                <w:u w:val="single"/>
              </w:rPr>
            </w:rPrChange>
          </w:rPr>
          <w:t>ohledem na počet vlaků vedených tímto úsekem).</w:t>
        </w:r>
      </w:ins>
    </w:p>
    <w:p w:rsidR="00E77E32" w:rsidRPr="00E77E32" w:rsidRDefault="00E77E32" w:rsidP="00A01552">
      <w:pPr>
        <w:numPr>
          <w:ilvl w:val="0"/>
          <w:numId w:val="48"/>
          <w:ins w:id="4780" w:author="kubec" w:date="2016-06-28T09:54:00Z"/>
        </w:numPr>
        <w:rPr>
          <w:ins w:id="4781" w:author="kubec" w:date="2016-06-28T09:54:00Z"/>
          <w:rPrChange w:id="4782" w:author="Unknown">
            <w:rPr>
              <w:ins w:id="4783" w:author="kubec" w:date="2016-06-28T09:54:00Z"/>
              <w:highlight w:val="green"/>
            </w:rPr>
          </w:rPrChange>
        </w:rPr>
      </w:pPr>
      <w:ins w:id="4784" w:author="kubec" w:date="2016-06-28T09:54:00Z">
        <w:r w:rsidRPr="00E77E32">
          <w:rPr>
            <w:rPrChange w:id="4785" w:author="kubec" w:date="2016-06-28T09:54:00Z">
              <w:rPr>
                <w:color w:val="0563C1"/>
                <w:highlight w:val="green"/>
                <w:u w:val="single"/>
              </w:rPr>
            </w:rPrChange>
          </w:rPr>
          <w:t xml:space="preserve">D.2. </w:t>
        </w:r>
        <w:r w:rsidRPr="0003493B">
          <w:t>–</w:t>
        </w:r>
        <w:r w:rsidRPr="00E77E32">
          <w:rPr>
            <w:rPrChange w:id="4786" w:author="kubec" w:date="2016-06-28T09:54:00Z">
              <w:rPr>
                <w:color w:val="0563C1"/>
                <w:highlight w:val="green"/>
                <w:u w:val="single"/>
              </w:rPr>
            </w:rPrChange>
          </w:rPr>
          <w:t xml:space="preserve"> řešeno v</w:t>
        </w:r>
        <w:r w:rsidRPr="0003493B">
          <w:t> </w:t>
        </w:r>
        <w:r w:rsidRPr="00E77E32">
          <w:rPr>
            <w:rPrChange w:id="4787" w:author="kubec" w:date="2016-06-28T09:54:00Z">
              <w:rPr>
                <w:color w:val="0563C1"/>
                <w:highlight w:val="green"/>
                <w:u w:val="single"/>
              </w:rPr>
            </w:rPrChange>
          </w:rPr>
          <w:t xml:space="preserve">úseku Hranice na Moravě </w:t>
        </w:r>
        <w:r w:rsidRPr="0003493B">
          <w:t>–</w:t>
        </w:r>
        <w:r w:rsidRPr="00E77E32">
          <w:rPr>
            <w:rPrChange w:id="4788" w:author="kubec" w:date="2016-06-28T09:54:00Z">
              <w:rPr>
                <w:color w:val="0563C1"/>
                <w:highlight w:val="green"/>
                <w:u w:val="single"/>
              </w:rPr>
            </w:rPrChange>
          </w:rPr>
          <w:t xml:space="preserve"> Lhotka nad Bečvou, dále navazuje varianta A.2.</w:t>
        </w:r>
      </w:ins>
    </w:p>
    <w:p w:rsidR="00E77E32" w:rsidRDefault="00E77E32" w:rsidP="000A2062">
      <w:ins w:id="4789" w:author="kubec" w:date="2016-06-28T10:01:00Z">
        <w:r>
          <w:pict>
            <v:shape id="_x0000_i1060" type="#_x0000_t75" style="width:420.75pt;height:289.5pt">
              <v:imagedata r:id="rId55" o:title=""/>
            </v:shape>
          </w:pict>
        </w:r>
      </w:ins>
      <w:del w:id="4790" w:author="kubec" w:date="2016-06-28T09:54:00Z">
        <w:r w:rsidDel="00A01552">
          <w:delText xml:space="preserve">Na základě návrhových GVD byla vypočtena propustnost pro varianty A.1., A.2., B, C, </w:delText>
        </w:r>
      </w:del>
      <w:del w:id="4791" w:author="kubec" w:date="2016-06-22T04:37:00Z">
        <w:r w:rsidDel="003C63CE">
          <w:delText>D.1</w:delText>
        </w:r>
      </w:del>
      <w:del w:id="4792" w:author="kubec" w:date="2016-06-28T09:54:00Z">
        <w:r w:rsidDel="00A01552">
          <w:delText xml:space="preserve">. </w:delText>
        </w:r>
      </w:del>
      <w:del w:id="4793" w:author="kubec" w:date="2016-06-28T10:01:00Z">
        <w:r>
          <w:pict>
            <v:shape id="_x0000_i1061" type="#_x0000_t75" style="width:420pt;height:539.25pt">
              <v:imagedata r:id="rId56" o:title=""/>
            </v:shape>
          </w:pict>
        </w:r>
      </w:del>
    </w:p>
    <w:p w:rsidR="00E77E32" w:rsidRDefault="00E77E32" w:rsidP="007E44E6"/>
    <w:p w:rsidR="00E77E32" w:rsidRPr="00146D78" w:rsidRDefault="00E77E32" w:rsidP="007E44E6">
      <w:pPr>
        <w:pStyle w:val="Heading3"/>
        <w:numPr>
          <w:ilvl w:val="2"/>
          <w:numId w:val="2"/>
          <w:numberingChange w:id="4794" w:author="kubec" w:date="2016-06-27T04:39:00Z" w:original="%1:7:0:.%2:4:0:.%3:3:0:"/>
        </w:numPr>
      </w:pPr>
      <w:bookmarkStart w:id="4795" w:name="_Toc454464949"/>
      <w:r>
        <w:t>Výluková propustnost</w:t>
      </w:r>
      <w:bookmarkEnd w:id="4795"/>
    </w:p>
    <w:p w:rsidR="00E77E32" w:rsidRDefault="00E77E32" w:rsidP="007E44E6">
      <w:pPr>
        <w:ind w:firstLine="708"/>
      </w:pPr>
      <w:r>
        <w:t>Na základě GVD byla zpracována výluková propustnost. Výluková propustnost je zpracována na 1440 minut, tj. celý den. Zároveň je dle předpisu D7/2 počítáno s rezervou 19 %.</w:t>
      </w:r>
    </w:p>
    <w:p w:rsidR="00E77E32" w:rsidRDefault="00E77E32" w:rsidP="007E44E6">
      <w:pPr>
        <w:ind w:firstLine="708"/>
      </w:pPr>
      <w:r>
        <w:t xml:space="preserve">Pro úsek Vsetín – Horní Lideč se doporučuje v půlce cesty zřídit odbočku Valašská Polanka. Odbočka bude složena z dvou jednoduchých kolejových spojek. Díky nim nebude nutno přistoupit během výluk z jedné traťových kolejí k odřeknutí vlaků. Další výhodou zřízené odbočky je operabilita během mimořádností v již tak dlouhém traťovém úseku. </w:t>
      </w:r>
    </w:p>
    <w:tbl>
      <w:tblPr>
        <w:tblW w:w="5000" w:type="pct"/>
        <w:tblLook w:val="0000"/>
      </w:tblPr>
      <w:tblGrid>
        <w:gridCol w:w="6487"/>
        <w:gridCol w:w="2232"/>
      </w:tblGrid>
      <w:tr w:rsidR="00E77E32" w:rsidRPr="00906D96" w:rsidTr="00F90500">
        <w:trPr>
          <w:trHeight w:val="315"/>
        </w:trPr>
        <w:tc>
          <w:tcPr>
            <w:tcW w:w="5000" w:type="pct"/>
            <w:gridSpan w:val="2"/>
          </w:tcPr>
          <w:p w:rsidR="00E77E32" w:rsidRPr="00906D96" w:rsidRDefault="00E77E32" w:rsidP="00906D96">
            <w:pPr>
              <w:spacing w:after="0" w:line="240" w:lineRule="auto"/>
              <w:jc w:val="center"/>
              <w:rPr>
                <w:rFonts w:ascii="Calibri" w:hAnsi="Calibri" w:cs="Arial"/>
                <w:b/>
                <w:bCs/>
                <w:lang w:eastAsia="cs-CZ"/>
              </w:rPr>
            </w:pPr>
            <w:r>
              <w:rPr>
                <w:rFonts w:ascii="Calibri" w:hAnsi="Calibri" w:cs="Arial"/>
                <w:b/>
                <w:bCs/>
                <w:sz w:val="22"/>
                <w:lang w:eastAsia="cs-CZ"/>
              </w:rPr>
              <w:t>Pravidelné vlaky (GVD 2014/2015</w:t>
            </w:r>
            <w:r w:rsidRPr="00906D96">
              <w:rPr>
                <w:rFonts w:ascii="Calibri" w:hAnsi="Calibri" w:cs="Arial"/>
                <w:b/>
                <w:bCs/>
                <w:sz w:val="22"/>
                <w:lang w:eastAsia="cs-CZ"/>
              </w:rPr>
              <w:t>)</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Osobní vlaky</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47</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Nákladní vlaky</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42</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Celkem vlaková doprava (bez Lv)</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89</w:t>
            </w:r>
          </w:p>
        </w:tc>
      </w:tr>
      <w:tr w:rsidR="00E77E32" w:rsidRPr="00906D96" w:rsidTr="00F90500">
        <w:trPr>
          <w:trHeight w:val="315"/>
        </w:trPr>
        <w:tc>
          <w:tcPr>
            <w:tcW w:w="5000" w:type="pct"/>
            <w:gridSpan w:val="2"/>
          </w:tcPr>
          <w:p w:rsidR="00E77E32" w:rsidRPr="00906D96" w:rsidRDefault="00E77E32" w:rsidP="00906D96">
            <w:pPr>
              <w:spacing w:after="0" w:line="240" w:lineRule="auto"/>
              <w:jc w:val="center"/>
              <w:rPr>
                <w:rFonts w:ascii="Calibri" w:hAnsi="Calibri" w:cs="Arial"/>
                <w:b/>
                <w:bCs/>
                <w:lang w:eastAsia="cs-CZ"/>
              </w:rPr>
            </w:pPr>
            <w:r w:rsidRPr="00906D96">
              <w:rPr>
                <w:rFonts w:ascii="Calibri" w:hAnsi="Calibri" w:cs="Arial"/>
                <w:b/>
                <w:bCs/>
                <w:sz w:val="22"/>
                <w:lang w:eastAsia="cs-CZ"/>
              </w:rPr>
              <w:t>Výluková propustnost denní (T=1440 min)</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T (min)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1440</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Provážení T</w:t>
            </w:r>
            <w:r w:rsidRPr="00906D96">
              <w:rPr>
                <w:rFonts w:ascii="Calibri" w:hAnsi="Calibri" w:cs="Arial"/>
                <w:sz w:val="22"/>
                <w:vertAlign w:val="subscript"/>
                <w:lang w:eastAsia="cs-CZ"/>
              </w:rPr>
              <w:t xml:space="preserve">obs </w:t>
            </w:r>
            <w:r w:rsidRPr="00906D96">
              <w:rPr>
                <w:rFonts w:ascii="Calibri" w:hAnsi="Calibri" w:cs="Arial"/>
                <w:sz w:val="22"/>
                <w:lang w:eastAsia="cs-CZ"/>
              </w:rPr>
              <w:t xml:space="preserve"> (min)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113</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Počet vlaků v periodě (vlak)</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6</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Průměrná doba obsazení jedním vlakem  t</w:t>
            </w:r>
            <w:r w:rsidRPr="00906D96">
              <w:rPr>
                <w:rFonts w:ascii="Calibri" w:hAnsi="Calibri" w:cs="Arial"/>
                <w:sz w:val="22"/>
                <w:vertAlign w:val="subscript"/>
                <w:lang w:eastAsia="cs-CZ"/>
              </w:rPr>
              <w:t>obs</w:t>
            </w:r>
            <w:r w:rsidRPr="00906D96">
              <w:rPr>
                <w:rFonts w:ascii="Calibri" w:hAnsi="Calibri" w:cs="Arial"/>
                <w:sz w:val="22"/>
                <w:lang w:eastAsia="cs-CZ"/>
              </w:rPr>
              <w:t xml:space="preserve"> (min)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18,83</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Maximální propustnost n</w:t>
            </w:r>
            <w:r w:rsidRPr="00906D96">
              <w:rPr>
                <w:rFonts w:ascii="Calibri" w:hAnsi="Calibri" w:cs="Arial"/>
                <w:sz w:val="22"/>
                <w:vertAlign w:val="subscript"/>
                <w:lang w:eastAsia="cs-CZ"/>
              </w:rPr>
              <w:t>m</w:t>
            </w:r>
            <w:r w:rsidRPr="00906D96">
              <w:rPr>
                <w:rFonts w:ascii="Calibri" w:hAnsi="Calibri" w:cs="Arial"/>
                <w:sz w:val="22"/>
                <w:lang w:eastAsia="cs-CZ"/>
              </w:rPr>
              <w:t xml:space="preserve"> ve vlacích za den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76</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Záloha podle D7/2 (%)</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19</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 xml:space="preserve">Výluková propustnost n ve vlacích za den se zálohou dle D7/2 </w:t>
            </w:r>
          </w:p>
        </w:tc>
        <w:tc>
          <w:tcPr>
            <w:tcW w:w="1280" w:type="pct"/>
          </w:tcPr>
          <w:p w:rsidR="00E77E32" w:rsidRPr="00906D96" w:rsidRDefault="00E77E32" w:rsidP="00906D96">
            <w:pPr>
              <w:spacing w:after="0" w:line="240" w:lineRule="auto"/>
              <w:jc w:val="center"/>
              <w:rPr>
                <w:rFonts w:ascii="Calibri" w:hAnsi="Calibri" w:cs="Arial"/>
                <w:b/>
                <w:bCs/>
                <w:lang w:eastAsia="cs-CZ"/>
              </w:rPr>
            </w:pPr>
            <w:r w:rsidRPr="00906D96">
              <w:rPr>
                <w:rFonts w:ascii="Calibri" w:hAnsi="Calibri" w:cs="Arial"/>
                <w:b/>
                <w:bCs/>
                <w:sz w:val="22"/>
                <w:lang w:eastAsia="cs-CZ"/>
              </w:rPr>
              <w:t>61</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 xml:space="preserve">Celkem pravidelná </w:t>
            </w:r>
            <w:r>
              <w:rPr>
                <w:rFonts w:ascii="Calibri" w:hAnsi="Calibri" w:cs="Arial"/>
                <w:sz w:val="22"/>
                <w:lang w:eastAsia="cs-CZ"/>
              </w:rPr>
              <w:t>vlaková doprava bez Lv (GVD 2014/2015</w:t>
            </w:r>
            <w:r w:rsidRPr="00906D96">
              <w:rPr>
                <w:rFonts w:ascii="Calibri" w:hAnsi="Calibri" w:cs="Arial"/>
                <w:sz w:val="22"/>
                <w:lang w:eastAsia="cs-CZ"/>
              </w:rPr>
              <w:t>)</w:t>
            </w:r>
          </w:p>
        </w:tc>
        <w:tc>
          <w:tcPr>
            <w:tcW w:w="1280" w:type="pct"/>
          </w:tcPr>
          <w:p w:rsidR="00E77E32" w:rsidRPr="00906D96" w:rsidRDefault="00E77E32" w:rsidP="00906D96">
            <w:pPr>
              <w:spacing w:after="0" w:line="240" w:lineRule="auto"/>
              <w:jc w:val="center"/>
              <w:rPr>
                <w:rFonts w:ascii="Calibri" w:hAnsi="Calibri" w:cs="Arial"/>
                <w:color w:val="FF0000"/>
                <w:lang w:eastAsia="cs-CZ"/>
              </w:rPr>
            </w:pPr>
            <w:r w:rsidRPr="00906D96">
              <w:rPr>
                <w:rFonts w:ascii="Calibri" w:hAnsi="Calibri" w:cs="Arial"/>
                <w:color w:val="FF0000"/>
                <w:sz w:val="22"/>
                <w:lang w:eastAsia="cs-CZ"/>
              </w:rPr>
              <w:t>89</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 xml:space="preserve">Návrh opatření </w:t>
            </w:r>
            <w:del w:id="4796" w:author="Stehlík Milan, Bc." w:date="2016-06-28T07:56:00Z">
              <w:r w:rsidRPr="00906D96" w:rsidDel="00463944">
                <w:rPr>
                  <w:rFonts w:ascii="Calibri" w:hAnsi="Calibri" w:cs="Arial"/>
                  <w:sz w:val="22"/>
                  <w:lang w:eastAsia="cs-CZ"/>
                </w:rPr>
                <w:delText xml:space="preserve"> </w:delText>
              </w:r>
            </w:del>
            <w:r w:rsidRPr="00906D96">
              <w:rPr>
                <w:rFonts w:ascii="Calibri" w:hAnsi="Calibri" w:cs="Arial"/>
                <w:sz w:val="22"/>
                <w:lang w:eastAsia="cs-CZ"/>
              </w:rPr>
              <w:t>z celodenního hlediska</w:t>
            </w:r>
          </w:p>
        </w:tc>
        <w:tc>
          <w:tcPr>
            <w:tcW w:w="1280" w:type="pct"/>
          </w:tcPr>
          <w:p w:rsidR="00E77E32" w:rsidRPr="00906D96" w:rsidRDefault="00E77E32" w:rsidP="00906D96">
            <w:pPr>
              <w:spacing w:after="0" w:line="240" w:lineRule="auto"/>
              <w:jc w:val="center"/>
              <w:rPr>
                <w:rFonts w:ascii="Calibri" w:hAnsi="Calibri" w:cs="Arial"/>
                <w:b/>
                <w:bCs/>
                <w:lang w:eastAsia="cs-CZ"/>
              </w:rPr>
            </w:pPr>
            <w:r w:rsidRPr="00906D96">
              <w:rPr>
                <w:rFonts w:ascii="Calibri" w:hAnsi="Calibri" w:cs="Arial"/>
                <w:b/>
                <w:bCs/>
                <w:sz w:val="22"/>
                <w:lang w:eastAsia="cs-CZ"/>
              </w:rPr>
              <w:t>nutná opatření!</w:t>
            </w:r>
          </w:p>
        </w:tc>
      </w:tr>
    </w:tbl>
    <w:p w:rsidR="00E77E32" w:rsidRDefault="00E77E32" w:rsidP="007E44E6">
      <w:pPr>
        <w:ind w:firstLine="708"/>
      </w:pPr>
    </w:p>
    <w:p w:rsidR="00E77E32" w:rsidRDefault="00E77E32" w:rsidP="007E44E6">
      <w:pPr>
        <w:ind w:firstLine="708"/>
      </w:pPr>
      <w:r>
        <w:t>Varianta s odbočkou Valašská Polanka:</w:t>
      </w:r>
    </w:p>
    <w:tbl>
      <w:tblPr>
        <w:tblW w:w="5000" w:type="pct"/>
        <w:tblLook w:val="0000"/>
      </w:tblPr>
      <w:tblGrid>
        <w:gridCol w:w="6487"/>
        <w:gridCol w:w="2232"/>
      </w:tblGrid>
      <w:tr w:rsidR="00E77E32" w:rsidRPr="008C6544" w:rsidTr="00F90500">
        <w:trPr>
          <w:trHeight w:val="315"/>
        </w:trPr>
        <w:tc>
          <w:tcPr>
            <w:tcW w:w="5000" w:type="pct"/>
            <w:gridSpan w:val="2"/>
          </w:tcPr>
          <w:p w:rsidR="00E77E32" w:rsidRPr="008C6544" w:rsidRDefault="00E77E32" w:rsidP="008C6544">
            <w:pPr>
              <w:spacing w:after="0" w:line="240" w:lineRule="auto"/>
              <w:jc w:val="center"/>
              <w:rPr>
                <w:rFonts w:ascii="Calibri" w:hAnsi="Calibri" w:cs="Arial"/>
                <w:b/>
                <w:bCs/>
                <w:lang w:eastAsia="cs-CZ"/>
              </w:rPr>
            </w:pPr>
            <w:r w:rsidRPr="008C6544">
              <w:rPr>
                <w:rFonts w:ascii="Calibri" w:hAnsi="Calibri" w:cs="Arial"/>
                <w:b/>
                <w:bCs/>
                <w:sz w:val="22"/>
                <w:lang w:eastAsia="cs-CZ"/>
              </w:rPr>
              <w:t>Pravidelné vlaky (GVD 2014/2015)</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Osobní vlaky</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47</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Nákladní vlaky</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42</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Celkem vlaková doprava (bez Lv)</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89</w:t>
            </w:r>
          </w:p>
        </w:tc>
      </w:tr>
      <w:tr w:rsidR="00E77E32" w:rsidRPr="008C6544" w:rsidTr="00F90500">
        <w:trPr>
          <w:trHeight w:val="315"/>
        </w:trPr>
        <w:tc>
          <w:tcPr>
            <w:tcW w:w="5000" w:type="pct"/>
            <w:gridSpan w:val="2"/>
          </w:tcPr>
          <w:p w:rsidR="00E77E32" w:rsidRPr="008C6544" w:rsidRDefault="00E77E32" w:rsidP="008C6544">
            <w:pPr>
              <w:spacing w:after="0" w:line="240" w:lineRule="auto"/>
              <w:jc w:val="center"/>
              <w:rPr>
                <w:rFonts w:ascii="Calibri" w:hAnsi="Calibri" w:cs="Arial"/>
                <w:b/>
                <w:bCs/>
                <w:lang w:eastAsia="cs-CZ"/>
              </w:rPr>
            </w:pPr>
            <w:r w:rsidRPr="008C6544">
              <w:rPr>
                <w:rFonts w:ascii="Calibri" w:hAnsi="Calibri" w:cs="Arial"/>
                <w:b/>
                <w:bCs/>
                <w:sz w:val="22"/>
                <w:lang w:eastAsia="cs-CZ"/>
              </w:rPr>
              <w:t>Výluková propustnost denní (T=1440 min)</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T (min)</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1440</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Provážení T</w:t>
            </w:r>
            <w:r w:rsidRPr="008C6544">
              <w:rPr>
                <w:rFonts w:ascii="Calibri" w:hAnsi="Calibri" w:cs="Arial"/>
                <w:sz w:val="22"/>
                <w:vertAlign w:val="subscript"/>
                <w:lang w:eastAsia="cs-CZ"/>
              </w:rPr>
              <w:t xml:space="preserve">obs </w:t>
            </w:r>
            <w:r w:rsidRPr="008C6544">
              <w:rPr>
                <w:rFonts w:ascii="Calibri" w:hAnsi="Calibri" w:cs="Arial"/>
                <w:sz w:val="22"/>
                <w:lang w:eastAsia="cs-CZ"/>
              </w:rPr>
              <w:t xml:space="preserve"> (min)</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58</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Počet vlaků v periodě (vlak)</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6</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Průměrná doba obsazení jedním vlakem  t</w:t>
            </w:r>
            <w:r w:rsidRPr="008C6544">
              <w:rPr>
                <w:rFonts w:ascii="Calibri" w:hAnsi="Calibri" w:cs="Arial"/>
                <w:sz w:val="22"/>
                <w:vertAlign w:val="subscript"/>
                <w:lang w:eastAsia="cs-CZ"/>
              </w:rPr>
              <w:t>obs</w:t>
            </w:r>
            <w:r w:rsidRPr="008C6544">
              <w:rPr>
                <w:rFonts w:ascii="Calibri" w:hAnsi="Calibri" w:cs="Arial"/>
                <w:sz w:val="22"/>
                <w:lang w:eastAsia="cs-CZ"/>
              </w:rPr>
              <w:t xml:space="preserve"> (min)</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8,29</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Maximální propustnost n</w:t>
            </w:r>
            <w:r w:rsidRPr="008C6544">
              <w:rPr>
                <w:rFonts w:ascii="Calibri" w:hAnsi="Calibri" w:cs="Arial"/>
                <w:sz w:val="22"/>
                <w:vertAlign w:val="subscript"/>
                <w:lang w:eastAsia="cs-CZ"/>
              </w:rPr>
              <w:t>m</w:t>
            </w:r>
            <w:r w:rsidRPr="008C6544">
              <w:rPr>
                <w:rFonts w:ascii="Calibri" w:hAnsi="Calibri" w:cs="Arial"/>
                <w:sz w:val="22"/>
                <w:lang w:eastAsia="cs-CZ"/>
              </w:rPr>
              <w:t xml:space="preserve"> ve vlacích za den</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173</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Záloha podle D7/2 (%)</w:t>
            </w:r>
          </w:p>
        </w:tc>
        <w:tc>
          <w:tcPr>
            <w:tcW w:w="1280" w:type="pct"/>
          </w:tcPr>
          <w:p w:rsidR="00E77E32" w:rsidRPr="008C6544" w:rsidRDefault="00E77E32" w:rsidP="008C6544">
            <w:pPr>
              <w:spacing w:after="0" w:line="240" w:lineRule="auto"/>
              <w:jc w:val="center"/>
              <w:rPr>
                <w:rFonts w:ascii="Calibri" w:hAnsi="Calibri" w:cs="Arial"/>
                <w:lang w:eastAsia="cs-CZ"/>
              </w:rPr>
            </w:pPr>
            <w:r w:rsidRPr="008C6544">
              <w:rPr>
                <w:rFonts w:ascii="Calibri" w:hAnsi="Calibri" w:cs="Arial"/>
                <w:sz w:val="22"/>
                <w:lang w:eastAsia="cs-CZ"/>
              </w:rPr>
              <w:t>19</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 xml:space="preserve">Výluková propustnost n ve vlacích za den se zálohou dle D7/2 </w:t>
            </w:r>
          </w:p>
        </w:tc>
        <w:tc>
          <w:tcPr>
            <w:tcW w:w="1280" w:type="pct"/>
          </w:tcPr>
          <w:p w:rsidR="00E77E32" w:rsidRPr="008C6544" w:rsidRDefault="00E77E32" w:rsidP="008C6544">
            <w:pPr>
              <w:spacing w:after="0" w:line="240" w:lineRule="auto"/>
              <w:jc w:val="center"/>
              <w:rPr>
                <w:rFonts w:ascii="Calibri" w:hAnsi="Calibri" w:cs="Arial"/>
                <w:b/>
                <w:bCs/>
                <w:lang w:eastAsia="cs-CZ"/>
              </w:rPr>
            </w:pPr>
            <w:r w:rsidRPr="008C6544">
              <w:rPr>
                <w:rFonts w:ascii="Calibri" w:hAnsi="Calibri" w:cs="Arial"/>
                <w:b/>
                <w:bCs/>
                <w:sz w:val="22"/>
                <w:lang w:eastAsia="cs-CZ"/>
              </w:rPr>
              <w:t>140</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Celkem pravidelná vlaková doprava bez Lv (GVD 2014/2015)</w:t>
            </w:r>
          </w:p>
        </w:tc>
        <w:tc>
          <w:tcPr>
            <w:tcW w:w="1280" w:type="pct"/>
          </w:tcPr>
          <w:p w:rsidR="00E77E32" w:rsidRPr="008C6544" w:rsidRDefault="00E77E32" w:rsidP="008C6544">
            <w:pPr>
              <w:spacing w:after="0" w:line="240" w:lineRule="auto"/>
              <w:jc w:val="center"/>
              <w:rPr>
                <w:rFonts w:ascii="Calibri" w:hAnsi="Calibri" w:cs="Arial"/>
                <w:color w:val="FF0000"/>
                <w:lang w:eastAsia="cs-CZ"/>
              </w:rPr>
            </w:pPr>
            <w:r w:rsidRPr="008C6544">
              <w:rPr>
                <w:rFonts w:ascii="Calibri" w:hAnsi="Calibri" w:cs="Arial"/>
                <w:color w:val="FF0000"/>
                <w:sz w:val="22"/>
                <w:lang w:eastAsia="cs-CZ"/>
              </w:rPr>
              <w:t>89</w:t>
            </w:r>
          </w:p>
        </w:tc>
      </w:tr>
      <w:tr w:rsidR="00E77E32" w:rsidRPr="008C6544" w:rsidTr="00F90500">
        <w:trPr>
          <w:trHeight w:val="315"/>
        </w:trPr>
        <w:tc>
          <w:tcPr>
            <w:tcW w:w="3720" w:type="pct"/>
          </w:tcPr>
          <w:p w:rsidR="00E77E32" w:rsidRPr="008C6544" w:rsidRDefault="00E77E32" w:rsidP="008C6544">
            <w:pPr>
              <w:spacing w:after="0" w:line="240" w:lineRule="auto"/>
              <w:jc w:val="left"/>
              <w:rPr>
                <w:rFonts w:ascii="Calibri" w:hAnsi="Calibri" w:cs="Arial"/>
                <w:lang w:eastAsia="cs-CZ"/>
              </w:rPr>
            </w:pPr>
            <w:r w:rsidRPr="008C6544">
              <w:rPr>
                <w:rFonts w:ascii="Calibri" w:hAnsi="Calibri" w:cs="Arial"/>
                <w:sz w:val="22"/>
                <w:lang w:eastAsia="cs-CZ"/>
              </w:rPr>
              <w:t>Návrh opatření  z celodenního hlediska</w:t>
            </w:r>
          </w:p>
        </w:tc>
        <w:tc>
          <w:tcPr>
            <w:tcW w:w="1280" w:type="pct"/>
          </w:tcPr>
          <w:p w:rsidR="00E77E32" w:rsidRPr="008C6544" w:rsidRDefault="00E77E32" w:rsidP="008C6544">
            <w:pPr>
              <w:spacing w:after="0" w:line="240" w:lineRule="auto"/>
              <w:jc w:val="center"/>
              <w:rPr>
                <w:rFonts w:ascii="Calibri" w:hAnsi="Calibri" w:cs="Arial"/>
                <w:b/>
                <w:bCs/>
                <w:lang w:eastAsia="cs-CZ"/>
              </w:rPr>
            </w:pPr>
            <w:r w:rsidRPr="008C6544">
              <w:rPr>
                <w:rFonts w:ascii="Calibri" w:hAnsi="Calibri" w:cs="Arial"/>
                <w:b/>
                <w:bCs/>
                <w:sz w:val="22"/>
                <w:lang w:eastAsia="cs-CZ"/>
              </w:rPr>
              <w:t>bez opatření</w:t>
            </w:r>
          </w:p>
        </w:tc>
      </w:tr>
    </w:tbl>
    <w:p w:rsidR="00E77E32" w:rsidRDefault="00E77E32" w:rsidP="007E44E6">
      <w:pPr>
        <w:ind w:firstLine="708"/>
      </w:pPr>
    </w:p>
    <w:p w:rsidR="00E77E32" w:rsidRDefault="00E77E32" w:rsidP="007E44E6">
      <w:pPr>
        <w:ind w:firstLine="708"/>
      </w:pPr>
      <w:r>
        <w:t xml:space="preserve">Ve variantě </w:t>
      </w:r>
      <w:del w:id="4797" w:author="kubec" w:date="2016-06-22T04:38:00Z">
        <w:r w:rsidDel="003C63CE">
          <w:delText>D.2</w:delText>
        </w:r>
      </w:del>
      <w:ins w:id="4798" w:author="kubec" w:date="2016-06-22T04:38:00Z">
        <w:r>
          <w:t>D.2.</w:t>
        </w:r>
      </w:ins>
      <w:r>
        <w:t xml:space="preserve">. jsou vlaky vedeny v úseku Hranice na Moravě – odb. Milotice nad Bečvou po nové dvoukolejné přeložce. Po této trati bude taktéž vedena veškerá regionální doprava. </w:t>
      </w:r>
    </w:p>
    <w:tbl>
      <w:tblPr>
        <w:tblW w:w="5000" w:type="pct"/>
        <w:tblLook w:val="0000"/>
      </w:tblPr>
      <w:tblGrid>
        <w:gridCol w:w="6487"/>
        <w:gridCol w:w="2232"/>
      </w:tblGrid>
      <w:tr w:rsidR="00E77E32" w:rsidRPr="00906D96" w:rsidTr="00F90500">
        <w:trPr>
          <w:trHeight w:val="315"/>
        </w:trPr>
        <w:tc>
          <w:tcPr>
            <w:tcW w:w="5000" w:type="pct"/>
            <w:gridSpan w:val="2"/>
          </w:tcPr>
          <w:p w:rsidR="00E77E32" w:rsidRPr="00906D96" w:rsidRDefault="00E77E32" w:rsidP="00906D96">
            <w:pPr>
              <w:spacing w:after="0" w:line="240" w:lineRule="auto"/>
              <w:jc w:val="center"/>
              <w:rPr>
                <w:rFonts w:ascii="Calibri" w:hAnsi="Calibri" w:cs="Arial"/>
                <w:b/>
                <w:bCs/>
                <w:lang w:eastAsia="cs-CZ"/>
              </w:rPr>
            </w:pPr>
            <w:r>
              <w:rPr>
                <w:rFonts w:ascii="Calibri" w:hAnsi="Calibri" w:cs="Arial"/>
                <w:b/>
                <w:bCs/>
                <w:sz w:val="22"/>
                <w:lang w:eastAsia="cs-CZ"/>
              </w:rPr>
              <w:t>Pravidelné vlaky (GVD 2014/2015</w:t>
            </w:r>
            <w:r w:rsidRPr="00906D96">
              <w:rPr>
                <w:rFonts w:ascii="Calibri" w:hAnsi="Calibri" w:cs="Arial"/>
                <w:b/>
                <w:bCs/>
                <w:sz w:val="22"/>
                <w:lang w:eastAsia="cs-CZ"/>
              </w:rPr>
              <w:t>)</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Osobní vlaky</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47</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Nákladní vlaky</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42</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Celkem vlaková doprava (bez Lv)</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89</w:t>
            </w:r>
          </w:p>
        </w:tc>
      </w:tr>
      <w:tr w:rsidR="00E77E32" w:rsidRPr="00906D96" w:rsidTr="00F90500">
        <w:trPr>
          <w:trHeight w:val="315"/>
        </w:trPr>
        <w:tc>
          <w:tcPr>
            <w:tcW w:w="5000" w:type="pct"/>
            <w:gridSpan w:val="2"/>
          </w:tcPr>
          <w:p w:rsidR="00E77E32" w:rsidRPr="00906D96" w:rsidRDefault="00E77E32" w:rsidP="00906D96">
            <w:pPr>
              <w:spacing w:after="0" w:line="240" w:lineRule="auto"/>
              <w:jc w:val="center"/>
              <w:rPr>
                <w:rFonts w:ascii="Calibri" w:hAnsi="Calibri" w:cs="Arial"/>
                <w:b/>
                <w:bCs/>
                <w:lang w:eastAsia="cs-CZ"/>
              </w:rPr>
            </w:pPr>
            <w:r w:rsidRPr="00906D96">
              <w:rPr>
                <w:rFonts w:ascii="Calibri" w:hAnsi="Calibri" w:cs="Arial"/>
                <w:b/>
                <w:bCs/>
                <w:sz w:val="22"/>
                <w:lang w:eastAsia="cs-CZ"/>
              </w:rPr>
              <w:t>Výluková propustnost denní (T=1440 min)</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T (min)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1440</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Provážení T</w:t>
            </w:r>
            <w:r w:rsidRPr="00906D96">
              <w:rPr>
                <w:rFonts w:ascii="Calibri" w:hAnsi="Calibri" w:cs="Arial"/>
                <w:sz w:val="22"/>
                <w:vertAlign w:val="subscript"/>
                <w:lang w:eastAsia="cs-CZ"/>
              </w:rPr>
              <w:t xml:space="preserve">obs </w:t>
            </w:r>
            <w:r w:rsidRPr="00906D96">
              <w:rPr>
                <w:rFonts w:ascii="Calibri" w:hAnsi="Calibri" w:cs="Arial"/>
                <w:sz w:val="22"/>
                <w:lang w:eastAsia="cs-CZ"/>
              </w:rPr>
              <w:t xml:space="preserve"> (min)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46</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Počet vlaků v periodě (vlak)</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6</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Průměrná doba obsazení jedním vlakem  t</w:t>
            </w:r>
            <w:r w:rsidRPr="00906D96">
              <w:rPr>
                <w:rFonts w:ascii="Calibri" w:hAnsi="Calibri" w:cs="Arial"/>
                <w:sz w:val="22"/>
                <w:vertAlign w:val="subscript"/>
                <w:lang w:eastAsia="cs-CZ"/>
              </w:rPr>
              <w:t>obs</w:t>
            </w:r>
            <w:r w:rsidRPr="00906D96">
              <w:rPr>
                <w:rFonts w:ascii="Calibri" w:hAnsi="Calibri" w:cs="Arial"/>
                <w:sz w:val="22"/>
                <w:lang w:eastAsia="cs-CZ"/>
              </w:rPr>
              <w:t xml:space="preserve"> (min)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7,67</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Maximální propustnost n</w:t>
            </w:r>
            <w:r w:rsidRPr="00906D96">
              <w:rPr>
                <w:rFonts w:ascii="Calibri" w:hAnsi="Calibri" w:cs="Arial"/>
                <w:sz w:val="22"/>
                <w:vertAlign w:val="subscript"/>
                <w:lang w:eastAsia="cs-CZ"/>
              </w:rPr>
              <w:t>m</w:t>
            </w:r>
            <w:r w:rsidRPr="00906D96">
              <w:rPr>
                <w:rFonts w:ascii="Calibri" w:hAnsi="Calibri" w:cs="Arial"/>
                <w:sz w:val="22"/>
                <w:lang w:eastAsia="cs-CZ"/>
              </w:rPr>
              <w:t xml:space="preserve"> ve vlacích za den</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187</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Záloha podle D7/2 (%)</w:t>
            </w:r>
          </w:p>
        </w:tc>
        <w:tc>
          <w:tcPr>
            <w:tcW w:w="1280" w:type="pct"/>
          </w:tcPr>
          <w:p w:rsidR="00E77E32" w:rsidRPr="00906D96" w:rsidRDefault="00E77E32" w:rsidP="00906D96">
            <w:pPr>
              <w:spacing w:after="0" w:line="240" w:lineRule="auto"/>
              <w:jc w:val="center"/>
              <w:rPr>
                <w:rFonts w:ascii="Calibri" w:hAnsi="Calibri" w:cs="Arial"/>
                <w:lang w:eastAsia="cs-CZ"/>
              </w:rPr>
            </w:pPr>
            <w:r w:rsidRPr="00906D96">
              <w:rPr>
                <w:rFonts w:ascii="Calibri" w:hAnsi="Calibri" w:cs="Arial"/>
                <w:sz w:val="22"/>
                <w:lang w:eastAsia="cs-CZ"/>
              </w:rPr>
              <w:t>19</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 xml:space="preserve">Výluková propustnost n ve vlacích za den se zálohou dle D7/2 </w:t>
            </w:r>
          </w:p>
        </w:tc>
        <w:tc>
          <w:tcPr>
            <w:tcW w:w="1280" w:type="pct"/>
          </w:tcPr>
          <w:p w:rsidR="00E77E32" w:rsidRPr="00906D96" w:rsidRDefault="00E77E32" w:rsidP="00906D96">
            <w:pPr>
              <w:spacing w:after="0" w:line="240" w:lineRule="auto"/>
              <w:jc w:val="center"/>
              <w:rPr>
                <w:rFonts w:ascii="Calibri" w:hAnsi="Calibri" w:cs="Arial"/>
                <w:b/>
                <w:bCs/>
                <w:lang w:eastAsia="cs-CZ"/>
              </w:rPr>
            </w:pPr>
            <w:r w:rsidRPr="00906D96">
              <w:rPr>
                <w:rFonts w:ascii="Calibri" w:hAnsi="Calibri" w:cs="Arial"/>
                <w:b/>
                <w:bCs/>
                <w:sz w:val="22"/>
                <w:lang w:eastAsia="cs-CZ"/>
              </w:rPr>
              <w:t>151</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 xml:space="preserve">Celkem pravidelná </w:t>
            </w:r>
            <w:r>
              <w:rPr>
                <w:rFonts w:ascii="Calibri" w:hAnsi="Calibri" w:cs="Arial"/>
                <w:sz w:val="22"/>
                <w:lang w:eastAsia="cs-CZ"/>
              </w:rPr>
              <w:t>vlaková doprava bez Lv (GVD 2014/2015</w:t>
            </w:r>
            <w:r w:rsidRPr="00906D96">
              <w:rPr>
                <w:rFonts w:ascii="Calibri" w:hAnsi="Calibri" w:cs="Arial"/>
                <w:sz w:val="22"/>
                <w:lang w:eastAsia="cs-CZ"/>
              </w:rPr>
              <w:t>)</w:t>
            </w:r>
          </w:p>
        </w:tc>
        <w:tc>
          <w:tcPr>
            <w:tcW w:w="1280" w:type="pct"/>
          </w:tcPr>
          <w:p w:rsidR="00E77E32" w:rsidRPr="00906D96" w:rsidRDefault="00E77E32" w:rsidP="00906D96">
            <w:pPr>
              <w:spacing w:after="0" w:line="240" w:lineRule="auto"/>
              <w:jc w:val="center"/>
              <w:rPr>
                <w:rFonts w:ascii="Calibri" w:hAnsi="Calibri" w:cs="Arial"/>
                <w:color w:val="FF0000"/>
                <w:lang w:eastAsia="cs-CZ"/>
              </w:rPr>
            </w:pPr>
            <w:r w:rsidRPr="00906D96">
              <w:rPr>
                <w:rFonts w:ascii="Calibri" w:hAnsi="Calibri" w:cs="Arial"/>
                <w:color w:val="FF0000"/>
                <w:sz w:val="22"/>
                <w:lang w:eastAsia="cs-CZ"/>
              </w:rPr>
              <w:t>89</w:t>
            </w:r>
          </w:p>
        </w:tc>
      </w:tr>
      <w:tr w:rsidR="00E77E32" w:rsidRPr="00906D96" w:rsidTr="00F90500">
        <w:trPr>
          <w:trHeight w:val="315"/>
        </w:trPr>
        <w:tc>
          <w:tcPr>
            <w:tcW w:w="3720" w:type="pct"/>
          </w:tcPr>
          <w:p w:rsidR="00E77E32" w:rsidRPr="00906D96" w:rsidRDefault="00E77E32" w:rsidP="00906D96">
            <w:pPr>
              <w:spacing w:after="0" w:line="240" w:lineRule="auto"/>
              <w:jc w:val="left"/>
              <w:rPr>
                <w:rFonts w:ascii="Calibri" w:hAnsi="Calibri" w:cs="Arial"/>
                <w:lang w:eastAsia="cs-CZ"/>
              </w:rPr>
            </w:pPr>
            <w:r w:rsidRPr="00906D96">
              <w:rPr>
                <w:rFonts w:ascii="Calibri" w:hAnsi="Calibri" w:cs="Arial"/>
                <w:sz w:val="22"/>
                <w:lang w:eastAsia="cs-CZ"/>
              </w:rPr>
              <w:t>Návrh opatření  z celodenního hlediska</w:t>
            </w:r>
          </w:p>
        </w:tc>
        <w:tc>
          <w:tcPr>
            <w:tcW w:w="1280" w:type="pct"/>
          </w:tcPr>
          <w:p w:rsidR="00E77E32" w:rsidRPr="00906D96" w:rsidRDefault="00E77E32" w:rsidP="00906D96">
            <w:pPr>
              <w:spacing w:after="0" w:line="240" w:lineRule="auto"/>
              <w:jc w:val="center"/>
              <w:rPr>
                <w:rFonts w:ascii="Calibri" w:hAnsi="Calibri" w:cs="Arial"/>
                <w:b/>
                <w:bCs/>
                <w:lang w:eastAsia="cs-CZ"/>
              </w:rPr>
            </w:pPr>
            <w:r w:rsidRPr="00906D96">
              <w:rPr>
                <w:rFonts w:ascii="Calibri" w:hAnsi="Calibri" w:cs="Arial"/>
                <w:b/>
                <w:bCs/>
                <w:sz w:val="22"/>
                <w:lang w:eastAsia="cs-CZ"/>
              </w:rPr>
              <w:t>bez opatření</w:t>
            </w:r>
          </w:p>
        </w:tc>
      </w:tr>
    </w:tbl>
    <w:p w:rsidR="00E77E32" w:rsidRDefault="00E77E32" w:rsidP="007E44E6">
      <w:pPr>
        <w:ind w:firstLine="708"/>
      </w:pPr>
    </w:p>
    <w:p w:rsidR="00E77E32" w:rsidRDefault="00E77E32" w:rsidP="007E44E6">
      <w:pPr>
        <w:ind w:firstLine="708"/>
      </w:pPr>
      <w:r>
        <w:t xml:space="preserve">Význam odbočky Milotice nad Bečvou lze spatřovat během výluk a mimořádných událostí. </w:t>
      </w:r>
    </w:p>
    <w:p w:rsidR="00E77E32" w:rsidRDefault="00E77E32" w:rsidP="007E44E6">
      <w:pPr>
        <w:numPr>
          <w:ins w:id="4799" w:author="kubec" w:date="2016-06-28T10:03:00Z"/>
        </w:numPr>
        <w:ind w:firstLine="708"/>
        <w:rPr>
          <w:ins w:id="4800" w:author="kubec" w:date="2016-06-28T10:03:00Z"/>
        </w:rPr>
      </w:pPr>
    </w:p>
    <w:p w:rsidR="00E77E32" w:rsidRDefault="00E77E32" w:rsidP="007E44E6">
      <w:pPr>
        <w:numPr>
          <w:ins w:id="4801" w:author="kubec" w:date="2016-06-28T10:03:00Z"/>
        </w:numPr>
        <w:ind w:firstLine="708"/>
        <w:rPr>
          <w:ins w:id="4802" w:author="kubec" w:date="2016-06-28T10:03:00Z"/>
        </w:rPr>
      </w:pPr>
    </w:p>
    <w:p w:rsidR="00E77E32" w:rsidRDefault="00E77E32" w:rsidP="007E44E6">
      <w:pPr>
        <w:numPr>
          <w:ins w:id="4803" w:author="kubec" w:date="2016-06-28T10:03:00Z"/>
        </w:numPr>
        <w:ind w:firstLine="708"/>
        <w:rPr>
          <w:ins w:id="4804" w:author="kubec" w:date="2016-06-28T10:03:00Z"/>
        </w:rPr>
      </w:pPr>
    </w:p>
    <w:p w:rsidR="00E77E32" w:rsidRDefault="00E77E32" w:rsidP="007E44E6">
      <w:pPr>
        <w:numPr>
          <w:ins w:id="4805" w:author="kubec" w:date="2016-06-28T10:03:00Z"/>
        </w:numPr>
        <w:ind w:firstLine="708"/>
        <w:rPr>
          <w:ins w:id="4806" w:author="kubec" w:date="2016-06-28T10:03:00Z"/>
        </w:rPr>
      </w:pPr>
    </w:p>
    <w:p w:rsidR="00E77E32" w:rsidRDefault="00E77E32" w:rsidP="007E44E6">
      <w:pPr>
        <w:numPr>
          <w:ins w:id="4807" w:author="kubec" w:date="2016-06-28T10:03:00Z"/>
        </w:numPr>
        <w:ind w:firstLine="708"/>
        <w:rPr>
          <w:ins w:id="4808" w:author="kubec" w:date="2016-06-28T10:03:00Z"/>
        </w:rPr>
      </w:pPr>
    </w:p>
    <w:p w:rsidR="00E77E32" w:rsidRDefault="00E77E32" w:rsidP="007E44E6">
      <w:pPr>
        <w:numPr>
          <w:ins w:id="4809" w:author="kubec" w:date="2016-06-28T10:03:00Z"/>
        </w:numPr>
        <w:ind w:firstLine="708"/>
        <w:rPr>
          <w:ins w:id="4810" w:author="kubec" w:date="2016-06-28T10:03:00Z"/>
        </w:rPr>
      </w:pPr>
    </w:p>
    <w:p w:rsidR="00E77E32" w:rsidRPr="007E44E6" w:rsidRDefault="00E77E32" w:rsidP="007E44E6">
      <w:pPr>
        <w:ind w:firstLine="708"/>
      </w:pPr>
    </w:p>
    <w:p w:rsidR="00E77E32" w:rsidRPr="00762982" w:rsidRDefault="00E77E32" w:rsidP="005D3BAC">
      <w:pPr>
        <w:pStyle w:val="Heading1"/>
        <w:numPr>
          <w:ilvl w:val="0"/>
          <w:numId w:val="2"/>
          <w:numberingChange w:id="4811" w:author="kubec" w:date="2016-06-27T04:39:00Z" w:original="%1:8:0:."/>
        </w:numPr>
        <w:ind w:left="567" w:hanging="567"/>
      </w:pPr>
      <w:bookmarkStart w:id="4812" w:name="_Toc454464950"/>
      <w:r w:rsidRPr="00762982">
        <w:t>Popis navrhovaného stavu</w:t>
      </w:r>
      <w:bookmarkEnd w:id="4812"/>
      <w:r w:rsidRPr="00762982">
        <w:t xml:space="preserve"> </w:t>
      </w:r>
    </w:p>
    <w:p w:rsidR="00E77E32" w:rsidRPr="00146D78" w:rsidRDefault="00E77E32" w:rsidP="00496A9F">
      <w:pPr>
        <w:pStyle w:val="Heading3"/>
        <w:numPr>
          <w:ilvl w:val="2"/>
          <w:numId w:val="2"/>
          <w:numberingChange w:id="4813" w:author="kubec" w:date="2016-06-27T04:39:00Z" w:original="%1:8:0:.%2:1:0:.%3:1:0:"/>
        </w:numPr>
      </w:pPr>
      <w:bookmarkStart w:id="4814" w:name="_Toc432690039"/>
      <w:bookmarkStart w:id="4815" w:name="_Toc432948195"/>
      <w:bookmarkStart w:id="4816" w:name="_Toc433198663"/>
      <w:bookmarkStart w:id="4817" w:name="_Toc433198717"/>
      <w:bookmarkStart w:id="4818" w:name="_Toc449005430"/>
      <w:bookmarkStart w:id="4819" w:name="_Toc454464951"/>
      <w:r w:rsidRPr="00146D78">
        <w:t>Traťový úsek Horní Lideč st.hr. – Horní Lideč</w:t>
      </w:r>
      <w:bookmarkEnd w:id="4814"/>
      <w:bookmarkEnd w:id="4815"/>
      <w:bookmarkEnd w:id="4816"/>
      <w:bookmarkEnd w:id="4817"/>
      <w:bookmarkEnd w:id="4818"/>
      <w:bookmarkEnd w:id="4819"/>
    </w:p>
    <w:p w:rsidR="00E77E32" w:rsidRDefault="00E77E32" w:rsidP="00E85E0B">
      <w:pPr>
        <w:rPr>
          <w:ins w:id="4820" w:author="kubec" w:date="2016-06-28T10:03:00Z"/>
        </w:rPr>
      </w:pPr>
      <w:r w:rsidRPr="00762982">
        <w:t xml:space="preserve">V tomto úseku nedochází z pohledu dopravní technologie k žádným zásadním změnám. Od hranic ČR/ SR provoz pravostranný, trakční soustava stejnosměrná, 3 kV SS. Na území SR trakční soustava střídavá. Na zastávce Střelná nedochází k žádným změnám. Zastávka je obsluhována vlaky Horní Lideč – Púchov. Zastávku taktéž obsluhují vlaky relace ( Olomouc -) Přerov a zpět. Všechny vlaky na sebe obracejí, vyjma ranního návozu do Střelné jako soupravový vlak a večerní odvoz soupravy ze Střelné, taktéž jako soupravový vlak. Varianta B+ je oproti ostatním atypická – zastávka Střelná obsluhována osobními vlaky relace Púchov – Vsetín. </w:t>
      </w:r>
      <w:del w:id="4821" w:author="kubec" w:date="2016-06-28T10:19:00Z">
        <w:r w:rsidRPr="00762982" w:rsidDel="00EE4537">
          <w:delText>ŽST.</w:delText>
        </w:r>
      </w:del>
      <w:ins w:id="4822" w:author="kubec" w:date="2016-06-28T10:19:00Z">
        <w:r>
          <w:t xml:space="preserve">ŽST </w:t>
        </w:r>
      </w:ins>
      <w:r w:rsidRPr="00762982">
        <w:t xml:space="preserve"> Horní Lideč obsluhována vlaky Bylnice – Vsetín.</w:t>
      </w:r>
    </w:p>
    <w:p w:rsidR="00E77E32" w:rsidRPr="00762982" w:rsidDel="00EE4537" w:rsidRDefault="00E77E32" w:rsidP="00E85E0B">
      <w:pPr>
        <w:numPr>
          <w:ins w:id="4823" w:author="kubec" w:date="2016-06-28T10:03:00Z"/>
        </w:numPr>
        <w:rPr>
          <w:del w:id="4824" w:author="kubec" w:date="2016-06-28T10:03:00Z"/>
        </w:rPr>
      </w:pPr>
    </w:p>
    <w:p w:rsidR="00E77E32" w:rsidRPr="00762982" w:rsidDel="00EE4537" w:rsidRDefault="00E77E32" w:rsidP="00496A9F">
      <w:pPr>
        <w:rPr>
          <w:del w:id="4825" w:author="kubec" w:date="2016-06-28T10:02:00Z"/>
          <w:highlight w:val="yellow"/>
        </w:rPr>
      </w:pPr>
    </w:p>
    <w:p w:rsidR="00E77E32" w:rsidRPr="00331D5B" w:rsidRDefault="00E77E32" w:rsidP="00572F67">
      <w:pPr>
        <w:pStyle w:val="Heading3"/>
        <w:numPr>
          <w:ilvl w:val="2"/>
          <w:numId w:val="2"/>
          <w:numberingChange w:id="4826" w:author="kubec" w:date="2016-06-27T04:39:00Z" w:original="%1:8:0:.%2:1:0:.%3:2:0:"/>
        </w:numPr>
      </w:pPr>
      <w:bookmarkStart w:id="4827" w:name="_Toc454464952"/>
      <w:r w:rsidRPr="00331D5B">
        <w:t>Železniční stanice Horní Lideč</w:t>
      </w:r>
      <w:bookmarkEnd w:id="4827"/>
    </w:p>
    <w:p w:rsidR="00E77E32" w:rsidRPr="00D82B33" w:rsidRDefault="00E77E32" w:rsidP="00C44442">
      <w:pPr>
        <w:pStyle w:val="Heading4"/>
        <w:numPr>
          <w:ilvl w:val="3"/>
          <w:numId w:val="2"/>
          <w:numberingChange w:id="4828" w:author="kubec" w:date="2016-06-27T04:39:00Z" w:original="%1:8:0:.%2:1:0:.%3:2:0:.%4:1:0:"/>
        </w:numPr>
        <w:jc w:val="center"/>
        <w:rPr>
          <w:rFonts w:ascii="Times New Roman" w:hAnsi="Times New Roman"/>
          <w:b/>
        </w:rPr>
      </w:pPr>
      <w:r w:rsidRPr="00D82B33">
        <w:rPr>
          <w:rFonts w:ascii="Times New Roman" w:hAnsi="Times New Roman"/>
          <w:b/>
        </w:rPr>
        <w:t>Varianty A, B, C, D</w:t>
      </w:r>
    </w:p>
    <w:p w:rsidR="00E77E32" w:rsidRDefault="00E77E32" w:rsidP="000F72CF">
      <w:pPr>
        <w:numPr>
          <w:ins w:id="4829" w:author="kubec" w:date="2016-06-27T05:46:00Z"/>
        </w:numPr>
        <w:rPr>
          <w:ins w:id="4830" w:author="kubec" w:date="2016-06-27T05:46:00Z"/>
        </w:rPr>
      </w:pPr>
      <w:ins w:id="4831" w:author="kubec" w:date="2016-06-27T05:46:00Z">
        <w:r w:rsidRPr="00E77E32">
          <w:rPr>
            <w:rPrChange w:id="4832" w:author="kubec" w:date="2016-06-27T15:10:00Z">
              <w:rPr>
                <w:color w:val="0563C1"/>
                <w:highlight w:val="green"/>
                <w:u w:val="single"/>
              </w:rPr>
            </w:rPrChange>
          </w:rPr>
          <w:t>Varianty B, B</w:t>
        </w:r>
      </w:ins>
      <w:ins w:id="4833" w:author="kubec" w:date="2016-06-27T06:06:00Z">
        <w:r w:rsidRPr="00E77E32">
          <w:rPr>
            <w:rPrChange w:id="4834" w:author="kubec" w:date="2016-06-27T15:10:00Z">
              <w:rPr>
                <w:color w:val="0563C1"/>
                <w:highlight w:val="green"/>
                <w:u w:val="single"/>
              </w:rPr>
            </w:rPrChange>
          </w:rPr>
          <w:t>+</w:t>
        </w:r>
      </w:ins>
      <w:ins w:id="4835" w:author="kubec" w:date="2016-06-27T05:46:00Z">
        <w:r w:rsidRPr="00E77E32">
          <w:rPr>
            <w:rPrChange w:id="4836" w:author="kubec" w:date="2016-06-27T15:10:00Z">
              <w:rPr>
                <w:color w:val="0563C1"/>
                <w:highlight w:val="green"/>
                <w:u w:val="single"/>
              </w:rPr>
            </w:rPrChange>
          </w:rPr>
          <w:t xml:space="preserve">, C byly pozastaveny a nejsou dále rozpracovávány. </w:t>
        </w:r>
      </w:ins>
    </w:p>
    <w:p w:rsidR="00E77E32" w:rsidDel="000F72CF" w:rsidRDefault="00E77E32" w:rsidP="000F72CF">
      <w:pPr>
        <w:jc w:val="right"/>
        <w:rPr>
          <w:ins w:id="4837" w:author="Stehlík Milan, Bc." w:date="2016-06-24T12:24:00Z"/>
          <w:del w:id="4838" w:author="kubec" w:date="2016-06-27T05:46:00Z"/>
        </w:rPr>
      </w:pPr>
    </w:p>
    <w:p w:rsidR="00E77E32" w:rsidRDefault="00E77E32" w:rsidP="00E85E0B">
      <w:del w:id="4839" w:author="kubec" w:date="2016-06-28T10:19:00Z">
        <w:r w:rsidRPr="00762982" w:rsidDel="00EE4537">
          <w:delText>ŽST</w:delText>
        </w:r>
      </w:del>
      <w:ins w:id="4840" w:author="kubec" w:date="2016-06-28T10:19:00Z">
        <w:r>
          <w:t xml:space="preserve">ŽST </w:t>
        </w:r>
      </w:ins>
      <w:r w:rsidRPr="00762982">
        <w:t xml:space="preserve"> Horní Lideč ve všech variantách vyjma B+ zůstává ve stávající poloze a napříč variantami je uvažován</w:t>
      </w:r>
      <w:r>
        <w:t>a v jediném invariantním řešení.</w:t>
      </w:r>
      <w:r w:rsidRPr="00762982">
        <w:t xml:space="preserve"> Ve stanici dochází z důvodu výstavby ostrovního nástupiště ke zrušení částí koleje č. 1. Celkově je stanice navržena se čtyřmi nástupištními hranami – jedním ostrovním a dvěma vnějšími nástupišti. </w:t>
      </w:r>
      <w:r>
        <w:t xml:space="preserve">Přístup na cestující vybudovaným nově vybudovaným podchodem. </w:t>
      </w:r>
      <w:r w:rsidRPr="00762982">
        <w:t>Úpravou vsetínského zhlaví je dosaženo u kolejí č. 2 a 4 už. délek</w:t>
      </w:r>
      <w:r>
        <w:t xml:space="preserve"> pro dlouhé nákladní vlaky </w:t>
      </w:r>
      <w:r w:rsidRPr="00762982">
        <w:t>dle nařízení 1315/2013.</w:t>
      </w:r>
    </w:p>
    <w:p w:rsidR="00E77E32" w:rsidRDefault="00E77E32" w:rsidP="00E85E0B">
      <w:pPr>
        <w:rPr>
          <w:ins w:id="4841" w:author="kubec" w:date="2016-06-22T04:43:00Z"/>
        </w:rPr>
      </w:pPr>
      <w:r>
        <w:t xml:space="preserve">Trať směr SR stoupá, zároveň </w:t>
      </w:r>
      <w:del w:id="4842" w:author="kubec" w:date="2016-06-28T10:19:00Z">
        <w:r w:rsidDel="00EE4537">
          <w:delText>ŽST</w:delText>
        </w:r>
      </w:del>
      <w:ins w:id="4843" w:author="kubec" w:date="2016-06-28T10:19:00Z">
        <w:r>
          <w:t xml:space="preserve">ŽST </w:t>
        </w:r>
      </w:ins>
      <w:r>
        <w:t xml:space="preserve"> Púchov přechází na střídavou trakci. Postrková služba je plánována  podle normativu hmotnosti uvedeného v plánu řadění nákladních vlaků, v provozu pak organizována dispečerským aparátem podle skutečné hmotnosti vlaků. Podle toho jsou postrkové nebo přípřežní lokomotivy přidávány ve stanicích dle opatření dopravce podle rozhodného stoupání. Rozdíly jsou v úsecích Hranice na Moravě –</w:t>
      </w:r>
      <w:ins w:id="4844" w:author="Stehlík Milan, Bc." w:date="2016-06-27T08:35:00Z">
        <w:r>
          <w:t xml:space="preserve"> </w:t>
        </w:r>
      </w:ins>
      <w:r>
        <w:t>Valašské Meziříčí, jiný v úseku Valašské Meziříčí - Vsetín, jiný Vsetín - Lideč a jiný směr SR. V současné době jsou postrky přidávány v Horní Lideč, případně dříve – Valašská Polanka, Vsetín, Jablůnka, případně Valašské Meziříčí.</w:t>
      </w:r>
      <w:del w:id="4845" w:author="Stehlík Milan, Bc." w:date="2016-06-27T09:31:00Z">
        <w:r w:rsidDel="009402CE">
          <w:delText xml:space="preserve"> </w:delText>
        </w:r>
      </w:del>
      <w:del w:id="4846" w:author="kubec" w:date="2016-06-22T04:43:00Z">
        <w:r w:rsidDel="003C63CE">
          <w:delText xml:space="preserve">Takže některý vlak bude potřebovat postrk dříve, jiný až v Lidči. </w:delText>
        </w:r>
      </w:del>
      <w:del w:id="4847" w:author="kubec" w:date="2016-06-22T04:47:00Z">
        <w:r w:rsidDel="003C63CE">
          <w:delText xml:space="preserve">V minulosti se pro postrk využívala taktéž stanice Lhotka nad Bečvou.  </w:delText>
        </w:r>
      </w:del>
      <w:ins w:id="4848" w:author="kubec" w:date="2016-06-22T04:47:00Z">
        <w:r>
          <w:t>Postrk proto bude v některých případech přidáván až v </w:t>
        </w:r>
      </w:ins>
      <w:ins w:id="4849" w:author="kubec" w:date="2016-06-28T10:19:00Z">
        <w:r>
          <w:t xml:space="preserve">ŽST </w:t>
        </w:r>
      </w:ins>
      <w:ins w:id="4850" w:author="kubec" w:date="2016-06-22T04:47:00Z">
        <w:r>
          <w:t xml:space="preserve"> Horní Lideč.</w:t>
        </w:r>
      </w:ins>
      <w:ins w:id="4851" w:author="kubec" w:date="2016-06-23T16:10:00Z">
        <w:r>
          <w:t xml:space="preserve"> Vozidla budou odstavena na kolejích č. 4a, 4b.</w:t>
        </w:r>
      </w:ins>
    </w:p>
    <w:p w:rsidR="00E77E32" w:rsidDel="003C63CE" w:rsidRDefault="00E77E32" w:rsidP="00E85E0B">
      <w:pPr>
        <w:numPr>
          <w:ins w:id="4852" w:author="kubec" w:date="2016-06-22T04:43:00Z"/>
        </w:numPr>
        <w:rPr>
          <w:del w:id="4853" w:author="kubec" w:date="2016-06-22T04:47:00Z"/>
        </w:rPr>
      </w:pPr>
    </w:p>
    <w:p w:rsidR="00E77E32" w:rsidRDefault="00E77E32" w:rsidP="00E85E0B">
      <w:r w:rsidRPr="00762982">
        <w:t xml:space="preserve">Stanice je </w:t>
      </w:r>
      <w:r>
        <w:t>technicky</w:t>
      </w:r>
      <w:r w:rsidRPr="00762982">
        <w:t xml:space="preserve"> řešena tak, aby bylo možné sou</w:t>
      </w:r>
      <w:r>
        <w:t>časně</w:t>
      </w:r>
      <w:r w:rsidRPr="00762982">
        <w:t xml:space="preserve"> odbavit až 4 osobní vlaky. Vlaky směr Bylni</w:t>
      </w:r>
      <w:r>
        <w:t>ce budou odbaveny na koleji č. 5</w:t>
      </w:r>
      <w:r w:rsidRPr="00762982">
        <w:t>. Nástupiště 60 metrů je navrženo na motorovou jednotku 844 a s ohledem na návaznou trať do Bylni</w:t>
      </w:r>
      <w:r>
        <w:t>ce. Končící osobní vlak od Púchova bude odbaven na koleji č. 3, osobní vlak od Vsetína na koleji č. 3b. Tím nám vznikne možnost přestupu bez nutnosti použití podchodu cestujícími. Dále toto kolejové řešení umožní současný vjezd/ odjezd z/do SR a Bylnice.</w:t>
      </w:r>
    </w:p>
    <w:p w:rsidR="00E77E32" w:rsidRPr="00E85E0B" w:rsidRDefault="00E77E32" w:rsidP="00E85E0B">
      <w:r w:rsidRPr="00762982">
        <w:t xml:space="preserve">Kolej č. 2 bude určena pro dálkové vlaky směr Hranice na Moravě, kolej č. 1 pro opačný směr jízdy. Koleje č. </w:t>
      </w:r>
      <w:del w:id="4854" w:author="Stehlík Milan, Bc." w:date="2016-06-28T07:56:00Z">
        <w:r w:rsidRPr="00762982" w:rsidDel="00463944">
          <w:delText xml:space="preserve"> </w:delText>
        </w:r>
      </w:del>
      <w:r w:rsidRPr="00762982">
        <w:t>4, 6, 8, 10, 12, 12a budou určeny pro nákladní dopravu. V případě, kdy nebude potřebná kolej č. 2, lze nákladní vlaky odbavit taktéž na ní. Délka nástupiště u 1. a 2. koleje je dána požadavkem objednavatele na výhledový rozsah dopravy lin</w:t>
      </w:r>
      <w:r>
        <w:t>ky Ex2. Nástupiště u koleje č. 3</w:t>
      </w:r>
      <w:r w:rsidRPr="00762982">
        <w:t xml:space="preserve"> má délku </w:t>
      </w:r>
      <w:r>
        <w:t>taktéž 300 metrů a to z důvodu současného odbavení EJ 671 a jednotky RegioPanter</w:t>
      </w:r>
      <w:r w:rsidRPr="00762982">
        <w:t xml:space="preserve">. </w:t>
      </w:r>
    </w:p>
    <w:p w:rsidR="00E77E32" w:rsidRDefault="00E77E32" w:rsidP="00E85E0B">
      <w:r w:rsidRPr="00762982">
        <w:t xml:space="preserve">Ve stanici je předpokládáno odstavení souprav osobní dopravy (1 elektrická, 1 motorová) přes noc. </w:t>
      </w:r>
      <w:r>
        <w:t xml:space="preserve">Vzhledem k technologii železniční stanice je možno soupravy ponechat na dopravních kolejích 3, 3b. Motorová souprava zůstane odstavena na koleji č. 5. EPZ není uvažováno, EJ budou činné a rekuperovány z TV. Pro motorové jednotky budou zřízeny dva zásuvkové stojany. </w:t>
      </w:r>
    </w:p>
    <w:p w:rsidR="00E77E32" w:rsidRDefault="00E77E32" w:rsidP="00BE3843">
      <w:pPr>
        <w:pStyle w:val="STZ"/>
        <w:ind w:firstLine="0"/>
        <w:rPr>
          <w:rFonts w:ascii="Times New Roman" w:hAnsi="Times New Roman"/>
          <w:spacing w:val="0"/>
          <w:szCs w:val="22"/>
          <w:lang w:eastAsia="en-US"/>
        </w:rPr>
      </w:pPr>
      <w:r>
        <w:rPr>
          <w:rFonts w:ascii="Times New Roman" w:hAnsi="Times New Roman"/>
          <w:spacing w:val="0"/>
          <w:szCs w:val="22"/>
          <w:lang w:eastAsia="en-US"/>
        </w:rPr>
        <w:t>Koleje č. 7 a 9 jsou určeny jako účelové kolejiště TO OŘ.</w:t>
      </w:r>
    </w:p>
    <w:p w:rsidR="00E77E32" w:rsidRPr="00E85E0B" w:rsidRDefault="00E77E32" w:rsidP="00E85E0B"/>
    <w:p w:rsidR="00E77E32" w:rsidRPr="00E85E0B" w:rsidRDefault="00E77E32" w:rsidP="00E85E0B">
      <w:r w:rsidRPr="00762982">
        <w:t>Propustnost dopravních kolejí byla propočítána programem pro výpočet staniční propustnosti. Protokol uložen v přílohové části 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8"/>
        <w:gridCol w:w="2340"/>
      </w:tblGrid>
      <w:tr w:rsidR="00E77E32" w:rsidRPr="00762982" w:rsidTr="007C7933">
        <w:trPr>
          <w:jc w:val="center"/>
        </w:trPr>
        <w:tc>
          <w:tcPr>
            <w:tcW w:w="5968" w:type="dxa"/>
            <w:gridSpan w:val="2"/>
          </w:tcPr>
          <w:p w:rsidR="00E77E32" w:rsidRPr="00B14C0E" w:rsidRDefault="00E77E32" w:rsidP="007C7933">
            <w:pPr>
              <w:pStyle w:val="Bodytext1"/>
              <w:shd w:val="clear" w:color="auto" w:fill="auto"/>
              <w:spacing w:after="60" w:line="302" w:lineRule="exact"/>
              <w:ind w:right="80" w:firstLine="0"/>
              <w:jc w:val="both"/>
              <w:rPr>
                <w:rFonts w:ascii="Times New Roman" w:hAnsi="Times New Roman"/>
                <w:sz w:val="24"/>
                <w:szCs w:val="22"/>
                <w:lang w:eastAsia="en-US"/>
              </w:rPr>
            </w:pPr>
            <w:r w:rsidRPr="00B14C0E">
              <w:rPr>
                <w:rFonts w:ascii="Times New Roman" w:hAnsi="Times New Roman"/>
                <w:sz w:val="24"/>
                <w:szCs w:val="22"/>
                <w:lang w:eastAsia="en-US"/>
              </w:rPr>
              <w:t xml:space="preserve">Potřebný počet kolejí podle pravděpodobné </w:t>
            </w:r>
            <w:del w:id="4855" w:author="kubec" w:date="2016-06-28T08:53:00Z">
              <w:r w:rsidRPr="00B14C0E" w:rsidDel="001C4E97">
                <w:rPr>
                  <w:rFonts w:ascii="Times New Roman" w:hAnsi="Times New Roman"/>
                  <w:sz w:val="24"/>
                  <w:szCs w:val="22"/>
                  <w:lang w:eastAsia="en-US"/>
                </w:rPr>
                <w:delText xml:space="preserve">shlukovisti </w:delText>
              </w:r>
            </w:del>
            <w:ins w:id="4856" w:author="kubec" w:date="2016-06-28T08:53:00Z">
              <w:r w:rsidRPr="00B14C0E">
                <w:rPr>
                  <w:rFonts w:ascii="Times New Roman" w:hAnsi="Times New Roman"/>
                  <w:sz w:val="24"/>
                  <w:szCs w:val="22"/>
                  <w:lang w:eastAsia="en-US"/>
                </w:rPr>
                <w:t xml:space="preserve">shlukovitosti </w:t>
              </w:r>
            </w:ins>
            <w:r w:rsidRPr="00B14C0E">
              <w:rPr>
                <w:rFonts w:ascii="Times New Roman" w:hAnsi="Times New Roman"/>
                <w:sz w:val="24"/>
                <w:szCs w:val="22"/>
                <w:lang w:eastAsia="en-US"/>
              </w:rPr>
              <w:t>vlaků</w:t>
            </w:r>
          </w:p>
        </w:tc>
      </w:tr>
      <w:tr w:rsidR="00E77E32" w:rsidRPr="00762982" w:rsidTr="007C7933">
        <w:trPr>
          <w:jc w:val="center"/>
        </w:trPr>
        <w:tc>
          <w:tcPr>
            <w:tcW w:w="3628" w:type="dxa"/>
          </w:tcPr>
          <w:p w:rsidR="00E77E32" w:rsidRPr="00B14C0E" w:rsidRDefault="00E77E32" w:rsidP="007C7933">
            <w:pPr>
              <w:pStyle w:val="Bodytext1"/>
              <w:shd w:val="clear" w:color="auto" w:fill="auto"/>
              <w:spacing w:after="60" w:line="302" w:lineRule="exact"/>
              <w:ind w:right="80" w:firstLine="0"/>
              <w:jc w:val="both"/>
              <w:rPr>
                <w:rFonts w:ascii="Times New Roman" w:hAnsi="Times New Roman"/>
                <w:sz w:val="24"/>
                <w:szCs w:val="22"/>
                <w:lang w:eastAsia="en-US"/>
              </w:rPr>
            </w:pPr>
            <w:r w:rsidRPr="00B14C0E">
              <w:rPr>
                <w:rFonts w:ascii="Times New Roman" w:hAnsi="Times New Roman"/>
                <w:sz w:val="24"/>
                <w:szCs w:val="22"/>
                <w:lang w:eastAsia="en-US"/>
              </w:rPr>
              <w:t>statistická jistota 95%</w:t>
            </w:r>
          </w:p>
        </w:tc>
        <w:tc>
          <w:tcPr>
            <w:tcW w:w="2340" w:type="dxa"/>
          </w:tcPr>
          <w:p w:rsidR="00E77E32" w:rsidRPr="00B14C0E" w:rsidRDefault="00E77E32" w:rsidP="007C7933">
            <w:pPr>
              <w:pStyle w:val="Bodytext1"/>
              <w:shd w:val="clear" w:color="auto" w:fill="auto"/>
              <w:spacing w:after="60" w:line="302" w:lineRule="exact"/>
              <w:ind w:right="80" w:firstLine="0"/>
              <w:jc w:val="both"/>
              <w:rPr>
                <w:rFonts w:ascii="Times New Roman" w:hAnsi="Times New Roman"/>
                <w:sz w:val="24"/>
                <w:szCs w:val="22"/>
                <w:lang w:eastAsia="en-US"/>
              </w:rPr>
            </w:pPr>
            <w:r w:rsidRPr="00B14C0E">
              <w:rPr>
                <w:rFonts w:ascii="Times New Roman" w:hAnsi="Times New Roman"/>
                <w:sz w:val="24"/>
                <w:szCs w:val="22"/>
                <w:lang w:eastAsia="en-US"/>
              </w:rPr>
              <w:t>5</w:t>
            </w:r>
          </w:p>
        </w:tc>
      </w:tr>
      <w:tr w:rsidR="00E77E32" w:rsidRPr="00762982" w:rsidTr="007C7933">
        <w:trPr>
          <w:jc w:val="center"/>
        </w:trPr>
        <w:tc>
          <w:tcPr>
            <w:tcW w:w="3628" w:type="dxa"/>
          </w:tcPr>
          <w:p w:rsidR="00E77E32" w:rsidRPr="00B14C0E" w:rsidRDefault="00E77E32" w:rsidP="007C7933">
            <w:pPr>
              <w:pStyle w:val="Bodytext1"/>
              <w:shd w:val="clear" w:color="auto" w:fill="auto"/>
              <w:spacing w:after="60" w:line="302" w:lineRule="exact"/>
              <w:ind w:right="80" w:firstLine="0"/>
              <w:jc w:val="both"/>
              <w:rPr>
                <w:rFonts w:ascii="Times New Roman" w:hAnsi="Times New Roman"/>
                <w:sz w:val="24"/>
                <w:szCs w:val="22"/>
                <w:lang w:eastAsia="en-US"/>
              </w:rPr>
            </w:pPr>
            <w:r w:rsidRPr="00B14C0E">
              <w:rPr>
                <w:rFonts w:ascii="Times New Roman" w:hAnsi="Times New Roman"/>
                <w:sz w:val="24"/>
                <w:szCs w:val="22"/>
                <w:lang w:eastAsia="en-US"/>
              </w:rPr>
              <w:t>statistická jistota 99%</w:t>
            </w:r>
          </w:p>
        </w:tc>
        <w:tc>
          <w:tcPr>
            <w:tcW w:w="2340" w:type="dxa"/>
          </w:tcPr>
          <w:p w:rsidR="00E77E32" w:rsidRPr="00B14C0E" w:rsidRDefault="00E77E32" w:rsidP="007C7933">
            <w:pPr>
              <w:pStyle w:val="Bodytext1"/>
              <w:shd w:val="clear" w:color="auto" w:fill="auto"/>
              <w:spacing w:after="60" w:line="302" w:lineRule="exact"/>
              <w:ind w:right="80" w:firstLine="0"/>
              <w:jc w:val="both"/>
              <w:rPr>
                <w:rFonts w:ascii="Times New Roman" w:hAnsi="Times New Roman"/>
                <w:sz w:val="24"/>
                <w:szCs w:val="22"/>
                <w:lang w:eastAsia="en-US"/>
              </w:rPr>
            </w:pPr>
            <w:r w:rsidRPr="00B14C0E">
              <w:rPr>
                <w:rFonts w:ascii="Times New Roman" w:hAnsi="Times New Roman"/>
                <w:sz w:val="24"/>
                <w:szCs w:val="22"/>
                <w:lang w:eastAsia="en-US"/>
              </w:rPr>
              <w:t>7</w:t>
            </w:r>
          </w:p>
        </w:tc>
      </w:tr>
    </w:tbl>
    <w:p w:rsidR="00E77E32" w:rsidDel="00886D27" w:rsidRDefault="00E77E32" w:rsidP="00572F67">
      <w:pPr>
        <w:pStyle w:val="Bodytext1"/>
        <w:shd w:val="clear" w:color="auto" w:fill="auto"/>
        <w:spacing w:after="60" w:line="302" w:lineRule="exact"/>
        <w:ind w:right="80" w:firstLine="0"/>
        <w:jc w:val="both"/>
        <w:rPr>
          <w:del w:id="4857" w:author="kubec" w:date="2016-06-23T04:39:00Z"/>
          <w:rFonts w:ascii="Times New Roman" w:hAnsi="Times New Roman"/>
          <w:sz w:val="24"/>
          <w:szCs w:val="22"/>
          <w:lang w:eastAsia="en-US"/>
        </w:rPr>
      </w:pPr>
    </w:p>
    <w:p w:rsidR="00E77E32" w:rsidDel="00886D27" w:rsidRDefault="00E77E32" w:rsidP="00572F67">
      <w:pPr>
        <w:pStyle w:val="Bodytext1"/>
        <w:shd w:val="clear" w:color="auto" w:fill="auto"/>
        <w:spacing w:after="60" w:line="302" w:lineRule="exact"/>
        <w:ind w:right="80" w:firstLine="0"/>
        <w:jc w:val="both"/>
        <w:rPr>
          <w:del w:id="4858" w:author="kubec" w:date="2016-06-23T04:39:00Z"/>
          <w:rFonts w:ascii="Times New Roman" w:hAnsi="Times New Roman"/>
          <w:sz w:val="24"/>
          <w:szCs w:val="22"/>
          <w:lang w:eastAsia="en-US"/>
        </w:rPr>
      </w:pPr>
    </w:p>
    <w:p w:rsidR="00E77E32" w:rsidRPr="00762982" w:rsidRDefault="00E77E32" w:rsidP="00572F67">
      <w:pPr>
        <w:pStyle w:val="Bodytext1"/>
        <w:shd w:val="clear" w:color="auto" w:fill="auto"/>
        <w:spacing w:after="60" w:line="302" w:lineRule="exact"/>
        <w:ind w:right="80" w:firstLine="0"/>
        <w:jc w:val="both"/>
        <w:rPr>
          <w:rFonts w:ascii="Times New Roman" w:hAnsi="Times New Roman"/>
          <w:sz w:val="24"/>
          <w:szCs w:val="22"/>
          <w:lang w:eastAsia="en-US"/>
        </w:rPr>
      </w:pPr>
    </w:p>
    <w:p w:rsidR="00E77E32" w:rsidRPr="00762982" w:rsidDel="00886D27" w:rsidRDefault="00E77E32" w:rsidP="00572F67">
      <w:pPr>
        <w:pStyle w:val="Bodytext1"/>
        <w:shd w:val="clear" w:color="auto" w:fill="auto"/>
        <w:spacing w:after="60" w:line="302" w:lineRule="exact"/>
        <w:ind w:right="80" w:firstLine="0"/>
        <w:jc w:val="center"/>
        <w:rPr>
          <w:del w:id="4859" w:author="kubec" w:date="2016-06-23T04:39:00Z"/>
          <w:rFonts w:ascii="Times New Roman" w:hAnsi="Times New Roman"/>
          <w:b/>
          <w:sz w:val="24"/>
          <w:szCs w:val="22"/>
          <w:lang w:eastAsia="en-US"/>
        </w:rPr>
      </w:pPr>
      <w:del w:id="4860" w:author="kubec" w:date="2016-06-23T04:39:00Z">
        <w:r w:rsidRPr="00762982" w:rsidDel="00886D27">
          <w:rPr>
            <w:rFonts w:ascii="Times New Roman" w:hAnsi="Times New Roman"/>
            <w:b/>
            <w:sz w:val="24"/>
            <w:szCs w:val="22"/>
            <w:lang w:eastAsia="en-US"/>
          </w:rPr>
          <w:delText>Navrhované délky a užití kolejí v ŽST. Horní Lideč</w:delText>
        </w:r>
      </w:del>
    </w:p>
    <w:tbl>
      <w:tblPr>
        <w:tblW w:w="7491" w:type="dxa"/>
        <w:tblInd w:w="56" w:type="dxa"/>
        <w:tblCellMar>
          <w:left w:w="70" w:type="dxa"/>
          <w:right w:w="70" w:type="dxa"/>
        </w:tblCellMar>
        <w:tblLook w:val="0000"/>
      </w:tblPr>
      <w:tblGrid>
        <w:gridCol w:w="822"/>
        <w:gridCol w:w="862"/>
        <w:gridCol w:w="786"/>
        <w:gridCol w:w="687"/>
        <w:gridCol w:w="761"/>
        <w:gridCol w:w="307"/>
        <w:gridCol w:w="3266"/>
      </w:tblGrid>
      <w:tr w:rsidR="00E77E32" w:rsidRPr="00762982" w:rsidDel="00886D27" w:rsidTr="00DE160E">
        <w:trPr>
          <w:trHeight w:val="510"/>
          <w:del w:id="4861" w:author="kubec" w:date="2016-06-23T04:39:00Z"/>
        </w:trPr>
        <w:tc>
          <w:tcPr>
            <w:tcW w:w="822" w:type="dxa"/>
            <w:tcBorders>
              <w:top w:val="single" w:sz="8" w:space="0" w:color="auto"/>
              <w:left w:val="single" w:sz="8" w:space="0" w:color="auto"/>
              <w:bottom w:val="single" w:sz="6" w:space="0" w:color="auto"/>
            </w:tcBorders>
            <w:vAlign w:val="center"/>
          </w:tcPr>
          <w:p w:rsidR="00E77E32" w:rsidRPr="00146D78" w:rsidDel="00886D27" w:rsidRDefault="00E77E32" w:rsidP="00146D78">
            <w:pPr>
              <w:spacing w:after="0" w:line="240" w:lineRule="auto"/>
              <w:jc w:val="center"/>
              <w:rPr>
                <w:del w:id="4862" w:author="kubec" w:date="2016-06-23T04:39:00Z"/>
                <w:b/>
                <w:bCs/>
                <w:sz w:val="20"/>
                <w:szCs w:val="20"/>
                <w:lang w:eastAsia="cs-CZ"/>
              </w:rPr>
            </w:pPr>
            <w:del w:id="4863" w:author="kubec" w:date="2016-06-23T04:39:00Z">
              <w:r w:rsidRPr="00146D78" w:rsidDel="00886D27">
                <w:rPr>
                  <w:b/>
                  <w:bCs/>
                  <w:sz w:val="20"/>
                  <w:szCs w:val="20"/>
                  <w:lang w:eastAsia="cs-CZ"/>
                </w:rPr>
                <w:delText>kol.č.</w:delText>
              </w:r>
            </w:del>
          </w:p>
        </w:tc>
        <w:tc>
          <w:tcPr>
            <w:tcW w:w="862" w:type="dxa"/>
            <w:tcBorders>
              <w:top w:val="single" w:sz="8" w:space="0" w:color="auto"/>
              <w:bottom w:val="single" w:sz="6" w:space="0" w:color="auto"/>
            </w:tcBorders>
            <w:vAlign w:val="center"/>
          </w:tcPr>
          <w:p w:rsidR="00E77E32" w:rsidRPr="00146D78" w:rsidDel="00886D27" w:rsidRDefault="00E77E32" w:rsidP="00146D78">
            <w:pPr>
              <w:spacing w:after="0" w:line="240" w:lineRule="auto"/>
              <w:jc w:val="center"/>
              <w:rPr>
                <w:del w:id="4864" w:author="kubec" w:date="2016-06-23T04:39:00Z"/>
                <w:b/>
                <w:bCs/>
                <w:sz w:val="20"/>
                <w:szCs w:val="20"/>
                <w:lang w:eastAsia="cs-CZ"/>
              </w:rPr>
            </w:pPr>
            <w:del w:id="4865" w:author="kubec" w:date="2016-06-23T04:39:00Z">
              <w:r w:rsidRPr="00146D78" w:rsidDel="00886D27">
                <w:rPr>
                  <w:b/>
                  <w:bCs/>
                  <w:sz w:val="20"/>
                  <w:szCs w:val="20"/>
                  <w:lang w:eastAsia="cs-CZ"/>
                </w:rPr>
                <w:delText>pozn.</w:delText>
              </w:r>
            </w:del>
          </w:p>
        </w:tc>
        <w:tc>
          <w:tcPr>
            <w:tcW w:w="1473" w:type="dxa"/>
            <w:gridSpan w:val="2"/>
            <w:tcBorders>
              <w:top w:val="single" w:sz="8" w:space="0" w:color="auto"/>
              <w:bottom w:val="single" w:sz="6" w:space="0" w:color="auto"/>
            </w:tcBorders>
            <w:vAlign w:val="center"/>
          </w:tcPr>
          <w:p w:rsidR="00E77E32" w:rsidRPr="00146D78" w:rsidDel="00886D27" w:rsidRDefault="00E77E32" w:rsidP="00146D78">
            <w:pPr>
              <w:spacing w:after="0" w:line="240" w:lineRule="auto"/>
              <w:jc w:val="center"/>
              <w:rPr>
                <w:del w:id="4866" w:author="kubec" w:date="2016-06-23T04:39:00Z"/>
                <w:b/>
                <w:bCs/>
                <w:sz w:val="20"/>
                <w:szCs w:val="20"/>
                <w:lang w:eastAsia="cs-CZ"/>
              </w:rPr>
            </w:pPr>
            <w:del w:id="4867" w:author="kubec" w:date="2016-06-23T04:39:00Z">
              <w:r w:rsidRPr="00146D78" w:rsidDel="00886D27">
                <w:rPr>
                  <w:b/>
                  <w:bCs/>
                  <w:sz w:val="20"/>
                  <w:szCs w:val="20"/>
                  <w:lang w:eastAsia="cs-CZ"/>
                </w:rPr>
                <w:delText>rychlost</w:delText>
              </w:r>
            </w:del>
          </w:p>
        </w:tc>
        <w:tc>
          <w:tcPr>
            <w:tcW w:w="1068" w:type="dxa"/>
            <w:gridSpan w:val="2"/>
            <w:tcBorders>
              <w:top w:val="single" w:sz="8" w:space="0" w:color="auto"/>
              <w:bottom w:val="single" w:sz="6" w:space="0" w:color="auto"/>
            </w:tcBorders>
            <w:vAlign w:val="center"/>
          </w:tcPr>
          <w:p w:rsidR="00E77E32" w:rsidRPr="00146D78" w:rsidDel="00886D27" w:rsidRDefault="00E77E32" w:rsidP="00146D78">
            <w:pPr>
              <w:spacing w:after="0" w:line="240" w:lineRule="auto"/>
              <w:jc w:val="center"/>
              <w:rPr>
                <w:del w:id="4868" w:author="kubec" w:date="2016-06-23T04:39:00Z"/>
                <w:b/>
                <w:bCs/>
                <w:sz w:val="20"/>
                <w:szCs w:val="20"/>
                <w:lang w:eastAsia="cs-CZ"/>
              </w:rPr>
            </w:pPr>
            <w:del w:id="4869" w:author="kubec" w:date="2016-06-23T04:39:00Z">
              <w:r w:rsidRPr="00146D78" w:rsidDel="00886D27">
                <w:rPr>
                  <w:b/>
                  <w:bCs/>
                  <w:sz w:val="20"/>
                  <w:szCs w:val="20"/>
                  <w:lang w:eastAsia="cs-CZ"/>
                </w:rPr>
                <w:delText>už. délka *</w:delText>
              </w:r>
            </w:del>
          </w:p>
        </w:tc>
        <w:tc>
          <w:tcPr>
            <w:tcW w:w="3266" w:type="dxa"/>
            <w:tcBorders>
              <w:top w:val="single" w:sz="8" w:space="0" w:color="auto"/>
              <w:bottom w:val="single" w:sz="6" w:space="0" w:color="auto"/>
              <w:right w:val="single" w:sz="8" w:space="0" w:color="auto"/>
            </w:tcBorders>
            <w:noWrap/>
            <w:vAlign w:val="center"/>
          </w:tcPr>
          <w:p w:rsidR="00E77E32" w:rsidRPr="00146D78" w:rsidDel="00886D27" w:rsidRDefault="00E77E32" w:rsidP="00146D78">
            <w:pPr>
              <w:spacing w:after="0" w:line="240" w:lineRule="auto"/>
              <w:jc w:val="center"/>
              <w:rPr>
                <w:del w:id="4870" w:author="kubec" w:date="2016-06-23T04:39:00Z"/>
                <w:b/>
                <w:bCs/>
                <w:sz w:val="20"/>
                <w:szCs w:val="20"/>
                <w:lang w:eastAsia="cs-CZ"/>
              </w:rPr>
            </w:pPr>
            <w:del w:id="4871" w:author="kubec" w:date="2016-06-23T04:39:00Z">
              <w:r w:rsidRPr="00146D78" w:rsidDel="00886D27">
                <w:rPr>
                  <w:b/>
                  <w:bCs/>
                  <w:sz w:val="20"/>
                  <w:szCs w:val="20"/>
                  <w:lang w:eastAsia="cs-CZ"/>
                </w:rPr>
                <w:delText>účel</w:delText>
              </w:r>
            </w:del>
          </w:p>
        </w:tc>
      </w:tr>
      <w:tr w:rsidR="00E77E32" w:rsidRPr="00762982" w:rsidDel="00886D27" w:rsidTr="00DE160E">
        <w:trPr>
          <w:trHeight w:val="255"/>
          <w:del w:id="487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873" w:author="kubec" w:date="2016-06-23T04:39:00Z"/>
                <w:color w:val="000000"/>
                <w:sz w:val="20"/>
                <w:szCs w:val="20"/>
                <w:lang w:eastAsia="cs-CZ"/>
              </w:rPr>
            </w:pPr>
            <w:del w:id="4874" w:author="kubec" w:date="2016-06-23T04:39:00Z">
              <w:r w:rsidRPr="00146D78" w:rsidDel="00886D27">
                <w:rPr>
                  <w:color w:val="000000"/>
                  <w:sz w:val="20"/>
                  <w:szCs w:val="20"/>
                  <w:lang w:eastAsia="cs-CZ"/>
                </w:rPr>
                <w:delText>14</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875" w:author="kubec" w:date="2016-06-23T04:39:00Z"/>
                <w:color w:val="000000"/>
                <w:sz w:val="20"/>
                <w:szCs w:val="20"/>
                <w:lang w:eastAsia="cs-CZ"/>
              </w:rPr>
            </w:pPr>
            <w:del w:id="4876"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877" w:author="kubec" w:date="2016-06-23T04:39:00Z"/>
                <w:color w:val="000000"/>
                <w:sz w:val="20"/>
                <w:szCs w:val="20"/>
                <w:lang w:eastAsia="cs-CZ"/>
              </w:rPr>
            </w:pPr>
            <w:del w:id="4878"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879" w:author="kubec" w:date="2016-06-23T04:39:00Z"/>
                <w:color w:val="000000"/>
                <w:sz w:val="20"/>
                <w:szCs w:val="20"/>
                <w:lang w:eastAsia="cs-CZ"/>
              </w:rPr>
            </w:pPr>
            <w:del w:id="488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881" w:author="kubec" w:date="2016-06-23T04:39:00Z"/>
                <w:color w:val="000000"/>
                <w:sz w:val="20"/>
                <w:szCs w:val="20"/>
                <w:lang w:eastAsia="cs-CZ"/>
              </w:rPr>
            </w:pPr>
            <w:del w:id="4882" w:author="kubec" w:date="2016-06-23T04:39:00Z">
              <w:r w:rsidRPr="00146D78" w:rsidDel="00886D27">
                <w:rPr>
                  <w:color w:val="000000"/>
                  <w:sz w:val="20"/>
                  <w:szCs w:val="20"/>
                  <w:lang w:eastAsia="cs-CZ"/>
                </w:rPr>
                <w:delText>330</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883" w:author="kubec" w:date="2016-06-23T04:39:00Z"/>
                <w:color w:val="000000"/>
                <w:sz w:val="20"/>
                <w:szCs w:val="20"/>
                <w:lang w:eastAsia="cs-CZ"/>
              </w:rPr>
            </w:pPr>
            <w:del w:id="488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885" w:author="kubec" w:date="2016-06-23T04:39:00Z"/>
                <w:color w:val="000000"/>
                <w:sz w:val="20"/>
                <w:szCs w:val="20"/>
                <w:lang w:eastAsia="cs-CZ"/>
              </w:rPr>
            </w:pPr>
            <w:del w:id="4886" w:author="kubec" w:date="2016-06-23T04:39:00Z">
              <w:r w:rsidRPr="00146D78" w:rsidDel="00886D27">
                <w:rPr>
                  <w:color w:val="000000"/>
                  <w:sz w:val="20"/>
                  <w:szCs w:val="20"/>
                  <w:lang w:eastAsia="cs-CZ"/>
                </w:rPr>
                <w:delText>manipulační, odstavná, TV</w:delText>
              </w:r>
            </w:del>
          </w:p>
        </w:tc>
      </w:tr>
      <w:tr w:rsidR="00E77E32" w:rsidRPr="00762982" w:rsidDel="00886D27" w:rsidTr="00DE160E">
        <w:trPr>
          <w:trHeight w:val="255"/>
          <w:del w:id="488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888" w:author="kubec" w:date="2016-06-23T04:39:00Z"/>
                <w:color w:val="000000"/>
                <w:sz w:val="20"/>
                <w:szCs w:val="20"/>
                <w:lang w:eastAsia="cs-CZ"/>
              </w:rPr>
            </w:pPr>
            <w:del w:id="4889" w:author="kubec" w:date="2016-06-23T04:39:00Z">
              <w:r w:rsidRPr="00146D78" w:rsidDel="00886D27">
                <w:rPr>
                  <w:color w:val="000000"/>
                  <w:sz w:val="20"/>
                  <w:szCs w:val="20"/>
                  <w:lang w:eastAsia="cs-CZ"/>
                </w:rPr>
                <w:delText>12a</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890" w:author="kubec" w:date="2016-06-23T04:39:00Z"/>
                <w:color w:val="000000"/>
                <w:sz w:val="20"/>
                <w:szCs w:val="20"/>
                <w:lang w:eastAsia="cs-CZ"/>
              </w:rPr>
            </w:pPr>
            <w:del w:id="4891"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892" w:author="kubec" w:date="2016-06-23T04:39:00Z"/>
                <w:color w:val="000000"/>
                <w:sz w:val="20"/>
                <w:szCs w:val="20"/>
                <w:lang w:eastAsia="cs-CZ"/>
              </w:rPr>
            </w:pPr>
            <w:del w:id="4893"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894" w:author="kubec" w:date="2016-06-23T04:39:00Z"/>
                <w:color w:val="000000"/>
                <w:sz w:val="20"/>
                <w:szCs w:val="20"/>
                <w:lang w:eastAsia="cs-CZ"/>
              </w:rPr>
            </w:pPr>
            <w:del w:id="489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896" w:author="kubec" w:date="2016-06-23T04:39:00Z"/>
                <w:color w:val="000000"/>
                <w:sz w:val="20"/>
                <w:szCs w:val="20"/>
                <w:lang w:eastAsia="cs-CZ"/>
              </w:rPr>
            </w:pPr>
            <w:del w:id="4897" w:author="kubec" w:date="2016-06-23T04:39:00Z">
              <w:r w:rsidRPr="00146D78" w:rsidDel="00886D27">
                <w:rPr>
                  <w:color w:val="000000"/>
                  <w:sz w:val="20"/>
                  <w:szCs w:val="20"/>
                  <w:lang w:eastAsia="cs-CZ"/>
                </w:rPr>
                <w:delText>330</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898" w:author="kubec" w:date="2016-06-23T04:39:00Z"/>
                <w:color w:val="000000"/>
                <w:sz w:val="20"/>
                <w:szCs w:val="20"/>
                <w:lang w:eastAsia="cs-CZ"/>
              </w:rPr>
            </w:pPr>
            <w:del w:id="489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00" w:author="kubec" w:date="2016-06-23T04:39:00Z"/>
                <w:color w:val="000000"/>
                <w:sz w:val="20"/>
                <w:szCs w:val="20"/>
                <w:lang w:eastAsia="cs-CZ"/>
              </w:rPr>
            </w:pPr>
            <w:del w:id="4901" w:author="kubec" w:date="2016-06-23T04:39:00Z">
              <w:r w:rsidRPr="00146D78" w:rsidDel="00886D27">
                <w:rPr>
                  <w:color w:val="000000"/>
                  <w:sz w:val="20"/>
                  <w:szCs w:val="20"/>
                  <w:lang w:eastAsia="cs-CZ"/>
                </w:rPr>
                <w:delText>Dopravní pro nákladní vlaky, TV</w:delText>
              </w:r>
            </w:del>
          </w:p>
        </w:tc>
      </w:tr>
      <w:tr w:rsidR="00E77E32" w:rsidRPr="00762982" w:rsidDel="00886D27" w:rsidTr="00DE160E">
        <w:trPr>
          <w:trHeight w:val="255"/>
          <w:del w:id="490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03" w:author="kubec" w:date="2016-06-23T04:39:00Z"/>
                <w:color w:val="000000"/>
                <w:sz w:val="20"/>
                <w:szCs w:val="20"/>
                <w:lang w:eastAsia="cs-CZ"/>
              </w:rPr>
            </w:pPr>
            <w:del w:id="4904" w:author="kubec" w:date="2016-06-23T04:39:00Z">
              <w:r w:rsidRPr="00146D78" w:rsidDel="00886D27">
                <w:rPr>
                  <w:color w:val="000000"/>
                  <w:sz w:val="20"/>
                  <w:szCs w:val="20"/>
                  <w:lang w:eastAsia="cs-CZ"/>
                </w:rPr>
                <w:delText>12</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05" w:author="kubec" w:date="2016-06-23T04:39:00Z"/>
                <w:color w:val="000000"/>
                <w:sz w:val="20"/>
                <w:szCs w:val="20"/>
                <w:lang w:eastAsia="cs-CZ"/>
              </w:rPr>
            </w:pPr>
            <w:del w:id="4906"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07" w:author="kubec" w:date="2016-06-23T04:39:00Z"/>
                <w:color w:val="000000"/>
                <w:sz w:val="20"/>
                <w:szCs w:val="20"/>
                <w:lang w:eastAsia="cs-CZ"/>
              </w:rPr>
            </w:pPr>
            <w:del w:id="4908"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09" w:author="kubec" w:date="2016-06-23T04:39:00Z"/>
                <w:color w:val="000000"/>
                <w:sz w:val="20"/>
                <w:szCs w:val="20"/>
                <w:lang w:eastAsia="cs-CZ"/>
              </w:rPr>
            </w:pPr>
            <w:del w:id="491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11" w:author="kubec" w:date="2016-06-23T04:39:00Z"/>
                <w:color w:val="000000"/>
                <w:sz w:val="20"/>
                <w:szCs w:val="20"/>
                <w:lang w:eastAsia="cs-CZ"/>
              </w:rPr>
            </w:pPr>
            <w:del w:id="4912" w:author="kubec" w:date="2016-06-23T04:39:00Z">
              <w:r w:rsidRPr="00146D78" w:rsidDel="00886D27">
                <w:rPr>
                  <w:color w:val="000000"/>
                  <w:sz w:val="20"/>
                  <w:szCs w:val="20"/>
                  <w:lang w:eastAsia="cs-CZ"/>
                </w:rPr>
                <w:delText>116</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13" w:author="kubec" w:date="2016-06-23T04:39:00Z"/>
                <w:color w:val="000000"/>
                <w:sz w:val="20"/>
                <w:szCs w:val="20"/>
                <w:lang w:eastAsia="cs-CZ"/>
              </w:rPr>
            </w:pPr>
            <w:del w:id="491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15" w:author="kubec" w:date="2016-06-23T04:39:00Z"/>
                <w:color w:val="000000"/>
                <w:sz w:val="20"/>
                <w:szCs w:val="20"/>
                <w:lang w:eastAsia="cs-CZ"/>
              </w:rPr>
            </w:pPr>
            <w:del w:id="4916" w:author="kubec" w:date="2016-06-23T04:39:00Z">
              <w:r w:rsidRPr="00146D78" w:rsidDel="00886D27">
                <w:rPr>
                  <w:color w:val="000000"/>
                  <w:sz w:val="20"/>
                  <w:szCs w:val="20"/>
                  <w:lang w:eastAsia="cs-CZ"/>
                </w:rPr>
                <w:delText>Dopravní pro nákladní vlaky, TV</w:delText>
              </w:r>
            </w:del>
          </w:p>
        </w:tc>
      </w:tr>
      <w:tr w:rsidR="00E77E32" w:rsidRPr="00762982" w:rsidDel="00886D27" w:rsidTr="00DE160E">
        <w:trPr>
          <w:trHeight w:val="255"/>
          <w:del w:id="491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18" w:author="kubec" w:date="2016-06-23T04:39:00Z"/>
                <w:color w:val="000000"/>
                <w:sz w:val="20"/>
                <w:szCs w:val="20"/>
                <w:lang w:eastAsia="cs-CZ"/>
              </w:rPr>
            </w:pPr>
            <w:del w:id="4919" w:author="kubec" w:date="2016-06-23T04:39:00Z">
              <w:r w:rsidRPr="00146D78" w:rsidDel="00886D27">
                <w:rPr>
                  <w:color w:val="000000"/>
                  <w:sz w:val="20"/>
                  <w:szCs w:val="20"/>
                  <w:lang w:eastAsia="cs-CZ"/>
                </w:rPr>
                <w:delText>10</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20" w:author="kubec" w:date="2016-06-23T04:39:00Z"/>
                <w:color w:val="000000"/>
                <w:sz w:val="20"/>
                <w:szCs w:val="20"/>
                <w:lang w:eastAsia="cs-CZ"/>
              </w:rPr>
            </w:pPr>
            <w:del w:id="4921"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22" w:author="kubec" w:date="2016-06-23T04:39:00Z"/>
                <w:color w:val="000000"/>
                <w:sz w:val="20"/>
                <w:szCs w:val="20"/>
                <w:lang w:eastAsia="cs-CZ"/>
              </w:rPr>
            </w:pPr>
            <w:del w:id="4923"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24" w:author="kubec" w:date="2016-06-23T04:39:00Z"/>
                <w:color w:val="000000"/>
                <w:sz w:val="20"/>
                <w:szCs w:val="20"/>
                <w:lang w:eastAsia="cs-CZ"/>
              </w:rPr>
            </w:pPr>
            <w:del w:id="492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26" w:author="kubec" w:date="2016-06-23T04:39:00Z"/>
                <w:color w:val="000000"/>
                <w:sz w:val="20"/>
                <w:szCs w:val="20"/>
                <w:lang w:eastAsia="cs-CZ"/>
              </w:rPr>
            </w:pPr>
            <w:del w:id="4927" w:author="kubec" w:date="2016-06-23T04:39:00Z">
              <w:r w:rsidRPr="00146D78" w:rsidDel="00886D27">
                <w:rPr>
                  <w:color w:val="000000"/>
                  <w:sz w:val="20"/>
                  <w:szCs w:val="20"/>
                  <w:lang w:eastAsia="cs-CZ"/>
                </w:rPr>
                <w:delText>539</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28" w:author="kubec" w:date="2016-06-23T04:39:00Z"/>
                <w:color w:val="000000"/>
                <w:sz w:val="20"/>
                <w:szCs w:val="20"/>
                <w:lang w:eastAsia="cs-CZ"/>
              </w:rPr>
            </w:pPr>
            <w:del w:id="492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30" w:author="kubec" w:date="2016-06-23T04:39:00Z"/>
                <w:color w:val="000000"/>
                <w:sz w:val="20"/>
                <w:szCs w:val="20"/>
                <w:lang w:eastAsia="cs-CZ"/>
              </w:rPr>
            </w:pPr>
            <w:del w:id="4931" w:author="kubec" w:date="2016-06-23T04:39:00Z">
              <w:r w:rsidRPr="00146D78" w:rsidDel="00886D27">
                <w:rPr>
                  <w:color w:val="000000"/>
                  <w:sz w:val="20"/>
                  <w:szCs w:val="20"/>
                  <w:lang w:eastAsia="cs-CZ"/>
                </w:rPr>
                <w:delText>Dopravní pro nákladní vlaky, TV</w:delText>
              </w:r>
            </w:del>
          </w:p>
        </w:tc>
      </w:tr>
      <w:tr w:rsidR="00E77E32" w:rsidRPr="00762982" w:rsidDel="00886D27" w:rsidTr="00DE160E">
        <w:trPr>
          <w:trHeight w:val="255"/>
          <w:del w:id="493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33" w:author="kubec" w:date="2016-06-23T04:39:00Z"/>
                <w:color w:val="000000"/>
                <w:sz w:val="20"/>
                <w:szCs w:val="20"/>
                <w:lang w:eastAsia="cs-CZ"/>
              </w:rPr>
            </w:pPr>
            <w:del w:id="4934" w:author="kubec" w:date="2016-06-23T04:39:00Z">
              <w:r w:rsidRPr="00146D78" w:rsidDel="00886D27">
                <w:rPr>
                  <w:color w:val="000000"/>
                  <w:sz w:val="20"/>
                  <w:szCs w:val="20"/>
                  <w:lang w:eastAsia="cs-CZ"/>
                </w:rPr>
                <w:delText>8</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35" w:author="kubec" w:date="2016-06-23T04:39:00Z"/>
                <w:color w:val="000000"/>
                <w:sz w:val="20"/>
                <w:szCs w:val="20"/>
                <w:lang w:eastAsia="cs-CZ"/>
              </w:rPr>
            </w:pPr>
            <w:del w:id="4936"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37" w:author="kubec" w:date="2016-06-23T04:39:00Z"/>
                <w:color w:val="000000"/>
                <w:sz w:val="20"/>
                <w:szCs w:val="20"/>
                <w:lang w:eastAsia="cs-CZ"/>
              </w:rPr>
            </w:pPr>
            <w:del w:id="4938"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39" w:author="kubec" w:date="2016-06-23T04:39:00Z"/>
                <w:color w:val="000000"/>
                <w:sz w:val="20"/>
                <w:szCs w:val="20"/>
                <w:lang w:eastAsia="cs-CZ"/>
              </w:rPr>
            </w:pPr>
            <w:del w:id="494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41" w:author="kubec" w:date="2016-06-23T04:39:00Z"/>
                <w:color w:val="000000"/>
                <w:sz w:val="20"/>
                <w:szCs w:val="20"/>
                <w:lang w:eastAsia="cs-CZ"/>
              </w:rPr>
            </w:pPr>
            <w:del w:id="4942" w:author="kubec" w:date="2016-06-23T04:39:00Z">
              <w:r w:rsidRPr="00146D78" w:rsidDel="00886D27">
                <w:rPr>
                  <w:color w:val="000000"/>
                  <w:sz w:val="20"/>
                  <w:szCs w:val="20"/>
                  <w:lang w:eastAsia="cs-CZ"/>
                </w:rPr>
                <w:delText>606</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43" w:author="kubec" w:date="2016-06-23T04:39:00Z"/>
                <w:color w:val="000000"/>
                <w:sz w:val="20"/>
                <w:szCs w:val="20"/>
                <w:lang w:eastAsia="cs-CZ"/>
              </w:rPr>
            </w:pPr>
            <w:del w:id="494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45" w:author="kubec" w:date="2016-06-23T04:39:00Z"/>
                <w:color w:val="000000"/>
                <w:sz w:val="20"/>
                <w:szCs w:val="20"/>
                <w:lang w:eastAsia="cs-CZ"/>
              </w:rPr>
            </w:pPr>
            <w:del w:id="4946" w:author="kubec" w:date="2016-06-23T04:39:00Z">
              <w:r w:rsidRPr="00146D78" w:rsidDel="00886D27">
                <w:rPr>
                  <w:color w:val="000000"/>
                  <w:sz w:val="20"/>
                  <w:szCs w:val="20"/>
                  <w:lang w:eastAsia="cs-CZ"/>
                </w:rPr>
                <w:delText>Dopravní pro nákladní vlaky, TV</w:delText>
              </w:r>
            </w:del>
          </w:p>
        </w:tc>
      </w:tr>
      <w:tr w:rsidR="00E77E32" w:rsidRPr="00762982" w:rsidDel="00886D27" w:rsidTr="00DE160E">
        <w:trPr>
          <w:trHeight w:val="255"/>
          <w:del w:id="494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48" w:author="kubec" w:date="2016-06-23T04:39:00Z"/>
                <w:color w:val="000000"/>
                <w:sz w:val="20"/>
                <w:szCs w:val="20"/>
                <w:lang w:eastAsia="cs-CZ"/>
              </w:rPr>
            </w:pPr>
            <w:del w:id="4949" w:author="kubec" w:date="2016-06-23T04:39:00Z">
              <w:r w:rsidRPr="00146D78" w:rsidDel="00886D27">
                <w:rPr>
                  <w:color w:val="000000"/>
                  <w:sz w:val="20"/>
                  <w:szCs w:val="20"/>
                  <w:lang w:eastAsia="cs-CZ"/>
                </w:rPr>
                <w:delText>6</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50" w:author="kubec" w:date="2016-06-23T04:39:00Z"/>
                <w:color w:val="000000"/>
                <w:sz w:val="20"/>
                <w:szCs w:val="20"/>
                <w:lang w:eastAsia="cs-CZ"/>
              </w:rPr>
            </w:pPr>
            <w:del w:id="4951"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52" w:author="kubec" w:date="2016-06-23T04:39:00Z"/>
                <w:color w:val="000000"/>
                <w:sz w:val="20"/>
                <w:szCs w:val="20"/>
                <w:lang w:eastAsia="cs-CZ"/>
              </w:rPr>
            </w:pPr>
            <w:del w:id="4953"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54" w:author="kubec" w:date="2016-06-23T04:39:00Z"/>
                <w:color w:val="000000"/>
                <w:sz w:val="20"/>
                <w:szCs w:val="20"/>
                <w:lang w:eastAsia="cs-CZ"/>
              </w:rPr>
            </w:pPr>
            <w:del w:id="495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56" w:author="kubec" w:date="2016-06-23T04:39:00Z"/>
                <w:color w:val="000000"/>
                <w:sz w:val="20"/>
                <w:szCs w:val="20"/>
                <w:lang w:eastAsia="cs-CZ"/>
              </w:rPr>
            </w:pPr>
            <w:del w:id="4957" w:author="kubec" w:date="2016-06-23T04:39:00Z">
              <w:r w:rsidRPr="00146D78" w:rsidDel="00886D27">
                <w:rPr>
                  <w:color w:val="000000"/>
                  <w:sz w:val="20"/>
                  <w:szCs w:val="20"/>
                  <w:lang w:eastAsia="cs-CZ"/>
                </w:rPr>
                <w:delText>679</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58" w:author="kubec" w:date="2016-06-23T04:39:00Z"/>
                <w:color w:val="000000"/>
                <w:sz w:val="20"/>
                <w:szCs w:val="20"/>
                <w:lang w:eastAsia="cs-CZ"/>
              </w:rPr>
            </w:pPr>
            <w:del w:id="495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60" w:author="kubec" w:date="2016-06-23T04:39:00Z"/>
                <w:color w:val="000000"/>
                <w:sz w:val="20"/>
                <w:szCs w:val="20"/>
                <w:lang w:eastAsia="cs-CZ"/>
              </w:rPr>
            </w:pPr>
            <w:del w:id="4961" w:author="kubec" w:date="2016-06-23T04:39:00Z">
              <w:r w:rsidRPr="00146D78" w:rsidDel="00886D27">
                <w:rPr>
                  <w:color w:val="000000"/>
                  <w:sz w:val="20"/>
                  <w:szCs w:val="20"/>
                  <w:lang w:eastAsia="cs-CZ"/>
                </w:rPr>
                <w:delText>Dopravní pro nákladní vlaky, TV</w:delText>
              </w:r>
            </w:del>
          </w:p>
        </w:tc>
      </w:tr>
      <w:tr w:rsidR="00E77E32" w:rsidRPr="00762982" w:rsidDel="00886D27" w:rsidTr="00DE160E">
        <w:trPr>
          <w:trHeight w:val="255"/>
          <w:del w:id="496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63" w:author="kubec" w:date="2016-06-23T04:39:00Z"/>
                <w:color w:val="000000"/>
                <w:sz w:val="20"/>
                <w:szCs w:val="20"/>
                <w:lang w:eastAsia="cs-CZ"/>
              </w:rPr>
            </w:pPr>
            <w:del w:id="4964" w:author="kubec" w:date="2016-06-23T04:39:00Z">
              <w:r w:rsidRPr="00146D78" w:rsidDel="00886D27">
                <w:rPr>
                  <w:color w:val="000000"/>
                  <w:sz w:val="20"/>
                  <w:szCs w:val="20"/>
                  <w:lang w:eastAsia="cs-CZ"/>
                </w:rPr>
                <w:delText>4b</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65" w:author="kubec" w:date="2016-06-23T04:39:00Z"/>
                <w:color w:val="000000"/>
                <w:sz w:val="20"/>
                <w:szCs w:val="20"/>
                <w:lang w:eastAsia="cs-CZ"/>
              </w:rPr>
            </w:pPr>
            <w:del w:id="4966" w:author="kubec" w:date="2016-06-23T04:39:00Z">
              <w:r w:rsidRPr="00146D78" w:rsidDel="00886D27">
                <w:rPr>
                  <w:color w:val="000000"/>
                  <w:sz w:val="20"/>
                  <w:szCs w:val="20"/>
                  <w:lang w:eastAsia="cs-CZ"/>
                </w:rPr>
                <w:delText>SVÚ</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67" w:author="kubec" w:date="2016-06-23T04:39:00Z"/>
                <w:color w:val="000000"/>
                <w:sz w:val="20"/>
                <w:szCs w:val="20"/>
                <w:lang w:eastAsia="cs-CZ"/>
              </w:rPr>
            </w:pPr>
            <w:del w:id="4968"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69" w:author="kubec" w:date="2016-06-23T04:39:00Z"/>
                <w:color w:val="000000"/>
                <w:sz w:val="20"/>
                <w:szCs w:val="20"/>
                <w:lang w:eastAsia="cs-CZ"/>
              </w:rPr>
            </w:pPr>
            <w:del w:id="497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71" w:author="kubec" w:date="2016-06-23T04:39:00Z"/>
                <w:color w:val="000000"/>
                <w:sz w:val="20"/>
                <w:szCs w:val="20"/>
                <w:lang w:eastAsia="cs-CZ"/>
              </w:rPr>
            </w:pPr>
            <w:del w:id="4972" w:author="kubec" w:date="2016-06-23T04:39:00Z">
              <w:r w:rsidRPr="00146D78" w:rsidDel="00886D27">
                <w:rPr>
                  <w:color w:val="000000"/>
                  <w:sz w:val="20"/>
                  <w:szCs w:val="20"/>
                  <w:lang w:eastAsia="cs-CZ"/>
                </w:rPr>
                <w:delText>47</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73" w:author="kubec" w:date="2016-06-23T04:39:00Z"/>
                <w:color w:val="000000"/>
                <w:sz w:val="20"/>
                <w:szCs w:val="20"/>
                <w:lang w:eastAsia="cs-CZ"/>
              </w:rPr>
            </w:pPr>
            <w:del w:id="497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75" w:author="kubec" w:date="2016-06-23T04:39:00Z"/>
                <w:color w:val="000000"/>
                <w:sz w:val="20"/>
                <w:szCs w:val="20"/>
                <w:lang w:eastAsia="cs-CZ"/>
              </w:rPr>
            </w:pPr>
            <w:del w:id="4976" w:author="kubec" w:date="2016-06-23T04:39:00Z">
              <w:r w:rsidRPr="00146D78" w:rsidDel="00886D27">
                <w:rPr>
                  <w:color w:val="000000"/>
                  <w:sz w:val="20"/>
                  <w:szCs w:val="20"/>
                  <w:lang w:eastAsia="cs-CZ"/>
                </w:rPr>
                <w:delText>manipulační, pro postrkové HV, TV</w:delText>
              </w:r>
            </w:del>
          </w:p>
        </w:tc>
      </w:tr>
      <w:tr w:rsidR="00E77E32" w:rsidRPr="00762982" w:rsidDel="00886D27" w:rsidTr="00DE160E">
        <w:trPr>
          <w:trHeight w:val="263"/>
          <w:del w:id="497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78" w:author="kubec" w:date="2016-06-23T04:39:00Z"/>
                <w:color w:val="000000"/>
                <w:sz w:val="20"/>
                <w:szCs w:val="20"/>
                <w:lang w:eastAsia="cs-CZ"/>
              </w:rPr>
            </w:pPr>
            <w:del w:id="4979" w:author="kubec" w:date="2016-06-23T04:39:00Z">
              <w:r w:rsidRPr="00146D78" w:rsidDel="00886D27">
                <w:rPr>
                  <w:color w:val="000000"/>
                  <w:sz w:val="20"/>
                  <w:szCs w:val="20"/>
                  <w:lang w:eastAsia="cs-CZ"/>
                </w:rPr>
                <w:delText>4</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80" w:author="kubec" w:date="2016-06-23T04:39:00Z"/>
                <w:color w:val="000000"/>
                <w:sz w:val="20"/>
                <w:szCs w:val="20"/>
                <w:lang w:eastAsia="cs-CZ"/>
              </w:rPr>
            </w:pPr>
            <w:del w:id="4981" w:author="kubec" w:date="2016-06-23T04:39:00Z">
              <w:r w:rsidRPr="00146D78" w:rsidDel="00886D27">
                <w:rPr>
                  <w:color w:val="000000"/>
                  <w:sz w:val="20"/>
                  <w:szCs w:val="20"/>
                  <w:lang w:eastAsia="cs-CZ"/>
                </w:rPr>
                <w:delText>stáv.</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82" w:author="kubec" w:date="2016-06-23T04:39:00Z"/>
                <w:color w:val="000000"/>
                <w:sz w:val="20"/>
                <w:szCs w:val="20"/>
                <w:lang w:eastAsia="cs-CZ"/>
              </w:rPr>
            </w:pPr>
            <w:del w:id="4983" w:author="kubec" w:date="2016-06-23T04:39:00Z">
              <w:r w:rsidRPr="00146D78" w:rsidDel="00886D27">
                <w:rPr>
                  <w:color w:val="000000"/>
                  <w:sz w:val="20"/>
                  <w:szCs w:val="20"/>
                  <w:lang w:eastAsia="cs-CZ"/>
                </w:rPr>
                <w:delText>40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84" w:author="kubec" w:date="2016-06-23T04:39:00Z"/>
                <w:color w:val="000000"/>
                <w:sz w:val="20"/>
                <w:szCs w:val="20"/>
                <w:lang w:eastAsia="cs-CZ"/>
              </w:rPr>
            </w:pPr>
            <w:del w:id="498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86" w:author="kubec" w:date="2016-06-23T04:39:00Z"/>
                <w:color w:val="000000"/>
                <w:sz w:val="20"/>
                <w:szCs w:val="20"/>
                <w:lang w:eastAsia="cs-CZ"/>
              </w:rPr>
            </w:pPr>
            <w:del w:id="4987" w:author="kubec" w:date="2016-06-23T04:39:00Z">
              <w:r w:rsidRPr="00146D78" w:rsidDel="00886D27">
                <w:rPr>
                  <w:color w:val="000000"/>
                  <w:sz w:val="20"/>
                  <w:szCs w:val="20"/>
                  <w:lang w:eastAsia="cs-CZ"/>
                </w:rPr>
                <w:delText>780</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88" w:author="kubec" w:date="2016-06-23T04:39:00Z"/>
                <w:color w:val="000000"/>
                <w:sz w:val="20"/>
                <w:szCs w:val="20"/>
                <w:lang w:eastAsia="cs-CZ"/>
              </w:rPr>
            </w:pPr>
            <w:del w:id="498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90" w:author="kubec" w:date="2016-06-23T04:39:00Z"/>
                <w:color w:val="000000"/>
                <w:sz w:val="20"/>
                <w:szCs w:val="20"/>
                <w:lang w:eastAsia="cs-CZ"/>
              </w:rPr>
            </w:pPr>
            <w:del w:id="4991" w:author="kubec" w:date="2016-06-23T04:39:00Z">
              <w:r w:rsidRPr="00146D78" w:rsidDel="00886D27">
                <w:rPr>
                  <w:color w:val="000000"/>
                  <w:sz w:val="20"/>
                  <w:szCs w:val="20"/>
                  <w:lang w:eastAsia="cs-CZ"/>
                </w:rPr>
                <w:delText>Dopravní pro nákladní vlaky, TV</w:delText>
              </w:r>
            </w:del>
          </w:p>
        </w:tc>
      </w:tr>
      <w:tr w:rsidR="00E77E32" w:rsidRPr="00762982" w:rsidDel="00886D27" w:rsidTr="00DE160E">
        <w:trPr>
          <w:trHeight w:val="255"/>
          <w:del w:id="499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93" w:author="kubec" w:date="2016-06-23T04:39:00Z"/>
                <w:color w:val="000000"/>
                <w:sz w:val="20"/>
                <w:szCs w:val="20"/>
                <w:lang w:eastAsia="cs-CZ"/>
              </w:rPr>
            </w:pPr>
            <w:del w:id="4994" w:author="kubec" w:date="2016-06-23T04:39:00Z">
              <w:r w:rsidRPr="00146D78" w:rsidDel="00886D27">
                <w:rPr>
                  <w:color w:val="000000"/>
                  <w:sz w:val="20"/>
                  <w:szCs w:val="20"/>
                  <w:lang w:eastAsia="cs-CZ"/>
                </w:rPr>
                <w:delText>2</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4995" w:author="kubec" w:date="2016-06-23T04:39:00Z"/>
                <w:color w:val="000000"/>
                <w:sz w:val="20"/>
                <w:szCs w:val="20"/>
                <w:lang w:eastAsia="cs-CZ"/>
              </w:rPr>
            </w:pPr>
            <w:del w:id="4996"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4997" w:author="kubec" w:date="2016-06-23T04:39:00Z"/>
                <w:color w:val="000000"/>
                <w:sz w:val="20"/>
                <w:szCs w:val="20"/>
                <w:lang w:eastAsia="cs-CZ"/>
              </w:rPr>
            </w:pPr>
            <w:del w:id="4998" w:author="kubec" w:date="2016-06-23T04:39:00Z">
              <w:r w:rsidRPr="00146D78" w:rsidDel="00886D27">
                <w:rPr>
                  <w:color w:val="000000"/>
                  <w:sz w:val="20"/>
                  <w:szCs w:val="20"/>
                  <w:lang w:eastAsia="cs-CZ"/>
                </w:rPr>
                <w:delText>80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4999" w:author="kubec" w:date="2016-06-23T04:39:00Z"/>
                <w:color w:val="000000"/>
                <w:sz w:val="20"/>
                <w:szCs w:val="20"/>
                <w:lang w:eastAsia="cs-CZ"/>
              </w:rPr>
            </w:pPr>
            <w:del w:id="500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01" w:author="kubec" w:date="2016-06-23T04:39:00Z"/>
                <w:color w:val="000000"/>
                <w:sz w:val="20"/>
                <w:szCs w:val="20"/>
                <w:lang w:eastAsia="cs-CZ"/>
              </w:rPr>
            </w:pPr>
            <w:del w:id="5002" w:author="kubec" w:date="2016-06-23T04:39:00Z">
              <w:r w:rsidRPr="00146D78" w:rsidDel="00886D27">
                <w:rPr>
                  <w:color w:val="000000"/>
                  <w:sz w:val="20"/>
                  <w:szCs w:val="20"/>
                  <w:lang w:eastAsia="cs-CZ"/>
                </w:rPr>
                <w:delText>831</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03" w:author="kubec" w:date="2016-06-23T04:39:00Z"/>
                <w:color w:val="000000"/>
                <w:sz w:val="20"/>
                <w:szCs w:val="20"/>
                <w:lang w:eastAsia="cs-CZ"/>
              </w:rPr>
            </w:pPr>
            <w:del w:id="500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05" w:author="kubec" w:date="2016-06-23T04:39:00Z"/>
                <w:color w:val="000000"/>
                <w:sz w:val="20"/>
                <w:szCs w:val="20"/>
                <w:lang w:eastAsia="cs-CZ"/>
              </w:rPr>
            </w:pPr>
            <w:del w:id="5006" w:author="kubec" w:date="2016-06-23T04:39:00Z">
              <w:r w:rsidRPr="00146D78" w:rsidDel="00886D27">
                <w:rPr>
                  <w:color w:val="000000"/>
                  <w:sz w:val="20"/>
                  <w:szCs w:val="20"/>
                  <w:lang w:eastAsia="cs-CZ"/>
                </w:rPr>
                <w:delText>Dopravní, TV</w:delText>
              </w:r>
            </w:del>
          </w:p>
        </w:tc>
      </w:tr>
      <w:tr w:rsidR="00E77E32" w:rsidRPr="00762982" w:rsidDel="00886D27" w:rsidTr="00DE160E">
        <w:trPr>
          <w:trHeight w:val="255"/>
          <w:del w:id="500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08" w:author="kubec" w:date="2016-06-23T04:39:00Z"/>
                <w:color w:val="000000"/>
                <w:sz w:val="20"/>
                <w:szCs w:val="20"/>
                <w:lang w:eastAsia="cs-CZ"/>
              </w:rPr>
            </w:pPr>
            <w:del w:id="5009" w:author="kubec" w:date="2016-06-23T04:39:00Z">
              <w:r w:rsidRPr="00146D78" w:rsidDel="00886D27">
                <w:rPr>
                  <w:color w:val="000000"/>
                  <w:sz w:val="20"/>
                  <w:szCs w:val="20"/>
                  <w:lang w:eastAsia="cs-CZ"/>
                </w:rPr>
                <w:delText>1</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10" w:author="kubec" w:date="2016-06-23T04:39:00Z"/>
                <w:color w:val="000000"/>
                <w:sz w:val="20"/>
                <w:szCs w:val="20"/>
                <w:lang w:eastAsia="cs-CZ"/>
              </w:rPr>
            </w:pPr>
            <w:del w:id="5011"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12" w:author="kubec" w:date="2016-06-23T04:39:00Z"/>
                <w:color w:val="000000"/>
                <w:sz w:val="20"/>
                <w:szCs w:val="20"/>
                <w:lang w:eastAsia="cs-CZ"/>
              </w:rPr>
            </w:pPr>
            <w:del w:id="5013" w:author="kubec" w:date="2016-06-23T04:39:00Z">
              <w:r w:rsidRPr="00146D78" w:rsidDel="00886D27">
                <w:rPr>
                  <w:color w:val="000000"/>
                  <w:sz w:val="20"/>
                  <w:szCs w:val="20"/>
                  <w:lang w:eastAsia="cs-CZ"/>
                </w:rPr>
                <w:delText>80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14" w:author="kubec" w:date="2016-06-23T04:39:00Z"/>
                <w:color w:val="000000"/>
                <w:sz w:val="20"/>
                <w:szCs w:val="20"/>
                <w:lang w:eastAsia="cs-CZ"/>
              </w:rPr>
            </w:pPr>
            <w:del w:id="501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16" w:author="kubec" w:date="2016-06-23T04:39:00Z"/>
                <w:color w:val="000000"/>
                <w:sz w:val="20"/>
                <w:szCs w:val="20"/>
                <w:lang w:eastAsia="cs-CZ"/>
              </w:rPr>
            </w:pPr>
            <w:del w:id="5017" w:author="kubec" w:date="2016-06-23T04:39:00Z">
              <w:r w:rsidRPr="00146D78" w:rsidDel="00886D27">
                <w:rPr>
                  <w:color w:val="000000"/>
                  <w:sz w:val="20"/>
                  <w:szCs w:val="20"/>
                  <w:lang w:eastAsia="cs-CZ"/>
                </w:rPr>
                <w:delText>549</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18" w:author="kubec" w:date="2016-06-23T04:39:00Z"/>
                <w:color w:val="000000"/>
                <w:sz w:val="20"/>
                <w:szCs w:val="20"/>
                <w:lang w:eastAsia="cs-CZ"/>
              </w:rPr>
            </w:pPr>
            <w:del w:id="501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20" w:author="kubec" w:date="2016-06-23T04:39:00Z"/>
                <w:color w:val="000000"/>
                <w:sz w:val="20"/>
                <w:szCs w:val="20"/>
                <w:lang w:eastAsia="cs-CZ"/>
              </w:rPr>
            </w:pPr>
            <w:del w:id="5021" w:author="kubec" w:date="2016-06-23T04:39:00Z">
              <w:r w:rsidRPr="00146D78" w:rsidDel="00886D27">
                <w:rPr>
                  <w:color w:val="000000"/>
                  <w:sz w:val="20"/>
                  <w:szCs w:val="20"/>
                  <w:lang w:eastAsia="cs-CZ"/>
                </w:rPr>
                <w:delText>Dopravní, TV</w:delText>
              </w:r>
            </w:del>
          </w:p>
        </w:tc>
      </w:tr>
      <w:tr w:rsidR="00E77E32" w:rsidRPr="00762982" w:rsidDel="00886D27" w:rsidTr="00DE160E">
        <w:trPr>
          <w:trHeight w:val="255"/>
          <w:del w:id="502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23" w:author="kubec" w:date="2016-06-23T04:39:00Z"/>
                <w:color w:val="000000"/>
                <w:sz w:val="20"/>
                <w:szCs w:val="20"/>
                <w:lang w:eastAsia="cs-CZ"/>
              </w:rPr>
            </w:pPr>
            <w:del w:id="5024" w:author="kubec" w:date="2016-06-23T04:39:00Z">
              <w:r w:rsidRPr="00146D78" w:rsidDel="00886D27">
                <w:rPr>
                  <w:color w:val="000000"/>
                  <w:sz w:val="20"/>
                  <w:szCs w:val="20"/>
                  <w:lang w:eastAsia="cs-CZ"/>
                </w:rPr>
                <w:delText>3c</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25" w:author="kubec" w:date="2016-06-23T04:39:00Z"/>
                <w:color w:val="000000"/>
                <w:sz w:val="20"/>
                <w:szCs w:val="20"/>
                <w:lang w:eastAsia="cs-CZ"/>
              </w:rPr>
            </w:pPr>
            <w:del w:id="5026"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27" w:author="kubec" w:date="2016-06-23T04:39:00Z"/>
                <w:color w:val="000000"/>
                <w:sz w:val="20"/>
                <w:szCs w:val="20"/>
                <w:lang w:eastAsia="cs-CZ"/>
              </w:rPr>
            </w:pPr>
            <w:del w:id="5028" w:author="kubec" w:date="2016-06-23T04:39:00Z">
              <w:r w:rsidRPr="00146D78" w:rsidDel="00886D27">
                <w:rPr>
                  <w:color w:val="000000"/>
                  <w:sz w:val="20"/>
                  <w:szCs w:val="20"/>
                  <w:lang w:eastAsia="cs-CZ"/>
                </w:rPr>
                <w:delText>40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29" w:author="kubec" w:date="2016-06-23T04:39:00Z"/>
                <w:color w:val="000000"/>
                <w:sz w:val="20"/>
                <w:szCs w:val="20"/>
                <w:lang w:eastAsia="cs-CZ"/>
              </w:rPr>
            </w:pPr>
            <w:del w:id="503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31" w:author="kubec" w:date="2016-06-23T04:39:00Z"/>
                <w:color w:val="000000"/>
                <w:sz w:val="20"/>
                <w:szCs w:val="20"/>
                <w:lang w:eastAsia="cs-CZ"/>
              </w:rPr>
            </w:pPr>
            <w:del w:id="5032" w:author="kubec" w:date="2016-06-23T04:39:00Z">
              <w:r w:rsidRPr="00146D78" w:rsidDel="00886D27">
                <w:rPr>
                  <w:color w:val="000000"/>
                  <w:sz w:val="20"/>
                  <w:szCs w:val="20"/>
                  <w:lang w:eastAsia="cs-CZ"/>
                </w:rPr>
                <w:delText>126</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33" w:author="kubec" w:date="2016-06-23T04:39:00Z"/>
                <w:color w:val="000000"/>
                <w:sz w:val="20"/>
                <w:szCs w:val="20"/>
                <w:lang w:eastAsia="cs-CZ"/>
              </w:rPr>
            </w:pPr>
            <w:del w:id="503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35" w:author="kubec" w:date="2016-06-23T04:39:00Z"/>
                <w:color w:val="000000"/>
                <w:sz w:val="20"/>
                <w:szCs w:val="20"/>
                <w:lang w:eastAsia="cs-CZ"/>
              </w:rPr>
            </w:pPr>
            <w:del w:id="5036" w:author="kubec" w:date="2016-06-23T04:39:00Z">
              <w:r w:rsidRPr="00146D78" w:rsidDel="00886D27">
                <w:rPr>
                  <w:color w:val="000000"/>
                  <w:sz w:val="20"/>
                  <w:szCs w:val="20"/>
                  <w:lang w:eastAsia="cs-CZ"/>
                </w:rPr>
                <w:delText>manipulační, VNVK, bez TV</w:delText>
              </w:r>
            </w:del>
          </w:p>
        </w:tc>
      </w:tr>
      <w:tr w:rsidR="00E77E32" w:rsidRPr="00762982" w:rsidDel="00886D27" w:rsidTr="00DE160E">
        <w:trPr>
          <w:trHeight w:val="255"/>
          <w:del w:id="503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38" w:author="kubec" w:date="2016-06-23T04:39:00Z"/>
                <w:color w:val="000000"/>
                <w:sz w:val="20"/>
                <w:szCs w:val="20"/>
                <w:lang w:eastAsia="cs-CZ"/>
              </w:rPr>
            </w:pPr>
            <w:del w:id="5039" w:author="kubec" w:date="2016-06-23T04:39:00Z">
              <w:r w:rsidRPr="00146D78" w:rsidDel="00886D27">
                <w:rPr>
                  <w:color w:val="000000"/>
                  <w:sz w:val="20"/>
                  <w:szCs w:val="20"/>
                  <w:lang w:eastAsia="cs-CZ"/>
                </w:rPr>
                <w:delText>3b</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40" w:author="kubec" w:date="2016-06-23T04:39:00Z"/>
                <w:color w:val="000000"/>
                <w:sz w:val="20"/>
                <w:szCs w:val="20"/>
                <w:lang w:eastAsia="cs-CZ"/>
              </w:rPr>
            </w:pPr>
            <w:del w:id="5041" w:author="kubec" w:date="2016-06-23T04:39:00Z">
              <w:r w:rsidRPr="00146D78" w:rsidDel="00886D27">
                <w:rPr>
                  <w:color w:val="000000"/>
                  <w:sz w:val="20"/>
                  <w:szCs w:val="20"/>
                  <w:lang w:eastAsia="cs-CZ"/>
                </w:rPr>
                <w:delText>SVÚ</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42" w:author="kubec" w:date="2016-06-23T04:39:00Z"/>
                <w:color w:val="000000"/>
                <w:sz w:val="20"/>
                <w:szCs w:val="20"/>
                <w:lang w:eastAsia="cs-CZ"/>
              </w:rPr>
            </w:pPr>
            <w:del w:id="5043" w:author="kubec" w:date="2016-06-23T04:39:00Z">
              <w:r w:rsidRPr="00146D78" w:rsidDel="00886D27">
                <w:rPr>
                  <w:color w:val="000000"/>
                  <w:sz w:val="20"/>
                  <w:szCs w:val="20"/>
                  <w:lang w:eastAsia="cs-CZ"/>
                </w:rPr>
                <w:delText>80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44" w:author="kubec" w:date="2016-06-23T04:39:00Z"/>
                <w:color w:val="000000"/>
                <w:sz w:val="20"/>
                <w:szCs w:val="20"/>
                <w:lang w:eastAsia="cs-CZ"/>
              </w:rPr>
            </w:pPr>
            <w:del w:id="504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46" w:author="kubec" w:date="2016-06-23T04:39:00Z"/>
                <w:color w:val="000000"/>
                <w:sz w:val="20"/>
                <w:szCs w:val="20"/>
                <w:lang w:eastAsia="cs-CZ"/>
              </w:rPr>
            </w:pPr>
            <w:del w:id="5047" w:author="kubec" w:date="2016-06-23T04:39:00Z">
              <w:r w:rsidRPr="00146D78" w:rsidDel="00886D27">
                <w:rPr>
                  <w:color w:val="000000"/>
                  <w:sz w:val="20"/>
                  <w:szCs w:val="20"/>
                  <w:lang w:eastAsia="cs-CZ"/>
                </w:rPr>
                <w:delText>165</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48" w:author="kubec" w:date="2016-06-23T04:39:00Z"/>
                <w:color w:val="000000"/>
                <w:sz w:val="20"/>
                <w:szCs w:val="20"/>
                <w:lang w:eastAsia="cs-CZ"/>
              </w:rPr>
            </w:pPr>
            <w:del w:id="504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50" w:author="kubec" w:date="2016-06-23T04:39:00Z"/>
                <w:color w:val="000000"/>
                <w:sz w:val="20"/>
                <w:szCs w:val="20"/>
                <w:lang w:eastAsia="cs-CZ"/>
              </w:rPr>
            </w:pPr>
            <w:del w:id="5051" w:author="kubec" w:date="2016-06-23T04:39:00Z">
              <w:r w:rsidRPr="00146D78" w:rsidDel="00886D27">
                <w:rPr>
                  <w:color w:val="000000"/>
                  <w:sz w:val="20"/>
                  <w:szCs w:val="20"/>
                  <w:lang w:eastAsia="cs-CZ"/>
                </w:rPr>
                <w:delText>Dopravní,TV</w:delText>
              </w:r>
            </w:del>
          </w:p>
        </w:tc>
      </w:tr>
      <w:tr w:rsidR="00E77E32" w:rsidRPr="00762982" w:rsidDel="00886D27" w:rsidTr="00DE160E">
        <w:trPr>
          <w:trHeight w:val="255"/>
          <w:del w:id="505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53" w:author="kubec" w:date="2016-06-23T04:39:00Z"/>
                <w:color w:val="000000"/>
                <w:sz w:val="20"/>
                <w:szCs w:val="20"/>
                <w:lang w:eastAsia="cs-CZ"/>
              </w:rPr>
            </w:pPr>
            <w:del w:id="5054" w:author="kubec" w:date="2016-06-23T04:39:00Z">
              <w:r w:rsidRPr="00146D78" w:rsidDel="00886D27">
                <w:rPr>
                  <w:color w:val="000000"/>
                  <w:sz w:val="20"/>
                  <w:szCs w:val="20"/>
                  <w:lang w:eastAsia="cs-CZ"/>
                </w:rPr>
                <w:delText>3</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55" w:author="kubec" w:date="2016-06-23T04:39:00Z"/>
                <w:color w:val="000000"/>
                <w:sz w:val="20"/>
                <w:szCs w:val="20"/>
                <w:lang w:eastAsia="cs-CZ"/>
              </w:rPr>
            </w:pPr>
            <w:del w:id="5056"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57" w:author="kubec" w:date="2016-06-23T04:39:00Z"/>
                <w:color w:val="000000"/>
                <w:sz w:val="20"/>
                <w:szCs w:val="20"/>
                <w:lang w:eastAsia="cs-CZ"/>
              </w:rPr>
            </w:pPr>
            <w:del w:id="5058" w:author="kubec" w:date="2016-06-23T04:39:00Z">
              <w:r w:rsidRPr="00146D78" w:rsidDel="00886D27">
                <w:rPr>
                  <w:color w:val="000000"/>
                  <w:sz w:val="20"/>
                  <w:szCs w:val="20"/>
                  <w:lang w:eastAsia="cs-CZ"/>
                </w:rPr>
                <w:delText>50/60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59" w:author="kubec" w:date="2016-06-23T04:39:00Z"/>
                <w:color w:val="000000"/>
                <w:sz w:val="20"/>
                <w:szCs w:val="20"/>
                <w:lang w:eastAsia="cs-CZ"/>
              </w:rPr>
            </w:pPr>
            <w:del w:id="506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61" w:author="kubec" w:date="2016-06-23T04:39:00Z"/>
                <w:color w:val="000000"/>
                <w:sz w:val="20"/>
                <w:szCs w:val="20"/>
                <w:lang w:eastAsia="cs-CZ"/>
              </w:rPr>
            </w:pPr>
            <w:del w:id="5062" w:author="kubec" w:date="2016-06-23T04:39:00Z">
              <w:r w:rsidRPr="00146D78" w:rsidDel="00886D27">
                <w:rPr>
                  <w:color w:val="000000"/>
                  <w:sz w:val="20"/>
                  <w:szCs w:val="20"/>
                  <w:lang w:eastAsia="cs-CZ"/>
                </w:rPr>
                <w:delText>212</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63" w:author="kubec" w:date="2016-06-23T04:39:00Z"/>
                <w:color w:val="000000"/>
                <w:sz w:val="20"/>
                <w:szCs w:val="20"/>
                <w:lang w:eastAsia="cs-CZ"/>
              </w:rPr>
            </w:pPr>
            <w:del w:id="506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65" w:author="kubec" w:date="2016-06-23T04:39:00Z"/>
                <w:color w:val="000000"/>
                <w:sz w:val="20"/>
                <w:szCs w:val="20"/>
                <w:lang w:eastAsia="cs-CZ"/>
              </w:rPr>
            </w:pPr>
            <w:del w:id="5066" w:author="kubec" w:date="2016-06-23T04:39:00Z">
              <w:r w:rsidRPr="00146D78" w:rsidDel="00886D27">
                <w:rPr>
                  <w:color w:val="000000"/>
                  <w:sz w:val="20"/>
                  <w:szCs w:val="20"/>
                  <w:lang w:eastAsia="cs-CZ"/>
                </w:rPr>
                <w:delText>Dopravní,TV</w:delText>
              </w:r>
            </w:del>
          </w:p>
        </w:tc>
      </w:tr>
      <w:tr w:rsidR="00E77E32" w:rsidRPr="00762982" w:rsidDel="00886D27" w:rsidTr="00DE160E">
        <w:trPr>
          <w:trHeight w:val="255"/>
          <w:del w:id="506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68" w:author="kubec" w:date="2016-06-23T04:39:00Z"/>
                <w:color w:val="000000"/>
                <w:sz w:val="20"/>
                <w:szCs w:val="20"/>
                <w:lang w:eastAsia="cs-CZ"/>
              </w:rPr>
            </w:pPr>
            <w:del w:id="5069" w:author="kubec" w:date="2016-06-23T04:39:00Z">
              <w:r w:rsidRPr="00146D78" w:rsidDel="00886D27">
                <w:rPr>
                  <w:color w:val="000000"/>
                  <w:sz w:val="20"/>
                  <w:szCs w:val="20"/>
                  <w:lang w:eastAsia="cs-CZ"/>
                </w:rPr>
                <w:delText>3a</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70" w:author="kubec" w:date="2016-06-23T04:39:00Z"/>
                <w:color w:val="000000"/>
                <w:sz w:val="20"/>
                <w:szCs w:val="20"/>
                <w:lang w:eastAsia="cs-CZ"/>
              </w:rPr>
            </w:pPr>
            <w:del w:id="5071"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72" w:author="kubec" w:date="2016-06-23T04:39:00Z"/>
                <w:color w:val="000000"/>
                <w:sz w:val="20"/>
                <w:szCs w:val="20"/>
                <w:lang w:eastAsia="cs-CZ"/>
              </w:rPr>
            </w:pPr>
            <w:del w:id="5073"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74" w:author="kubec" w:date="2016-06-23T04:39:00Z"/>
                <w:color w:val="000000"/>
                <w:sz w:val="20"/>
                <w:szCs w:val="20"/>
                <w:lang w:eastAsia="cs-CZ"/>
              </w:rPr>
            </w:pPr>
            <w:del w:id="507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76" w:author="kubec" w:date="2016-06-23T04:39:00Z"/>
                <w:color w:val="000000"/>
                <w:sz w:val="20"/>
                <w:szCs w:val="20"/>
                <w:lang w:eastAsia="cs-CZ"/>
              </w:rPr>
            </w:pPr>
            <w:del w:id="5077" w:author="kubec" w:date="2016-06-23T04:39:00Z">
              <w:r w:rsidRPr="00146D78" w:rsidDel="00886D27">
                <w:rPr>
                  <w:color w:val="000000"/>
                  <w:sz w:val="20"/>
                  <w:szCs w:val="20"/>
                  <w:lang w:eastAsia="cs-CZ"/>
                </w:rPr>
                <w:delText>100</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78" w:author="kubec" w:date="2016-06-23T04:39:00Z"/>
                <w:color w:val="000000"/>
                <w:sz w:val="20"/>
                <w:szCs w:val="20"/>
                <w:lang w:eastAsia="cs-CZ"/>
              </w:rPr>
            </w:pPr>
            <w:del w:id="507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80" w:author="kubec" w:date="2016-06-23T04:39:00Z"/>
                <w:color w:val="000000"/>
                <w:sz w:val="20"/>
                <w:szCs w:val="20"/>
                <w:lang w:eastAsia="cs-CZ"/>
              </w:rPr>
            </w:pPr>
            <w:del w:id="5081" w:author="kubec" w:date="2016-06-23T04:39:00Z">
              <w:r w:rsidRPr="00146D78" w:rsidDel="00886D27">
                <w:rPr>
                  <w:color w:val="000000"/>
                  <w:sz w:val="20"/>
                  <w:szCs w:val="20"/>
                  <w:lang w:eastAsia="cs-CZ"/>
                </w:rPr>
                <w:delText>dopravní, odstavná, TV</w:delText>
              </w:r>
            </w:del>
          </w:p>
        </w:tc>
      </w:tr>
      <w:tr w:rsidR="00E77E32" w:rsidRPr="00762982" w:rsidDel="00886D27" w:rsidTr="00DE160E">
        <w:trPr>
          <w:trHeight w:val="255"/>
          <w:del w:id="508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83" w:author="kubec" w:date="2016-06-23T04:39:00Z"/>
                <w:color w:val="000000"/>
                <w:sz w:val="20"/>
                <w:szCs w:val="20"/>
                <w:lang w:eastAsia="cs-CZ"/>
              </w:rPr>
            </w:pPr>
            <w:del w:id="5084" w:author="kubec" w:date="2016-06-23T04:39:00Z">
              <w:r w:rsidRPr="00146D78" w:rsidDel="00886D27">
                <w:rPr>
                  <w:color w:val="000000"/>
                  <w:sz w:val="20"/>
                  <w:szCs w:val="20"/>
                  <w:lang w:eastAsia="cs-CZ"/>
                </w:rPr>
                <w:delText>5</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85" w:author="kubec" w:date="2016-06-23T04:39:00Z"/>
                <w:color w:val="000000"/>
                <w:sz w:val="20"/>
                <w:szCs w:val="20"/>
                <w:lang w:eastAsia="cs-CZ"/>
              </w:rPr>
            </w:pPr>
            <w:del w:id="5086"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87" w:author="kubec" w:date="2016-06-23T04:39:00Z"/>
                <w:color w:val="000000"/>
                <w:sz w:val="20"/>
                <w:szCs w:val="20"/>
                <w:lang w:eastAsia="cs-CZ"/>
              </w:rPr>
            </w:pPr>
            <w:del w:id="5088" w:author="kubec" w:date="2016-06-23T04:39:00Z">
              <w:r w:rsidRPr="00146D78" w:rsidDel="00886D27">
                <w:rPr>
                  <w:color w:val="000000"/>
                  <w:sz w:val="20"/>
                  <w:szCs w:val="20"/>
                  <w:lang w:eastAsia="cs-CZ"/>
                </w:rPr>
                <w:delText>50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89" w:author="kubec" w:date="2016-06-23T04:39:00Z"/>
                <w:color w:val="000000"/>
                <w:sz w:val="20"/>
                <w:szCs w:val="20"/>
                <w:lang w:eastAsia="cs-CZ"/>
              </w:rPr>
            </w:pPr>
            <w:del w:id="509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091" w:author="kubec" w:date="2016-06-23T04:39:00Z"/>
                <w:color w:val="000000"/>
                <w:sz w:val="20"/>
                <w:szCs w:val="20"/>
                <w:lang w:eastAsia="cs-CZ"/>
              </w:rPr>
            </w:pPr>
            <w:del w:id="5092" w:author="kubec" w:date="2016-06-23T04:39:00Z">
              <w:r w:rsidRPr="00146D78" w:rsidDel="00886D27">
                <w:rPr>
                  <w:color w:val="000000"/>
                  <w:sz w:val="20"/>
                  <w:szCs w:val="20"/>
                  <w:lang w:eastAsia="cs-CZ"/>
                </w:rPr>
                <w:delText>73</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93" w:author="kubec" w:date="2016-06-23T04:39:00Z"/>
                <w:color w:val="000000"/>
                <w:sz w:val="20"/>
                <w:szCs w:val="20"/>
                <w:lang w:eastAsia="cs-CZ"/>
              </w:rPr>
            </w:pPr>
            <w:del w:id="509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095" w:author="kubec" w:date="2016-06-23T04:39:00Z"/>
                <w:color w:val="000000"/>
                <w:sz w:val="20"/>
                <w:szCs w:val="20"/>
                <w:lang w:eastAsia="cs-CZ"/>
              </w:rPr>
            </w:pPr>
            <w:del w:id="5096" w:author="kubec" w:date="2016-06-23T04:39:00Z">
              <w:r w:rsidRPr="00146D78" w:rsidDel="00886D27">
                <w:rPr>
                  <w:color w:val="000000"/>
                  <w:sz w:val="20"/>
                  <w:szCs w:val="20"/>
                  <w:lang w:eastAsia="cs-CZ"/>
                </w:rPr>
                <w:delText>dopravní, pro vlaky z/ do Bylnice, TV</w:delText>
              </w:r>
            </w:del>
          </w:p>
        </w:tc>
      </w:tr>
      <w:tr w:rsidR="00E77E32" w:rsidRPr="00762982" w:rsidDel="00886D27" w:rsidTr="00DE160E">
        <w:trPr>
          <w:trHeight w:val="255"/>
          <w:del w:id="5097"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098" w:author="kubec" w:date="2016-06-23T04:39:00Z"/>
                <w:color w:val="000000"/>
                <w:sz w:val="20"/>
                <w:szCs w:val="20"/>
                <w:lang w:eastAsia="cs-CZ"/>
              </w:rPr>
            </w:pPr>
            <w:del w:id="5099" w:author="kubec" w:date="2016-06-23T04:39:00Z">
              <w:r w:rsidRPr="00146D78" w:rsidDel="00886D27">
                <w:rPr>
                  <w:color w:val="000000"/>
                  <w:sz w:val="20"/>
                  <w:szCs w:val="20"/>
                  <w:lang w:eastAsia="cs-CZ"/>
                </w:rPr>
                <w:delText>5a</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100" w:author="kubec" w:date="2016-06-23T04:39:00Z"/>
                <w:color w:val="000000"/>
                <w:sz w:val="20"/>
                <w:szCs w:val="20"/>
                <w:lang w:eastAsia="cs-CZ"/>
              </w:rPr>
            </w:pPr>
            <w:del w:id="5101" w:author="kubec" w:date="2016-06-23T04:39:00Z">
              <w:r w:rsidRPr="00146D78" w:rsidDel="00886D27">
                <w:rPr>
                  <w:color w:val="000000"/>
                  <w:sz w:val="20"/>
                  <w:szCs w:val="20"/>
                  <w:lang w:eastAsia="cs-CZ"/>
                </w:rPr>
                <w:delText>nová</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102" w:author="kubec" w:date="2016-06-23T04:39:00Z"/>
                <w:color w:val="000000"/>
                <w:sz w:val="20"/>
                <w:szCs w:val="20"/>
                <w:lang w:eastAsia="cs-CZ"/>
              </w:rPr>
            </w:pPr>
            <w:del w:id="5103" w:author="kubec" w:date="2016-06-23T04:39:00Z">
              <w:r w:rsidRPr="00146D78" w:rsidDel="00886D27">
                <w:rPr>
                  <w:color w:val="000000"/>
                  <w:sz w:val="20"/>
                  <w:szCs w:val="20"/>
                  <w:lang w:eastAsia="cs-CZ"/>
                </w:rPr>
                <w:delText>60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104" w:author="kubec" w:date="2016-06-23T04:39:00Z"/>
                <w:color w:val="000000"/>
                <w:sz w:val="20"/>
                <w:szCs w:val="20"/>
                <w:lang w:eastAsia="cs-CZ"/>
              </w:rPr>
            </w:pPr>
            <w:del w:id="5105"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106" w:author="kubec" w:date="2016-06-23T04:39:00Z"/>
                <w:color w:val="000000"/>
                <w:sz w:val="20"/>
                <w:szCs w:val="20"/>
                <w:lang w:eastAsia="cs-CZ"/>
              </w:rPr>
            </w:pPr>
            <w:del w:id="5107" w:author="kubec" w:date="2016-06-23T04:39:00Z">
              <w:r w:rsidRPr="00146D78" w:rsidDel="00886D27">
                <w:rPr>
                  <w:color w:val="000000"/>
                  <w:sz w:val="20"/>
                  <w:szCs w:val="20"/>
                  <w:lang w:eastAsia="cs-CZ"/>
                </w:rPr>
                <w:delText>143</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108" w:author="kubec" w:date="2016-06-23T04:39:00Z"/>
                <w:color w:val="000000"/>
                <w:sz w:val="20"/>
                <w:szCs w:val="20"/>
                <w:lang w:eastAsia="cs-CZ"/>
              </w:rPr>
            </w:pPr>
            <w:del w:id="5109"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110" w:author="kubec" w:date="2016-06-23T04:39:00Z"/>
                <w:color w:val="000000"/>
                <w:sz w:val="20"/>
                <w:szCs w:val="20"/>
                <w:lang w:eastAsia="cs-CZ"/>
              </w:rPr>
            </w:pPr>
            <w:del w:id="5111" w:author="kubec" w:date="2016-06-23T04:39:00Z">
              <w:r w:rsidRPr="00146D78" w:rsidDel="00886D27">
                <w:rPr>
                  <w:color w:val="000000"/>
                  <w:sz w:val="20"/>
                  <w:szCs w:val="20"/>
                  <w:lang w:eastAsia="cs-CZ"/>
                </w:rPr>
                <w:delText>Spojovací kolej</w:delText>
              </w:r>
            </w:del>
          </w:p>
        </w:tc>
      </w:tr>
      <w:tr w:rsidR="00E77E32" w:rsidRPr="00762982" w:rsidDel="00886D27" w:rsidTr="00DE160E">
        <w:trPr>
          <w:trHeight w:val="255"/>
          <w:del w:id="5112" w:author="kubec" w:date="2016-06-23T04:39:00Z"/>
        </w:trPr>
        <w:tc>
          <w:tcPr>
            <w:tcW w:w="82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113" w:author="kubec" w:date="2016-06-23T04:39:00Z"/>
                <w:color w:val="000000"/>
                <w:sz w:val="20"/>
                <w:szCs w:val="20"/>
                <w:lang w:eastAsia="cs-CZ"/>
              </w:rPr>
            </w:pPr>
            <w:del w:id="5114" w:author="kubec" w:date="2016-06-23T04:39:00Z">
              <w:r w:rsidRPr="00146D78" w:rsidDel="00886D27">
                <w:rPr>
                  <w:color w:val="000000"/>
                  <w:sz w:val="20"/>
                  <w:szCs w:val="20"/>
                  <w:lang w:eastAsia="cs-CZ"/>
                </w:rPr>
                <w:delText>7</w:delText>
              </w:r>
            </w:del>
          </w:p>
        </w:tc>
        <w:tc>
          <w:tcPr>
            <w:tcW w:w="862"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center"/>
              <w:rPr>
                <w:del w:id="5115" w:author="kubec" w:date="2016-06-23T04:39:00Z"/>
                <w:color w:val="000000"/>
                <w:sz w:val="20"/>
                <w:szCs w:val="20"/>
                <w:lang w:eastAsia="cs-CZ"/>
              </w:rPr>
            </w:pPr>
            <w:del w:id="5116" w:author="kubec" w:date="2016-06-23T04:39:00Z">
              <w:r w:rsidRPr="00146D78" w:rsidDel="00886D27">
                <w:rPr>
                  <w:color w:val="000000"/>
                  <w:sz w:val="20"/>
                  <w:szCs w:val="20"/>
                  <w:lang w:eastAsia="cs-CZ"/>
                </w:rPr>
                <w:delText>SVÚ</w:delText>
              </w:r>
            </w:del>
          </w:p>
        </w:tc>
        <w:tc>
          <w:tcPr>
            <w:tcW w:w="78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117" w:author="kubec" w:date="2016-06-23T04:39:00Z"/>
                <w:color w:val="000000"/>
                <w:sz w:val="20"/>
                <w:szCs w:val="20"/>
                <w:lang w:eastAsia="cs-CZ"/>
              </w:rPr>
            </w:pPr>
            <w:del w:id="5118" w:author="kubec" w:date="2016-06-23T04:39:00Z">
              <w:r w:rsidRPr="00146D78" w:rsidDel="00886D27">
                <w:rPr>
                  <w:color w:val="000000"/>
                  <w:sz w:val="20"/>
                  <w:szCs w:val="20"/>
                  <w:lang w:eastAsia="cs-CZ"/>
                </w:rPr>
                <w:delText>40</w:delText>
              </w:r>
            </w:del>
          </w:p>
        </w:tc>
        <w:tc>
          <w:tcPr>
            <w:tcW w:w="68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119" w:author="kubec" w:date="2016-06-23T04:39:00Z"/>
                <w:color w:val="000000"/>
                <w:sz w:val="20"/>
                <w:szCs w:val="20"/>
                <w:lang w:eastAsia="cs-CZ"/>
              </w:rPr>
            </w:pPr>
            <w:del w:id="5120" w:author="kubec" w:date="2016-06-23T04:39:00Z">
              <w:r w:rsidRPr="00146D78" w:rsidDel="00886D27">
                <w:rPr>
                  <w:color w:val="000000"/>
                  <w:sz w:val="20"/>
                  <w:szCs w:val="20"/>
                  <w:lang w:eastAsia="cs-CZ"/>
                </w:rPr>
                <w:delText>km/h</w:delText>
              </w:r>
            </w:del>
          </w:p>
        </w:tc>
        <w:tc>
          <w:tcPr>
            <w:tcW w:w="761"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jc w:val="right"/>
              <w:rPr>
                <w:del w:id="5121" w:author="kubec" w:date="2016-06-23T04:39:00Z"/>
                <w:color w:val="000000"/>
                <w:sz w:val="20"/>
                <w:szCs w:val="20"/>
                <w:lang w:eastAsia="cs-CZ"/>
              </w:rPr>
            </w:pPr>
            <w:del w:id="5122" w:author="kubec" w:date="2016-06-23T04:39:00Z">
              <w:r w:rsidRPr="00146D78" w:rsidDel="00886D27">
                <w:rPr>
                  <w:color w:val="000000"/>
                  <w:sz w:val="20"/>
                  <w:szCs w:val="20"/>
                  <w:lang w:eastAsia="cs-CZ"/>
                </w:rPr>
                <w:delText>171</w:delText>
              </w:r>
            </w:del>
          </w:p>
        </w:tc>
        <w:tc>
          <w:tcPr>
            <w:tcW w:w="307"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123" w:author="kubec" w:date="2016-06-23T04:39:00Z"/>
                <w:color w:val="000000"/>
                <w:sz w:val="20"/>
                <w:szCs w:val="20"/>
                <w:lang w:eastAsia="cs-CZ"/>
              </w:rPr>
            </w:pPr>
            <w:del w:id="5124" w:author="kubec" w:date="2016-06-23T04:39:00Z">
              <w:r w:rsidRPr="00146D78" w:rsidDel="00886D27">
                <w:rPr>
                  <w:color w:val="000000"/>
                  <w:sz w:val="20"/>
                  <w:szCs w:val="20"/>
                  <w:lang w:eastAsia="cs-CZ"/>
                </w:rPr>
                <w:delText>m</w:delText>
              </w:r>
            </w:del>
          </w:p>
        </w:tc>
        <w:tc>
          <w:tcPr>
            <w:tcW w:w="3266" w:type="dxa"/>
            <w:tcBorders>
              <w:top w:val="single" w:sz="6" w:space="0" w:color="auto"/>
              <w:left w:val="single" w:sz="6" w:space="0" w:color="auto"/>
              <w:bottom w:val="single" w:sz="6" w:space="0" w:color="auto"/>
              <w:right w:val="single" w:sz="6" w:space="0" w:color="auto"/>
            </w:tcBorders>
            <w:noWrap/>
            <w:vAlign w:val="bottom"/>
          </w:tcPr>
          <w:p w:rsidR="00E77E32" w:rsidRPr="00146D78" w:rsidDel="00886D27" w:rsidRDefault="00E77E32" w:rsidP="00146D78">
            <w:pPr>
              <w:spacing w:after="0" w:line="240" w:lineRule="auto"/>
              <w:rPr>
                <w:del w:id="5125" w:author="kubec" w:date="2016-06-23T04:39:00Z"/>
                <w:color w:val="000000"/>
                <w:sz w:val="20"/>
                <w:szCs w:val="20"/>
                <w:lang w:eastAsia="cs-CZ"/>
              </w:rPr>
            </w:pPr>
            <w:del w:id="5126" w:author="kubec" w:date="2016-06-23T04:39:00Z">
              <w:r w:rsidRPr="00146D78" w:rsidDel="00886D27">
                <w:rPr>
                  <w:color w:val="000000"/>
                  <w:sz w:val="20"/>
                  <w:szCs w:val="20"/>
                  <w:lang w:eastAsia="cs-CZ"/>
                </w:rPr>
                <w:delText>Manipulační, pro účely SDC, bez TV</w:delText>
              </w:r>
            </w:del>
          </w:p>
        </w:tc>
      </w:tr>
    </w:tbl>
    <w:p w:rsidR="00E77E32" w:rsidRDefault="00E77E32" w:rsidP="00886D27">
      <w:pPr>
        <w:pStyle w:val="Bodytext1"/>
        <w:numPr>
          <w:ins w:id="5127" w:author="kubec" w:date="2016-06-23T04:39:00Z"/>
        </w:numPr>
        <w:shd w:val="clear" w:color="auto" w:fill="auto"/>
        <w:spacing w:after="60" w:line="302" w:lineRule="exact"/>
        <w:ind w:right="80" w:firstLine="0"/>
        <w:jc w:val="center"/>
        <w:rPr>
          <w:ins w:id="5128" w:author="kubec" w:date="2016-06-23T04:39:00Z"/>
          <w:rFonts w:ascii="Times New Roman" w:hAnsi="Times New Roman"/>
          <w:b/>
          <w:sz w:val="24"/>
          <w:szCs w:val="22"/>
          <w:lang w:eastAsia="en-US"/>
        </w:rPr>
      </w:pPr>
      <w:ins w:id="5129" w:author="kubec" w:date="2016-06-23T04:39:00Z">
        <w:r>
          <w:rPr>
            <w:rFonts w:ascii="Times New Roman" w:hAnsi="Times New Roman"/>
            <w:b/>
            <w:sz w:val="24"/>
            <w:szCs w:val="22"/>
            <w:lang w:eastAsia="en-US"/>
          </w:rPr>
          <w:t xml:space="preserve">Navrhované délky a užití kolejí v </w:t>
        </w:r>
      </w:ins>
      <w:ins w:id="5130" w:author="kubec" w:date="2016-06-28T10:19:00Z">
        <w:r>
          <w:rPr>
            <w:rFonts w:ascii="Times New Roman" w:hAnsi="Times New Roman"/>
            <w:b/>
            <w:sz w:val="24"/>
            <w:szCs w:val="22"/>
            <w:lang w:eastAsia="en-US"/>
          </w:rPr>
          <w:t xml:space="preserve">ŽST </w:t>
        </w:r>
      </w:ins>
      <w:ins w:id="5131" w:author="kubec" w:date="2016-06-23T04:39:00Z">
        <w:r>
          <w:rPr>
            <w:rFonts w:ascii="Times New Roman" w:hAnsi="Times New Roman"/>
            <w:b/>
            <w:sz w:val="24"/>
            <w:szCs w:val="22"/>
            <w:lang w:eastAsia="en-US"/>
          </w:rPr>
          <w:t xml:space="preserve"> Horní Lideč</w:t>
        </w:r>
      </w:ins>
    </w:p>
    <w:tbl>
      <w:tblPr>
        <w:tblW w:w="7491" w:type="dxa"/>
        <w:jc w:val="center"/>
        <w:tblLook w:val="0000"/>
      </w:tblPr>
      <w:tblGrid>
        <w:gridCol w:w="822"/>
        <w:gridCol w:w="862"/>
        <w:gridCol w:w="786"/>
        <w:gridCol w:w="687"/>
        <w:gridCol w:w="761"/>
        <w:gridCol w:w="372"/>
        <w:gridCol w:w="3266"/>
      </w:tblGrid>
      <w:tr w:rsidR="00E77E32" w:rsidTr="00790399">
        <w:trPr>
          <w:trHeight w:val="510"/>
          <w:jc w:val="center"/>
          <w:ins w:id="5132" w:author="kubec" w:date="2016-06-23T04:39:00Z"/>
        </w:trPr>
        <w:tc>
          <w:tcPr>
            <w:tcW w:w="822" w:type="dxa"/>
          </w:tcPr>
          <w:p w:rsidR="00E77E32" w:rsidRDefault="00E77E32">
            <w:pPr>
              <w:numPr>
                <w:ins w:id="5133" w:author="kubec" w:date="2016-06-23T04:39:00Z"/>
              </w:numPr>
              <w:spacing w:after="0" w:line="240" w:lineRule="auto"/>
              <w:jc w:val="center"/>
              <w:rPr>
                <w:ins w:id="5134" w:author="kubec" w:date="2016-06-23T04:39:00Z"/>
                <w:b/>
                <w:bCs/>
                <w:sz w:val="20"/>
                <w:szCs w:val="20"/>
                <w:lang w:eastAsia="cs-CZ"/>
              </w:rPr>
            </w:pPr>
            <w:ins w:id="5135" w:author="kubec" w:date="2016-06-23T04:39:00Z">
              <w:r>
                <w:rPr>
                  <w:b/>
                  <w:bCs/>
                  <w:sz w:val="20"/>
                  <w:szCs w:val="20"/>
                  <w:lang w:eastAsia="cs-CZ"/>
                </w:rPr>
                <w:t>kol.č.</w:t>
              </w:r>
            </w:ins>
          </w:p>
        </w:tc>
        <w:tc>
          <w:tcPr>
            <w:tcW w:w="862" w:type="dxa"/>
          </w:tcPr>
          <w:p w:rsidR="00E77E32" w:rsidRDefault="00E77E32">
            <w:pPr>
              <w:numPr>
                <w:ins w:id="5136" w:author="kubec" w:date="2016-06-23T04:39:00Z"/>
              </w:numPr>
              <w:spacing w:after="0" w:line="240" w:lineRule="auto"/>
              <w:jc w:val="center"/>
              <w:rPr>
                <w:ins w:id="5137" w:author="kubec" w:date="2016-06-23T04:39:00Z"/>
                <w:b/>
                <w:bCs/>
                <w:sz w:val="20"/>
                <w:szCs w:val="20"/>
                <w:lang w:eastAsia="cs-CZ"/>
              </w:rPr>
            </w:pPr>
            <w:ins w:id="5138" w:author="kubec" w:date="2016-06-23T04:39:00Z">
              <w:r>
                <w:rPr>
                  <w:b/>
                  <w:bCs/>
                  <w:sz w:val="20"/>
                  <w:szCs w:val="20"/>
                  <w:lang w:eastAsia="cs-CZ"/>
                </w:rPr>
                <w:t>pozn.</w:t>
              </w:r>
            </w:ins>
          </w:p>
        </w:tc>
        <w:tc>
          <w:tcPr>
            <w:tcW w:w="1473" w:type="dxa"/>
            <w:gridSpan w:val="2"/>
          </w:tcPr>
          <w:p w:rsidR="00E77E32" w:rsidRDefault="00E77E32">
            <w:pPr>
              <w:numPr>
                <w:ins w:id="5139" w:author="kubec" w:date="2016-06-23T04:39:00Z"/>
              </w:numPr>
              <w:spacing w:after="0" w:line="240" w:lineRule="auto"/>
              <w:jc w:val="center"/>
              <w:rPr>
                <w:ins w:id="5140" w:author="kubec" w:date="2016-06-23T04:39:00Z"/>
                <w:b/>
                <w:bCs/>
                <w:sz w:val="20"/>
                <w:szCs w:val="20"/>
                <w:lang w:eastAsia="cs-CZ"/>
              </w:rPr>
            </w:pPr>
            <w:ins w:id="5141" w:author="kubec" w:date="2016-06-23T04:39:00Z">
              <w:r>
                <w:rPr>
                  <w:b/>
                  <w:bCs/>
                  <w:sz w:val="20"/>
                  <w:szCs w:val="20"/>
                  <w:lang w:eastAsia="cs-CZ"/>
                </w:rPr>
                <w:t>rychlost</w:t>
              </w:r>
            </w:ins>
          </w:p>
        </w:tc>
        <w:tc>
          <w:tcPr>
            <w:tcW w:w="1068" w:type="dxa"/>
            <w:gridSpan w:val="2"/>
          </w:tcPr>
          <w:p w:rsidR="00E77E32" w:rsidRDefault="00E77E32">
            <w:pPr>
              <w:numPr>
                <w:ins w:id="5142" w:author="kubec" w:date="2016-06-23T04:39:00Z"/>
              </w:numPr>
              <w:spacing w:after="0" w:line="240" w:lineRule="auto"/>
              <w:jc w:val="center"/>
              <w:rPr>
                <w:ins w:id="5143" w:author="kubec" w:date="2016-06-23T04:39:00Z"/>
                <w:b/>
                <w:bCs/>
                <w:sz w:val="20"/>
                <w:szCs w:val="20"/>
                <w:lang w:eastAsia="cs-CZ"/>
              </w:rPr>
            </w:pPr>
            <w:ins w:id="5144" w:author="kubec" w:date="2016-06-23T04:39:00Z">
              <w:r>
                <w:rPr>
                  <w:b/>
                  <w:bCs/>
                  <w:sz w:val="20"/>
                  <w:szCs w:val="20"/>
                  <w:lang w:eastAsia="cs-CZ"/>
                </w:rPr>
                <w:t>už. délka *</w:t>
              </w:r>
            </w:ins>
          </w:p>
        </w:tc>
        <w:tc>
          <w:tcPr>
            <w:tcW w:w="3266" w:type="dxa"/>
            <w:noWrap/>
          </w:tcPr>
          <w:p w:rsidR="00E77E32" w:rsidRDefault="00E77E32">
            <w:pPr>
              <w:numPr>
                <w:ins w:id="5145" w:author="kubec" w:date="2016-06-23T04:39:00Z"/>
              </w:numPr>
              <w:spacing w:after="0" w:line="240" w:lineRule="auto"/>
              <w:jc w:val="center"/>
              <w:rPr>
                <w:ins w:id="5146" w:author="kubec" w:date="2016-06-23T04:39:00Z"/>
                <w:b/>
                <w:bCs/>
                <w:sz w:val="20"/>
                <w:szCs w:val="20"/>
                <w:lang w:eastAsia="cs-CZ"/>
              </w:rPr>
            </w:pPr>
            <w:ins w:id="5147" w:author="kubec" w:date="2016-06-23T04:39:00Z">
              <w:r>
                <w:rPr>
                  <w:b/>
                  <w:bCs/>
                  <w:sz w:val="20"/>
                  <w:szCs w:val="20"/>
                  <w:lang w:eastAsia="cs-CZ"/>
                </w:rPr>
                <w:t>účel</w:t>
              </w:r>
            </w:ins>
          </w:p>
        </w:tc>
      </w:tr>
      <w:tr w:rsidR="00E77E32" w:rsidTr="00790399">
        <w:trPr>
          <w:trHeight w:val="255"/>
          <w:jc w:val="center"/>
          <w:ins w:id="5148" w:author="kubec" w:date="2016-06-23T04:39:00Z"/>
        </w:trPr>
        <w:tc>
          <w:tcPr>
            <w:tcW w:w="822" w:type="dxa"/>
            <w:noWrap/>
          </w:tcPr>
          <w:p w:rsidR="00E77E32" w:rsidRPr="00CC3A9D" w:rsidRDefault="00E77E32">
            <w:pPr>
              <w:numPr>
                <w:ins w:id="5149" w:author="kubec" w:date="2016-06-23T04:39:00Z"/>
              </w:numPr>
              <w:spacing w:after="0" w:line="240" w:lineRule="auto"/>
              <w:jc w:val="center"/>
              <w:rPr>
                <w:ins w:id="5150" w:author="kubec" w:date="2016-06-23T04:39:00Z"/>
                <w:color w:val="000000"/>
                <w:sz w:val="20"/>
                <w:szCs w:val="20"/>
                <w:lang w:eastAsia="cs-CZ"/>
              </w:rPr>
            </w:pPr>
            <w:ins w:id="5151" w:author="kubec" w:date="2016-06-23T04:39:00Z">
              <w:r w:rsidRPr="00E77E32">
                <w:rPr>
                  <w:color w:val="000000"/>
                  <w:sz w:val="20"/>
                  <w:szCs w:val="20"/>
                  <w:lang w:eastAsia="cs-CZ"/>
                  <w:rPrChange w:id="5152" w:author="kubec">
                    <w:rPr>
                      <w:color w:val="000000"/>
                      <w:sz w:val="20"/>
                      <w:szCs w:val="20"/>
                      <w:u w:val="single"/>
                      <w:lang w:eastAsia="cs-CZ"/>
                    </w:rPr>
                  </w:rPrChange>
                </w:rPr>
                <w:t>14</w:t>
              </w:r>
            </w:ins>
          </w:p>
        </w:tc>
        <w:tc>
          <w:tcPr>
            <w:tcW w:w="862" w:type="dxa"/>
            <w:noWrap/>
          </w:tcPr>
          <w:p w:rsidR="00E77E32" w:rsidRPr="00CC3A9D" w:rsidRDefault="00E77E32">
            <w:pPr>
              <w:numPr>
                <w:ins w:id="5153" w:author="kubec" w:date="2016-06-23T04:39:00Z"/>
              </w:numPr>
              <w:spacing w:after="0" w:line="240" w:lineRule="auto"/>
              <w:jc w:val="center"/>
              <w:rPr>
                <w:ins w:id="5154" w:author="kubec" w:date="2016-06-23T04:39:00Z"/>
                <w:color w:val="000000"/>
                <w:sz w:val="20"/>
                <w:szCs w:val="20"/>
                <w:lang w:eastAsia="cs-CZ"/>
              </w:rPr>
            </w:pPr>
            <w:ins w:id="5155" w:author="kubec" w:date="2016-06-23T04:39:00Z">
              <w:r w:rsidRPr="00E77E32">
                <w:rPr>
                  <w:color w:val="000000"/>
                  <w:sz w:val="20"/>
                  <w:szCs w:val="20"/>
                  <w:lang w:eastAsia="cs-CZ"/>
                  <w:rPrChange w:id="5156" w:author="kubec">
                    <w:rPr>
                      <w:color w:val="000000"/>
                      <w:sz w:val="20"/>
                      <w:szCs w:val="20"/>
                      <w:u w:val="single"/>
                      <w:lang w:eastAsia="cs-CZ"/>
                    </w:rPr>
                  </w:rPrChange>
                </w:rPr>
                <w:t>stáv.</w:t>
              </w:r>
            </w:ins>
          </w:p>
        </w:tc>
        <w:tc>
          <w:tcPr>
            <w:tcW w:w="786" w:type="dxa"/>
            <w:noWrap/>
          </w:tcPr>
          <w:p w:rsidR="00E77E32" w:rsidRPr="00CC3A9D" w:rsidRDefault="00E77E32">
            <w:pPr>
              <w:numPr>
                <w:ins w:id="5157" w:author="kubec" w:date="2016-06-23T04:39:00Z"/>
              </w:numPr>
              <w:spacing w:after="0" w:line="240" w:lineRule="auto"/>
              <w:jc w:val="right"/>
              <w:rPr>
                <w:ins w:id="5158" w:author="kubec" w:date="2016-06-23T04:39:00Z"/>
                <w:color w:val="000000"/>
                <w:sz w:val="20"/>
                <w:szCs w:val="20"/>
                <w:lang w:eastAsia="cs-CZ"/>
              </w:rPr>
            </w:pPr>
            <w:ins w:id="5159" w:author="kubec" w:date="2016-06-23T04:39:00Z">
              <w:r w:rsidRPr="00E77E32">
                <w:rPr>
                  <w:color w:val="000000"/>
                  <w:sz w:val="20"/>
                  <w:szCs w:val="20"/>
                  <w:lang w:eastAsia="cs-CZ"/>
                  <w:rPrChange w:id="5160" w:author="kubec">
                    <w:rPr>
                      <w:color w:val="000000"/>
                      <w:sz w:val="20"/>
                      <w:szCs w:val="20"/>
                      <w:u w:val="single"/>
                      <w:lang w:eastAsia="cs-CZ"/>
                    </w:rPr>
                  </w:rPrChange>
                </w:rPr>
                <w:t>50</w:t>
              </w:r>
            </w:ins>
          </w:p>
        </w:tc>
        <w:tc>
          <w:tcPr>
            <w:tcW w:w="687" w:type="dxa"/>
            <w:noWrap/>
          </w:tcPr>
          <w:p w:rsidR="00E77E32" w:rsidRPr="00CC3A9D" w:rsidRDefault="00E77E32">
            <w:pPr>
              <w:numPr>
                <w:ins w:id="5161" w:author="kubec" w:date="2016-06-23T04:39:00Z"/>
              </w:numPr>
              <w:spacing w:after="0" w:line="240" w:lineRule="auto"/>
              <w:rPr>
                <w:ins w:id="5162" w:author="kubec" w:date="2016-06-23T04:39:00Z"/>
                <w:color w:val="000000"/>
                <w:sz w:val="20"/>
                <w:szCs w:val="20"/>
                <w:lang w:eastAsia="cs-CZ"/>
              </w:rPr>
            </w:pPr>
            <w:ins w:id="5163" w:author="kubec" w:date="2016-06-23T04:39:00Z">
              <w:r w:rsidRPr="00E77E32">
                <w:rPr>
                  <w:color w:val="000000"/>
                  <w:sz w:val="20"/>
                  <w:szCs w:val="20"/>
                  <w:lang w:eastAsia="cs-CZ"/>
                  <w:rPrChange w:id="5164" w:author="kubec">
                    <w:rPr>
                      <w:color w:val="000000"/>
                      <w:sz w:val="20"/>
                      <w:szCs w:val="20"/>
                      <w:u w:val="single"/>
                      <w:lang w:eastAsia="cs-CZ"/>
                    </w:rPr>
                  </w:rPrChange>
                </w:rPr>
                <w:t>km/h</w:t>
              </w:r>
            </w:ins>
          </w:p>
        </w:tc>
        <w:tc>
          <w:tcPr>
            <w:tcW w:w="761" w:type="dxa"/>
            <w:noWrap/>
          </w:tcPr>
          <w:p w:rsidR="00E77E32" w:rsidRPr="00CC3A9D" w:rsidRDefault="00E77E32">
            <w:pPr>
              <w:numPr>
                <w:ins w:id="5165" w:author="kubec" w:date="2016-06-23T04:39:00Z"/>
              </w:numPr>
              <w:spacing w:after="0" w:line="240" w:lineRule="auto"/>
              <w:jc w:val="right"/>
              <w:rPr>
                <w:ins w:id="5166" w:author="kubec" w:date="2016-06-23T04:39:00Z"/>
                <w:color w:val="000000"/>
                <w:sz w:val="20"/>
                <w:szCs w:val="20"/>
                <w:lang w:eastAsia="cs-CZ"/>
              </w:rPr>
            </w:pPr>
            <w:ins w:id="5167" w:author="kubec" w:date="2016-06-23T04:39:00Z">
              <w:r w:rsidRPr="00E77E32">
                <w:rPr>
                  <w:color w:val="000000"/>
                  <w:sz w:val="20"/>
                  <w:szCs w:val="20"/>
                  <w:lang w:eastAsia="cs-CZ"/>
                  <w:rPrChange w:id="5168" w:author="kubec">
                    <w:rPr>
                      <w:color w:val="000000"/>
                      <w:sz w:val="20"/>
                      <w:szCs w:val="20"/>
                      <w:u w:val="single"/>
                      <w:lang w:eastAsia="cs-CZ"/>
                    </w:rPr>
                  </w:rPrChange>
                </w:rPr>
                <w:t>330</w:t>
              </w:r>
            </w:ins>
          </w:p>
        </w:tc>
        <w:tc>
          <w:tcPr>
            <w:tcW w:w="307" w:type="dxa"/>
            <w:noWrap/>
          </w:tcPr>
          <w:p w:rsidR="00E77E32" w:rsidRPr="00CC3A9D" w:rsidRDefault="00E77E32">
            <w:pPr>
              <w:numPr>
                <w:ins w:id="5169" w:author="kubec" w:date="2016-06-23T04:39:00Z"/>
              </w:numPr>
              <w:spacing w:after="0" w:line="240" w:lineRule="auto"/>
              <w:rPr>
                <w:ins w:id="5170" w:author="kubec" w:date="2016-06-23T04:39:00Z"/>
                <w:color w:val="000000"/>
                <w:sz w:val="20"/>
                <w:szCs w:val="20"/>
                <w:lang w:eastAsia="cs-CZ"/>
              </w:rPr>
            </w:pPr>
            <w:ins w:id="5171" w:author="kubec" w:date="2016-06-23T04:39:00Z">
              <w:r w:rsidRPr="00E77E32">
                <w:rPr>
                  <w:color w:val="000000"/>
                  <w:sz w:val="20"/>
                  <w:szCs w:val="20"/>
                  <w:lang w:eastAsia="cs-CZ"/>
                  <w:rPrChange w:id="5172" w:author="kubec">
                    <w:rPr>
                      <w:color w:val="000000"/>
                      <w:sz w:val="20"/>
                      <w:szCs w:val="20"/>
                      <w:u w:val="single"/>
                      <w:lang w:eastAsia="cs-CZ"/>
                    </w:rPr>
                  </w:rPrChange>
                </w:rPr>
                <w:t>m</w:t>
              </w:r>
            </w:ins>
          </w:p>
        </w:tc>
        <w:tc>
          <w:tcPr>
            <w:tcW w:w="3266" w:type="dxa"/>
            <w:noWrap/>
          </w:tcPr>
          <w:p w:rsidR="00E77E32" w:rsidRPr="00CC3A9D" w:rsidRDefault="00E77E32">
            <w:pPr>
              <w:numPr>
                <w:ins w:id="5173" w:author="kubec" w:date="2016-06-23T04:39:00Z"/>
              </w:numPr>
              <w:spacing w:after="0" w:line="240" w:lineRule="auto"/>
              <w:rPr>
                <w:ins w:id="5174" w:author="kubec" w:date="2016-06-23T04:39:00Z"/>
                <w:color w:val="000000"/>
                <w:sz w:val="20"/>
                <w:szCs w:val="20"/>
                <w:lang w:eastAsia="cs-CZ"/>
              </w:rPr>
            </w:pPr>
            <w:ins w:id="5175" w:author="kubec" w:date="2016-06-23T04:39:00Z">
              <w:r w:rsidRPr="00E77E32">
                <w:rPr>
                  <w:color w:val="000000"/>
                  <w:sz w:val="20"/>
                  <w:szCs w:val="20"/>
                  <w:lang w:eastAsia="cs-CZ"/>
                  <w:rPrChange w:id="5176" w:author="kubec">
                    <w:rPr>
                      <w:color w:val="000000"/>
                      <w:sz w:val="20"/>
                      <w:szCs w:val="20"/>
                      <w:u w:val="single"/>
                      <w:lang w:eastAsia="cs-CZ"/>
                    </w:rPr>
                  </w:rPrChange>
                </w:rPr>
                <w:t>manipulační, odstavná, TV</w:t>
              </w:r>
            </w:ins>
          </w:p>
        </w:tc>
      </w:tr>
      <w:tr w:rsidR="00E77E32" w:rsidTr="00790399">
        <w:trPr>
          <w:trHeight w:val="255"/>
          <w:jc w:val="center"/>
          <w:ins w:id="5177" w:author="kubec" w:date="2016-06-23T04:39:00Z"/>
        </w:trPr>
        <w:tc>
          <w:tcPr>
            <w:tcW w:w="822" w:type="dxa"/>
            <w:noWrap/>
          </w:tcPr>
          <w:p w:rsidR="00E77E32" w:rsidRPr="00CC3A9D" w:rsidRDefault="00E77E32">
            <w:pPr>
              <w:numPr>
                <w:ins w:id="5178" w:author="kubec" w:date="2016-06-23T04:39:00Z"/>
              </w:numPr>
              <w:spacing w:after="0" w:line="240" w:lineRule="auto"/>
              <w:jc w:val="center"/>
              <w:rPr>
                <w:ins w:id="5179" w:author="kubec" w:date="2016-06-23T04:39:00Z"/>
                <w:color w:val="000000"/>
                <w:sz w:val="20"/>
                <w:szCs w:val="20"/>
                <w:lang w:eastAsia="cs-CZ"/>
              </w:rPr>
            </w:pPr>
            <w:ins w:id="5180" w:author="kubec" w:date="2016-06-23T04:39:00Z">
              <w:r w:rsidRPr="00E77E32">
                <w:rPr>
                  <w:color w:val="000000"/>
                  <w:sz w:val="20"/>
                  <w:szCs w:val="20"/>
                  <w:lang w:eastAsia="cs-CZ"/>
                  <w:rPrChange w:id="5181" w:author="kubec">
                    <w:rPr>
                      <w:color w:val="000000"/>
                      <w:sz w:val="20"/>
                      <w:szCs w:val="20"/>
                      <w:u w:val="single"/>
                      <w:lang w:eastAsia="cs-CZ"/>
                    </w:rPr>
                  </w:rPrChange>
                </w:rPr>
                <w:t>12a</w:t>
              </w:r>
            </w:ins>
          </w:p>
        </w:tc>
        <w:tc>
          <w:tcPr>
            <w:tcW w:w="862" w:type="dxa"/>
            <w:noWrap/>
          </w:tcPr>
          <w:p w:rsidR="00E77E32" w:rsidRPr="00CC3A9D" w:rsidRDefault="00E77E32">
            <w:pPr>
              <w:numPr>
                <w:ins w:id="5182" w:author="kubec" w:date="2016-06-23T04:39:00Z"/>
              </w:numPr>
              <w:spacing w:after="0" w:line="240" w:lineRule="auto"/>
              <w:jc w:val="center"/>
              <w:rPr>
                <w:ins w:id="5183" w:author="kubec" w:date="2016-06-23T04:39:00Z"/>
                <w:color w:val="000000"/>
                <w:sz w:val="20"/>
                <w:szCs w:val="20"/>
                <w:lang w:eastAsia="cs-CZ"/>
              </w:rPr>
            </w:pPr>
            <w:ins w:id="5184" w:author="kubec" w:date="2016-06-23T04:39:00Z">
              <w:r w:rsidRPr="00E77E32">
                <w:rPr>
                  <w:color w:val="000000"/>
                  <w:sz w:val="20"/>
                  <w:szCs w:val="20"/>
                  <w:lang w:eastAsia="cs-CZ"/>
                  <w:rPrChange w:id="5185" w:author="kubec">
                    <w:rPr>
                      <w:color w:val="000000"/>
                      <w:sz w:val="20"/>
                      <w:szCs w:val="20"/>
                      <w:u w:val="single"/>
                      <w:lang w:eastAsia="cs-CZ"/>
                    </w:rPr>
                  </w:rPrChange>
                </w:rPr>
                <w:t>stáv.</w:t>
              </w:r>
            </w:ins>
          </w:p>
        </w:tc>
        <w:tc>
          <w:tcPr>
            <w:tcW w:w="786" w:type="dxa"/>
            <w:noWrap/>
          </w:tcPr>
          <w:p w:rsidR="00E77E32" w:rsidRPr="00CC3A9D" w:rsidRDefault="00E77E32">
            <w:pPr>
              <w:numPr>
                <w:ins w:id="5186" w:author="kubec" w:date="2016-06-23T04:39:00Z"/>
              </w:numPr>
              <w:spacing w:after="0" w:line="240" w:lineRule="auto"/>
              <w:jc w:val="right"/>
              <w:rPr>
                <w:ins w:id="5187" w:author="kubec" w:date="2016-06-23T04:39:00Z"/>
                <w:color w:val="000000"/>
                <w:sz w:val="20"/>
                <w:szCs w:val="20"/>
                <w:lang w:eastAsia="cs-CZ"/>
              </w:rPr>
            </w:pPr>
            <w:ins w:id="5188" w:author="kubec" w:date="2016-06-23T04:39:00Z">
              <w:r w:rsidRPr="00E77E32">
                <w:rPr>
                  <w:color w:val="000000"/>
                  <w:sz w:val="20"/>
                  <w:szCs w:val="20"/>
                  <w:lang w:eastAsia="cs-CZ"/>
                  <w:rPrChange w:id="5189" w:author="kubec">
                    <w:rPr>
                      <w:color w:val="000000"/>
                      <w:sz w:val="20"/>
                      <w:szCs w:val="20"/>
                      <w:u w:val="single"/>
                      <w:lang w:eastAsia="cs-CZ"/>
                    </w:rPr>
                  </w:rPrChange>
                </w:rPr>
                <w:t>50</w:t>
              </w:r>
            </w:ins>
          </w:p>
        </w:tc>
        <w:tc>
          <w:tcPr>
            <w:tcW w:w="687" w:type="dxa"/>
            <w:noWrap/>
          </w:tcPr>
          <w:p w:rsidR="00E77E32" w:rsidRPr="00CC3A9D" w:rsidRDefault="00E77E32">
            <w:pPr>
              <w:numPr>
                <w:ins w:id="5190" w:author="kubec" w:date="2016-06-23T04:39:00Z"/>
              </w:numPr>
              <w:spacing w:after="0" w:line="240" w:lineRule="auto"/>
              <w:rPr>
                <w:ins w:id="5191" w:author="kubec" w:date="2016-06-23T04:39:00Z"/>
                <w:color w:val="000000"/>
                <w:sz w:val="20"/>
                <w:szCs w:val="20"/>
                <w:lang w:eastAsia="cs-CZ"/>
              </w:rPr>
            </w:pPr>
            <w:ins w:id="5192" w:author="kubec" w:date="2016-06-23T04:39:00Z">
              <w:r w:rsidRPr="00E77E32">
                <w:rPr>
                  <w:color w:val="000000"/>
                  <w:sz w:val="20"/>
                  <w:szCs w:val="20"/>
                  <w:lang w:eastAsia="cs-CZ"/>
                  <w:rPrChange w:id="5193" w:author="kubec">
                    <w:rPr>
                      <w:color w:val="000000"/>
                      <w:sz w:val="20"/>
                      <w:szCs w:val="20"/>
                      <w:u w:val="single"/>
                      <w:lang w:eastAsia="cs-CZ"/>
                    </w:rPr>
                  </w:rPrChange>
                </w:rPr>
                <w:t>km/h</w:t>
              </w:r>
            </w:ins>
          </w:p>
        </w:tc>
        <w:tc>
          <w:tcPr>
            <w:tcW w:w="761" w:type="dxa"/>
            <w:noWrap/>
          </w:tcPr>
          <w:p w:rsidR="00E77E32" w:rsidRPr="00CC3A9D" w:rsidRDefault="00E77E32">
            <w:pPr>
              <w:numPr>
                <w:ins w:id="5194" w:author="kubec" w:date="2016-06-23T04:39:00Z"/>
              </w:numPr>
              <w:spacing w:after="0" w:line="240" w:lineRule="auto"/>
              <w:jc w:val="right"/>
              <w:rPr>
                <w:ins w:id="5195" w:author="kubec" w:date="2016-06-23T04:39:00Z"/>
                <w:color w:val="000000"/>
                <w:sz w:val="20"/>
                <w:szCs w:val="20"/>
                <w:lang w:eastAsia="cs-CZ"/>
              </w:rPr>
            </w:pPr>
            <w:ins w:id="5196" w:author="kubec" w:date="2016-06-23T04:39:00Z">
              <w:r w:rsidRPr="00E77E32">
                <w:rPr>
                  <w:color w:val="000000"/>
                  <w:sz w:val="20"/>
                  <w:szCs w:val="20"/>
                  <w:lang w:eastAsia="cs-CZ"/>
                  <w:rPrChange w:id="5197" w:author="kubec">
                    <w:rPr>
                      <w:color w:val="000000"/>
                      <w:sz w:val="20"/>
                      <w:szCs w:val="20"/>
                      <w:u w:val="single"/>
                      <w:lang w:eastAsia="cs-CZ"/>
                    </w:rPr>
                  </w:rPrChange>
                </w:rPr>
                <w:t>330</w:t>
              </w:r>
            </w:ins>
          </w:p>
        </w:tc>
        <w:tc>
          <w:tcPr>
            <w:tcW w:w="307" w:type="dxa"/>
            <w:noWrap/>
          </w:tcPr>
          <w:p w:rsidR="00E77E32" w:rsidRPr="00CC3A9D" w:rsidRDefault="00E77E32">
            <w:pPr>
              <w:numPr>
                <w:ins w:id="5198" w:author="kubec" w:date="2016-06-23T04:39:00Z"/>
              </w:numPr>
              <w:spacing w:after="0" w:line="240" w:lineRule="auto"/>
              <w:rPr>
                <w:ins w:id="5199" w:author="kubec" w:date="2016-06-23T04:39:00Z"/>
                <w:color w:val="000000"/>
                <w:sz w:val="20"/>
                <w:szCs w:val="20"/>
                <w:lang w:eastAsia="cs-CZ"/>
              </w:rPr>
            </w:pPr>
            <w:ins w:id="5200" w:author="kubec" w:date="2016-06-23T04:39:00Z">
              <w:r w:rsidRPr="00E77E32">
                <w:rPr>
                  <w:color w:val="000000"/>
                  <w:sz w:val="20"/>
                  <w:szCs w:val="20"/>
                  <w:lang w:eastAsia="cs-CZ"/>
                  <w:rPrChange w:id="5201" w:author="kubec">
                    <w:rPr>
                      <w:color w:val="000000"/>
                      <w:sz w:val="20"/>
                      <w:szCs w:val="20"/>
                      <w:u w:val="single"/>
                      <w:lang w:eastAsia="cs-CZ"/>
                    </w:rPr>
                  </w:rPrChange>
                </w:rPr>
                <w:t>m</w:t>
              </w:r>
            </w:ins>
          </w:p>
        </w:tc>
        <w:tc>
          <w:tcPr>
            <w:tcW w:w="3266" w:type="dxa"/>
            <w:noWrap/>
          </w:tcPr>
          <w:p w:rsidR="00E77E32" w:rsidRPr="00CC3A9D" w:rsidRDefault="00E77E32">
            <w:pPr>
              <w:numPr>
                <w:ins w:id="5202" w:author="kubec" w:date="2016-06-23T04:39:00Z"/>
              </w:numPr>
              <w:spacing w:after="0" w:line="240" w:lineRule="auto"/>
              <w:rPr>
                <w:ins w:id="5203" w:author="kubec" w:date="2016-06-23T04:39:00Z"/>
                <w:color w:val="000000"/>
                <w:sz w:val="20"/>
                <w:szCs w:val="20"/>
                <w:lang w:eastAsia="cs-CZ"/>
              </w:rPr>
            </w:pPr>
            <w:ins w:id="5204" w:author="kubec" w:date="2016-06-23T04:39:00Z">
              <w:r w:rsidRPr="00E77E32">
                <w:rPr>
                  <w:color w:val="000000"/>
                  <w:sz w:val="20"/>
                  <w:szCs w:val="20"/>
                  <w:lang w:eastAsia="cs-CZ"/>
                  <w:rPrChange w:id="5205" w:author="kubec">
                    <w:rPr>
                      <w:color w:val="000000"/>
                      <w:sz w:val="20"/>
                      <w:szCs w:val="20"/>
                      <w:u w:val="single"/>
                      <w:lang w:eastAsia="cs-CZ"/>
                    </w:rPr>
                  </w:rPrChange>
                </w:rPr>
                <w:t>Dopravní pro nákladní vlaky, TV</w:t>
              </w:r>
            </w:ins>
          </w:p>
        </w:tc>
      </w:tr>
      <w:tr w:rsidR="00E77E32" w:rsidTr="00790399">
        <w:trPr>
          <w:trHeight w:val="255"/>
          <w:jc w:val="center"/>
          <w:ins w:id="5206" w:author="kubec" w:date="2016-06-23T04:39:00Z"/>
        </w:trPr>
        <w:tc>
          <w:tcPr>
            <w:tcW w:w="822" w:type="dxa"/>
            <w:noWrap/>
          </w:tcPr>
          <w:p w:rsidR="00E77E32" w:rsidRPr="00CC3A9D" w:rsidRDefault="00E77E32">
            <w:pPr>
              <w:numPr>
                <w:ins w:id="5207" w:author="kubec" w:date="2016-06-23T04:39:00Z"/>
              </w:numPr>
              <w:spacing w:after="0" w:line="240" w:lineRule="auto"/>
              <w:jc w:val="center"/>
              <w:rPr>
                <w:ins w:id="5208" w:author="kubec" w:date="2016-06-23T04:39:00Z"/>
                <w:color w:val="000000"/>
                <w:sz w:val="20"/>
                <w:szCs w:val="20"/>
                <w:lang w:eastAsia="cs-CZ"/>
              </w:rPr>
            </w:pPr>
            <w:ins w:id="5209" w:author="kubec" w:date="2016-06-23T04:39:00Z">
              <w:r w:rsidRPr="00E77E32">
                <w:rPr>
                  <w:color w:val="000000"/>
                  <w:sz w:val="20"/>
                  <w:szCs w:val="20"/>
                  <w:lang w:eastAsia="cs-CZ"/>
                  <w:rPrChange w:id="5210" w:author="kubec">
                    <w:rPr>
                      <w:color w:val="000000"/>
                      <w:sz w:val="20"/>
                      <w:szCs w:val="20"/>
                      <w:u w:val="single"/>
                      <w:lang w:eastAsia="cs-CZ"/>
                    </w:rPr>
                  </w:rPrChange>
                </w:rPr>
                <w:t>12</w:t>
              </w:r>
            </w:ins>
          </w:p>
        </w:tc>
        <w:tc>
          <w:tcPr>
            <w:tcW w:w="862" w:type="dxa"/>
            <w:noWrap/>
          </w:tcPr>
          <w:p w:rsidR="00E77E32" w:rsidRPr="00CC3A9D" w:rsidRDefault="00E77E32">
            <w:pPr>
              <w:numPr>
                <w:ins w:id="5211" w:author="kubec" w:date="2016-06-23T04:39:00Z"/>
              </w:numPr>
              <w:spacing w:after="0" w:line="240" w:lineRule="auto"/>
              <w:jc w:val="center"/>
              <w:rPr>
                <w:ins w:id="5212" w:author="kubec" w:date="2016-06-23T04:39:00Z"/>
                <w:color w:val="000000"/>
                <w:sz w:val="20"/>
                <w:szCs w:val="20"/>
                <w:lang w:eastAsia="cs-CZ"/>
              </w:rPr>
            </w:pPr>
            <w:ins w:id="5213" w:author="kubec" w:date="2016-06-23T04:39:00Z">
              <w:r w:rsidRPr="00E77E32">
                <w:rPr>
                  <w:color w:val="000000"/>
                  <w:sz w:val="20"/>
                  <w:szCs w:val="20"/>
                  <w:lang w:eastAsia="cs-CZ"/>
                  <w:rPrChange w:id="5214" w:author="kubec">
                    <w:rPr>
                      <w:color w:val="000000"/>
                      <w:sz w:val="20"/>
                      <w:szCs w:val="20"/>
                      <w:u w:val="single"/>
                      <w:lang w:eastAsia="cs-CZ"/>
                    </w:rPr>
                  </w:rPrChange>
                </w:rPr>
                <w:t>stáv.</w:t>
              </w:r>
            </w:ins>
          </w:p>
        </w:tc>
        <w:tc>
          <w:tcPr>
            <w:tcW w:w="786" w:type="dxa"/>
            <w:noWrap/>
          </w:tcPr>
          <w:p w:rsidR="00E77E32" w:rsidRPr="00CC3A9D" w:rsidRDefault="00E77E32">
            <w:pPr>
              <w:numPr>
                <w:ins w:id="5215" w:author="kubec" w:date="2016-06-23T04:39:00Z"/>
              </w:numPr>
              <w:spacing w:after="0" w:line="240" w:lineRule="auto"/>
              <w:jc w:val="right"/>
              <w:rPr>
                <w:ins w:id="5216" w:author="kubec" w:date="2016-06-23T04:39:00Z"/>
                <w:color w:val="000000"/>
                <w:sz w:val="20"/>
                <w:szCs w:val="20"/>
                <w:lang w:eastAsia="cs-CZ"/>
              </w:rPr>
            </w:pPr>
            <w:ins w:id="5217" w:author="kubec" w:date="2016-06-23T04:39:00Z">
              <w:r w:rsidRPr="00E77E32">
                <w:rPr>
                  <w:color w:val="000000"/>
                  <w:sz w:val="20"/>
                  <w:szCs w:val="20"/>
                  <w:lang w:eastAsia="cs-CZ"/>
                  <w:rPrChange w:id="5218" w:author="kubec">
                    <w:rPr>
                      <w:color w:val="000000"/>
                      <w:sz w:val="20"/>
                      <w:szCs w:val="20"/>
                      <w:u w:val="single"/>
                      <w:lang w:eastAsia="cs-CZ"/>
                    </w:rPr>
                  </w:rPrChange>
                </w:rPr>
                <w:t>50</w:t>
              </w:r>
            </w:ins>
          </w:p>
        </w:tc>
        <w:tc>
          <w:tcPr>
            <w:tcW w:w="687" w:type="dxa"/>
            <w:noWrap/>
          </w:tcPr>
          <w:p w:rsidR="00E77E32" w:rsidRPr="00CC3A9D" w:rsidRDefault="00E77E32">
            <w:pPr>
              <w:numPr>
                <w:ins w:id="5219" w:author="kubec" w:date="2016-06-23T04:39:00Z"/>
              </w:numPr>
              <w:spacing w:after="0" w:line="240" w:lineRule="auto"/>
              <w:rPr>
                <w:ins w:id="5220" w:author="kubec" w:date="2016-06-23T04:39:00Z"/>
                <w:color w:val="000000"/>
                <w:sz w:val="20"/>
                <w:szCs w:val="20"/>
                <w:lang w:eastAsia="cs-CZ"/>
              </w:rPr>
            </w:pPr>
            <w:ins w:id="5221" w:author="kubec" w:date="2016-06-23T04:39:00Z">
              <w:r w:rsidRPr="00E77E32">
                <w:rPr>
                  <w:color w:val="000000"/>
                  <w:sz w:val="20"/>
                  <w:szCs w:val="20"/>
                  <w:lang w:eastAsia="cs-CZ"/>
                  <w:rPrChange w:id="5222" w:author="kubec">
                    <w:rPr>
                      <w:color w:val="000000"/>
                      <w:sz w:val="20"/>
                      <w:szCs w:val="20"/>
                      <w:u w:val="single"/>
                      <w:lang w:eastAsia="cs-CZ"/>
                    </w:rPr>
                  </w:rPrChange>
                </w:rPr>
                <w:t>km/h</w:t>
              </w:r>
            </w:ins>
          </w:p>
        </w:tc>
        <w:tc>
          <w:tcPr>
            <w:tcW w:w="761" w:type="dxa"/>
            <w:noWrap/>
          </w:tcPr>
          <w:p w:rsidR="00E77E32" w:rsidRPr="00CC3A9D" w:rsidRDefault="00E77E32">
            <w:pPr>
              <w:numPr>
                <w:ins w:id="5223" w:author="kubec" w:date="2016-06-23T04:39:00Z"/>
              </w:numPr>
              <w:spacing w:after="0" w:line="240" w:lineRule="auto"/>
              <w:jc w:val="right"/>
              <w:rPr>
                <w:ins w:id="5224" w:author="kubec" w:date="2016-06-23T04:39:00Z"/>
                <w:color w:val="000000"/>
                <w:sz w:val="20"/>
                <w:szCs w:val="20"/>
                <w:lang w:eastAsia="cs-CZ"/>
              </w:rPr>
            </w:pPr>
            <w:ins w:id="5225" w:author="kubec" w:date="2016-06-23T04:39:00Z">
              <w:r w:rsidRPr="00E77E32">
                <w:rPr>
                  <w:color w:val="000000"/>
                  <w:sz w:val="20"/>
                  <w:szCs w:val="20"/>
                  <w:lang w:eastAsia="cs-CZ"/>
                  <w:rPrChange w:id="5226" w:author="kubec">
                    <w:rPr>
                      <w:color w:val="000000"/>
                      <w:sz w:val="20"/>
                      <w:szCs w:val="20"/>
                      <w:u w:val="single"/>
                      <w:lang w:eastAsia="cs-CZ"/>
                    </w:rPr>
                  </w:rPrChange>
                </w:rPr>
                <w:t>116</w:t>
              </w:r>
            </w:ins>
          </w:p>
        </w:tc>
        <w:tc>
          <w:tcPr>
            <w:tcW w:w="307" w:type="dxa"/>
            <w:noWrap/>
          </w:tcPr>
          <w:p w:rsidR="00E77E32" w:rsidRPr="00CC3A9D" w:rsidRDefault="00E77E32">
            <w:pPr>
              <w:numPr>
                <w:ins w:id="5227" w:author="kubec" w:date="2016-06-23T04:39:00Z"/>
              </w:numPr>
              <w:spacing w:after="0" w:line="240" w:lineRule="auto"/>
              <w:rPr>
                <w:ins w:id="5228" w:author="kubec" w:date="2016-06-23T04:39:00Z"/>
                <w:color w:val="000000"/>
                <w:sz w:val="20"/>
                <w:szCs w:val="20"/>
                <w:lang w:eastAsia="cs-CZ"/>
              </w:rPr>
            </w:pPr>
            <w:ins w:id="5229" w:author="kubec" w:date="2016-06-23T04:39:00Z">
              <w:r w:rsidRPr="00E77E32">
                <w:rPr>
                  <w:color w:val="000000"/>
                  <w:sz w:val="20"/>
                  <w:szCs w:val="20"/>
                  <w:lang w:eastAsia="cs-CZ"/>
                  <w:rPrChange w:id="5230" w:author="kubec">
                    <w:rPr>
                      <w:color w:val="000000"/>
                      <w:sz w:val="20"/>
                      <w:szCs w:val="20"/>
                      <w:u w:val="single"/>
                      <w:lang w:eastAsia="cs-CZ"/>
                    </w:rPr>
                  </w:rPrChange>
                </w:rPr>
                <w:t>m</w:t>
              </w:r>
            </w:ins>
          </w:p>
        </w:tc>
        <w:tc>
          <w:tcPr>
            <w:tcW w:w="3266" w:type="dxa"/>
            <w:noWrap/>
          </w:tcPr>
          <w:p w:rsidR="00E77E32" w:rsidRPr="00CC3A9D" w:rsidRDefault="00E77E32">
            <w:pPr>
              <w:numPr>
                <w:ins w:id="5231" w:author="kubec" w:date="2016-06-23T04:39:00Z"/>
              </w:numPr>
              <w:spacing w:after="0" w:line="240" w:lineRule="auto"/>
              <w:rPr>
                <w:ins w:id="5232" w:author="kubec" w:date="2016-06-23T04:39:00Z"/>
                <w:color w:val="000000"/>
                <w:sz w:val="20"/>
                <w:szCs w:val="20"/>
                <w:lang w:eastAsia="cs-CZ"/>
              </w:rPr>
            </w:pPr>
            <w:ins w:id="5233" w:author="kubec" w:date="2016-06-23T04:39:00Z">
              <w:r w:rsidRPr="00E77E32">
                <w:rPr>
                  <w:color w:val="000000"/>
                  <w:sz w:val="20"/>
                  <w:szCs w:val="20"/>
                  <w:lang w:eastAsia="cs-CZ"/>
                  <w:rPrChange w:id="5234" w:author="kubec">
                    <w:rPr>
                      <w:color w:val="000000"/>
                      <w:sz w:val="20"/>
                      <w:szCs w:val="20"/>
                      <w:u w:val="single"/>
                      <w:lang w:eastAsia="cs-CZ"/>
                    </w:rPr>
                  </w:rPrChange>
                </w:rPr>
                <w:t>Dopravní pro nákladní vlaky, TV</w:t>
              </w:r>
            </w:ins>
          </w:p>
        </w:tc>
      </w:tr>
      <w:tr w:rsidR="00E77E32" w:rsidTr="00790399">
        <w:trPr>
          <w:trHeight w:val="255"/>
          <w:jc w:val="center"/>
          <w:ins w:id="5235" w:author="kubec" w:date="2016-06-23T04:39:00Z"/>
        </w:trPr>
        <w:tc>
          <w:tcPr>
            <w:tcW w:w="822" w:type="dxa"/>
            <w:noWrap/>
          </w:tcPr>
          <w:p w:rsidR="00E77E32" w:rsidRPr="00CC3A9D" w:rsidRDefault="00E77E32">
            <w:pPr>
              <w:numPr>
                <w:ins w:id="5236" w:author="kubec" w:date="2016-06-23T04:39:00Z"/>
              </w:numPr>
              <w:spacing w:after="0" w:line="240" w:lineRule="auto"/>
              <w:jc w:val="center"/>
              <w:rPr>
                <w:ins w:id="5237" w:author="kubec" w:date="2016-06-23T04:39:00Z"/>
                <w:color w:val="000000"/>
                <w:sz w:val="20"/>
                <w:szCs w:val="20"/>
                <w:lang w:eastAsia="cs-CZ"/>
              </w:rPr>
            </w:pPr>
            <w:ins w:id="5238" w:author="kubec" w:date="2016-06-23T04:39:00Z">
              <w:r w:rsidRPr="00E77E32">
                <w:rPr>
                  <w:color w:val="000000"/>
                  <w:sz w:val="20"/>
                  <w:szCs w:val="20"/>
                  <w:lang w:eastAsia="cs-CZ"/>
                  <w:rPrChange w:id="5239" w:author="kubec">
                    <w:rPr>
                      <w:color w:val="000000"/>
                      <w:sz w:val="20"/>
                      <w:szCs w:val="20"/>
                      <w:u w:val="single"/>
                      <w:lang w:eastAsia="cs-CZ"/>
                    </w:rPr>
                  </w:rPrChange>
                </w:rPr>
                <w:t>10</w:t>
              </w:r>
            </w:ins>
          </w:p>
        </w:tc>
        <w:tc>
          <w:tcPr>
            <w:tcW w:w="862" w:type="dxa"/>
            <w:noWrap/>
          </w:tcPr>
          <w:p w:rsidR="00E77E32" w:rsidRPr="00CC3A9D" w:rsidRDefault="00E77E32">
            <w:pPr>
              <w:numPr>
                <w:ins w:id="5240" w:author="kubec" w:date="2016-06-23T04:39:00Z"/>
              </w:numPr>
              <w:spacing w:after="0" w:line="240" w:lineRule="auto"/>
              <w:jc w:val="center"/>
              <w:rPr>
                <w:ins w:id="5241" w:author="kubec" w:date="2016-06-23T04:39:00Z"/>
                <w:color w:val="000000"/>
                <w:sz w:val="20"/>
                <w:szCs w:val="20"/>
                <w:lang w:eastAsia="cs-CZ"/>
              </w:rPr>
            </w:pPr>
            <w:ins w:id="5242" w:author="kubec" w:date="2016-06-23T04:39:00Z">
              <w:r w:rsidRPr="00E77E32">
                <w:rPr>
                  <w:color w:val="000000"/>
                  <w:sz w:val="20"/>
                  <w:szCs w:val="20"/>
                  <w:lang w:eastAsia="cs-CZ"/>
                  <w:rPrChange w:id="5243" w:author="kubec">
                    <w:rPr>
                      <w:color w:val="000000"/>
                      <w:sz w:val="20"/>
                      <w:szCs w:val="20"/>
                      <w:u w:val="single"/>
                      <w:lang w:eastAsia="cs-CZ"/>
                    </w:rPr>
                  </w:rPrChange>
                </w:rPr>
                <w:t>stáv.</w:t>
              </w:r>
            </w:ins>
          </w:p>
        </w:tc>
        <w:tc>
          <w:tcPr>
            <w:tcW w:w="786" w:type="dxa"/>
            <w:noWrap/>
          </w:tcPr>
          <w:p w:rsidR="00E77E32" w:rsidRPr="00CC3A9D" w:rsidRDefault="00E77E32">
            <w:pPr>
              <w:numPr>
                <w:ins w:id="5244" w:author="kubec" w:date="2016-06-23T04:39:00Z"/>
              </w:numPr>
              <w:spacing w:after="0" w:line="240" w:lineRule="auto"/>
              <w:jc w:val="right"/>
              <w:rPr>
                <w:ins w:id="5245" w:author="kubec" w:date="2016-06-23T04:39:00Z"/>
                <w:color w:val="000000"/>
                <w:sz w:val="20"/>
                <w:szCs w:val="20"/>
                <w:lang w:eastAsia="cs-CZ"/>
              </w:rPr>
            </w:pPr>
            <w:ins w:id="5246" w:author="kubec" w:date="2016-06-23T04:39:00Z">
              <w:r w:rsidRPr="00E77E32">
                <w:rPr>
                  <w:color w:val="000000"/>
                  <w:sz w:val="20"/>
                  <w:szCs w:val="20"/>
                  <w:lang w:eastAsia="cs-CZ"/>
                  <w:rPrChange w:id="5247" w:author="kubec">
                    <w:rPr>
                      <w:color w:val="000000"/>
                      <w:sz w:val="20"/>
                      <w:szCs w:val="20"/>
                      <w:u w:val="single"/>
                      <w:lang w:eastAsia="cs-CZ"/>
                    </w:rPr>
                  </w:rPrChange>
                </w:rPr>
                <w:t>50</w:t>
              </w:r>
            </w:ins>
          </w:p>
        </w:tc>
        <w:tc>
          <w:tcPr>
            <w:tcW w:w="687" w:type="dxa"/>
            <w:noWrap/>
          </w:tcPr>
          <w:p w:rsidR="00E77E32" w:rsidRPr="00CC3A9D" w:rsidRDefault="00E77E32">
            <w:pPr>
              <w:numPr>
                <w:ins w:id="5248" w:author="kubec" w:date="2016-06-23T04:39:00Z"/>
              </w:numPr>
              <w:spacing w:after="0" w:line="240" w:lineRule="auto"/>
              <w:rPr>
                <w:ins w:id="5249" w:author="kubec" w:date="2016-06-23T04:39:00Z"/>
                <w:color w:val="000000"/>
                <w:sz w:val="20"/>
                <w:szCs w:val="20"/>
                <w:lang w:eastAsia="cs-CZ"/>
              </w:rPr>
            </w:pPr>
            <w:ins w:id="5250" w:author="kubec" w:date="2016-06-23T04:39:00Z">
              <w:r w:rsidRPr="00E77E32">
                <w:rPr>
                  <w:color w:val="000000"/>
                  <w:sz w:val="20"/>
                  <w:szCs w:val="20"/>
                  <w:lang w:eastAsia="cs-CZ"/>
                  <w:rPrChange w:id="5251" w:author="kubec">
                    <w:rPr>
                      <w:color w:val="000000"/>
                      <w:sz w:val="20"/>
                      <w:szCs w:val="20"/>
                      <w:u w:val="single"/>
                      <w:lang w:eastAsia="cs-CZ"/>
                    </w:rPr>
                  </w:rPrChange>
                </w:rPr>
                <w:t>km/h</w:t>
              </w:r>
            </w:ins>
          </w:p>
        </w:tc>
        <w:tc>
          <w:tcPr>
            <w:tcW w:w="761" w:type="dxa"/>
            <w:noWrap/>
          </w:tcPr>
          <w:p w:rsidR="00E77E32" w:rsidRPr="00CC3A9D" w:rsidRDefault="00E77E32">
            <w:pPr>
              <w:numPr>
                <w:ins w:id="5252" w:author="kubec" w:date="2016-06-23T04:39:00Z"/>
              </w:numPr>
              <w:spacing w:after="0" w:line="240" w:lineRule="auto"/>
              <w:jc w:val="right"/>
              <w:rPr>
                <w:ins w:id="5253" w:author="kubec" w:date="2016-06-23T04:39:00Z"/>
                <w:color w:val="000000"/>
                <w:sz w:val="20"/>
                <w:szCs w:val="20"/>
                <w:lang w:eastAsia="cs-CZ"/>
              </w:rPr>
            </w:pPr>
            <w:ins w:id="5254" w:author="kubec" w:date="2016-06-23T04:39:00Z">
              <w:r w:rsidRPr="00E77E32">
                <w:rPr>
                  <w:color w:val="000000"/>
                  <w:sz w:val="20"/>
                  <w:szCs w:val="20"/>
                  <w:lang w:eastAsia="cs-CZ"/>
                  <w:rPrChange w:id="5255" w:author="kubec">
                    <w:rPr>
                      <w:color w:val="000000"/>
                      <w:sz w:val="20"/>
                      <w:szCs w:val="20"/>
                      <w:u w:val="single"/>
                      <w:lang w:eastAsia="cs-CZ"/>
                    </w:rPr>
                  </w:rPrChange>
                </w:rPr>
                <w:t>539</w:t>
              </w:r>
            </w:ins>
          </w:p>
        </w:tc>
        <w:tc>
          <w:tcPr>
            <w:tcW w:w="307" w:type="dxa"/>
            <w:noWrap/>
          </w:tcPr>
          <w:p w:rsidR="00E77E32" w:rsidRPr="00CC3A9D" w:rsidRDefault="00E77E32">
            <w:pPr>
              <w:numPr>
                <w:ins w:id="5256" w:author="kubec" w:date="2016-06-23T04:39:00Z"/>
              </w:numPr>
              <w:spacing w:after="0" w:line="240" w:lineRule="auto"/>
              <w:rPr>
                <w:ins w:id="5257" w:author="kubec" w:date="2016-06-23T04:39:00Z"/>
                <w:color w:val="000000"/>
                <w:sz w:val="20"/>
                <w:szCs w:val="20"/>
                <w:lang w:eastAsia="cs-CZ"/>
              </w:rPr>
            </w:pPr>
            <w:ins w:id="5258" w:author="kubec" w:date="2016-06-23T04:39:00Z">
              <w:r w:rsidRPr="00E77E32">
                <w:rPr>
                  <w:color w:val="000000"/>
                  <w:sz w:val="20"/>
                  <w:szCs w:val="20"/>
                  <w:lang w:eastAsia="cs-CZ"/>
                  <w:rPrChange w:id="5259" w:author="kubec">
                    <w:rPr>
                      <w:color w:val="000000"/>
                      <w:sz w:val="20"/>
                      <w:szCs w:val="20"/>
                      <w:u w:val="single"/>
                      <w:lang w:eastAsia="cs-CZ"/>
                    </w:rPr>
                  </w:rPrChange>
                </w:rPr>
                <w:t>m</w:t>
              </w:r>
            </w:ins>
          </w:p>
        </w:tc>
        <w:tc>
          <w:tcPr>
            <w:tcW w:w="3266" w:type="dxa"/>
            <w:noWrap/>
          </w:tcPr>
          <w:p w:rsidR="00E77E32" w:rsidRPr="00CC3A9D" w:rsidRDefault="00E77E32">
            <w:pPr>
              <w:numPr>
                <w:ins w:id="5260" w:author="kubec" w:date="2016-06-23T04:39:00Z"/>
              </w:numPr>
              <w:spacing w:after="0" w:line="240" w:lineRule="auto"/>
              <w:rPr>
                <w:ins w:id="5261" w:author="kubec" w:date="2016-06-23T04:39:00Z"/>
                <w:color w:val="000000"/>
                <w:sz w:val="20"/>
                <w:szCs w:val="20"/>
                <w:lang w:eastAsia="cs-CZ"/>
              </w:rPr>
            </w:pPr>
            <w:ins w:id="5262" w:author="kubec" w:date="2016-06-23T04:39:00Z">
              <w:r w:rsidRPr="00E77E32">
                <w:rPr>
                  <w:color w:val="000000"/>
                  <w:sz w:val="20"/>
                  <w:szCs w:val="20"/>
                  <w:lang w:eastAsia="cs-CZ"/>
                  <w:rPrChange w:id="5263" w:author="kubec">
                    <w:rPr>
                      <w:color w:val="000000"/>
                      <w:sz w:val="20"/>
                      <w:szCs w:val="20"/>
                      <w:u w:val="single"/>
                      <w:lang w:eastAsia="cs-CZ"/>
                    </w:rPr>
                  </w:rPrChange>
                </w:rPr>
                <w:t>Dopravní pro nákladní vlaky, TV</w:t>
              </w:r>
            </w:ins>
          </w:p>
        </w:tc>
      </w:tr>
      <w:tr w:rsidR="00E77E32" w:rsidTr="00790399">
        <w:trPr>
          <w:trHeight w:val="255"/>
          <w:jc w:val="center"/>
          <w:ins w:id="5264" w:author="kubec" w:date="2016-06-23T04:39:00Z"/>
        </w:trPr>
        <w:tc>
          <w:tcPr>
            <w:tcW w:w="822" w:type="dxa"/>
            <w:noWrap/>
          </w:tcPr>
          <w:p w:rsidR="00E77E32" w:rsidRPr="00CC3A9D" w:rsidRDefault="00E77E32">
            <w:pPr>
              <w:numPr>
                <w:ins w:id="5265" w:author="kubec" w:date="2016-06-23T04:39:00Z"/>
              </w:numPr>
              <w:spacing w:after="0" w:line="240" w:lineRule="auto"/>
              <w:jc w:val="center"/>
              <w:rPr>
                <w:ins w:id="5266" w:author="kubec" w:date="2016-06-23T04:39:00Z"/>
                <w:color w:val="000000"/>
                <w:sz w:val="20"/>
                <w:szCs w:val="20"/>
                <w:lang w:eastAsia="cs-CZ"/>
              </w:rPr>
            </w:pPr>
            <w:ins w:id="5267" w:author="kubec" w:date="2016-06-23T04:39:00Z">
              <w:r w:rsidRPr="00E77E32">
                <w:rPr>
                  <w:color w:val="000000"/>
                  <w:sz w:val="20"/>
                  <w:szCs w:val="20"/>
                  <w:lang w:eastAsia="cs-CZ"/>
                  <w:rPrChange w:id="5268" w:author="kubec">
                    <w:rPr>
                      <w:color w:val="000000"/>
                      <w:sz w:val="20"/>
                      <w:szCs w:val="20"/>
                      <w:u w:val="single"/>
                      <w:lang w:eastAsia="cs-CZ"/>
                    </w:rPr>
                  </w:rPrChange>
                </w:rPr>
                <w:t>8a</w:t>
              </w:r>
            </w:ins>
          </w:p>
        </w:tc>
        <w:tc>
          <w:tcPr>
            <w:tcW w:w="862" w:type="dxa"/>
            <w:noWrap/>
          </w:tcPr>
          <w:p w:rsidR="00E77E32" w:rsidRPr="00CC3A9D" w:rsidRDefault="00E77E32">
            <w:pPr>
              <w:numPr>
                <w:ins w:id="5269" w:author="kubec" w:date="2016-06-23T04:39:00Z"/>
              </w:numPr>
              <w:spacing w:after="0" w:line="240" w:lineRule="auto"/>
              <w:jc w:val="center"/>
              <w:rPr>
                <w:ins w:id="5270" w:author="kubec" w:date="2016-06-23T04:39:00Z"/>
                <w:color w:val="000000"/>
                <w:sz w:val="20"/>
                <w:szCs w:val="20"/>
                <w:lang w:eastAsia="cs-CZ"/>
              </w:rPr>
            </w:pPr>
            <w:ins w:id="5271" w:author="kubec" w:date="2016-06-23T04:39:00Z">
              <w:r w:rsidRPr="00E77E32">
                <w:rPr>
                  <w:color w:val="000000"/>
                  <w:sz w:val="20"/>
                  <w:szCs w:val="20"/>
                  <w:lang w:eastAsia="cs-CZ"/>
                  <w:rPrChange w:id="5272" w:author="kubec">
                    <w:rPr>
                      <w:color w:val="000000"/>
                      <w:sz w:val="20"/>
                      <w:szCs w:val="20"/>
                      <w:u w:val="single"/>
                      <w:lang w:eastAsia="cs-CZ"/>
                    </w:rPr>
                  </w:rPrChange>
                </w:rPr>
                <w:t>stáv.</w:t>
              </w:r>
            </w:ins>
          </w:p>
        </w:tc>
        <w:tc>
          <w:tcPr>
            <w:tcW w:w="786" w:type="dxa"/>
            <w:noWrap/>
          </w:tcPr>
          <w:p w:rsidR="00E77E32" w:rsidRPr="00CC3A9D" w:rsidRDefault="00E77E32">
            <w:pPr>
              <w:numPr>
                <w:ins w:id="5273" w:author="kubec" w:date="2016-06-23T04:39:00Z"/>
              </w:numPr>
              <w:spacing w:after="0" w:line="240" w:lineRule="auto"/>
              <w:jc w:val="right"/>
              <w:rPr>
                <w:ins w:id="5274" w:author="kubec" w:date="2016-06-23T04:39:00Z"/>
                <w:color w:val="000000"/>
                <w:sz w:val="20"/>
                <w:szCs w:val="20"/>
                <w:lang w:eastAsia="cs-CZ"/>
              </w:rPr>
            </w:pPr>
            <w:ins w:id="5275" w:author="kubec" w:date="2016-06-23T04:39:00Z">
              <w:r w:rsidRPr="00E77E32">
                <w:rPr>
                  <w:color w:val="000000"/>
                  <w:sz w:val="20"/>
                  <w:szCs w:val="20"/>
                  <w:lang w:eastAsia="cs-CZ"/>
                  <w:rPrChange w:id="5276" w:author="kubec">
                    <w:rPr>
                      <w:color w:val="000000"/>
                      <w:sz w:val="20"/>
                      <w:szCs w:val="20"/>
                      <w:u w:val="single"/>
                      <w:lang w:eastAsia="cs-CZ"/>
                    </w:rPr>
                  </w:rPrChange>
                </w:rPr>
                <w:t>40</w:t>
              </w:r>
            </w:ins>
          </w:p>
        </w:tc>
        <w:tc>
          <w:tcPr>
            <w:tcW w:w="687" w:type="dxa"/>
            <w:noWrap/>
          </w:tcPr>
          <w:p w:rsidR="00E77E32" w:rsidRPr="00CC3A9D" w:rsidRDefault="00E77E32">
            <w:pPr>
              <w:numPr>
                <w:ins w:id="5277" w:author="kubec" w:date="2016-06-23T04:39:00Z"/>
              </w:numPr>
              <w:spacing w:after="0" w:line="240" w:lineRule="auto"/>
              <w:rPr>
                <w:ins w:id="5278" w:author="kubec" w:date="2016-06-23T04:39:00Z"/>
                <w:color w:val="000000"/>
                <w:sz w:val="20"/>
                <w:szCs w:val="20"/>
                <w:lang w:eastAsia="cs-CZ"/>
              </w:rPr>
            </w:pPr>
            <w:ins w:id="5279" w:author="kubec" w:date="2016-06-23T04:39:00Z">
              <w:r w:rsidRPr="00E77E32">
                <w:rPr>
                  <w:color w:val="000000"/>
                  <w:sz w:val="20"/>
                  <w:szCs w:val="20"/>
                  <w:lang w:eastAsia="cs-CZ"/>
                  <w:rPrChange w:id="5280" w:author="kubec">
                    <w:rPr>
                      <w:color w:val="000000"/>
                      <w:sz w:val="20"/>
                      <w:szCs w:val="20"/>
                      <w:u w:val="single"/>
                      <w:lang w:eastAsia="cs-CZ"/>
                    </w:rPr>
                  </w:rPrChange>
                </w:rPr>
                <w:t>km/h</w:t>
              </w:r>
            </w:ins>
          </w:p>
        </w:tc>
        <w:tc>
          <w:tcPr>
            <w:tcW w:w="761" w:type="dxa"/>
            <w:noWrap/>
          </w:tcPr>
          <w:p w:rsidR="00E77E32" w:rsidRPr="00CC3A9D" w:rsidRDefault="00E77E32">
            <w:pPr>
              <w:numPr>
                <w:ins w:id="5281" w:author="kubec" w:date="2016-06-23T04:39:00Z"/>
              </w:numPr>
              <w:spacing w:after="0" w:line="240" w:lineRule="auto"/>
              <w:jc w:val="right"/>
              <w:rPr>
                <w:ins w:id="5282" w:author="kubec" w:date="2016-06-23T04:39:00Z"/>
                <w:color w:val="000000"/>
                <w:sz w:val="20"/>
                <w:szCs w:val="20"/>
                <w:lang w:eastAsia="cs-CZ"/>
              </w:rPr>
            </w:pPr>
            <w:ins w:id="5283" w:author="kubec" w:date="2016-06-23T04:39:00Z">
              <w:r w:rsidRPr="00E77E32">
                <w:rPr>
                  <w:color w:val="000000"/>
                  <w:sz w:val="20"/>
                  <w:szCs w:val="20"/>
                  <w:lang w:eastAsia="cs-CZ"/>
                  <w:rPrChange w:id="5284" w:author="kubec">
                    <w:rPr>
                      <w:color w:val="000000"/>
                      <w:sz w:val="20"/>
                      <w:szCs w:val="20"/>
                      <w:u w:val="single"/>
                      <w:lang w:eastAsia="cs-CZ"/>
                    </w:rPr>
                  </w:rPrChange>
                </w:rPr>
                <w:t>50</w:t>
              </w:r>
            </w:ins>
          </w:p>
        </w:tc>
        <w:tc>
          <w:tcPr>
            <w:tcW w:w="307" w:type="dxa"/>
            <w:noWrap/>
          </w:tcPr>
          <w:p w:rsidR="00E77E32" w:rsidRPr="00CC3A9D" w:rsidRDefault="00E77E32">
            <w:pPr>
              <w:numPr>
                <w:ins w:id="5285" w:author="kubec" w:date="2016-06-23T04:39:00Z"/>
              </w:numPr>
              <w:spacing w:after="0" w:line="240" w:lineRule="auto"/>
              <w:rPr>
                <w:ins w:id="5286" w:author="kubec" w:date="2016-06-23T04:39:00Z"/>
                <w:color w:val="000000"/>
                <w:sz w:val="20"/>
                <w:szCs w:val="20"/>
                <w:lang w:eastAsia="cs-CZ"/>
              </w:rPr>
            </w:pPr>
            <w:ins w:id="5287" w:author="kubec" w:date="2016-06-23T04:39:00Z">
              <w:r w:rsidRPr="00E77E32">
                <w:rPr>
                  <w:color w:val="000000"/>
                  <w:sz w:val="20"/>
                  <w:szCs w:val="20"/>
                  <w:lang w:eastAsia="cs-CZ"/>
                  <w:rPrChange w:id="5288" w:author="kubec">
                    <w:rPr>
                      <w:color w:val="000000"/>
                      <w:sz w:val="20"/>
                      <w:szCs w:val="20"/>
                      <w:u w:val="single"/>
                      <w:lang w:eastAsia="cs-CZ"/>
                    </w:rPr>
                  </w:rPrChange>
                </w:rPr>
                <w:t>m</w:t>
              </w:r>
            </w:ins>
          </w:p>
        </w:tc>
        <w:tc>
          <w:tcPr>
            <w:tcW w:w="3266" w:type="dxa"/>
            <w:noWrap/>
          </w:tcPr>
          <w:p w:rsidR="00E77E32" w:rsidRPr="00CC3A9D" w:rsidRDefault="00E77E32">
            <w:pPr>
              <w:numPr>
                <w:ins w:id="5289" w:author="kubec" w:date="2016-06-23T04:39:00Z"/>
              </w:numPr>
              <w:spacing w:after="0" w:line="240" w:lineRule="auto"/>
              <w:rPr>
                <w:ins w:id="5290" w:author="kubec" w:date="2016-06-23T04:39:00Z"/>
                <w:color w:val="000000"/>
                <w:sz w:val="20"/>
                <w:szCs w:val="20"/>
                <w:lang w:eastAsia="cs-CZ"/>
              </w:rPr>
            </w:pPr>
            <w:ins w:id="5291" w:author="kubec" w:date="2016-06-23T04:39:00Z">
              <w:r w:rsidRPr="00E77E32">
                <w:rPr>
                  <w:sz w:val="18"/>
                  <w:szCs w:val="18"/>
                  <w:lang w:eastAsia="cs-CZ"/>
                  <w:rPrChange w:id="5292" w:author="kubec">
                    <w:rPr>
                      <w:color w:val="0563C1"/>
                      <w:sz w:val="18"/>
                      <w:szCs w:val="18"/>
                      <w:u w:val="single"/>
                      <w:lang w:eastAsia="cs-CZ"/>
                    </w:rPr>
                  </w:rPrChange>
                </w:rPr>
                <w:t>kusá kolej, bez TV, pouze pro účely SŽDC</w:t>
              </w:r>
            </w:ins>
          </w:p>
        </w:tc>
      </w:tr>
      <w:tr w:rsidR="00E77E32" w:rsidTr="00790399">
        <w:trPr>
          <w:trHeight w:val="255"/>
          <w:jc w:val="center"/>
          <w:ins w:id="5293" w:author="kubec" w:date="2016-06-23T04:39:00Z"/>
        </w:trPr>
        <w:tc>
          <w:tcPr>
            <w:tcW w:w="822" w:type="dxa"/>
            <w:noWrap/>
          </w:tcPr>
          <w:p w:rsidR="00E77E32" w:rsidRPr="00CC3A9D" w:rsidRDefault="00E77E32">
            <w:pPr>
              <w:numPr>
                <w:ins w:id="5294" w:author="kubec" w:date="2016-06-23T04:39:00Z"/>
              </w:numPr>
              <w:spacing w:after="0" w:line="240" w:lineRule="auto"/>
              <w:jc w:val="center"/>
              <w:rPr>
                <w:ins w:id="5295" w:author="kubec" w:date="2016-06-23T04:39:00Z"/>
                <w:color w:val="000000"/>
                <w:sz w:val="20"/>
                <w:szCs w:val="20"/>
                <w:lang w:eastAsia="cs-CZ"/>
              </w:rPr>
            </w:pPr>
            <w:ins w:id="5296" w:author="kubec" w:date="2016-06-23T04:39:00Z">
              <w:r w:rsidRPr="00E77E32">
                <w:rPr>
                  <w:color w:val="000000"/>
                  <w:sz w:val="20"/>
                  <w:szCs w:val="20"/>
                  <w:lang w:eastAsia="cs-CZ"/>
                  <w:rPrChange w:id="5297" w:author="kubec">
                    <w:rPr>
                      <w:color w:val="000000"/>
                      <w:sz w:val="20"/>
                      <w:szCs w:val="20"/>
                      <w:u w:val="single"/>
                      <w:lang w:eastAsia="cs-CZ"/>
                    </w:rPr>
                  </w:rPrChange>
                </w:rPr>
                <w:t>8b</w:t>
              </w:r>
            </w:ins>
          </w:p>
        </w:tc>
        <w:tc>
          <w:tcPr>
            <w:tcW w:w="862" w:type="dxa"/>
            <w:noWrap/>
          </w:tcPr>
          <w:p w:rsidR="00E77E32" w:rsidRPr="00CC3A9D" w:rsidRDefault="00E77E32">
            <w:pPr>
              <w:numPr>
                <w:ins w:id="5298" w:author="kubec" w:date="2016-06-23T04:39:00Z"/>
              </w:numPr>
              <w:spacing w:after="0" w:line="240" w:lineRule="auto"/>
              <w:jc w:val="center"/>
              <w:rPr>
                <w:ins w:id="5299" w:author="kubec" w:date="2016-06-23T04:39:00Z"/>
                <w:color w:val="000000"/>
                <w:sz w:val="20"/>
                <w:szCs w:val="20"/>
                <w:lang w:eastAsia="cs-CZ"/>
              </w:rPr>
            </w:pPr>
            <w:ins w:id="5300" w:author="kubec" w:date="2016-06-23T04:39:00Z">
              <w:r w:rsidRPr="00E77E32">
                <w:rPr>
                  <w:color w:val="000000"/>
                  <w:sz w:val="20"/>
                  <w:szCs w:val="20"/>
                  <w:lang w:eastAsia="cs-CZ"/>
                  <w:rPrChange w:id="5301" w:author="kubec">
                    <w:rPr>
                      <w:color w:val="000000"/>
                      <w:sz w:val="20"/>
                      <w:szCs w:val="20"/>
                      <w:u w:val="single"/>
                      <w:lang w:eastAsia="cs-CZ"/>
                    </w:rPr>
                  </w:rPrChange>
                </w:rPr>
                <w:t>stáv.</w:t>
              </w:r>
            </w:ins>
          </w:p>
        </w:tc>
        <w:tc>
          <w:tcPr>
            <w:tcW w:w="786" w:type="dxa"/>
            <w:noWrap/>
          </w:tcPr>
          <w:p w:rsidR="00E77E32" w:rsidRPr="00CC3A9D" w:rsidRDefault="00E77E32">
            <w:pPr>
              <w:numPr>
                <w:ins w:id="5302" w:author="kubec" w:date="2016-06-23T04:39:00Z"/>
              </w:numPr>
              <w:spacing w:after="0" w:line="240" w:lineRule="auto"/>
              <w:jc w:val="right"/>
              <w:rPr>
                <w:ins w:id="5303" w:author="kubec" w:date="2016-06-23T04:39:00Z"/>
                <w:color w:val="000000"/>
                <w:sz w:val="20"/>
                <w:szCs w:val="20"/>
                <w:lang w:eastAsia="cs-CZ"/>
              </w:rPr>
            </w:pPr>
            <w:ins w:id="5304" w:author="kubec" w:date="2016-06-23T04:39:00Z">
              <w:r w:rsidRPr="00E77E32">
                <w:rPr>
                  <w:color w:val="000000"/>
                  <w:sz w:val="20"/>
                  <w:szCs w:val="20"/>
                  <w:lang w:eastAsia="cs-CZ"/>
                  <w:rPrChange w:id="5305" w:author="kubec">
                    <w:rPr>
                      <w:color w:val="000000"/>
                      <w:sz w:val="20"/>
                      <w:szCs w:val="20"/>
                      <w:u w:val="single"/>
                      <w:lang w:eastAsia="cs-CZ"/>
                    </w:rPr>
                  </w:rPrChange>
                </w:rPr>
                <w:t>40</w:t>
              </w:r>
            </w:ins>
          </w:p>
        </w:tc>
        <w:tc>
          <w:tcPr>
            <w:tcW w:w="687" w:type="dxa"/>
            <w:noWrap/>
          </w:tcPr>
          <w:p w:rsidR="00E77E32" w:rsidRPr="00CC3A9D" w:rsidRDefault="00E77E32">
            <w:pPr>
              <w:numPr>
                <w:ins w:id="5306" w:author="kubec" w:date="2016-06-23T04:39:00Z"/>
              </w:numPr>
              <w:spacing w:after="0" w:line="240" w:lineRule="auto"/>
              <w:rPr>
                <w:ins w:id="5307" w:author="kubec" w:date="2016-06-23T04:39:00Z"/>
                <w:color w:val="000000"/>
                <w:sz w:val="20"/>
                <w:szCs w:val="20"/>
                <w:lang w:eastAsia="cs-CZ"/>
              </w:rPr>
            </w:pPr>
            <w:ins w:id="5308" w:author="kubec" w:date="2016-06-23T04:39:00Z">
              <w:r w:rsidRPr="00E77E32">
                <w:rPr>
                  <w:color w:val="000000"/>
                  <w:sz w:val="20"/>
                  <w:szCs w:val="20"/>
                  <w:lang w:eastAsia="cs-CZ"/>
                  <w:rPrChange w:id="5309" w:author="kubec">
                    <w:rPr>
                      <w:color w:val="000000"/>
                      <w:sz w:val="20"/>
                      <w:szCs w:val="20"/>
                      <w:u w:val="single"/>
                      <w:lang w:eastAsia="cs-CZ"/>
                    </w:rPr>
                  </w:rPrChange>
                </w:rPr>
                <w:t>km/h</w:t>
              </w:r>
            </w:ins>
          </w:p>
        </w:tc>
        <w:tc>
          <w:tcPr>
            <w:tcW w:w="761" w:type="dxa"/>
            <w:noWrap/>
          </w:tcPr>
          <w:p w:rsidR="00E77E32" w:rsidRPr="00CC3A9D" w:rsidRDefault="00E77E32">
            <w:pPr>
              <w:numPr>
                <w:ins w:id="5310" w:author="kubec" w:date="2016-06-23T04:39:00Z"/>
              </w:numPr>
              <w:spacing w:after="0" w:line="240" w:lineRule="auto"/>
              <w:jc w:val="right"/>
              <w:rPr>
                <w:ins w:id="5311" w:author="kubec" w:date="2016-06-23T04:39:00Z"/>
                <w:color w:val="000000"/>
                <w:sz w:val="20"/>
                <w:szCs w:val="20"/>
                <w:lang w:eastAsia="cs-CZ"/>
              </w:rPr>
            </w:pPr>
            <w:ins w:id="5312" w:author="kubec" w:date="2016-06-23T04:39:00Z">
              <w:r w:rsidRPr="00E77E32">
                <w:rPr>
                  <w:color w:val="000000"/>
                  <w:sz w:val="20"/>
                  <w:szCs w:val="20"/>
                  <w:lang w:eastAsia="cs-CZ"/>
                  <w:rPrChange w:id="5313" w:author="kubec">
                    <w:rPr>
                      <w:color w:val="000000"/>
                      <w:sz w:val="20"/>
                      <w:szCs w:val="20"/>
                      <w:u w:val="single"/>
                      <w:lang w:eastAsia="cs-CZ"/>
                    </w:rPr>
                  </w:rPrChange>
                </w:rPr>
                <w:t>55</w:t>
              </w:r>
            </w:ins>
          </w:p>
        </w:tc>
        <w:tc>
          <w:tcPr>
            <w:tcW w:w="307" w:type="dxa"/>
            <w:noWrap/>
          </w:tcPr>
          <w:p w:rsidR="00E77E32" w:rsidRPr="00CC3A9D" w:rsidRDefault="00E77E32">
            <w:pPr>
              <w:numPr>
                <w:ins w:id="5314" w:author="kubec" w:date="2016-06-23T04:39:00Z"/>
              </w:numPr>
              <w:spacing w:after="0" w:line="240" w:lineRule="auto"/>
              <w:rPr>
                <w:ins w:id="5315" w:author="kubec" w:date="2016-06-23T04:39:00Z"/>
                <w:color w:val="000000"/>
                <w:sz w:val="20"/>
                <w:szCs w:val="20"/>
                <w:lang w:eastAsia="cs-CZ"/>
              </w:rPr>
            </w:pPr>
            <w:ins w:id="5316" w:author="kubec" w:date="2016-06-23T04:39:00Z">
              <w:r w:rsidRPr="00E77E32">
                <w:rPr>
                  <w:color w:val="000000"/>
                  <w:sz w:val="20"/>
                  <w:szCs w:val="20"/>
                  <w:lang w:eastAsia="cs-CZ"/>
                  <w:rPrChange w:id="5317" w:author="kubec">
                    <w:rPr>
                      <w:color w:val="000000"/>
                      <w:sz w:val="20"/>
                      <w:szCs w:val="20"/>
                      <w:u w:val="single"/>
                      <w:lang w:eastAsia="cs-CZ"/>
                    </w:rPr>
                  </w:rPrChange>
                </w:rPr>
                <w:t>m</w:t>
              </w:r>
            </w:ins>
          </w:p>
        </w:tc>
        <w:tc>
          <w:tcPr>
            <w:tcW w:w="3266" w:type="dxa"/>
            <w:noWrap/>
          </w:tcPr>
          <w:p w:rsidR="00E77E32" w:rsidRPr="00CC3A9D" w:rsidRDefault="00E77E32">
            <w:pPr>
              <w:numPr>
                <w:ins w:id="5318" w:author="kubec" w:date="2016-06-23T04:39:00Z"/>
              </w:numPr>
              <w:spacing w:after="0" w:line="240" w:lineRule="auto"/>
              <w:rPr>
                <w:ins w:id="5319" w:author="kubec" w:date="2016-06-23T04:39:00Z"/>
                <w:color w:val="000000"/>
                <w:sz w:val="20"/>
                <w:szCs w:val="20"/>
                <w:lang w:eastAsia="cs-CZ"/>
              </w:rPr>
            </w:pPr>
            <w:ins w:id="5320" w:author="kubec" w:date="2016-06-23T04:39:00Z">
              <w:r w:rsidRPr="00E77E32">
                <w:rPr>
                  <w:sz w:val="18"/>
                  <w:szCs w:val="18"/>
                  <w:lang w:eastAsia="cs-CZ"/>
                  <w:rPrChange w:id="5321" w:author="kubec">
                    <w:rPr>
                      <w:color w:val="0563C1"/>
                      <w:sz w:val="18"/>
                      <w:szCs w:val="18"/>
                      <w:u w:val="single"/>
                      <w:lang w:eastAsia="cs-CZ"/>
                    </w:rPr>
                  </w:rPrChange>
                </w:rPr>
                <w:t>kusá kolej, bez TV, pouze pro účely SŽDC</w:t>
              </w:r>
            </w:ins>
          </w:p>
        </w:tc>
      </w:tr>
      <w:tr w:rsidR="00E77E32" w:rsidTr="00790399">
        <w:trPr>
          <w:trHeight w:val="255"/>
          <w:jc w:val="center"/>
          <w:ins w:id="5322" w:author="kubec" w:date="2016-06-23T04:39:00Z"/>
        </w:trPr>
        <w:tc>
          <w:tcPr>
            <w:tcW w:w="822" w:type="dxa"/>
            <w:noWrap/>
          </w:tcPr>
          <w:p w:rsidR="00E77E32" w:rsidRPr="00CC3A9D" w:rsidRDefault="00E77E32">
            <w:pPr>
              <w:numPr>
                <w:ins w:id="5323" w:author="kubec" w:date="2016-06-23T04:39:00Z"/>
              </w:numPr>
              <w:spacing w:after="0" w:line="240" w:lineRule="auto"/>
              <w:jc w:val="center"/>
              <w:rPr>
                <w:ins w:id="5324" w:author="kubec" w:date="2016-06-23T04:39:00Z"/>
                <w:color w:val="000000"/>
                <w:sz w:val="20"/>
                <w:szCs w:val="20"/>
                <w:lang w:eastAsia="cs-CZ"/>
              </w:rPr>
            </w:pPr>
            <w:ins w:id="5325" w:author="kubec" w:date="2016-06-23T04:39:00Z">
              <w:r w:rsidRPr="00E77E32">
                <w:rPr>
                  <w:color w:val="000000"/>
                  <w:sz w:val="20"/>
                  <w:szCs w:val="20"/>
                  <w:lang w:eastAsia="cs-CZ"/>
                  <w:rPrChange w:id="5326" w:author="kubec">
                    <w:rPr>
                      <w:color w:val="000000"/>
                      <w:sz w:val="20"/>
                      <w:szCs w:val="20"/>
                      <w:u w:val="single"/>
                      <w:lang w:eastAsia="cs-CZ"/>
                    </w:rPr>
                  </w:rPrChange>
                </w:rPr>
                <w:t>8</w:t>
              </w:r>
            </w:ins>
          </w:p>
        </w:tc>
        <w:tc>
          <w:tcPr>
            <w:tcW w:w="862" w:type="dxa"/>
            <w:noWrap/>
          </w:tcPr>
          <w:p w:rsidR="00E77E32" w:rsidRPr="00CC3A9D" w:rsidRDefault="00E77E32">
            <w:pPr>
              <w:numPr>
                <w:ins w:id="5327" w:author="kubec" w:date="2016-06-23T04:39:00Z"/>
              </w:numPr>
              <w:spacing w:after="0" w:line="240" w:lineRule="auto"/>
              <w:jc w:val="center"/>
              <w:rPr>
                <w:ins w:id="5328" w:author="kubec" w:date="2016-06-23T04:39:00Z"/>
                <w:color w:val="000000"/>
                <w:sz w:val="20"/>
                <w:szCs w:val="20"/>
                <w:lang w:eastAsia="cs-CZ"/>
              </w:rPr>
            </w:pPr>
            <w:ins w:id="5329" w:author="kubec" w:date="2016-06-23T04:39:00Z">
              <w:r w:rsidRPr="00E77E32">
                <w:rPr>
                  <w:color w:val="000000"/>
                  <w:sz w:val="20"/>
                  <w:szCs w:val="20"/>
                  <w:lang w:eastAsia="cs-CZ"/>
                  <w:rPrChange w:id="5330" w:author="kubec">
                    <w:rPr>
                      <w:color w:val="000000"/>
                      <w:sz w:val="20"/>
                      <w:szCs w:val="20"/>
                      <w:u w:val="single"/>
                      <w:lang w:eastAsia="cs-CZ"/>
                    </w:rPr>
                  </w:rPrChange>
                </w:rPr>
                <w:t>stáv.</w:t>
              </w:r>
            </w:ins>
          </w:p>
        </w:tc>
        <w:tc>
          <w:tcPr>
            <w:tcW w:w="786" w:type="dxa"/>
            <w:noWrap/>
          </w:tcPr>
          <w:p w:rsidR="00E77E32" w:rsidRPr="00CC3A9D" w:rsidRDefault="00E77E32">
            <w:pPr>
              <w:numPr>
                <w:ins w:id="5331" w:author="kubec" w:date="2016-06-23T04:39:00Z"/>
              </w:numPr>
              <w:spacing w:after="0" w:line="240" w:lineRule="auto"/>
              <w:jc w:val="right"/>
              <w:rPr>
                <w:ins w:id="5332" w:author="kubec" w:date="2016-06-23T04:39:00Z"/>
                <w:color w:val="000000"/>
                <w:sz w:val="20"/>
                <w:szCs w:val="20"/>
                <w:lang w:eastAsia="cs-CZ"/>
              </w:rPr>
            </w:pPr>
            <w:ins w:id="5333" w:author="kubec" w:date="2016-06-23T04:39:00Z">
              <w:r w:rsidRPr="00E77E32">
                <w:rPr>
                  <w:color w:val="000000"/>
                  <w:sz w:val="20"/>
                  <w:szCs w:val="20"/>
                  <w:lang w:eastAsia="cs-CZ"/>
                  <w:rPrChange w:id="5334" w:author="kubec">
                    <w:rPr>
                      <w:color w:val="000000"/>
                      <w:sz w:val="20"/>
                      <w:szCs w:val="20"/>
                      <w:u w:val="single"/>
                      <w:lang w:eastAsia="cs-CZ"/>
                    </w:rPr>
                  </w:rPrChange>
                </w:rPr>
                <w:t>50</w:t>
              </w:r>
            </w:ins>
          </w:p>
        </w:tc>
        <w:tc>
          <w:tcPr>
            <w:tcW w:w="687" w:type="dxa"/>
            <w:noWrap/>
          </w:tcPr>
          <w:p w:rsidR="00E77E32" w:rsidRPr="00CC3A9D" w:rsidRDefault="00E77E32">
            <w:pPr>
              <w:numPr>
                <w:ins w:id="5335" w:author="kubec" w:date="2016-06-23T04:39:00Z"/>
              </w:numPr>
              <w:spacing w:after="0" w:line="240" w:lineRule="auto"/>
              <w:rPr>
                <w:ins w:id="5336" w:author="kubec" w:date="2016-06-23T04:39:00Z"/>
                <w:color w:val="000000"/>
                <w:sz w:val="20"/>
                <w:szCs w:val="20"/>
                <w:lang w:eastAsia="cs-CZ"/>
              </w:rPr>
            </w:pPr>
            <w:ins w:id="5337" w:author="kubec" w:date="2016-06-23T04:39:00Z">
              <w:r w:rsidRPr="00E77E32">
                <w:rPr>
                  <w:color w:val="000000"/>
                  <w:sz w:val="20"/>
                  <w:szCs w:val="20"/>
                  <w:lang w:eastAsia="cs-CZ"/>
                  <w:rPrChange w:id="5338" w:author="kubec">
                    <w:rPr>
                      <w:color w:val="000000"/>
                      <w:sz w:val="20"/>
                      <w:szCs w:val="20"/>
                      <w:u w:val="single"/>
                      <w:lang w:eastAsia="cs-CZ"/>
                    </w:rPr>
                  </w:rPrChange>
                </w:rPr>
                <w:t>km/h</w:t>
              </w:r>
            </w:ins>
          </w:p>
        </w:tc>
        <w:tc>
          <w:tcPr>
            <w:tcW w:w="761" w:type="dxa"/>
            <w:noWrap/>
          </w:tcPr>
          <w:p w:rsidR="00E77E32" w:rsidRPr="00CC3A9D" w:rsidRDefault="00E77E32">
            <w:pPr>
              <w:numPr>
                <w:ins w:id="5339" w:author="kubec" w:date="2016-06-23T04:39:00Z"/>
              </w:numPr>
              <w:spacing w:after="0" w:line="240" w:lineRule="auto"/>
              <w:jc w:val="right"/>
              <w:rPr>
                <w:ins w:id="5340" w:author="kubec" w:date="2016-06-23T04:39:00Z"/>
                <w:color w:val="000000"/>
                <w:sz w:val="20"/>
                <w:szCs w:val="20"/>
                <w:lang w:eastAsia="cs-CZ"/>
              </w:rPr>
            </w:pPr>
            <w:ins w:id="5341" w:author="kubec" w:date="2016-06-23T04:39:00Z">
              <w:r w:rsidRPr="00E77E32">
                <w:rPr>
                  <w:color w:val="000000"/>
                  <w:sz w:val="20"/>
                  <w:szCs w:val="20"/>
                  <w:lang w:eastAsia="cs-CZ"/>
                  <w:rPrChange w:id="5342" w:author="kubec">
                    <w:rPr>
                      <w:color w:val="000000"/>
                      <w:sz w:val="20"/>
                      <w:szCs w:val="20"/>
                      <w:u w:val="single"/>
                      <w:lang w:eastAsia="cs-CZ"/>
                    </w:rPr>
                  </w:rPrChange>
                </w:rPr>
                <w:t>606</w:t>
              </w:r>
            </w:ins>
          </w:p>
        </w:tc>
        <w:tc>
          <w:tcPr>
            <w:tcW w:w="307" w:type="dxa"/>
            <w:noWrap/>
          </w:tcPr>
          <w:p w:rsidR="00E77E32" w:rsidRPr="00CC3A9D" w:rsidRDefault="00E77E32">
            <w:pPr>
              <w:numPr>
                <w:ins w:id="5343" w:author="kubec" w:date="2016-06-23T04:39:00Z"/>
              </w:numPr>
              <w:spacing w:after="0" w:line="240" w:lineRule="auto"/>
              <w:rPr>
                <w:ins w:id="5344" w:author="kubec" w:date="2016-06-23T04:39:00Z"/>
                <w:color w:val="000000"/>
                <w:sz w:val="20"/>
                <w:szCs w:val="20"/>
                <w:lang w:eastAsia="cs-CZ"/>
              </w:rPr>
            </w:pPr>
            <w:ins w:id="5345" w:author="kubec" w:date="2016-06-23T04:39:00Z">
              <w:r w:rsidRPr="00E77E32">
                <w:rPr>
                  <w:color w:val="000000"/>
                  <w:sz w:val="20"/>
                  <w:szCs w:val="20"/>
                  <w:lang w:eastAsia="cs-CZ"/>
                  <w:rPrChange w:id="5346" w:author="kubec">
                    <w:rPr>
                      <w:color w:val="000000"/>
                      <w:sz w:val="20"/>
                      <w:szCs w:val="20"/>
                      <w:u w:val="single"/>
                      <w:lang w:eastAsia="cs-CZ"/>
                    </w:rPr>
                  </w:rPrChange>
                </w:rPr>
                <w:t>m</w:t>
              </w:r>
            </w:ins>
          </w:p>
        </w:tc>
        <w:tc>
          <w:tcPr>
            <w:tcW w:w="3266" w:type="dxa"/>
            <w:noWrap/>
          </w:tcPr>
          <w:p w:rsidR="00E77E32" w:rsidRPr="00CC3A9D" w:rsidRDefault="00E77E32">
            <w:pPr>
              <w:numPr>
                <w:ins w:id="5347" w:author="kubec" w:date="2016-06-23T04:39:00Z"/>
              </w:numPr>
              <w:spacing w:after="0" w:line="240" w:lineRule="auto"/>
              <w:rPr>
                <w:ins w:id="5348" w:author="kubec" w:date="2016-06-23T04:39:00Z"/>
                <w:color w:val="000000"/>
                <w:sz w:val="20"/>
                <w:szCs w:val="20"/>
                <w:lang w:eastAsia="cs-CZ"/>
              </w:rPr>
            </w:pPr>
            <w:ins w:id="5349" w:author="kubec" w:date="2016-06-23T04:39:00Z">
              <w:r w:rsidRPr="00E77E32">
                <w:rPr>
                  <w:color w:val="000000"/>
                  <w:sz w:val="20"/>
                  <w:szCs w:val="20"/>
                  <w:lang w:eastAsia="cs-CZ"/>
                  <w:rPrChange w:id="5350" w:author="kubec">
                    <w:rPr>
                      <w:color w:val="000000"/>
                      <w:sz w:val="20"/>
                      <w:szCs w:val="20"/>
                      <w:u w:val="single"/>
                      <w:lang w:eastAsia="cs-CZ"/>
                    </w:rPr>
                  </w:rPrChange>
                </w:rPr>
                <w:t>Dopravní pro nákladní vlaky, TV</w:t>
              </w:r>
            </w:ins>
          </w:p>
        </w:tc>
      </w:tr>
      <w:tr w:rsidR="00E77E32" w:rsidTr="00790399">
        <w:trPr>
          <w:trHeight w:val="255"/>
          <w:jc w:val="center"/>
          <w:ins w:id="5351" w:author="kubec" w:date="2016-06-23T04:39:00Z"/>
        </w:trPr>
        <w:tc>
          <w:tcPr>
            <w:tcW w:w="822" w:type="dxa"/>
            <w:noWrap/>
          </w:tcPr>
          <w:p w:rsidR="00E77E32" w:rsidRPr="00CC3A9D" w:rsidRDefault="00E77E32">
            <w:pPr>
              <w:numPr>
                <w:ins w:id="5352" w:author="kubec" w:date="2016-06-23T04:39:00Z"/>
              </w:numPr>
              <w:spacing w:after="0" w:line="240" w:lineRule="auto"/>
              <w:jc w:val="center"/>
              <w:rPr>
                <w:ins w:id="5353" w:author="kubec" w:date="2016-06-23T04:39:00Z"/>
                <w:color w:val="000000"/>
                <w:sz w:val="20"/>
                <w:szCs w:val="20"/>
                <w:lang w:eastAsia="cs-CZ"/>
              </w:rPr>
            </w:pPr>
            <w:ins w:id="5354" w:author="kubec" w:date="2016-06-23T04:39:00Z">
              <w:r w:rsidRPr="00E77E32">
                <w:rPr>
                  <w:color w:val="000000"/>
                  <w:sz w:val="20"/>
                  <w:szCs w:val="20"/>
                  <w:lang w:eastAsia="cs-CZ"/>
                  <w:rPrChange w:id="5355" w:author="kubec">
                    <w:rPr>
                      <w:color w:val="000000"/>
                      <w:sz w:val="20"/>
                      <w:szCs w:val="20"/>
                      <w:u w:val="single"/>
                      <w:lang w:eastAsia="cs-CZ"/>
                    </w:rPr>
                  </w:rPrChange>
                </w:rPr>
                <w:t>6a</w:t>
              </w:r>
            </w:ins>
          </w:p>
        </w:tc>
        <w:tc>
          <w:tcPr>
            <w:tcW w:w="862" w:type="dxa"/>
            <w:noWrap/>
          </w:tcPr>
          <w:p w:rsidR="00E77E32" w:rsidRPr="00CC3A9D" w:rsidRDefault="00E77E32">
            <w:pPr>
              <w:numPr>
                <w:ins w:id="5356" w:author="kubec" w:date="2016-06-23T04:39:00Z"/>
              </w:numPr>
              <w:spacing w:after="0" w:line="240" w:lineRule="auto"/>
              <w:jc w:val="center"/>
              <w:rPr>
                <w:ins w:id="5357" w:author="kubec" w:date="2016-06-23T04:39:00Z"/>
                <w:color w:val="000000"/>
                <w:sz w:val="20"/>
                <w:szCs w:val="20"/>
                <w:lang w:eastAsia="cs-CZ"/>
              </w:rPr>
            </w:pPr>
            <w:ins w:id="5358" w:author="kubec" w:date="2016-06-23T04:39:00Z">
              <w:r w:rsidRPr="00E77E32">
                <w:rPr>
                  <w:color w:val="000000"/>
                  <w:sz w:val="20"/>
                  <w:szCs w:val="20"/>
                  <w:lang w:eastAsia="cs-CZ"/>
                  <w:rPrChange w:id="5359" w:author="kubec">
                    <w:rPr>
                      <w:color w:val="000000"/>
                      <w:sz w:val="20"/>
                      <w:szCs w:val="20"/>
                      <w:u w:val="single"/>
                      <w:lang w:eastAsia="cs-CZ"/>
                    </w:rPr>
                  </w:rPrChange>
                </w:rPr>
                <w:t>stáv.</w:t>
              </w:r>
            </w:ins>
          </w:p>
        </w:tc>
        <w:tc>
          <w:tcPr>
            <w:tcW w:w="786" w:type="dxa"/>
            <w:noWrap/>
          </w:tcPr>
          <w:p w:rsidR="00E77E32" w:rsidRPr="00CC3A9D" w:rsidRDefault="00E77E32">
            <w:pPr>
              <w:numPr>
                <w:ins w:id="5360" w:author="kubec" w:date="2016-06-23T04:39:00Z"/>
              </w:numPr>
              <w:spacing w:after="0" w:line="240" w:lineRule="auto"/>
              <w:jc w:val="right"/>
              <w:rPr>
                <w:ins w:id="5361" w:author="kubec" w:date="2016-06-23T04:39:00Z"/>
                <w:color w:val="000000"/>
                <w:sz w:val="20"/>
                <w:szCs w:val="20"/>
                <w:lang w:eastAsia="cs-CZ"/>
              </w:rPr>
            </w:pPr>
            <w:ins w:id="5362" w:author="kubec" w:date="2016-06-23T04:39:00Z">
              <w:r w:rsidRPr="00E77E32">
                <w:rPr>
                  <w:color w:val="000000"/>
                  <w:sz w:val="20"/>
                  <w:szCs w:val="20"/>
                  <w:lang w:eastAsia="cs-CZ"/>
                  <w:rPrChange w:id="5363" w:author="kubec">
                    <w:rPr>
                      <w:color w:val="000000"/>
                      <w:sz w:val="20"/>
                      <w:szCs w:val="20"/>
                      <w:u w:val="single"/>
                      <w:lang w:eastAsia="cs-CZ"/>
                    </w:rPr>
                  </w:rPrChange>
                </w:rPr>
                <w:t>40</w:t>
              </w:r>
            </w:ins>
          </w:p>
        </w:tc>
        <w:tc>
          <w:tcPr>
            <w:tcW w:w="687" w:type="dxa"/>
            <w:noWrap/>
          </w:tcPr>
          <w:p w:rsidR="00E77E32" w:rsidRPr="00CC3A9D" w:rsidRDefault="00E77E32">
            <w:pPr>
              <w:numPr>
                <w:ins w:id="5364" w:author="kubec" w:date="2016-06-23T04:39:00Z"/>
              </w:numPr>
              <w:spacing w:after="0" w:line="240" w:lineRule="auto"/>
              <w:rPr>
                <w:ins w:id="5365" w:author="kubec" w:date="2016-06-23T04:39:00Z"/>
                <w:color w:val="000000"/>
                <w:sz w:val="20"/>
                <w:szCs w:val="20"/>
                <w:lang w:eastAsia="cs-CZ"/>
              </w:rPr>
            </w:pPr>
            <w:ins w:id="5366" w:author="kubec" w:date="2016-06-23T04:39:00Z">
              <w:r w:rsidRPr="00E77E32">
                <w:rPr>
                  <w:color w:val="000000"/>
                  <w:sz w:val="20"/>
                  <w:szCs w:val="20"/>
                  <w:lang w:eastAsia="cs-CZ"/>
                  <w:rPrChange w:id="5367" w:author="kubec">
                    <w:rPr>
                      <w:color w:val="000000"/>
                      <w:sz w:val="20"/>
                      <w:szCs w:val="20"/>
                      <w:u w:val="single"/>
                      <w:lang w:eastAsia="cs-CZ"/>
                    </w:rPr>
                  </w:rPrChange>
                </w:rPr>
                <w:t>km/h</w:t>
              </w:r>
            </w:ins>
          </w:p>
        </w:tc>
        <w:tc>
          <w:tcPr>
            <w:tcW w:w="761" w:type="dxa"/>
            <w:noWrap/>
          </w:tcPr>
          <w:p w:rsidR="00E77E32" w:rsidRPr="00CC3A9D" w:rsidRDefault="00E77E32">
            <w:pPr>
              <w:numPr>
                <w:ins w:id="5368" w:author="kubec" w:date="2016-06-23T04:39:00Z"/>
              </w:numPr>
              <w:spacing w:after="0" w:line="240" w:lineRule="auto"/>
              <w:jc w:val="right"/>
              <w:rPr>
                <w:ins w:id="5369" w:author="kubec" w:date="2016-06-23T04:39:00Z"/>
                <w:color w:val="000000"/>
                <w:sz w:val="20"/>
                <w:szCs w:val="20"/>
                <w:lang w:eastAsia="cs-CZ"/>
              </w:rPr>
            </w:pPr>
            <w:ins w:id="5370" w:author="kubec" w:date="2016-06-23T04:39:00Z">
              <w:r w:rsidRPr="00E77E32">
                <w:rPr>
                  <w:color w:val="000000"/>
                  <w:sz w:val="20"/>
                  <w:szCs w:val="20"/>
                  <w:lang w:eastAsia="cs-CZ"/>
                  <w:rPrChange w:id="5371" w:author="kubec">
                    <w:rPr>
                      <w:color w:val="000000"/>
                      <w:sz w:val="20"/>
                      <w:szCs w:val="20"/>
                      <w:u w:val="single"/>
                      <w:lang w:eastAsia="cs-CZ"/>
                    </w:rPr>
                  </w:rPrChange>
                </w:rPr>
                <w:t>103</w:t>
              </w:r>
            </w:ins>
          </w:p>
        </w:tc>
        <w:tc>
          <w:tcPr>
            <w:tcW w:w="307" w:type="dxa"/>
            <w:noWrap/>
          </w:tcPr>
          <w:p w:rsidR="00E77E32" w:rsidRPr="00CC3A9D" w:rsidRDefault="00E77E32">
            <w:pPr>
              <w:numPr>
                <w:ins w:id="5372" w:author="kubec" w:date="2016-06-23T04:39:00Z"/>
              </w:numPr>
              <w:spacing w:after="0" w:line="240" w:lineRule="auto"/>
              <w:rPr>
                <w:ins w:id="5373" w:author="kubec" w:date="2016-06-23T04:39:00Z"/>
                <w:color w:val="000000"/>
                <w:sz w:val="20"/>
                <w:szCs w:val="20"/>
                <w:lang w:eastAsia="cs-CZ"/>
              </w:rPr>
            </w:pPr>
            <w:ins w:id="5374" w:author="kubec" w:date="2016-06-23T04:39:00Z">
              <w:r w:rsidRPr="00E77E32">
                <w:rPr>
                  <w:color w:val="000000"/>
                  <w:sz w:val="20"/>
                  <w:szCs w:val="20"/>
                  <w:lang w:eastAsia="cs-CZ"/>
                  <w:rPrChange w:id="5375" w:author="kubec">
                    <w:rPr>
                      <w:color w:val="000000"/>
                      <w:sz w:val="20"/>
                      <w:szCs w:val="20"/>
                      <w:u w:val="single"/>
                      <w:lang w:eastAsia="cs-CZ"/>
                    </w:rPr>
                  </w:rPrChange>
                </w:rPr>
                <w:t>m</w:t>
              </w:r>
            </w:ins>
          </w:p>
        </w:tc>
        <w:tc>
          <w:tcPr>
            <w:tcW w:w="3266" w:type="dxa"/>
            <w:noWrap/>
          </w:tcPr>
          <w:p w:rsidR="00E77E32" w:rsidRPr="00CC3A9D" w:rsidRDefault="00E77E32">
            <w:pPr>
              <w:numPr>
                <w:ins w:id="5376" w:author="kubec" w:date="2016-06-23T04:39:00Z"/>
              </w:numPr>
              <w:spacing w:after="0" w:line="240" w:lineRule="auto"/>
              <w:rPr>
                <w:ins w:id="5377" w:author="kubec" w:date="2016-06-23T04:39:00Z"/>
                <w:color w:val="000000"/>
                <w:sz w:val="20"/>
                <w:szCs w:val="20"/>
                <w:lang w:eastAsia="cs-CZ"/>
              </w:rPr>
            </w:pPr>
            <w:ins w:id="5378" w:author="kubec" w:date="2016-06-23T04:39:00Z">
              <w:r w:rsidRPr="00E77E32">
                <w:rPr>
                  <w:sz w:val="18"/>
                  <w:szCs w:val="18"/>
                  <w:lang w:eastAsia="cs-CZ"/>
                  <w:rPrChange w:id="5379" w:author="kubec">
                    <w:rPr>
                      <w:color w:val="0563C1"/>
                      <w:sz w:val="18"/>
                      <w:szCs w:val="18"/>
                      <w:u w:val="single"/>
                      <w:lang w:eastAsia="cs-CZ"/>
                    </w:rPr>
                  </w:rPrChange>
                </w:rPr>
                <w:t>kusá kolej, bez TV, pouze pro účely SŽDC</w:t>
              </w:r>
            </w:ins>
          </w:p>
        </w:tc>
      </w:tr>
      <w:tr w:rsidR="00E77E32" w:rsidTr="00790399">
        <w:trPr>
          <w:trHeight w:val="255"/>
          <w:jc w:val="center"/>
          <w:ins w:id="5380" w:author="kubec" w:date="2016-06-23T04:39:00Z"/>
        </w:trPr>
        <w:tc>
          <w:tcPr>
            <w:tcW w:w="822" w:type="dxa"/>
            <w:noWrap/>
          </w:tcPr>
          <w:p w:rsidR="00E77E32" w:rsidRPr="00CC3A9D" w:rsidRDefault="00E77E32">
            <w:pPr>
              <w:numPr>
                <w:ins w:id="5381" w:author="kubec" w:date="2016-06-23T04:39:00Z"/>
              </w:numPr>
              <w:spacing w:after="0" w:line="240" w:lineRule="auto"/>
              <w:jc w:val="center"/>
              <w:rPr>
                <w:ins w:id="5382" w:author="kubec" w:date="2016-06-23T04:39:00Z"/>
                <w:color w:val="000000"/>
                <w:sz w:val="20"/>
                <w:szCs w:val="20"/>
                <w:lang w:eastAsia="cs-CZ"/>
              </w:rPr>
            </w:pPr>
            <w:ins w:id="5383" w:author="kubec" w:date="2016-06-23T04:39:00Z">
              <w:r w:rsidRPr="00E77E32">
                <w:rPr>
                  <w:color w:val="000000"/>
                  <w:sz w:val="20"/>
                  <w:szCs w:val="20"/>
                  <w:lang w:eastAsia="cs-CZ"/>
                  <w:rPrChange w:id="5384" w:author="kubec">
                    <w:rPr>
                      <w:color w:val="000000"/>
                      <w:sz w:val="20"/>
                      <w:szCs w:val="20"/>
                      <w:u w:val="single"/>
                      <w:lang w:eastAsia="cs-CZ"/>
                    </w:rPr>
                  </w:rPrChange>
                </w:rPr>
                <w:t>6</w:t>
              </w:r>
            </w:ins>
          </w:p>
        </w:tc>
        <w:tc>
          <w:tcPr>
            <w:tcW w:w="862" w:type="dxa"/>
            <w:noWrap/>
          </w:tcPr>
          <w:p w:rsidR="00E77E32" w:rsidRPr="00CC3A9D" w:rsidRDefault="00E77E32">
            <w:pPr>
              <w:numPr>
                <w:ins w:id="5385" w:author="kubec" w:date="2016-06-23T04:39:00Z"/>
              </w:numPr>
              <w:spacing w:after="0" w:line="240" w:lineRule="auto"/>
              <w:jc w:val="center"/>
              <w:rPr>
                <w:ins w:id="5386" w:author="kubec" w:date="2016-06-23T04:39:00Z"/>
                <w:color w:val="000000"/>
                <w:sz w:val="20"/>
                <w:szCs w:val="20"/>
                <w:lang w:eastAsia="cs-CZ"/>
              </w:rPr>
            </w:pPr>
            <w:ins w:id="5387" w:author="kubec" w:date="2016-06-23T04:39:00Z">
              <w:r w:rsidRPr="00E77E32">
                <w:rPr>
                  <w:color w:val="000000"/>
                  <w:sz w:val="20"/>
                  <w:szCs w:val="20"/>
                  <w:lang w:eastAsia="cs-CZ"/>
                  <w:rPrChange w:id="5388" w:author="kubec">
                    <w:rPr>
                      <w:color w:val="000000"/>
                      <w:sz w:val="20"/>
                      <w:szCs w:val="20"/>
                      <w:u w:val="single"/>
                      <w:lang w:eastAsia="cs-CZ"/>
                    </w:rPr>
                  </w:rPrChange>
                </w:rPr>
                <w:t>stáv.</w:t>
              </w:r>
            </w:ins>
          </w:p>
        </w:tc>
        <w:tc>
          <w:tcPr>
            <w:tcW w:w="786" w:type="dxa"/>
            <w:noWrap/>
          </w:tcPr>
          <w:p w:rsidR="00E77E32" w:rsidRPr="00CC3A9D" w:rsidRDefault="00E77E32">
            <w:pPr>
              <w:numPr>
                <w:ins w:id="5389" w:author="kubec" w:date="2016-06-23T04:39:00Z"/>
              </w:numPr>
              <w:spacing w:after="0" w:line="240" w:lineRule="auto"/>
              <w:jc w:val="right"/>
              <w:rPr>
                <w:ins w:id="5390" w:author="kubec" w:date="2016-06-23T04:39:00Z"/>
                <w:color w:val="000000"/>
                <w:sz w:val="20"/>
                <w:szCs w:val="20"/>
                <w:lang w:eastAsia="cs-CZ"/>
              </w:rPr>
            </w:pPr>
            <w:ins w:id="5391" w:author="kubec" w:date="2016-06-23T04:39:00Z">
              <w:r w:rsidRPr="00E77E32">
                <w:rPr>
                  <w:color w:val="000000"/>
                  <w:sz w:val="20"/>
                  <w:szCs w:val="20"/>
                  <w:lang w:eastAsia="cs-CZ"/>
                  <w:rPrChange w:id="5392" w:author="kubec">
                    <w:rPr>
                      <w:color w:val="000000"/>
                      <w:sz w:val="20"/>
                      <w:szCs w:val="20"/>
                      <w:u w:val="single"/>
                      <w:lang w:eastAsia="cs-CZ"/>
                    </w:rPr>
                  </w:rPrChange>
                </w:rPr>
                <w:t>50</w:t>
              </w:r>
            </w:ins>
          </w:p>
        </w:tc>
        <w:tc>
          <w:tcPr>
            <w:tcW w:w="687" w:type="dxa"/>
            <w:noWrap/>
          </w:tcPr>
          <w:p w:rsidR="00E77E32" w:rsidRPr="00CC3A9D" w:rsidRDefault="00E77E32">
            <w:pPr>
              <w:numPr>
                <w:ins w:id="5393" w:author="kubec" w:date="2016-06-23T04:39:00Z"/>
              </w:numPr>
              <w:spacing w:after="0" w:line="240" w:lineRule="auto"/>
              <w:rPr>
                <w:ins w:id="5394" w:author="kubec" w:date="2016-06-23T04:39:00Z"/>
                <w:color w:val="000000"/>
                <w:sz w:val="20"/>
                <w:szCs w:val="20"/>
                <w:lang w:eastAsia="cs-CZ"/>
              </w:rPr>
            </w:pPr>
            <w:ins w:id="5395" w:author="kubec" w:date="2016-06-23T04:39:00Z">
              <w:r w:rsidRPr="00E77E32">
                <w:rPr>
                  <w:color w:val="000000"/>
                  <w:sz w:val="20"/>
                  <w:szCs w:val="20"/>
                  <w:lang w:eastAsia="cs-CZ"/>
                  <w:rPrChange w:id="5396" w:author="kubec">
                    <w:rPr>
                      <w:color w:val="000000"/>
                      <w:sz w:val="20"/>
                      <w:szCs w:val="20"/>
                      <w:u w:val="single"/>
                      <w:lang w:eastAsia="cs-CZ"/>
                    </w:rPr>
                  </w:rPrChange>
                </w:rPr>
                <w:t>km/h</w:t>
              </w:r>
            </w:ins>
          </w:p>
        </w:tc>
        <w:tc>
          <w:tcPr>
            <w:tcW w:w="761" w:type="dxa"/>
            <w:noWrap/>
          </w:tcPr>
          <w:p w:rsidR="00E77E32" w:rsidRPr="00CC3A9D" w:rsidRDefault="00E77E32">
            <w:pPr>
              <w:numPr>
                <w:ins w:id="5397" w:author="kubec" w:date="2016-06-23T04:39:00Z"/>
              </w:numPr>
              <w:spacing w:after="0" w:line="240" w:lineRule="auto"/>
              <w:jc w:val="right"/>
              <w:rPr>
                <w:ins w:id="5398" w:author="kubec" w:date="2016-06-23T04:39:00Z"/>
                <w:color w:val="000000"/>
                <w:sz w:val="20"/>
                <w:szCs w:val="20"/>
                <w:lang w:eastAsia="cs-CZ"/>
              </w:rPr>
            </w:pPr>
            <w:ins w:id="5399" w:author="kubec" w:date="2016-06-23T04:39:00Z">
              <w:r w:rsidRPr="00E77E32">
                <w:rPr>
                  <w:color w:val="000000"/>
                  <w:sz w:val="20"/>
                  <w:szCs w:val="20"/>
                  <w:lang w:eastAsia="cs-CZ"/>
                  <w:rPrChange w:id="5400" w:author="kubec">
                    <w:rPr>
                      <w:color w:val="000000"/>
                      <w:sz w:val="20"/>
                      <w:szCs w:val="20"/>
                      <w:u w:val="single"/>
                      <w:lang w:eastAsia="cs-CZ"/>
                    </w:rPr>
                  </w:rPrChange>
                </w:rPr>
                <w:t>679</w:t>
              </w:r>
            </w:ins>
          </w:p>
        </w:tc>
        <w:tc>
          <w:tcPr>
            <w:tcW w:w="307" w:type="dxa"/>
            <w:noWrap/>
          </w:tcPr>
          <w:p w:rsidR="00E77E32" w:rsidRPr="00CC3A9D" w:rsidRDefault="00E77E32">
            <w:pPr>
              <w:numPr>
                <w:ins w:id="5401" w:author="kubec" w:date="2016-06-23T04:39:00Z"/>
              </w:numPr>
              <w:spacing w:after="0" w:line="240" w:lineRule="auto"/>
              <w:rPr>
                <w:ins w:id="5402" w:author="kubec" w:date="2016-06-23T04:39:00Z"/>
                <w:color w:val="000000"/>
                <w:sz w:val="20"/>
                <w:szCs w:val="20"/>
                <w:lang w:eastAsia="cs-CZ"/>
              </w:rPr>
            </w:pPr>
            <w:ins w:id="5403" w:author="kubec" w:date="2016-06-23T04:39:00Z">
              <w:r w:rsidRPr="00E77E32">
                <w:rPr>
                  <w:color w:val="000000"/>
                  <w:sz w:val="20"/>
                  <w:szCs w:val="20"/>
                  <w:lang w:eastAsia="cs-CZ"/>
                  <w:rPrChange w:id="5404" w:author="kubec">
                    <w:rPr>
                      <w:color w:val="000000"/>
                      <w:sz w:val="20"/>
                      <w:szCs w:val="20"/>
                      <w:u w:val="single"/>
                      <w:lang w:eastAsia="cs-CZ"/>
                    </w:rPr>
                  </w:rPrChange>
                </w:rPr>
                <w:t>m</w:t>
              </w:r>
            </w:ins>
          </w:p>
        </w:tc>
        <w:tc>
          <w:tcPr>
            <w:tcW w:w="3266" w:type="dxa"/>
            <w:noWrap/>
          </w:tcPr>
          <w:p w:rsidR="00E77E32" w:rsidRPr="00CC3A9D" w:rsidRDefault="00E77E32">
            <w:pPr>
              <w:numPr>
                <w:ins w:id="5405" w:author="kubec" w:date="2016-06-23T04:39:00Z"/>
              </w:numPr>
              <w:spacing w:after="0" w:line="240" w:lineRule="auto"/>
              <w:rPr>
                <w:ins w:id="5406" w:author="kubec" w:date="2016-06-23T04:39:00Z"/>
                <w:color w:val="000000"/>
                <w:sz w:val="20"/>
                <w:szCs w:val="20"/>
                <w:lang w:eastAsia="cs-CZ"/>
              </w:rPr>
            </w:pPr>
            <w:ins w:id="5407" w:author="kubec" w:date="2016-06-23T04:39:00Z">
              <w:r w:rsidRPr="00E77E32">
                <w:rPr>
                  <w:color w:val="000000"/>
                  <w:sz w:val="20"/>
                  <w:szCs w:val="20"/>
                  <w:lang w:eastAsia="cs-CZ"/>
                  <w:rPrChange w:id="5408" w:author="kubec">
                    <w:rPr>
                      <w:color w:val="000000"/>
                      <w:sz w:val="20"/>
                      <w:szCs w:val="20"/>
                      <w:u w:val="single"/>
                      <w:lang w:eastAsia="cs-CZ"/>
                    </w:rPr>
                  </w:rPrChange>
                </w:rPr>
                <w:t>Dopravní pro nákladní vlaky, TV</w:t>
              </w:r>
            </w:ins>
          </w:p>
        </w:tc>
      </w:tr>
      <w:tr w:rsidR="00E77E32" w:rsidTr="00790399">
        <w:trPr>
          <w:trHeight w:val="255"/>
          <w:jc w:val="center"/>
          <w:ins w:id="5409" w:author="kubec" w:date="2016-06-23T04:39:00Z"/>
        </w:trPr>
        <w:tc>
          <w:tcPr>
            <w:tcW w:w="822" w:type="dxa"/>
            <w:noWrap/>
          </w:tcPr>
          <w:p w:rsidR="00E77E32" w:rsidRPr="00CC3A9D" w:rsidRDefault="00E77E32">
            <w:pPr>
              <w:numPr>
                <w:ins w:id="5410" w:author="kubec" w:date="2016-06-23T04:39:00Z"/>
              </w:numPr>
              <w:spacing w:after="0" w:line="240" w:lineRule="auto"/>
              <w:jc w:val="center"/>
              <w:rPr>
                <w:ins w:id="5411" w:author="kubec" w:date="2016-06-23T04:39:00Z"/>
                <w:color w:val="000000"/>
                <w:sz w:val="20"/>
                <w:szCs w:val="20"/>
                <w:lang w:eastAsia="cs-CZ"/>
              </w:rPr>
            </w:pPr>
            <w:ins w:id="5412" w:author="kubec" w:date="2016-06-23T04:39:00Z">
              <w:r w:rsidRPr="00E77E32">
                <w:rPr>
                  <w:color w:val="000000"/>
                  <w:sz w:val="20"/>
                  <w:szCs w:val="20"/>
                  <w:lang w:eastAsia="cs-CZ"/>
                  <w:rPrChange w:id="5413" w:author="kubec">
                    <w:rPr>
                      <w:color w:val="000000"/>
                      <w:sz w:val="20"/>
                      <w:szCs w:val="20"/>
                      <w:u w:val="single"/>
                      <w:lang w:eastAsia="cs-CZ"/>
                    </w:rPr>
                  </w:rPrChange>
                </w:rPr>
                <w:t>4a</w:t>
              </w:r>
            </w:ins>
          </w:p>
        </w:tc>
        <w:tc>
          <w:tcPr>
            <w:tcW w:w="862" w:type="dxa"/>
            <w:noWrap/>
          </w:tcPr>
          <w:p w:rsidR="00E77E32" w:rsidRPr="00CC3A9D" w:rsidRDefault="00E77E32">
            <w:pPr>
              <w:numPr>
                <w:ins w:id="5414" w:author="kubec" w:date="2016-06-23T04:39:00Z"/>
              </w:numPr>
              <w:spacing w:after="0" w:line="240" w:lineRule="auto"/>
              <w:jc w:val="center"/>
              <w:rPr>
                <w:ins w:id="5415" w:author="kubec" w:date="2016-06-23T04:39:00Z"/>
                <w:color w:val="000000"/>
                <w:sz w:val="20"/>
                <w:szCs w:val="20"/>
                <w:lang w:eastAsia="cs-CZ"/>
              </w:rPr>
            </w:pPr>
            <w:ins w:id="5416" w:author="kubec" w:date="2016-06-23T04:39:00Z">
              <w:r w:rsidRPr="00E77E32">
                <w:rPr>
                  <w:color w:val="000000"/>
                  <w:sz w:val="20"/>
                  <w:szCs w:val="20"/>
                  <w:lang w:eastAsia="cs-CZ"/>
                  <w:rPrChange w:id="5417" w:author="kubec">
                    <w:rPr>
                      <w:color w:val="000000"/>
                      <w:sz w:val="20"/>
                      <w:szCs w:val="20"/>
                      <w:u w:val="single"/>
                      <w:lang w:eastAsia="cs-CZ"/>
                    </w:rPr>
                  </w:rPrChange>
                </w:rPr>
                <w:t>stáv.</w:t>
              </w:r>
            </w:ins>
          </w:p>
        </w:tc>
        <w:tc>
          <w:tcPr>
            <w:tcW w:w="786" w:type="dxa"/>
            <w:noWrap/>
          </w:tcPr>
          <w:p w:rsidR="00E77E32" w:rsidRPr="00CC3A9D" w:rsidRDefault="00E77E32">
            <w:pPr>
              <w:numPr>
                <w:ins w:id="5418" w:author="kubec" w:date="2016-06-23T04:39:00Z"/>
              </w:numPr>
              <w:spacing w:after="0" w:line="240" w:lineRule="auto"/>
              <w:jc w:val="right"/>
              <w:rPr>
                <w:ins w:id="5419" w:author="kubec" w:date="2016-06-23T04:39:00Z"/>
                <w:color w:val="000000"/>
                <w:sz w:val="20"/>
                <w:szCs w:val="20"/>
                <w:lang w:eastAsia="cs-CZ"/>
              </w:rPr>
            </w:pPr>
            <w:ins w:id="5420" w:author="kubec" w:date="2016-06-23T04:39:00Z">
              <w:r w:rsidRPr="00E77E32">
                <w:rPr>
                  <w:color w:val="000000"/>
                  <w:sz w:val="20"/>
                  <w:szCs w:val="20"/>
                  <w:lang w:eastAsia="cs-CZ"/>
                  <w:rPrChange w:id="5421" w:author="kubec">
                    <w:rPr>
                      <w:color w:val="000000"/>
                      <w:sz w:val="20"/>
                      <w:szCs w:val="20"/>
                      <w:u w:val="single"/>
                      <w:lang w:eastAsia="cs-CZ"/>
                    </w:rPr>
                  </w:rPrChange>
                </w:rPr>
                <w:t>40</w:t>
              </w:r>
            </w:ins>
          </w:p>
        </w:tc>
        <w:tc>
          <w:tcPr>
            <w:tcW w:w="687" w:type="dxa"/>
            <w:noWrap/>
          </w:tcPr>
          <w:p w:rsidR="00E77E32" w:rsidRPr="00CC3A9D" w:rsidRDefault="00E77E32">
            <w:pPr>
              <w:numPr>
                <w:ins w:id="5422" w:author="kubec" w:date="2016-06-23T04:39:00Z"/>
              </w:numPr>
              <w:spacing w:after="0" w:line="240" w:lineRule="auto"/>
              <w:rPr>
                <w:ins w:id="5423" w:author="kubec" w:date="2016-06-23T04:39:00Z"/>
                <w:color w:val="000000"/>
                <w:sz w:val="20"/>
                <w:szCs w:val="20"/>
                <w:lang w:eastAsia="cs-CZ"/>
              </w:rPr>
            </w:pPr>
            <w:ins w:id="5424" w:author="kubec" w:date="2016-06-23T04:39:00Z">
              <w:r w:rsidRPr="00E77E32">
                <w:rPr>
                  <w:color w:val="000000"/>
                  <w:sz w:val="20"/>
                  <w:szCs w:val="20"/>
                  <w:lang w:eastAsia="cs-CZ"/>
                  <w:rPrChange w:id="5425" w:author="kubec">
                    <w:rPr>
                      <w:color w:val="000000"/>
                      <w:sz w:val="20"/>
                      <w:szCs w:val="20"/>
                      <w:u w:val="single"/>
                      <w:lang w:eastAsia="cs-CZ"/>
                    </w:rPr>
                  </w:rPrChange>
                </w:rPr>
                <w:t>km/h</w:t>
              </w:r>
            </w:ins>
          </w:p>
        </w:tc>
        <w:tc>
          <w:tcPr>
            <w:tcW w:w="761" w:type="dxa"/>
            <w:noWrap/>
          </w:tcPr>
          <w:p w:rsidR="00E77E32" w:rsidRPr="00CC3A9D" w:rsidRDefault="00E77E32">
            <w:pPr>
              <w:numPr>
                <w:ins w:id="5426" w:author="kubec" w:date="2016-06-23T04:39:00Z"/>
              </w:numPr>
              <w:spacing w:after="0" w:line="240" w:lineRule="auto"/>
              <w:jc w:val="right"/>
              <w:rPr>
                <w:ins w:id="5427" w:author="kubec" w:date="2016-06-23T04:39:00Z"/>
                <w:color w:val="000000"/>
                <w:sz w:val="20"/>
                <w:szCs w:val="20"/>
                <w:lang w:eastAsia="cs-CZ"/>
              </w:rPr>
            </w:pPr>
            <w:ins w:id="5428" w:author="kubec" w:date="2016-06-23T04:39:00Z">
              <w:r w:rsidRPr="00E77E32">
                <w:rPr>
                  <w:color w:val="000000"/>
                  <w:sz w:val="20"/>
                  <w:szCs w:val="20"/>
                  <w:lang w:eastAsia="cs-CZ"/>
                  <w:rPrChange w:id="5429" w:author="kubec">
                    <w:rPr>
                      <w:color w:val="000000"/>
                      <w:sz w:val="20"/>
                      <w:szCs w:val="20"/>
                      <w:u w:val="single"/>
                      <w:lang w:eastAsia="cs-CZ"/>
                    </w:rPr>
                  </w:rPrChange>
                </w:rPr>
                <w:t>95</w:t>
              </w:r>
            </w:ins>
          </w:p>
        </w:tc>
        <w:tc>
          <w:tcPr>
            <w:tcW w:w="307" w:type="dxa"/>
            <w:noWrap/>
          </w:tcPr>
          <w:p w:rsidR="00E77E32" w:rsidRPr="00CC3A9D" w:rsidRDefault="00E77E32">
            <w:pPr>
              <w:numPr>
                <w:ins w:id="5430" w:author="kubec" w:date="2016-06-23T04:39:00Z"/>
              </w:numPr>
              <w:spacing w:after="0" w:line="240" w:lineRule="auto"/>
              <w:rPr>
                <w:ins w:id="5431" w:author="kubec" w:date="2016-06-23T04:39:00Z"/>
                <w:color w:val="000000"/>
                <w:sz w:val="20"/>
                <w:szCs w:val="20"/>
                <w:lang w:eastAsia="cs-CZ"/>
              </w:rPr>
            </w:pPr>
            <w:ins w:id="5432" w:author="kubec" w:date="2016-06-23T04:39:00Z">
              <w:r w:rsidRPr="00E77E32">
                <w:rPr>
                  <w:color w:val="000000"/>
                  <w:sz w:val="20"/>
                  <w:szCs w:val="20"/>
                  <w:lang w:eastAsia="cs-CZ"/>
                  <w:rPrChange w:id="5433" w:author="kubec">
                    <w:rPr>
                      <w:color w:val="000000"/>
                      <w:sz w:val="20"/>
                      <w:szCs w:val="20"/>
                      <w:u w:val="single"/>
                      <w:lang w:eastAsia="cs-CZ"/>
                    </w:rPr>
                  </w:rPrChange>
                </w:rPr>
                <w:t>m</w:t>
              </w:r>
            </w:ins>
          </w:p>
        </w:tc>
        <w:tc>
          <w:tcPr>
            <w:tcW w:w="3266" w:type="dxa"/>
            <w:noWrap/>
          </w:tcPr>
          <w:p w:rsidR="00E77E32" w:rsidRPr="00CC3A9D" w:rsidRDefault="00E77E32">
            <w:pPr>
              <w:numPr>
                <w:ins w:id="5434" w:author="kubec" w:date="2016-06-23T04:39:00Z"/>
              </w:numPr>
              <w:spacing w:after="0" w:line="240" w:lineRule="auto"/>
              <w:rPr>
                <w:ins w:id="5435" w:author="kubec" w:date="2016-06-23T04:39:00Z"/>
                <w:color w:val="000000"/>
                <w:sz w:val="20"/>
                <w:szCs w:val="20"/>
                <w:lang w:eastAsia="cs-CZ"/>
              </w:rPr>
            </w:pPr>
            <w:ins w:id="5436" w:author="kubec" w:date="2016-06-23T04:39:00Z">
              <w:r w:rsidRPr="00E77E32">
                <w:rPr>
                  <w:sz w:val="20"/>
                  <w:szCs w:val="18"/>
                  <w:lang w:eastAsia="cs-CZ"/>
                  <w:rPrChange w:id="5437" w:author="kubec">
                    <w:rPr>
                      <w:color w:val="0563C1"/>
                      <w:sz w:val="20"/>
                      <w:szCs w:val="18"/>
                      <w:u w:val="single"/>
                      <w:lang w:eastAsia="cs-CZ"/>
                    </w:rPr>
                  </w:rPrChange>
                </w:rPr>
                <w:t>kusá kolej, TV v celé délce</w:t>
              </w:r>
            </w:ins>
            <w:ins w:id="5438" w:author="kubec" w:date="2016-06-23T16:12:00Z">
              <w:r w:rsidRPr="00E77E32">
                <w:rPr>
                  <w:sz w:val="20"/>
                  <w:szCs w:val="18"/>
                  <w:lang w:eastAsia="cs-CZ"/>
                  <w:rPrChange w:id="5439" w:author="kubec">
                    <w:rPr>
                      <w:color w:val="0563C1"/>
                      <w:sz w:val="20"/>
                      <w:szCs w:val="18"/>
                      <w:u w:val="single"/>
                      <w:lang w:eastAsia="cs-CZ"/>
                    </w:rPr>
                  </w:rPrChange>
                </w:rPr>
                <w:t>,pro postrk</w:t>
              </w:r>
            </w:ins>
          </w:p>
        </w:tc>
      </w:tr>
      <w:tr w:rsidR="00E77E32" w:rsidTr="00790399">
        <w:trPr>
          <w:trHeight w:val="255"/>
          <w:jc w:val="center"/>
          <w:ins w:id="5440" w:author="kubec" w:date="2016-06-23T04:39:00Z"/>
        </w:trPr>
        <w:tc>
          <w:tcPr>
            <w:tcW w:w="822" w:type="dxa"/>
            <w:noWrap/>
          </w:tcPr>
          <w:p w:rsidR="00E77E32" w:rsidRPr="00CC3A9D" w:rsidRDefault="00E77E32">
            <w:pPr>
              <w:numPr>
                <w:ins w:id="5441" w:author="kubec" w:date="2016-06-23T04:39:00Z"/>
              </w:numPr>
              <w:spacing w:after="0" w:line="240" w:lineRule="auto"/>
              <w:jc w:val="center"/>
              <w:rPr>
                <w:ins w:id="5442" w:author="kubec" w:date="2016-06-23T04:39:00Z"/>
                <w:color w:val="000000"/>
                <w:sz w:val="20"/>
                <w:szCs w:val="20"/>
                <w:lang w:eastAsia="cs-CZ"/>
              </w:rPr>
            </w:pPr>
            <w:ins w:id="5443" w:author="kubec" w:date="2016-06-23T04:39:00Z">
              <w:r w:rsidRPr="00E77E32">
                <w:rPr>
                  <w:color w:val="000000"/>
                  <w:sz w:val="20"/>
                  <w:szCs w:val="20"/>
                  <w:lang w:eastAsia="cs-CZ"/>
                  <w:rPrChange w:id="5444" w:author="kubec">
                    <w:rPr>
                      <w:color w:val="000000"/>
                      <w:sz w:val="20"/>
                      <w:szCs w:val="20"/>
                      <w:u w:val="single"/>
                      <w:lang w:eastAsia="cs-CZ"/>
                    </w:rPr>
                  </w:rPrChange>
                </w:rPr>
                <w:t>4b</w:t>
              </w:r>
            </w:ins>
          </w:p>
        </w:tc>
        <w:tc>
          <w:tcPr>
            <w:tcW w:w="862" w:type="dxa"/>
            <w:noWrap/>
          </w:tcPr>
          <w:p w:rsidR="00E77E32" w:rsidRPr="00CC3A9D" w:rsidRDefault="00E77E32">
            <w:pPr>
              <w:numPr>
                <w:ins w:id="5445" w:author="kubec" w:date="2016-06-23T04:39:00Z"/>
              </w:numPr>
              <w:spacing w:after="0" w:line="240" w:lineRule="auto"/>
              <w:jc w:val="center"/>
              <w:rPr>
                <w:ins w:id="5446" w:author="kubec" w:date="2016-06-23T04:39:00Z"/>
                <w:color w:val="000000"/>
                <w:sz w:val="20"/>
                <w:szCs w:val="20"/>
                <w:lang w:eastAsia="cs-CZ"/>
              </w:rPr>
            </w:pPr>
            <w:ins w:id="5447" w:author="kubec" w:date="2016-06-23T04:39:00Z">
              <w:r w:rsidRPr="00E77E32">
                <w:rPr>
                  <w:color w:val="000000"/>
                  <w:sz w:val="20"/>
                  <w:szCs w:val="20"/>
                  <w:lang w:eastAsia="cs-CZ"/>
                  <w:rPrChange w:id="5448" w:author="kubec">
                    <w:rPr>
                      <w:color w:val="000000"/>
                      <w:sz w:val="20"/>
                      <w:szCs w:val="20"/>
                      <w:u w:val="single"/>
                      <w:lang w:eastAsia="cs-CZ"/>
                    </w:rPr>
                  </w:rPrChange>
                </w:rPr>
                <w:t>SVÚ</w:t>
              </w:r>
            </w:ins>
          </w:p>
        </w:tc>
        <w:tc>
          <w:tcPr>
            <w:tcW w:w="786" w:type="dxa"/>
            <w:noWrap/>
          </w:tcPr>
          <w:p w:rsidR="00E77E32" w:rsidRPr="00CC3A9D" w:rsidRDefault="00E77E32">
            <w:pPr>
              <w:numPr>
                <w:ins w:id="5449" w:author="kubec" w:date="2016-06-23T04:39:00Z"/>
              </w:numPr>
              <w:spacing w:after="0" w:line="240" w:lineRule="auto"/>
              <w:jc w:val="right"/>
              <w:rPr>
                <w:ins w:id="5450" w:author="kubec" w:date="2016-06-23T04:39:00Z"/>
                <w:color w:val="000000"/>
                <w:sz w:val="20"/>
                <w:szCs w:val="20"/>
                <w:lang w:eastAsia="cs-CZ"/>
              </w:rPr>
            </w:pPr>
            <w:ins w:id="5451" w:author="kubec" w:date="2016-06-23T04:39:00Z">
              <w:r w:rsidRPr="00E77E32">
                <w:rPr>
                  <w:color w:val="000000"/>
                  <w:sz w:val="20"/>
                  <w:szCs w:val="20"/>
                  <w:lang w:eastAsia="cs-CZ"/>
                  <w:rPrChange w:id="5452" w:author="kubec">
                    <w:rPr>
                      <w:color w:val="000000"/>
                      <w:sz w:val="20"/>
                      <w:szCs w:val="20"/>
                      <w:u w:val="single"/>
                      <w:lang w:eastAsia="cs-CZ"/>
                    </w:rPr>
                  </w:rPrChange>
                </w:rPr>
                <w:t>50</w:t>
              </w:r>
            </w:ins>
          </w:p>
        </w:tc>
        <w:tc>
          <w:tcPr>
            <w:tcW w:w="687" w:type="dxa"/>
            <w:noWrap/>
          </w:tcPr>
          <w:p w:rsidR="00E77E32" w:rsidRPr="00CC3A9D" w:rsidRDefault="00E77E32">
            <w:pPr>
              <w:numPr>
                <w:ins w:id="5453" w:author="kubec" w:date="2016-06-23T04:39:00Z"/>
              </w:numPr>
              <w:spacing w:after="0" w:line="240" w:lineRule="auto"/>
              <w:rPr>
                <w:ins w:id="5454" w:author="kubec" w:date="2016-06-23T04:39:00Z"/>
                <w:color w:val="000000"/>
                <w:sz w:val="20"/>
                <w:szCs w:val="20"/>
                <w:lang w:eastAsia="cs-CZ"/>
              </w:rPr>
            </w:pPr>
            <w:ins w:id="5455" w:author="kubec" w:date="2016-06-23T04:39:00Z">
              <w:r w:rsidRPr="00E77E32">
                <w:rPr>
                  <w:color w:val="000000"/>
                  <w:sz w:val="20"/>
                  <w:szCs w:val="20"/>
                  <w:lang w:eastAsia="cs-CZ"/>
                  <w:rPrChange w:id="5456" w:author="kubec">
                    <w:rPr>
                      <w:color w:val="000000"/>
                      <w:sz w:val="20"/>
                      <w:szCs w:val="20"/>
                      <w:u w:val="single"/>
                      <w:lang w:eastAsia="cs-CZ"/>
                    </w:rPr>
                  </w:rPrChange>
                </w:rPr>
                <w:t>km/h</w:t>
              </w:r>
            </w:ins>
          </w:p>
        </w:tc>
        <w:tc>
          <w:tcPr>
            <w:tcW w:w="761" w:type="dxa"/>
            <w:noWrap/>
          </w:tcPr>
          <w:p w:rsidR="00E77E32" w:rsidRPr="00CC3A9D" w:rsidRDefault="00E77E32">
            <w:pPr>
              <w:numPr>
                <w:ins w:id="5457" w:author="kubec" w:date="2016-06-23T04:39:00Z"/>
              </w:numPr>
              <w:spacing w:after="0" w:line="240" w:lineRule="auto"/>
              <w:jc w:val="right"/>
              <w:rPr>
                <w:ins w:id="5458" w:author="kubec" w:date="2016-06-23T04:39:00Z"/>
                <w:color w:val="000000"/>
                <w:sz w:val="20"/>
                <w:szCs w:val="20"/>
                <w:lang w:eastAsia="cs-CZ"/>
              </w:rPr>
            </w:pPr>
            <w:ins w:id="5459" w:author="kubec" w:date="2016-06-23T04:39:00Z">
              <w:r w:rsidRPr="00E77E32">
                <w:rPr>
                  <w:color w:val="000000"/>
                  <w:sz w:val="20"/>
                  <w:szCs w:val="20"/>
                  <w:lang w:eastAsia="cs-CZ"/>
                  <w:rPrChange w:id="5460" w:author="kubec">
                    <w:rPr>
                      <w:color w:val="000000"/>
                      <w:sz w:val="20"/>
                      <w:szCs w:val="20"/>
                      <w:u w:val="single"/>
                      <w:lang w:eastAsia="cs-CZ"/>
                    </w:rPr>
                  </w:rPrChange>
                </w:rPr>
                <w:t>47</w:t>
              </w:r>
            </w:ins>
          </w:p>
        </w:tc>
        <w:tc>
          <w:tcPr>
            <w:tcW w:w="307" w:type="dxa"/>
            <w:noWrap/>
          </w:tcPr>
          <w:p w:rsidR="00E77E32" w:rsidRPr="00CC3A9D" w:rsidRDefault="00E77E32">
            <w:pPr>
              <w:numPr>
                <w:ins w:id="5461" w:author="kubec" w:date="2016-06-23T04:39:00Z"/>
              </w:numPr>
              <w:spacing w:after="0" w:line="240" w:lineRule="auto"/>
              <w:rPr>
                <w:ins w:id="5462" w:author="kubec" w:date="2016-06-23T04:39:00Z"/>
                <w:color w:val="000000"/>
                <w:sz w:val="20"/>
                <w:szCs w:val="20"/>
                <w:lang w:eastAsia="cs-CZ"/>
              </w:rPr>
            </w:pPr>
            <w:ins w:id="5463" w:author="kubec" w:date="2016-06-23T04:39:00Z">
              <w:r w:rsidRPr="00E77E32">
                <w:rPr>
                  <w:color w:val="000000"/>
                  <w:sz w:val="20"/>
                  <w:szCs w:val="20"/>
                  <w:lang w:eastAsia="cs-CZ"/>
                  <w:rPrChange w:id="5464" w:author="kubec">
                    <w:rPr>
                      <w:color w:val="000000"/>
                      <w:sz w:val="20"/>
                      <w:szCs w:val="20"/>
                      <w:u w:val="single"/>
                      <w:lang w:eastAsia="cs-CZ"/>
                    </w:rPr>
                  </w:rPrChange>
                </w:rPr>
                <w:t>m</w:t>
              </w:r>
            </w:ins>
          </w:p>
        </w:tc>
        <w:tc>
          <w:tcPr>
            <w:tcW w:w="3266" w:type="dxa"/>
            <w:noWrap/>
          </w:tcPr>
          <w:p w:rsidR="00E77E32" w:rsidRPr="00CC3A9D" w:rsidRDefault="00E77E32">
            <w:pPr>
              <w:numPr>
                <w:ins w:id="5465" w:author="kubec" w:date="2016-06-23T04:39:00Z"/>
              </w:numPr>
              <w:spacing w:after="0" w:line="240" w:lineRule="auto"/>
              <w:rPr>
                <w:ins w:id="5466" w:author="kubec" w:date="2016-06-23T04:39:00Z"/>
                <w:color w:val="000000"/>
                <w:sz w:val="20"/>
                <w:szCs w:val="20"/>
                <w:lang w:eastAsia="cs-CZ"/>
              </w:rPr>
            </w:pPr>
            <w:ins w:id="5467" w:author="kubec" w:date="2016-06-23T04:39:00Z">
              <w:r w:rsidRPr="00E77E32">
                <w:rPr>
                  <w:color w:val="000000"/>
                  <w:sz w:val="20"/>
                  <w:szCs w:val="20"/>
                  <w:lang w:eastAsia="cs-CZ"/>
                  <w:rPrChange w:id="5468" w:author="kubec">
                    <w:rPr>
                      <w:color w:val="000000"/>
                      <w:sz w:val="20"/>
                      <w:szCs w:val="20"/>
                      <w:u w:val="single"/>
                      <w:lang w:eastAsia="cs-CZ"/>
                    </w:rPr>
                  </w:rPrChange>
                </w:rPr>
                <w:t>manipulační, pro postrkové HV, TV</w:t>
              </w:r>
            </w:ins>
          </w:p>
        </w:tc>
      </w:tr>
      <w:tr w:rsidR="00E77E32" w:rsidTr="00790399">
        <w:trPr>
          <w:trHeight w:val="263"/>
          <w:jc w:val="center"/>
          <w:ins w:id="5469" w:author="kubec" w:date="2016-06-23T04:39:00Z"/>
        </w:trPr>
        <w:tc>
          <w:tcPr>
            <w:tcW w:w="822" w:type="dxa"/>
            <w:noWrap/>
          </w:tcPr>
          <w:p w:rsidR="00E77E32" w:rsidRPr="00CC3A9D" w:rsidRDefault="00E77E32">
            <w:pPr>
              <w:numPr>
                <w:ins w:id="5470" w:author="kubec" w:date="2016-06-23T04:39:00Z"/>
              </w:numPr>
              <w:spacing w:after="0" w:line="240" w:lineRule="auto"/>
              <w:jc w:val="center"/>
              <w:rPr>
                <w:ins w:id="5471" w:author="kubec" w:date="2016-06-23T04:39:00Z"/>
                <w:color w:val="000000"/>
                <w:sz w:val="20"/>
                <w:szCs w:val="20"/>
                <w:lang w:eastAsia="cs-CZ"/>
              </w:rPr>
            </w:pPr>
            <w:ins w:id="5472" w:author="kubec" w:date="2016-06-23T04:39:00Z">
              <w:r w:rsidRPr="00E77E32">
                <w:rPr>
                  <w:color w:val="000000"/>
                  <w:sz w:val="20"/>
                  <w:szCs w:val="20"/>
                  <w:lang w:eastAsia="cs-CZ"/>
                  <w:rPrChange w:id="5473" w:author="kubec">
                    <w:rPr>
                      <w:color w:val="000000"/>
                      <w:sz w:val="20"/>
                      <w:szCs w:val="20"/>
                      <w:u w:val="single"/>
                      <w:lang w:eastAsia="cs-CZ"/>
                    </w:rPr>
                  </w:rPrChange>
                </w:rPr>
                <w:t>4</w:t>
              </w:r>
            </w:ins>
          </w:p>
        </w:tc>
        <w:tc>
          <w:tcPr>
            <w:tcW w:w="862" w:type="dxa"/>
            <w:noWrap/>
          </w:tcPr>
          <w:p w:rsidR="00E77E32" w:rsidRPr="00CC3A9D" w:rsidRDefault="00E77E32">
            <w:pPr>
              <w:numPr>
                <w:ins w:id="5474" w:author="kubec" w:date="2016-06-23T04:39:00Z"/>
              </w:numPr>
              <w:spacing w:after="0" w:line="240" w:lineRule="auto"/>
              <w:jc w:val="center"/>
              <w:rPr>
                <w:ins w:id="5475" w:author="kubec" w:date="2016-06-23T04:39:00Z"/>
                <w:color w:val="000000"/>
                <w:sz w:val="20"/>
                <w:szCs w:val="20"/>
                <w:lang w:eastAsia="cs-CZ"/>
              </w:rPr>
            </w:pPr>
            <w:ins w:id="5476" w:author="kubec" w:date="2016-06-23T04:39:00Z">
              <w:r w:rsidRPr="00E77E32">
                <w:rPr>
                  <w:color w:val="000000"/>
                  <w:sz w:val="20"/>
                  <w:szCs w:val="20"/>
                  <w:lang w:eastAsia="cs-CZ"/>
                  <w:rPrChange w:id="5477" w:author="kubec">
                    <w:rPr>
                      <w:color w:val="000000"/>
                      <w:sz w:val="20"/>
                      <w:szCs w:val="20"/>
                      <w:u w:val="single"/>
                      <w:lang w:eastAsia="cs-CZ"/>
                    </w:rPr>
                  </w:rPrChange>
                </w:rPr>
                <w:t>stáv.</w:t>
              </w:r>
            </w:ins>
          </w:p>
        </w:tc>
        <w:tc>
          <w:tcPr>
            <w:tcW w:w="786" w:type="dxa"/>
            <w:noWrap/>
          </w:tcPr>
          <w:p w:rsidR="00E77E32" w:rsidRPr="00CC3A9D" w:rsidRDefault="00E77E32">
            <w:pPr>
              <w:numPr>
                <w:ins w:id="5478" w:author="kubec" w:date="2016-06-23T04:39:00Z"/>
              </w:numPr>
              <w:spacing w:after="0" w:line="240" w:lineRule="auto"/>
              <w:jc w:val="right"/>
              <w:rPr>
                <w:ins w:id="5479" w:author="kubec" w:date="2016-06-23T04:39:00Z"/>
                <w:color w:val="000000"/>
                <w:sz w:val="20"/>
                <w:szCs w:val="20"/>
                <w:lang w:eastAsia="cs-CZ"/>
              </w:rPr>
            </w:pPr>
            <w:ins w:id="5480" w:author="kubec" w:date="2016-06-23T04:39:00Z">
              <w:r w:rsidRPr="00E77E32">
                <w:rPr>
                  <w:color w:val="000000"/>
                  <w:sz w:val="20"/>
                  <w:szCs w:val="20"/>
                  <w:lang w:eastAsia="cs-CZ"/>
                  <w:rPrChange w:id="5481" w:author="kubec">
                    <w:rPr>
                      <w:color w:val="000000"/>
                      <w:sz w:val="20"/>
                      <w:szCs w:val="20"/>
                      <w:u w:val="single"/>
                      <w:lang w:eastAsia="cs-CZ"/>
                    </w:rPr>
                  </w:rPrChange>
                </w:rPr>
                <w:t>40</w:t>
              </w:r>
            </w:ins>
          </w:p>
        </w:tc>
        <w:tc>
          <w:tcPr>
            <w:tcW w:w="687" w:type="dxa"/>
            <w:noWrap/>
          </w:tcPr>
          <w:p w:rsidR="00E77E32" w:rsidRPr="00CC3A9D" w:rsidRDefault="00E77E32">
            <w:pPr>
              <w:numPr>
                <w:ins w:id="5482" w:author="kubec" w:date="2016-06-23T04:39:00Z"/>
              </w:numPr>
              <w:spacing w:after="0" w:line="240" w:lineRule="auto"/>
              <w:rPr>
                <w:ins w:id="5483" w:author="kubec" w:date="2016-06-23T04:39:00Z"/>
                <w:color w:val="000000"/>
                <w:sz w:val="20"/>
                <w:szCs w:val="20"/>
                <w:lang w:eastAsia="cs-CZ"/>
              </w:rPr>
            </w:pPr>
            <w:ins w:id="5484" w:author="kubec" w:date="2016-06-23T04:39:00Z">
              <w:r w:rsidRPr="00E77E32">
                <w:rPr>
                  <w:color w:val="000000"/>
                  <w:sz w:val="20"/>
                  <w:szCs w:val="20"/>
                  <w:lang w:eastAsia="cs-CZ"/>
                  <w:rPrChange w:id="5485" w:author="kubec">
                    <w:rPr>
                      <w:color w:val="000000"/>
                      <w:sz w:val="20"/>
                      <w:szCs w:val="20"/>
                      <w:u w:val="single"/>
                      <w:lang w:eastAsia="cs-CZ"/>
                    </w:rPr>
                  </w:rPrChange>
                </w:rPr>
                <w:t>km/h</w:t>
              </w:r>
            </w:ins>
          </w:p>
        </w:tc>
        <w:tc>
          <w:tcPr>
            <w:tcW w:w="761" w:type="dxa"/>
            <w:noWrap/>
          </w:tcPr>
          <w:p w:rsidR="00E77E32" w:rsidRPr="00CC3A9D" w:rsidRDefault="00E77E32">
            <w:pPr>
              <w:numPr>
                <w:ins w:id="5486" w:author="kubec" w:date="2016-06-23T04:39:00Z"/>
              </w:numPr>
              <w:spacing w:after="0" w:line="240" w:lineRule="auto"/>
              <w:jc w:val="right"/>
              <w:rPr>
                <w:ins w:id="5487" w:author="kubec" w:date="2016-06-23T04:39:00Z"/>
                <w:color w:val="000000"/>
                <w:sz w:val="20"/>
                <w:szCs w:val="20"/>
                <w:lang w:eastAsia="cs-CZ"/>
              </w:rPr>
            </w:pPr>
            <w:ins w:id="5488" w:author="kubec" w:date="2016-06-23T04:39:00Z">
              <w:r w:rsidRPr="00E77E32">
                <w:rPr>
                  <w:color w:val="000000"/>
                  <w:sz w:val="20"/>
                  <w:szCs w:val="20"/>
                  <w:lang w:eastAsia="cs-CZ"/>
                  <w:rPrChange w:id="5489" w:author="kubec">
                    <w:rPr>
                      <w:color w:val="000000"/>
                      <w:sz w:val="20"/>
                      <w:szCs w:val="20"/>
                      <w:u w:val="single"/>
                      <w:lang w:eastAsia="cs-CZ"/>
                    </w:rPr>
                  </w:rPrChange>
                </w:rPr>
                <w:t>780</w:t>
              </w:r>
            </w:ins>
          </w:p>
        </w:tc>
        <w:tc>
          <w:tcPr>
            <w:tcW w:w="307" w:type="dxa"/>
            <w:noWrap/>
          </w:tcPr>
          <w:p w:rsidR="00E77E32" w:rsidRPr="00CC3A9D" w:rsidRDefault="00E77E32">
            <w:pPr>
              <w:numPr>
                <w:ins w:id="5490" w:author="kubec" w:date="2016-06-23T04:39:00Z"/>
              </w:numPr>
              <w:spacing w:after="0" w:line="240" w:lineRule="auto"/>
              <w:rPr>
                <w:ins w:id="5491" w:author="kubec" w:date="2016-06-23T04:39:00Z"/>
                <w:color w:val="000000"/>
                <w:sz w:val="20"/>
                <w:szCs w:val="20"/>
                <w:lang w:eastAsia="cs-CZ"/>
              </w:rPr>
            </w:pPr>
            <w:ins w:id="5492" w:author="kubec" w:date="2016-06-23T04:39:00Z">
              <w:r w:rsidRPr="00E77E32">
                <w:rPr>
                  <w:color w:val="000000"/>
                  <w:sz w:val="20"/>
                  <w:szCs w:val="20"/>
                  <w:lang w:eastAsia="cs-CZ"/>
                  <w:rPrChange w:id="5493" w:author="kubec">
                    <w:rPr>
                      <w:color w:val="000000"/>
                      <w:sz w:val="20"/>
                      <w:szCs w:val="20"/>
                      <w:u w:val="single"/>
                      <w:lang w:eastAsia="cs-CZ"/>
                    </w:rPr>
                  </w:rPrChange>
                </w:rPr>
                <w:t>m</w:t>
              </w:r>
            </w:ins>
          </w:p>
        </w:tc>
        <w:tc>
          <w:tcPr>
            <w:tcW w:w="3266" w:type="dxa"/>
            <w:noWrap/>
          </w:tcPr>
          <w:p w:rsidR="00E77E32" w:rsidRPr="00CC3A9D" w:rsidRDefault="00E77E32">
            <w:pPr>
              <w:numPr>
                <w:ins w:id="5494" w:author="kubec" w:date="2016-06-23T04:39:00Z"/>
              </w:numPr>
              <w:spacing w:after="0" w:line="240" w:lineRule="auto"/>
              <w:rPr>
                <w:ins w:id="5495" w:author="kubec" w:date="2016-06-23T04:39:00Z"/>
                <w:color w:val="000000"/>
                <w:sz w:val="20"/>
                <w:szCs w:val="20"/>
                <w:lang w:eastAsia="cs-CZ"/>
              </w:rPr>
            </w:pPr>
            <w:ins w:id="5496" w:author="kubec" w:date="2016-06-23T04:39:00Z">
              <w:r w:rsidRPr="00E77E32">
                <w:rPr>
                  <w:color w:val="000000"/>
                  <w:sz w:val="20"/>
                  <w:szCs w:val="20"/>
                  <w:lang w:eastAsia="cs-CZ"/>
                  <w:rPrChange w:id="5497" w:author="kubec">
                    <w:rPr>
                      <w:color w:val="000000"/>
                      <w:sz w:val="20"/>
                      <w:szCs w:val="20"/>
                      <w:u w:val="single"/>
                      <w:lang w:eastAsia="cs-CZ"/>
                    </w:rPr>
                  </w:rPrChange>
                </w:rPr>
                <w:t>Dopravní pro nákladní vlaky, TV</w:t>
              </w:r>
            </w:ins>
          </w:p>
        </w:tc>
      </w:tr>
      <w:tr w:rsidR="00E77E32" w:rsidTr="00790399">
        <w:trPr>
          <w:trHeight w:val="255"/>
          <w:jc w:val="center"/>
          <w:ins w:id="5498" w:author="kubec" w:date="2016-06-23T04:39:00Z"/>
        </w:trPr>
        <w:tc>
          <w:tcPr>
            <w:tcW w:w="822" w:type="dxa"/>
            <w:noWrap/>
          </w:tcPr>
          <w:p w:rsidR="00E77E32" w:rsidRPr="00CC3A9D" w:rsidRDefault="00E77E32">
            <w:pPr>
              <w:numPr>
                <w:ins w:id="5499" w:author="kubec" w:date="2016-06-23T04:39:00Z"/>
              </w:numPr>
              <w:spacing w:after="0" w:line="240" w:lineRule="auto"/>
              <w:jc w:val="center"/>
              <w:rPr>
                <w:ins w:id="5500" w:author="kubec" w:date="2016-06-23T04:39:00Z"/>
                <w:color w:val="000000"/>
                <w:sz w:val="20"/>
                <w:szCs w:val="20"/>
                <w:lang w:eastAsia="cs-CZ"/>
              </w:rPr>
            </w:pPr>
            <w:ins w:id="5501" w:author="kubec" w:date="2016-06-23T04:39:00Z">
              <w:r w:rsidRPr="00E77E32">
                <w:rPr>
                  <w:color w:val="000000"/>
                  <w:sz w:val="20"/>
                  <w:szCs w:val="20"/>
                  <w:lang w:eastAsia="cs-CZ"/>
                  <w:rPrChange w:id="5502" w:author="kubec">
                    <w:rPr>
                      <w:color w:val="000000"/>
                      <w:sz w:val="20"/>
                      <w:szCs w:val="20"/>
                      <w:u w:val="single"/>
                      <w:lang w:eastAsia="cs-CZ"/>
                    </w:rPr>
                  </w:rPrChange>
                </w:rPr>
                <w:t>2</w:t>
              </w:r>
            </w:ins>
          </w:p>
        </w:tc>
        <w:tc>
          <w:tcPr>
            <w:tcW w:w="862" w:type="dxa"/>
            <w:noWrap/>
          </w:tcPr>
          <w:p w:rsidR="00E77E32" w:rsidRPr="00CC3A9D" w:rsidRDefault="00E77E32">
            <w:pPr>
              <w:numPr>
                <w:ins w:id="5503" w:author="kubec" w:date="2016-06-23T04:39:00Z"/>
              </w:numPr>
              <w:spacing w:after="0" w:line="240" w:lineRule="auto"/>
              <w:jc w:val="center"/>
              <w:rPr>
                <w:ins w:id="5504" w:author="kubec" w:date="2016-06-23T04:39:00Z"/>
                <w:color w:val="000000"/>
                <w:sz w:val="20"/>
                <w:szCs w:val="20"/>
                <w:lang w:eastAsia="cs-CZ"/>
              </w:rPr>
            </w:pPr>
            <w:ins w:id="5505" w:author="kubec" w:date="2016-06-23T04:39:00Z">
              <w:r w:rsidRPr="00E77E32">
                <w:rPr>
                  <w:color w:val="000000"/>
                  <w:sz w:val="20"/>
                  <w:szCs w:val="20"/>
                  <w:lang w:eastAsia="cs-CZ"/>
                  <w:rPrChange w:id="5506" w:author="kubec">
                    <w:rPr>
                      <w:color w:val="000000"/>
                      <w:sz w:val="20"/>
                      <w:szCs w:val="20"/>
                      <w:u w:val="single"/>
                      <w:lang w:eastAsia="cs-CZ"/>
                    </w:rPr>
                  </w:rPrChange>
                </w:rPr>
                <w:t>nová</w:t>
              </w:r>
            </w:ins>
          </w:p>
        </w:tc>
        <w:tc>
          <w:tcPr>
            <w:tcW w:w="786" w:type="dxa"/>
            <w:noWrap/>
          </w:tcPr>
          <w:p w:rsidR="00E77E32" w:rsidRPr="00CC3A9D" w:rsidRDefault="00E77E32">
            <w:pPr>
              <w:numPr>
                <w:ins w:id="5507" w:author="kubec" w:date="2016-06-23T04:39:00Z"/>
              </w:numPr>
              <w:spacing w:after="0" w:line="240" w:lineRule="auto"/>
              <w:jc w:val="right"/>
              <w:rPr>
                <w:ins w:id="5508" w:author="kubec" w:date="2016-06-23T04:39:00Z"/>
                <w:color w:val="000000"/>
                <w:sz w:val="20"/>
                <w:szCs w:val="20"/>
                <w:lang w:eastAsia="cs-CZ"/>
              </w:rPr>
            </w:pPr>
            <w:ins w:id="5509" w:author="kubec" w:date="2016-06-23T04:39:00Z">
              <w:r w:rsidRPr="00E77E32">
                <w:rPr>
                  <w:color w:val="000000"/>
                  <w:sz w:val="20"/>
                  <w:szCs w:val="20"/>
                  <w:lang w:eastAsia="cs-CZ"/>
                  <w:rPrChange w:id="5510" w:author="kubec">
                    <w:rPr>
                      <w:color w:val="000000"/>
                      <w:sz w:val="20"/>
                      <w:szCs w:val="20"/>
                      <w:u w:val="single"/>
                      <w:lang w:eastAsia="cs-CZ"/>
                    </w:rPr>
                  </w:rPrChange>
                </w:rPr>
                <w:t>80</w:t>
              </w:r>
            </w:ins>
          </w:p>
        </w:tc>
        <w:tc>
          <w:tcPr>
            <w:tcW w:w="687" w:type="dxa"/>
            <w:noWrap/>
          </w:tcPr>
          <w:p w:rsidR="00E77E32" w:rsidRPr="00CC3A9D" w:rsidRDefault="00E77E32">
            <w:pPr>
              <w:numPr>
                <w:ins w:id="5511" w:author="kubec" w:date="2016-06-23T04:39:00Z"/>
              </w:numPr>
              <w:spacing w:after="0" w:line="240" w:lineRule="auto"/>
              <w:rPr>
                <w:ins w:id="5512" w:author="kubec" w:date="2016-06-23T04:39:00Z"/>
                <w:color w:val="000000"/>
                <w:sz w:val="20"/>
                <w:szCs w:val="20"/>
                <w:lang w:eastAsia="cs-CZ"/>
              </w:rPr>
            </w:pPr>
            <w:ins w:id="5513" w:author="kubec" w:date="2016-06-23T04:39:00Z">
              <w:r w:rsidRPr="00E77E32">
                <w:rPr>
                  <w:color w:val="000000"/>
                  <w:sz w:val="20"/>
                  <w:szCs w:val="20"/>
                  <w:lang w:eastAsia="cs-CZ"/>
                  <w:rPrChange w:id="5514" w:author="kubec">
                    <w:rPr>
                      <w:color w:val="000000"/>
                      <w:sz w:val="20"/>
                      <w:szCs w:val="20"/>
                      <w:u w:val="single"/>
                      <w:lang w:eastAsia="cs-CZ"/>
                    </w:rPr>
                  </w:rPrChange>
                </w:rPr>
                <w:t>km/h</w:t>
              </w:r>
            </w:ins>
          </w:p>
        </w:tc>
        <w:tc>
          <w:tcPr>
            <w:tcW w:w="761" w:type="dxa"/>
            <w:noWrap/>
          </w:tcPr>
          <w:p w:rsidR="00E77E32" w:rsidRPr="00CC3A9D" w:rsidRDefault="00E77E32">
            <w:pPr>
              <w:numPr>
                <w:ins w:id="5515" w:author="kubec" w:date="2016-06-23T04:39:00Z"/>
              </w:numPr>
              <w:spacing w:after="0" w:line="240" w:lineRule="auto"/>
              <w:jc w:val="right"/>
              <w:rPr>
                <w:ins w:id="5516" w:author="kubec" w:date="2016-06-23T04:39:00Z"/>
                <w:color w:val="000000"/>
                <w:sz w:val="20"/>
                <w:szCs w:val="20"/>
                <w:lang w:eastAsia="cs-CZ"/>
              </w:rPr>
            </w:pPr>
            <w:ins w:id="5517" w:author="kubec" w:date="2016-06-23T04:39:00Z">
              <w:r w:rsidRPr="00E77E32">
                <w:rPr>
                  <w:color w:val="000000"/>
                  <w:sz w:val="20"/>
                  <w:szCs w:val="20"/>
                  <w:lang w:eastAsia="cs-CZ"/>
                  <w:rPrChange w:id="5518" w:author="kubec">
                    <w:rPr>
                      <w:color w:val="000000"/>
                      <w:sz w:val="20"/>
                      <w:szCs w:val="20"/>
                      <w:u w:val="single"/>
                      <w:lang w:eastAsia="cs-CZ"/>
                    </w:rPr>
                  </w:rPrChange>
                </w:rPr>
                <w:t>831</w:t>
              </w:r>
            </w:ins>
          </w:p>
        </w:tc>
        <w:tc>
          <w:tcPr>
            <w:tcW w:w="307" w:type="dxa"/>
            <w:noWrap/>
          </w:tcPr>
          <w:p w:rsidR="00E77E32" w:rsidRPr="00CC3A9D" w:rsidRDefault="00E77E32">
            <w:pPr>
              <w:numPr>
                <w:ins w:id="5519" w:author="kubec" w:date="2016-06-23T04:39:00Z"/>
              </w:numPr>
              <w:spacing w:after="0" w:line="240" w:lineRule="auto"/>
              <w:rPr>
                <w:ins w:id="5520" w:author="kubec" w:date="2016-06-23T04:39:00Z"/>
                <w:color w:val="000000"/>
                <w:sz w:val="20"/>
                <w:szCs w:val="20"/>
                <w:lang w:eastAsia="cs-CZ"/>
              </w:rPr>
            </w:pPr>
            <w:ins w:id="5521" w:author="kubec" w:date="2016-06-23T04:39:00Z">
              <w:r w:rsidRPr="00E77E32">
                <w:rPr>
                  <w:color w:val="000000"/>
                  <w:sz w:val="20"/>
                  <w:szCs w:val="20"/>
                  <w:lang w:eastAsia="cs-CZ"/>
                  <w:rPrChange w:id="5522" w:author="kubec">
                    <w:rPr>
                      <w:color w:val="000000"/>
                      <w:sz w:val="20"/>
                      <w:szCs w:val="20"/>
                      <w:u w:val="single"/>
                      <w:lang w:eastAsia="cs-CZ"/>
                    </w:rPr>
                  </w:rPrChange>
                </w:rPr>
                <w:t>m</w:t>
              </w:r>
            </w:ins>
          </w:p>
        </w:tc>
        <w:tc>
          <w:tcPr>
            <w:tcW w:w="3266" w:type="dxa"/>
            <w:noWrap/>
          </w:tcPr>
          <w:p w:rsidR="00E77E32" w:rsidRPr="00CC3A9D" w:rsidRDefault="00E77E32">
            <w:pPr>
              <w:numPr>
                <w:ins w:id="5523" w:author="kubec" w:date="2016-06-23T04:39:00Z"/>
              </w:numPr>
              <w:spacing w:after="0" w:line="240" w:lineRule="auto"/>
              <w:rPr>
                <w:ins w:id="5524" w:author="kubec" w:date="2016-06-23T04:39:00Z"/>
                <w:color w:val="000000"/>
                <w:sz w:val="20"/>
                <w:szCs w:val="20"/>
                <w:lang w:eastAsia="cs-CZ"/>
              </w:rPr>
            </w:pPr>
            <w:ins w:id="5525" w:author="kubec" w:date="2016-06-23T04:39:00Z">
              <w:r w:rsidRPr="00E77E32">
                <w:rPr>
                  <w:color w:val="000000"/>
                  <w:sz w:val="20"/>
                  <w:szCs w:val="20"/>
                  <w:lang w:eastAsia="cs-CZ"/>
                  <w:rPrChange w:id="5526" w:author="kubec">
                    <w:rPr>
                      <w:color w:val="000000"/>
                      <w:sz w:val="20"/>
                      <w:szCs w:val="20"/>
                      <w:u w:val="single"/>
                      <w:lang w:eastAsia="cs-CZ"/>
                    </w:rPr>
                  </w:rPrChange>
                </w:rPr>
                <w:t>Dopravní, TV</w:t>
              </w:r>
            </w:ins>
          </w:p>
        </w:tc>
      </w:tr>
      <w:tr w:rsidR="00E77E32" w:rsidTr="00790399">
        <w:trPr>
          <w:trHeight w:val="255"/>
          <w:jc w:val="center"/>
          <w:ins w:id="5527" w:author="kubec" w:date="2016-06-23T04:39:00Z"/>
        </w:trPr>
        <w:tc>
          <w:tcPr>
            <w:tcW w:w="822" w:type="dxa"/>
            <w:noWrap/>
          </w:tcPr>
          <w:p w:rsidR="00E77E32" w:rsidRPr="00CC3A9D" w:rsidRDefault="00E77E32">
            <w:pPr>
              <w:numPr>
                <w:ins w:id="5528" w:author="kubec" w:date="2016-06-23T04:39:00Z"/>
              </w:numPr>
              <w:spacing w:after="0" w:line="240" w:lineRule="auto"/>
              <w:jc w:val="center"/>
              <w:rPr>
                <w:ins w:id="5529" w:author="kubec" w:date="2016-06-23T04:39:00Z"/>
                <w:color w:val="000000"/>
                <w:sz w:val="20"/>
                <w:szCs w:val="20"/>
                <w:lang w:eastAsia="cs-CZ"/>
              </w:rPr>
            </w:pPr>
            <w:ins w:id="5530" w:author="kubec" w:date="2016-06-23T04:39:00Z">
              <w:r w:rsidRPr="00E77E32">
                <w:rPr>
                  <w:color w:val="000000"/>
                  <w:sz w:val="20"/>
                  <w:szCs w:val="20"/>
                  <w:lang w:eastAsia="cs-CZ"/>
                  <w:rPrChange w:id="5531" w:author="kubec">
                    <w:rPr>
                      <w:color w:val="000000"/>
                      <w:sz w:val="20"/>
                      <w:szCs w:val="20"/>
                      <w:u w:val="single"/>
                      <w:lang w:eastAsia="cs-CZ"/>
                    </w:rPr>
                  </w:rPrChange>
                </w:rPr>
                <w:t>1</w:t>
              </w:r>
            </w:ins>
          </w:p>
        </w:tc>
        <w:tc>
          <w:tcPr>
            <w:tcW w:w="862" w:type="dxa"/>
            <w:noWrap/>
          </w:tcPr>
          <w:p w:rsidR="00E77E32" w:rsidRPr="00CC3A9D" w:rsidRDefault="00E77E32">
            <w:pPr>
              <w:numPr>
                <w:ins w:id="5532" w:author="kubec" w:date="2016-06-23T04:39:00Z"/>
              </w:numPr>
              <w:spacing w:after="0" w:line="240" w:lineRule="auto"/>
              <w:jc w:val="center"/>
              <w:rPr>
                <w:ins w:id="5533" w:author="kubec" w:date="2016-06-23T04:39:00Z"/>
                <w:color w:val="000000"/>
                <w:sz w:val="20"/>
                <w:szCs w:val="20"/>
                <w:lang w:eastAsia="cs-CZ"/>
              </w:rPr>
            </w:pPr>
            <w:ins w:id="5534" w:author="kubec" w:date="2016-06-23T04:39:00Z">
              <w:r w:rsidRPr="00E77E32">
                <w:rPr>
                  <w:color w:val="000000"/>
                  <w:sz w:val="20"/>
                  <w:szCs w:val="20"/>
                  <w:lang w:eastAsia="cs-CZ"/>
                  <w:rPrChange w:id="5535" w:author="kubec">
                    <w:rPr>
                      <w:color w:val="000000"/>
                      <w:sz w:val="20"/>
                      <w:szCs w:val="20"/>
                      <w:u w:val="single"/>
                      <w:lang w:eastAsia="cs-CZ"/>
                    </w:rPr>
                  </w:rPrChange>
                </w:rPr>
                <w:t>nová</w:t>
              </w:r>
            </w:ins>
          </w:p>
        </w:tc>
        <w:tc>
          <w:tcPr>
            <w:tcW w:w="786" w:type="dxa"/>
            <w:noWrap/>
          </w:tcPr>
          <w:p w:rsidR="00E77E32" w:rsidRPr="00CC3A9D" w:rsidRDefault="00E77E32">
            <w:pPr>
              <w:numPr>
                <w:ins w:id="5536" w:author="kubec" w:date="2016-06-23T04:39:00Z"/>
              </w:numPr>
              <w:spacing w:after="0" w:line="240" w:lineRule="auto"/>
              <w:jc w:val="right"/>
              <w:rPr>
                <w:ins w:id="5537" w:author="kubec" w:date="2016-06-23T04:39:00Z"/>
                <w:color w:val="000000"/>
                <w:sz w:val="20"/>
                <w:szCs w:val="20"/>
                <w:lang w:eastAsia="cs-CZ"/>
              </w:rPr>
            </w:pPr>
            <w:ins w:id="5538" w:author="kubec" w:date="2016-06-23T04:39:00Z">
              <w:r w:rsidRPr="00E77E32">
                <w:rPr>
                  <w:color w:val="000000"/>
                  <w:sz w:val="20"/>
                  <w:szCs w:val="20"/>
                  <w:lang w:eastAsia="cs-CZ"/>
                  <w:rPrChange w:id="5539" w:author="kubec">
                    <w:rPr>
                      <w:color w:val="000000"/>
                      <w:sz w:val="20"/>
                      <w:szCs w:val="20"/>
                      <w:u w:val="single"/>
                      <w:lang w:eastAsia="cs-CZ"/>
                    </w:rPr>
                  </w:rPrChange>
                </w:rPr>
                <w:t>80</w:t>
              </w:r>
            </w:ins>
          </w:p>
        </w:tc>
        <w:tc>
          <w:tcPr>
            <w:tcW w:w="687" w:type="dxa"/>
            <w:noWrap/>
          </w:tcPr>
          <w:p w:rsidR="00E77E32" w:rsidRPr="00CC3A9D" w:rsidRDefault="00E77E32">
            <w:pPr>
              <w:numPr>
                <w:ins w:id="5540" w:author="kubec" w:date="2016-06-23T04:39:00Z"/>
              </w:numPr>
              <w:spacing w:after="0" w:line="240" w:lineRule="auto"/>
              <w:rPr>
                <w:ins w:id="5541" w:author="kubec" w:date="2016-06-23T04:39:00Z"/>
                <w:color w:val="000000"/>
                <w:sz w:val="20"/>
                <w:szCs w:val="20"/>
                <w:lang w:eastAsia="cs-CZ"/>
              </w:rPr>
            </w:pPr>
            <w:ins w:id="5542" w:author="kubec" w:date="2016-06-23T04:39:00Z">
              <w:r w:rsidRPr="00E77E32">
                <w:rPr>
                  <w:color w:val="000000"/>
                  <w:sz w:val="20"/>
                  <w:szCs w:val="20"/>
                  <w:lang w:eastAsia="cs-CZ"/>
                  <w:rPrChange w:id="5543" w:author="kubec">
                    <w:rPr>
                      <w:color w:val="000000"/>
                      <w:sz w:val="20"/>
                      <w:szCs w:val="20"/>
                      <w:u w:val="single"/>
                      <w:lang w:eastAsia="cs-CZ"/>
                    </w:rPr>
                  </w:rPrChange>
                </w:rPr>
                <w:t>km/h</w:t>
              </w:r>
            </w:ins>
          </w:p>
        </w:tc>
        <w:tc>
          <w:tcPr>
            <w:tcW w:w="761" w:type="dxa"/>
            <w:noWrap/>
          </w:tcPr>
          <w:p w:rsidR="00E77E32" w:rsidRPr="00CC3A9D" w:rsidRDefault="00E77E32">
            <w:pPr>
              <w:numPr>
                <w:ins w:id="5544" w:author="kubec" w:date="2016-06-23T04:39:00Z"/>
              </w:numPr>
              <w:spacing w:after="0" w:line="240" w:lineRule="auto"/>
              <w:jc w:val="right"/>
              <w:rPr>
                <w:ins w:id="5545" w:author="kubec" w:date="2016-06-23T04:39:00Z"/>
                <w:color w:val="000000"/>
                <w:sz w:val="20"/>
                <w:szCs w:val="20"/>
                <w:lang w:eastAsia="cs-CZ"/>
              </w:rPr>
            </w:pPr>
            <w:ins w:id="5546" w:author="kubec" w:date="2016-06-23T04:39:00Z">
              <w:r w:rsidRPr="00E77E32">
                <w:rPr>
                  <w:color w:val="000000"/>
                  <w:sz w:val="20"/>
                  <w:szCs w:val="20"/>
                  <w:lang w:eastAsia="cs-CZ"/>
                  <w:rPrChange w:id="5547" w:author="kubec">
                    <w:rPr>
                      <w:color w:val="000000"/>
                      <w:sz w:val="20"/>
                      <w:szCs w:val="20"/>
                      <w:u w:val="single"/>
                      <w:lang w:eastAsia="cs-CZ"/>
                    </w:rPr>
                  </w:rPrChange>
                </w:rPr>
                <w:t>549</w:t>
              </w:r>
            </w:ins>
          </w:p>
        </w:tc>
        <w:tc>
          <w:tcPr>
            <w:tcW w:w="307" w:type="dxa"/>
            <w:noWrap/>
          </w:tcPr>
          <w:p w:rsidR="00E77E32" w:rsidRPr="00CC3A9D" w:rsidRDefault="00E77E32">
            <w:pPr>
              <w:numPr>
                <w:ins w:id="5548" w:author="kubec" w:date="2016-06-23T04:39:00Z"/>
              </w:numPr>
              <w:spacing w:after="0" w:line="240" w:lineRule="auto"/>
              <w:rPr>
                <w:ins w:id="5549" w:author="kubec" w:date="2016-06-23T04:39:00Z"/>
                <w:color w:val="000000"/>
                <w:sz w:val="20"/>
                <w:szCs w:val="20"/>
                <w:lang w:eastAsia="cs-CZ"/>
              </w:rPr>
            </w:pPr>
            <w:ins w:id="5550" w:author="kubec" w:date="2016-06-23T04:39:00Z">
              <w:r w:rsidRPr="00E77E32">
                <w:rPr>
                  <w:color w:val="000000"/>
                  <w:sz w:val="20"/>
                  <w:szCs w:val="20"/>
                  <w:lang w:eastAsia="cs-CZ"/>
                  <w:rPrChange w:id="5551" w:author="kubec">
                    <w:rPr>
                      <w:color w:val="000000"/>
                      <w:sz w:val="20"/>
                      <w:szCs w:val="20"/>
                      <w:u w:val="single"/>
                      <w:lang w:eastAsia="cs-CZ"/>
                    </w:rPr>
                  </w:rPrChange>
                </w:rPr>
                <w:t>m</w:t>
              </w:r>
            </w:ins>
          </w:p>
        </w:tc>
        <w:tc>
          <w:tcPr>
            <w:tcW w:w="3266" w:type="dxa"/>
            <w:noWrap/>
          </w:tcPr>
          <w:p w:rsidR="00E77E32" w:rsidRPr="00CC3A9D" w:rsidRDefault="00E77E32">
            <w:pPr>
              <w:numPr>
                <w:ins w:id="5552" w:author="kubec" w:date="2016-06-23T04:39:00Z"/>
              </w:numPr>
              <w:spacing w:after="0" w:line="240" w:lineRule="auto"/>
              <w:rPr>
                <w:ins w:id="5553" w:author="kubec" w:date="2016-06-23T04:39:00Z"/>
                <w:color w:val="000000"/>
                <w:sz w:val="20"/>
                <w:szCs w:val="20"/>
                <w:lang w:eastAsia="cs-CZ"/>
              </w:rPr>
            </w:pPr>
            <w:ins w:id="5554" w:author="kubec" w:date="2016-06-23T04:39:00Z">
              <w:r w:rsidRPr="00E77E32">
                <w:rPr>
                  <w:color w:val="000000"/>
                  <w:sz w:val="20"/>
                  <w:szCs w:val="20"/>
                  <w:lang w:eastAsia="cs-CZ"/>
                  <w:rPrChange w:id="5555" w:author="kubec">
                    <w:rPr>
                      <w:color w:val="000000"/>
                      <w:sz w:val="20"/>
                      <w:szCs w:val="20"/>
                      <w:u w:val="single"/>
                      <w:lang w:eastAsia="cs-CZ"/>
                    </w:rPr>
                  </w:rPrChange>
                </w:rPr>
                <w:t>Dopravní, TV</w:t>
              </w:r>
            </w:ins>
          </w:p>
        </w:tc>
      </w:tr>
      <w:tr w:rsidR="00E77E32" w:rsidTr="00790399">
        <w:trPr>
          <w:trHeight w:val="255"/>
          <w:jc w:val="center"/>
          <w:ins w:id="5556" w:author="kubec" w:date="2016-06-23T04:39:00Z"/>
        </w:trPr>
        <w:tc>
          <w:tcPr>
            <w:tcW w:w="822" w:type="dxa"/>
            <w:noWrap/>
          </w:tcPr>
          <w:p w:rsidR="00E77E32" w:rsidRPr="00CC3A9D" w:rsidRDefault="00E77E32">
            <w:pPr>
              <w:numPr>
                <w:ins w:id="5557" w:author="kubec" w:date="2016-06-23T04:39:00Z"/>
              </w:numPr>
              <w:spacing w:after="0" w:line="240" w:lineRule="auto"/>
              <w:jc w:val="center"/>
              <w:rPr>
                <w:ins w:id="5558" w:author="kubec" w:date="2016-06-23T04:39:00Z"/>
                <w:color w:val="000000"/>
                <w:sz w:val="20"/>
                <w:szCs w:val="20"/>
                <w:lang w:eastAsia="cs-CZ"/>
              </w:rPr>
            </w:pPr>
            <w:ins w:id="5559" w:author="kubec" w:date="2016-06-23T04:39:00Z">
              <w:r w:rsidRPr="00E77E32">
                <w:rPr>
                  <w:color w:val="000000"/>
                  <w:sz w:val="20"/>
                  <w:szCs w:val="20"/>
                  <w:lang w:eastAsia="cs-CZ"/>
                  <w:rPrChange w:id="5560" w:author="kubec">
                    <w:rPr>
                      <w:color w:val="000000"/>
                      <w:sz w:val="20"/>
                      <w:szCs w:val="20"/>
                      <w:u w:val="single"/>
                      <w:lang w:eastAsia="cs-CZ"/>
                    </w:rPr>
                  </w:rPrChange>
                </w:rPr>
                <w:t>3c</w:t>
              </w:r>
            </w:ins>
          </w:p>
        </w:tc>
        <w:tc>
          <w:tcPr>
            <w:tcW w:w="862" w:type="dxa"/>
            <w:noWrap/>
          </w:tcPr>
          <w:p w:rsidR="00E77E32" w:rsidRPr="00CC3A9D" w:rsidRDefault="00E77E32">
            <w:pPr>
              <w:numPr>
                <w:ins w:id="5561" w:author="kubec" w:date="2016-06-23T04:39:00Z"/>
              </w:numPr>
              <w:spacing w:after="0" w:line="240" w:lineRule="auto"/>
              <w:jc w:val="center"/>
              <w:rPr>
                <w:ins w:id="5562" w:author="kubec" w:date="2016-06-23T04:39:00Z"/>
                <w:color w:val="000000"/>
                <w:sz w:val="20"/>
                <w:szCs w:val="20"/>
                <w:lang w:eastAsia="cs-CZ"/>
              </w:rPr>
            </w:pPr>
            <w:ins w:id="5563" w:author="kubec" w:date="2016-06-23T04:39:00Z">
              <w:r w:rsidRPr="00E77E32">
                <w:rPr>
                  <w:color w:val="000000"/>
                  <w:sz w:val="20"/>
                  <w:szCs w:val="20"/>
                  <w:lang w:eastAsia="cs-CZ"/>
                  <w:rPrChange w:id="5564" w:author="kubec">
                    <w:rPr>
                      <w:color w:val="000000"/>
                      <w:sz w:val="20"/>
                      <w:szCs w:val="20"/>
                      <w:u w:val="single"/>
                      <w:lang w:eastAsia="cs-CZ"/>
                    </w:rPr>
                  </w:rPrChange>
                </w:rPr>
                <w:t>nová</w:t>
              </w:r>
            </w:ins>
          </w:p>
        </w:tc>
        <w:tc>
          <w:tcPr>
            <w:tcW w:w="786" w:type="dxa"/>
            <w:noWrap/>
          </w:tcPr>
          <w:p w:rsidR="00E77E32" w:rsidRPr="00CC3A9D" w:rsidRDefault="00E77E32">
            <w:pPr>
              <w:numPr>
                <w:ins w:id="5565" w:author="kubec" w:date="2016-06-23T04:39:00Z"/>
              </w:numPr>
              <w:spacing w:after="0" w:line="240" w:lineRule="auto"/>
              <w:jc w:val="right"/>
              <w:rPr>
                <w:ins w:id="5566" w:author="kubec" w:date="2016-06-23T04:39:00Z"/>
                <w:color w:val="000000"/>
                <w:sz w:val="20"/>
                <w:szCs w:val="20"/>
                <w:lang w:eastAsia="cs-CZ"/>
              </w:rPr>
            </w:pPr>
            <w:ins w:id="5567" w:author="kubec" w:date="2016-06-23T04:39:00Z">
              <w:r w:rsidRPr="00E77E32">
                <w:rPr>
                  <w:color w:val="000000"/>
                  <w:sz w:val="20"/>
                  <w:szCs w:val="20"/>
                  <w:lang w:eastAsia="cs-CZ"/>
                  <w:rPrChange w:id="5568" w:author="kubec">
                    <w:rPr>
                      <w:color w:val="000000"/>
                      <w:sz w:val="20"/>
                      <w:szCs w:val="20"/>
                      <w:u w:val="single"/>
                      <w:lang w:eastAsia="cs-CZ"/>
                    </w:rPr>
                  </w:rPrChange>
                </w:rPr>
                <w:t>40</w:t>
              </w:r>
            </w:ins>
          </w:p>
        </w:tc>
        <w:tc>
          <w:tcPr>
            <w:tcW w:w="687" w:type="dxa"/>
            <w:noWrap/>
          </w:tcPr>
          <w:p w:rsidR="00E77E32" w:rsidRPr="00CC3A9D" w:rsidRDefault="00E77E32">
            <w:pPr>
              <w:numPr>
                <w:ins w:id="5569" w:author="kubec" w:date="2016-06-23T04:39:00Z"/>
              </w:numPr>
              <w:spacing w:after="0" w:line="240" w:lineRule="auto"/>
              <w:rPr>
                <w:ins w:id="5570" w:author="kubec" w:date="2016-06-23T04:39:00Z"/>
                <w:color w:val="000000"/>
                <w:sz w:val="20"/>
                <w:szCs w:val="20"/>
                <w:lang w:eastAsia="cs-CZ"/>
              </w:rPr>
            </w:pPr>
            <w:ins w:id="5571" w:author="kubec" w:date="2016-06-23T04:39:00Z">
              <w:r w:rsidRPr="00E77E32">
                <w:rPr>
                  <w:color w:val="000000"/>
                  <w:sz w:val="20"/>
                  <w:szCs w:val="20"/>
                  <w:lang w:eastAsia="cs-CZ"/>
                  <w:rPrChange w:id="5572" w:author="kubec">
                    <w:rPr>
                      <w:color w:val="000000"/>
                      <w:sz w:val="20"/>
                      <w:szCs w:val="20"/>
                      <w:u w:val="single"/>
                      <w:lang w:eastAsia="cs-CZ"/>
                    </w:rPr>
                  </w:rPrChange>
                </w:rPr>
                <w:t>km/h</w:t>
              </w:r>
            </w:ins>
          </w:p>
        </w:tc>
        <w:tc>
          <w:tcPr>
            <w:tcW w:w="761" w:type="dxa"/>
            <w:noWrap/>
          </w:tcPr>
          <w:p w:rsidR="00E77E32" w:rsidRPr="00CC3A9D" w:rsidRDefault="00E77E32">
            <w:pPr>
              <w:numPr>
                <w:ins w:id="5573" w:author="kubec" w:date="2016-06-23T04:39:00Z"/>
              </w:numPr>
              <w:spacing w:after="0" w:line="240" w:lineRule="auto"/>
              <w:jc w:val="right"/>
              <w:rPr>
                <w:ins w:id="5574" w:author="kubec" w:date="2016-06-23T04:39:00Z"/>
                <w:color w:val="000000"/>
                <w:sz w:val="20"/>
                <w:szCs w:val="20"/>
                <w:lang w:eastAsia="cs-CZ"/>
              </w:rPr>
            </w:pPr>
            <w:ins w:id="5575" w:author="kubec" w:date="2016-06-23T04:39:00Z">
              <w:r w:rsidRPr="00E77E32">
                <w:rPr>
                  <w:color w:val="000000"/>
                  <w:sz w:val="20"/>
                  <w:szCs w:val="20"/>
                  <w:lang w:eastAsia="cs-CZ"/>
                  <w:rPrChange w:id="5576" w:author="kubec">
                    <w:rPr>
                      <w:color w:val="000000"/>
                      <w:sz w:val="20"/>
                      <w:szCs w:val="20"/>
                      <w:u w:val="single"/>
                      <w:lang w:eastAsia="cs-CZ"/>
                    </w:rPr>
                  </w:rPrChange>
                </w:rPr>
                <w:t>126</w:t>
              </w:r>
            </w:ins>
          </w:p>
        </w:tc>
        <w:tc>
          <w:tcPr>
            <w:tcW w:w="307" w:type="dxa"/>
            <w:noWrap/>
          </w:tcPr>
          <w:p w:rsidR="00E77E32" w:rsidRPr="00CC3A9D" w:rsidRDefault="00E77E32">
            <w:pPr>
              <w:numPr>
                <w:ins w:id="5577" w:author="kubec" w:date="2016-06-23T04:39:00Z"/>
              </w:numPr>
              <w:spacing w:after="0" w:line="240" w:lineRule="auto"/>
              <w:rPr>
                <w:ins w:id="5578" w:author="kubec" w:date="2016-06-23T04:39:00Z"/>
                <w:color w:val="000000"/>
                <w:sz w:val="20"/>
                <w:szCs w:val="20"/>
                <w:lang w:eastAsia="cs-CZ"/>
              </w:rPr>
            </w:pPr>
            <w:ins w:id="5579" w:author="kubec" w:date="2016-06-23T04:39:00Z">
              <w:r w:rsidRPr="00E77E32">
                <w:rPr>
                  <w:color w:val="000000"/>
                  <w:sz w:val="20"/>
                  <w:szCs w:val="20"/>
                  <w:lang w:eastAsia="cs-CZ"/>
                  <w:rPrChange w:id="5580" w:author="kubec">
                    <w:rPr>
                      <w:color w:val="000000"/>
                      <w:sz w:val="20"/>
                      <w:szCs w:val="20"/>
                      <w:u w:val="single"/>
                      <w:lang w:eastAsia="cs-CZ"/>
                    </w:rPr>
                  </w:rPrChange>
                </w:rPr>
                <w:t>m</w:t>
              </w:r>
            </w:ins>
          </w:p>
        </w:tc>
        <w:tc>
          <w:tcPr>
            <w:tcW w:w="3266" w:type="dxa"/>
            <w:noWrap/>
          </w:tcPr>
          <w:p w:rsidR="00E77E32" w:rsidRPr="00CC3A9D" w:rsidRDefault="00E77E32">
            <w:pPr>
              <w:numPr>
                <w:ins w:id="5581" w:author="kubec" w:date="2016-06-23T04:39:00Z"/>
              </w:numPr>
              <w:spacing w:after="0" w:line="240" w:lineRule="auto"/>
              <w:rPr>
                <w:ins w:id="5582" w:author="kubec" w:date="2016-06-23T04:39:00Z"/>
                <w:color w:val="000000"/>
                <w:sz w:val="20"/>
                <w:szCs w:val="20"/>
                <w:lang w:eastAsia="cs-CZ"/>
              </w:rPr>
            </w:pPr>
            <w:ins w:id="5583" w:author="kubec" w:date="2016-06-23T04:39:00Z">
              <w:r w:rsidRPr="00E77E32">
                <w:rPr>
                  <w:color w:val="000000"/>
                  <w:sz w:val="20"/>
                  <w:szCs w:val="20"/>
                  <w:lang w:eastAsia="cs-CZ"/>
                  <w:rPrChange w:id="5584" w:author="kubec">
                    <w:rPr>
                      <w:color w:val="000000"/>
                      <w:sz w:val="20"/>
                      <w:szCs w:val="20"/>
                      <w:u w:val="single"/>
                      <w:lang w:eastAsia="cs-CZ"/>
                    </w:rPr>
                  </w:rPrChange>
                </w:rPr>
                <w:t>manipulační, VNVK, bez TV</w:t>
              </w:r>
            </w:ins>
          </w:p>
        </w:tc>
      </w:tr>
      <w:tr w:rsidR="00E77E32" w:rsidTr="00790399">
        <w:trPr>
          <w:trHeight w:val="255"/>
          <w:jc w:val="center"/>
          <w:ins w:id="5585" w:author="kubec" w:date="2016-06-23T04:39:00Z"/>
        </w:trPr>
        <w:tc>
          <w:tcPr>
            <w:tcW w:w="822" w:type="dxa"/>
            <w:noWrap/>
          </w:tcPr>
          <w:p w:rsidR="00E77E32" w:rsidRPr="00CC3A9D" w:rsidRDefault="00E77E32">
            <w:pPr>
              <w:numPr>
                <w:ins w:id="5586" w:author="kubec" w:date="2016-06-23T04:39:00Z"/>
              </w:numPr>
              <w:spacing w:after="0" w:line="240" w:lineRule="auto"/>
              <w:jc w:val="center"/>
              <w:rPr>
                <w:ins w:id="5587" w:author="kubec" w:date="2016-06-23T04:39:00Z"/>
                <w:color w:val="000000"/>
                <w:sz w:val="20"/>
                <w:szCs w:val="20"/>
                <w:lang w:eastAsia="cs-CZ"/>
              </w:rPr>
            </w:pPr>
            <w:ins w:id="5588" w:author="kubec" w:date="2016-06-23T04:39:00Z">
              <w:r w:rsidRPr="00E77E32">
                <w:rPr>
                  <w:color w:val="000000"/>
                  <w:sz w:val="20"/>
                  <w:szCs w:val="20"/>
                  <w:lang w:eastAsia="cs-CZ"/>
                  <w:rPrChange w:id="5589" w:author="kubec">
                    <w:rPr>
                      <w:color w:val="000000"/>
                      <w:sz w:val="20"/>
                      <w:szCs w:val="20"/>
                      <w:u w:val="single"/>
                      <w:lang w:eastAsia="cs-CZ"/>
                    </w:rPr>
                  </w:rPrChange>
                </w:rPr>
                <w:t>3b</w:t>
              </w:r>
            </w:ins>
          </w:p>
        </w:tc>
        <w:tc>
          <w:tcPr>
            <w:tcW w:w="862" w:type="dxa"/>
            <w:noWrap/>
          </w:tcPr>
          <w:p w:rsidR="00E77E32" w:rsidRPr="00CC3A9D" w:rsidRDefault="00E77E32">
            <w:pPr>
              <w:numPr>
                <w:ins w:id="5590" w:author="kubec" w:date="2016-06-23T04:39:00Z"/>
              </w:numPr>
              <w:spacing w:after="0" w:line="240" w:lineRule="auto"/>
              <w:jc w:val="center"/>
              <w:rPr>
                <w:ins w:id="5591" w:author="kubec" w:date="2016-06-23T04:39:00Z"/>
                <w:color w:val="000000"/>
                <w:sz w:val="20"/>
                <w:szCs w:val="20"/>
                <w:lang w:eastAsia="cs-CZ"/>
              </w:rPr>
            </w:pPr>
            <w:ins w:id="5592" w:author="kubec" w:date="2016-06-23T04:39:00Z">
              <w:r w:rsidRPr="00E77E32">
                <w:rPr>
                  <w:color w:val="000000"/>
                  <w:sz w:val="20"/>
                  <w:szCs w:val="20"/>
                  <w:lang w:eastAsia="cs-CZ"/>
                  <w:rPrChange w:id="5593" w:author="kubec">
                    <w:rPr>
                      <w:color w:val="000000"/>
                      <w:sz w:val="20"/>
                      <w:szCs w:val="20"/>
                      <w:u w:val="single"/>
                      <w:lang w:eastAsia="cs-CZ"/>
                    </w:rPr>
                  </w:rPrChange>
                </w:rPr>
                <w:t>SVÚ</w:t>
              </w:r>
            </w:ins>
          </w:p>
        </w:tc>
        <w:tc>
          <w:tcPr>
            <w:tcW w:w="786" w:type="dxa"/>
            <w:noWrap/>
          </w:tcPr>
          <w:p w:rsidR="00E77E32" w:rsidRPr="00CC3A9D" w:rsidRDefault="00E77E32">
            <w:pPr>
              <w:numPr>
                <w:ins w:id="5594" w:author="kubec" w:date="2016-06-23T04:39:00Z"/>
              </w:numPr>
              <w:spacing w:after="0" w:line="240" w:lineRule="auto"/>
              <w:jc w:val="right"/>
              <w:rPr>
                <w:ins w:id="5595" w:author="kubec" w:date="2016-06-23T04:39:00Z"/>
                <w:color w:val="000000"/>
                <w:sz w:val="20"/>
                <w:szCs w:val="20"/>
                <w:lang w:eastAsia="cs-CZ"/>
              </w:rPr>
            </w:pPr>
            <w:ins w:id="5596" w:author="kubec" w:date="2016-06-23T04:39:00Z">
              <w:r w:rsidRPr="00E77E32">
                <w:rPr>
                  <w:color w:val="000000"/>
                  <w:sz w:val="20"/>
                  <w:szCs w:val="20"/>
                  <w:lang w:eastAsia="cs-CZ"/>
                  <w:rPrChange w:id="5597" w:author="kubec">
                    <w:rPr>
                      <w:color w:val="000000"/>
                      <w:sz w:val="20"/>
                      <w:szCs w:val="20"/>
                      <w:u w:val="single"/>
                      <w:lang w:eastAsia="cs-CZ"/>
                    </w:rPr>
                  </w:rPrChange>
                </w:rPr>
                <w:t>80</w:t>
              </w:r>
            </w:ins>
          </w:p>
        </w:tc>
        <w:tc>
          <w:tcPr>
            <w:tcW w:w="687" w:type="dxa"/>
            <w:noWrap/>
          </w:tcPr>
          <w:p w:rsidR="00E77E32" w:rsidRPr="00CC3A9D" w:rsidRDefault="00E77E32">
            <w:pPr>
              <w:numPr>
                <w:ins w:id="5598" w:author="kubec" w:date="2016-06-23T04:39:00Z"/>
              </w:numPr>
              <w:spacing w:after="0" w:line="240" w:lineRule="auto"/>
              <w:rPr>
                <w:ins w:id="5599" w:author="kubec" w:date="2016-06-23T04:39:00Z"/>
                <w:color w:val="000000"/>
                <w:sz w:val="20"/>
                <w:szCs w:val="20"/>
                <w:lang w:eastAsia="cs-CZ"/>
              </w:rPr>
            </w:pPr>
            <w:ins w:id="5600" w:author="kubec" w:date="2016-06-23T04:39:00Z">
              <w:r w:rsidRPr="00E77E32">
                <w:rPr>
                  <w:color w:val="000000"/>
                  <w:sz w:val="20"/>
                  <w:szCs w:val="20"/>
                  <w:lang w:eastAsia="cs-CZ"/>
                  <w:rPrChange w:id="5601" w:author="kubec">
                    <w:rPr>
                      <w:color w:val="000000"/>
                      <w:sz w:val="20"/>
                      <w:szCs w:val="20"/>
                      <w:u w:val="single"/>
                      <w:lang w:eastAsia="cs-CZ"/>
                    </w:rPr>
                  </w:rPrChange>
                </w:rPr>
                <w:t>km/h</w:t>
              </w:r>
            </w:ins>
          </w:p>
        </w:tc>
        <w:tc>
          <w:tcPr>
            <w:tcW w:w="761" w:type="dxa"/>
            <w:noWrap/>
          </w:tcPr>
          <w:p w:rsidR="00E77E32" w:rsidRPr="00CC3A9D" w:rsidRDefault="00E77E32">
            <w:pPr>
              <w:numPr>
                <w:ins w:id="5602" w:author="kubec" w:date="2016-06-23T04:39:00Z"/>
              </w:numPr>
              <w:spacing w:after="0" w:line="240" w:lineRule="auto"/>
              <w:jc w:val="right"/>
              <w:rPr>
                <w:ins w:id="5603" w:author="kubec" w:date="2016-06-23T04:39:00Z"/>
                <w:color w:val="000000"/>
                <w:sz w:val="20"/>
                <w:szCs w:val="20"/>
                <w:lang w:eastAsia="cs-CZ"/>
              </w:rPr>
            </w:pPr>
            <w:ins w:id="5604" w:author="kubec" w:date="2016-06-23T04:39:00Z">
              <w:r w:rsidRPr="00E77E32">
                <w:rPr>
                  <w:color w:val="000000"/>
                  <w:sz w:val="20"/>
                  <w:szCs w:val="20"/>
                  <w:lang w:eastAsia="cs-CZ"/>
                  <w:rPrChange w:id="5605" w:author="kubec">
                    <w:rPr>
                      <w:color w:val="000000"/>
                      <w:sz w:val="20"/>
                      <w:szCs w:val="20"/>
                      <w:u w:val="single"/>
                      <w:lang w:eastAsia="cs-CZ"/>
                    </w:rPr>
                  </w:rPrChange>
                </w:rPr>
                <w:t>165</w:t>
              </w:r>
            </w:ins>
          </w:p>
        </w:tc>
        <w:tc>
          <w:tcPr>
            <w:tcW w:w="307" w:type="dxa"/>
            <w:noWrap/>
          </w:tcPr>
          <w:p w:rsidR="00E77E32" w:rsidRPr="00CC3A9D" w:rsidRDefault="00E77E32">
            <w:pPr>
              <w:numPr>
                <w:ins w:id="5606" w:author="kubec" w:date="2016-06-23T04:39:00Z"/>
              </w:numPr>
              <w:spacing w:after="0" w:line="240" w:lineRule="auto"/>
              <w:rPr>
                <w:ins w:id="5607" w:author="kubec" w:date="2016-06-23T04:39:00Z"/>
                <w:color w:val="000000"/>
                <w:sz w:val="20"/>
                <w:szCs w:val="20"/>
                <w:lang w:eastAsia="cs-CZ"/>
              </w:rPr>
            </w:pPr>
            <w:ins w:id="5608" w:author="kubec" w:date="2016-06-23T04:39:00Z">
              <w:r w:rsidRPr="00E77E32">
                <w:rPr>
                  <w:color w:val="000000"/>
                  <w:sz w:val="20"/>
                  <w:szCs w:val="20"/>
                  <w:lang w:eastAsia="cs-CZ"/>
                  <w:rPrChange w:id="5609" w:author="kubec">
                    <w:rPr>
                      <w:color w:val="000000"/>
                      <w:sz w:val="20"/>
                      <w:szCs w:val="20"/>
                      <w:u w:val="single"/>
                      <w:lang w:eastAsia="cs-CZ"/>
                    </w:rPr>
                  </w:rPrChange>
                </w:rPr>
                <w:t>m</w:t>
              </w:r>
            </w:ins>
          </w:p>
        </w:tc>
        <w:tc>
          <w:tcPr>
            <w:tcW w:w="3266" w:type="dxa"/>
            <w:noWrap/>
          </w:tcPr>
          <w:p w:rsidR="00E77E32" w:rsidRPr="00CC3A9D" w:rsidRDefault="00E77E32">
            <w:pPr>
              <w:numPr>
                <w:ins w:id="5610" w:author="kubec" w:date="2016-06-23T04:39:00Z"/>
              </w:numPr>
              <w:spacing w:after="0" w:line="240" w:lineRule="auto"/>
              <w:rPr>
                <w:ins w:id="5611" w:author="kubec" w:date="2016-06-23T04:39:00Z"/>
                <w:color w:val="000000"/>
                <w:sz w:val="20"/>
                <w:szCs w:val="20"/>
                <w:lang w:eastAsia="cs-CZ"/>
              </w:rPr>
            </w:pPr>
            <w:ins w:id="5612" w:author="kubec" w:date="2016-06-23T04:39:00Z">
              <w:r w:rsidRPr="00E77E32">
                <w:rPr>
                  <w:color w:val="000000"/>
                  <w:sz w:val="20"/>
                  <w:szCs w:val="20"/>
                  <w:lang w:eastAsia="cs-CZ"/>
                  <w:rPrChange w:id="5613" w:author="kubec">
                    <w:rPr>
                      <w:color w:val="000000"/>
                      <w:sz w:val="20"/>
                      <w:szCs w:val="20"/>
                      <w:u w:val="single"/>
                      <w:lang w:eastAsia="cs-CZ"/>
                    </w:rPr>
                  </w:rPrChange>
                </w:rPr>
                <w:t>Dopravní,TV</w:t>
              </w:r>
            </w:ins>
          </w:p>
        </w:tc>
      </w:tr>
      <w:tr w:rsidR="00E77E32" w:rsidTr="00790399">
        <w:trPr>
          <w:trHeight w:val="255"/>
          <w:jc w:val="center"/>
          <w:ins w:id="5614" w:author="kubec" w:date="2016-06-23T04:39:00Z"/>
        </w:trPr>
        <w:tc>
          <w:tcPr>
            <w:tcW w:w="822" w:type="dxa"/>
            <w:noWrap/>
          </w:tcPr>
          <w:p w:rsidR="00E77E32" w:rsidRPr="00CC3A9D" w:rsidRDefault="00E77E32">
            <w:pPr>
              <w:numPr>
                <w:ins w:id="5615" w:author="kubec" w:date="2016-06-23T04:39:00Z"/>
              </w:numPr>
              <w:spacing w:after="0" w:line="240" w:lineRule="auto"/>
              <w:jc w:val="center"/>
              <w:rPr>
                <w:ins w:id="5616" w:author="kubec" w:date="2016-06-23T04:39:00Z"/>
                <w:color w:val="000000"/>
                <w:sz w:val="20"/>
                <w:szCs w:val="20"/>
                <w:lang w:eastAsia="cs-CZ"/>
              </w:rPr>
            </w:pPr>
            <w:ins w:id="5617" w:author="kubec" w:date="2016-06-23T04:39:00Z">
              <w:r w:rsidRPr="00E77E32">
                <w:rPr>
                  <w:color w:val="000000"/>
                  <w:sz w:val="20"/>
                  <w:szCs w:val="20"/>
                  <w:lang w:eastAsia="cs-CZ"/>
                  <w:rPrChange w:id="5618" w:author="kubec">
                    <w:rPr>
                      <w:color w:val="000000"/>
                      <w:sz w:val="20"/>
                      <w:szCs w:val="20"/>
                      <w:u w:val="single"/>
                      <w:lang w:eastAsia="cs-CZ"/>
                    </w:rPr>
                  </w:rPrChange>
                </w:rPr>
                <w:t>3</w:t>
              </w:r>
            </w:ins>
          </w:p>
        </w:tc>
        <w:tc>
          <w:tcPr>
            <w:tcW w:w="862" w:type="dxa"/>
            <w:noWrap/>
          </w:tcPr>
          <w:p w:rsidR="00E77E32" w:rsidRPr="00CC3A9D" w:rsidRDefault="00E77E32">
            <w:pPr>
              <w:numPr>
                <w:ins w:id="5619" w:author="kubec" w:date="2016-06-23T04:39:00Z"/>
              </w:numPr>
              <w:spacing w:after="0" w:line="240" w:lineRule="auto"/>
              <w:jc w:val="center"/>
              <w:rPr>
                <w:ins w:id="5620" w:author="kubec" w:date="2016-06-23T04:39:00Z"/>
                <w:color w:val="000000"/>
                <w:sz w:val="20"/>
                <w:szCs w:val="20"/>
                <w:lang w:eastAsia="cs-CZ"/>
              </w:rPr>
            </w:pPr>
            <w:ins w:id="5621" w:author="kubec" w:date="2016-06-23T04:39:00Z">
              <w:r w:rsidRPr="00E77E32">
                <w:rPr>
                  <w:color w:val="000000"/>
                  <w:sz w:val="20"/>
                  <w:szCs w:val="20"/>
                  <w:lang w:eastAsia="cs-CZ"/>
                  <w:rPrChange w:id="5622" w:author="kubec">
                    <w:rPr>
                      <w:color w:val="000000"/>
                      <w:sz w:val="20"/>
                      <w:szCs w:val="20"/>
                      <w:u w:val="single"/>
                      <w:lang w:eastAsia="cs-CZ"/>
                    </w:rPr>
                  </w:rPrChange>
                </w:rPr>
                <w:t>nová</w:t>
              </w:r>
            </w:ins>
          </w:p>
        </w:tc>
        <w:tc>
          <w:tcPr>
            <w:tcW w:w="786" w:type="dxa"/>
            <w:noWrap/>
          </w:tcPr>
          <w:p w:rsidR="00E77E32" w:rsidRPr="00CC3A9D" w:rsidRDefault="00E77E32">
            <w:pPr>
              <w:numPr>
                <w:ins w:id="5623" w:author="kubec" w:date="2016-06-23T04:39:00Z"/>
              </w:numPr>
              <w:spacing w:after="0" w:line="240" w:lineRule="auto"/>
              <w:jc w:val="right"/>
              <w:rPr>
                <w:ins w:id="5624" w:author="kubec" w:date="2016-06-23T04:39:00Z"/>
                <w:color w:val="000000"/>
                <w:sz w:val="20"/>
                <w:szCs w:val="20"/>
                <w:lang w:eastAsia="cs-CZ"/>
              </w:rPr>
            </w:pPr>
            <w:ins w:id="5625" w:author="kubec" w:date="2016-06-23T04:39:00Z">
              <w:r w:rsidRPr="00E77E32">
                <w:rPr>
                  <w:color w:val="000000"/>
                  <w:sz w:val="20"/>
                  <w:szCs w:val="20"/>
                  <w:lang w:eastAsia="cs-CZ"/>
                  <w:rPrChange w:id="5626" w:author="kubec">
                    <w:rPr>
                      <w:color w:val="000000"/>
                      <w:sz w:val="20"/>
                      <w:szCs w:val="20"/>
                      <w:u w:val="single"/>
                      <w:lang w:eastAsia="cs-CZ"/>
                    </w:rPr>
                  </w:rPrChange>
                </w:rPr>
                <w:t>50/60</w:t>
              </w:r>
            </w:ins>
          </w:p>
        </w:tc>
        <w:tc>
          <w:tcPr>
            <w:tcW w:w="687" w:type="dxa"/>
            <w:noWrap/>
          </w:tcPr>
          <w:p w:rsidR="00E77E32" w:rsidRPr="00CC3A9D" w:rsidRDefault="00E77E32">
            <w:pPr>
              <w:numPr>
                <w:ins w:id="5627" w:author="kubec" w:date="2016-06-23T04:39:00Z"/>
              </w:numPr>
              <w:spacing w:after="0" w:line="240" w:lineRule="auto"/>
              <w:rPr>
                <w:ins w:id="5628" w:author="kubec" w:date="2016-06-23T04:39:00Z"/>
                <w:color w:val="000000"/>
                <w:sz w:val="20"/>
                <w:szCs w:val="20"/>
                <w:lang w:eastAsia="cs-CZ"/>
              </w:rPr>
            </w:pPr>
            <w:ins w:id="5629" w:author="kubec" w:date="2016-06-23T04:39:00Z">
              <w:r w:rsidRPr="00E77E32">
                <w:rPr>
                  <w:color w:val="000000"/>
                  <w:sz w:val="20"/>
                  <w:szCs w:val="20"/>
                  <w:lang w:eastAsia="cs-CZ"/>
                  <w:rPrChange w:id="5630" w:author="kubec">
                    <w:rPr>
                      <w:color w:val="000000"/>
                      <w:sz w:val="20"/>
                      <w:szCs w:val="20"/>
                      <w:u w:val="single"/>
                      <w:lang w:eastAsia="cs-CZ"/>
                    </w:rPr>
                  </w:rPrChange>
                </w:rPr>
                <w:t>km/h</w:t>
              </w:r>
            </w:ins>
          </w:p>
        </w:tc>
        <w:tc>
          <w:tcPr>
            <w:tcW w:w="761" w:type="dxa"/>
            <w:noWrap/>
          </w:tcPr>
          <w:p w:rsidR="00E77E32" w:rsidRPr="00CC3A9D" w:rsidRDefault="00E77E32">
            <w:pPr>
              <w:numPr>
                <w:ins w:id="5631" w:author="kubec" w:date="2016-06-23T04:39:00Z"/>
              </w:numPr>
              <w:spacing w:after="0" w:line="240" w:lineRule="auto"/>
              <w:jc w:val="right"/>
              <w:rPr>
                <w:ins w:id="5632" w:author="kubec" w:date="2016-06-23T04:39:00Z"/>
                <w:color w:val="000000"/>
                <w:sz w:val="20"/>
                <w:szCs w:val="20"/>
                <w:lang w:eastAsia="cs-CZ"/>
              </w:rPr>
            </w:pPr>
            <w:ins w:id="5633" w:author="kubec" w:date="2016-06-23T04:39:00Z">
              <w:r w:rsidRPr="00E77E32">
                <w:rPr>
                  <w:color w:val="000000"/>
                  <w:sz w:val="20"/>
                  <w:szCs w:val="20"/>
                  <w:lang w:eastAsia="cs-CZ"/>
                  <w:rPrChange w:id="5634" w:author="kubec">
                    <w:rPr>
                      <w:color w:val="000000"/>
                      <w:sz w:val="20"/>
                      <w:szCs w:val="20"/>
                      <w:u w:val="single"/>
                      <w:lang w:eastAsia="cs-CZ"/>
                    </w:rPr>
                  </w:rPrChange>
                </w:rPr>
                <w:t>212</w:t>
              </w:r>
            </w:ins>
          </w:p>
        </w:tc>
        <w:tc>
          <w:tcPr>
            <w:tcW w:w="307" w:type="dxa"/>
            <w:noWrap/>
          </w:tcPr>
          <w:p w:rsidR="00E77E32" w:rsidRPr="00CC3A9D" w:rsidRDefault="00E77E32">
            <w:pPr>
              <w:numPr>
                <w:ins w:id="5635" w:author="kubec" w:date="2016-06-23T04:39:00Z"/>
              </w:numPr>
              <w:spacing w:after="0" w:line="240" w:lineRule="auto"/>
              <w:rPr>
                <w:ins w:id="5636" w:author="kubec" w:date="2016-06-23T04:39:00Z"/>
                <w:color w:val="000000"/>
                <w:sz w:val="20"/>
                <w:szCs w:val="20"/>
                <w:lang w:eastAsia="cs-CZ"/>
              </w:rPr>
            </w:pPr>
            <w:ins w:id="5637" w:author="kubec" w:date="2016-06-23T04:39:00Z">
              <w:r w:rsidRPr="00E77E32">
                <w:rPr>
                  <w:color w:val="000000"/>
                  <w:sz w:val="20"/>
                  <w:szCs w:val="20"/>
                  <w:lang w:eastAsia="cs-CZ"/>
                  <w:rPrChange w:id="5638" w:author="kubec">
                    <w:rPr>
                      <w:color w:val="000000"/>
                      <w:sz w:val="20"/>
                      <w:szCs w:val="20"/>
                      <w:u w:val="single"/>
                      <w:lang w:eastAsia="cs-CZ"/>
                    </w:rPr>
                  </w:rPrChange>
                </w:rPr>
                <w:t>m</w:t>
              </w:r>
            </w:ins>
          </w:p>
        </w:tc>
        <w:tc>
          <w:tcPr>
            <w:tcW w:w="3266" w:type="dxa"/>
            <w:noWrap/>
          </w:tcPr>
          <w:p w:rsidR="00E77E32" w:rsidRPr="00CC3A9D" w:rsidRDefault="00E77E32">
            <w:pPr>
              <w:numPr>
                <w:ins w:id="5639" w:author="kubec" w:date="2016-06-23T04:39:00Z"/>
              </w:numPr>
              <w:spacing w:after="0" w:line="240" w:lineRule="auto"/>
              <w:rPr>
                <w:ins w:id="5640" w:author="kubec" w:date="2016-06-23T04:39:00Z"/>
                <w:color w:val="000000"/>
                <w:sz w:val="20"/>
                <w:szCs w:val="20"/>
                <w:lang w:eastAsia="cs-CZ"/>
              </w:rPr>
            </w:pPr>
            <w:ins w:id="5641" w:author="kubec" w:date="2016-06-23T04:39:00Z">
              <w:r w:rsidRPr="00E77E32">
                <w:rPr>
                  <w:color w:val="000000"/>
                  <w:sz w:val="20"/>
                  <w:szCs w:val="20"/>
                  <w:lang w:eastAsia="cs-CZ"/>
                  <w:rPrChange w:id="5642" w:author="kubec">
                    <w:rPr>
                      <w:color w:val="000000"/>
                      <w:sz w:val="20"/>
                      <w:szCs w:val="20"/>
                      <w:u w:val="single"/>
                      <w:lang w:eastAsia="cs-CZ"/>
                    </w:rPr>
                  </w:rPrChange>
                </w:rPr>
                <w:t>Dopravní,TV</w:t>
              </w:r>
            </w:ins>
          </w:p>
        </w:tc>
      </w:tr>
      <w:tr w:rsidR="00E77E32" w:rsidTr="00790399">
        <w:trPr>
          <w:trHeight w:val="255"/>
          <w:jc w:val="center"/>
          <w:ins w:id="5643" w:author="kubec" w:date="2016-06-23T04:39:00Z"/>
        </w:trPr>
        <w:tc>
          <w:tcPr>
            <w:tcW w:w="822" w:type="dxa"/>
            <w:noWrap/>
          </w:tcPr>
          <w:p w:rsidR="00E77E32" w:rsidRPr="00CC3A9D" w:rsidRDefault="00E77E32">
            <w:pPr>
              <w:numPr>
                <w:ins w:id="5644" w:author="kubec" w:date="2016-06-23T04:39:00Z"/>
              </w:numPr>
              <w:spacing w:after="0" w:line="240" w:lineRule="auto"/>
              <w:jc w:val="center"/>
              <w:rPr>
                <w:ins w:id="5645" w:author="kubec" w:date="2016-06-23T04:39:00Z"/>
                <w:color w:val="000000"/>
                <w:sz w:val="20"/>
                <w:szCs w:val="20"/>
                <w:lang w:eastAsia="cs-CZ"/>
              </w:rPr>
            </w:pPr>
            <w:ins w:id="5646" w:author="kubec" w:date="2016-06-23T04:39:00Z">
              <w:r w:rsidRPr="00E77E32">
                <w:rPr>
                  <w:color w:val="000000"/>
                  <w:sz w:val="20"/>
                  <w:szCs w:val="20"/>
                  <w:lang w:eastAsia="cs-CZ"/>
                  <w:rPrChange w:id="5647" w:author="kubec">
                    <w:rPr>
                      <w:color w:val="000000"/>
                      <w:sz w:val="20"/>
                      <w:szCs w:val="20"/>
                      <w:u w:val="single"/>
                      <w:lang w:eastAsia="cs-CZ"/>
                    </w:rPr>
                  </w:rPrChange>
                </w:rPr>
                <w:t>3a</w:t>
              </w:r>
            </w:ins>
          </w:p>
        </w:tc>
        <w:tc>
          <w:tcPr>
            <w:tcW w:w="862" w:type="dxa"/>
            <w:noWrap/>
          </w:tcPr>
          <w:p w:rsidR="00E77E32" w:rsidRPr="00CC3A9D" w:rsidRDefault="00E77E32">
            <w:pPr>
              <w:numPr>
                <w:ins w:id="5648" w:author="kubec" w:date="2016-06-23T04:39:00Z"/>
              </w:numPr>
              <w:spacing w:after="0" w:line="240" w:lineRule="auto"/>
              <w:jc w:val="center"/>
              <w:rPr>
                <w:ins w:id="5649" w:author="kubec" w:date="2016-06-23T04:39:00Z"/>
                <w:color w:val="000000"/>
                <w:sz w:val="20"/>
                <w:szCs w:val="20"/>
                <w:lang w:eastAsia="cs-CZ"/>
              </w:rPr>
            </w:pPr>
            <w:ins w:id="5650" w:author="kubec" w:date="2016-06-23T04:39:00Z">
              <w:r w:rsidRPr="00E77E32">
                <w:rPr>
                  <w:color w:val="000000"/>
                  <w:sz w:val="20"/>
                  <w:szCs w:val="20"/>
                  <w:lang w:eastAsia="cs-CZ"/>
                  <w:rPrChange w:id="5651" w:author="kubec">
                    <w:rPr>
                      <w:color w:val="000000"/>
                      <w:sz w:val="20"/>
                      <w:szCs w:val="20"/>
                      <w:u w:val="single"/>
                      <w:lang w:eastAsia="cs-CZ"/>
                    </w:rPr>
                  </w:rPrChange>
                </w:rPr>
                <w:t>nová</w:t>
              </w:r>
            </w:ins>
          </w:p>
        </w:tc>
        <w:tc>
          <w:tcPr>
            <w:tcW w:w="786" w:type="dxa"/>
            <w:noWrap/>
          </w:tcPr>
          <w:p w:rsidR="00E77E32" w:rsidRPr="00CC3A9D" w:rsidRDefault="00E77E32">
            <w:pPr>
              <w:numPr>
                <w:ins w:id="5652" w:author="kubec" w:date="2016-06-23T04:39:00Z"/>
              </w:numPr>
              <w:spacing w:after="0" w:line="240" w:lineRule="auto"/>
              <w:jc w:val="right"/>
              <w:rPr>
                <w:ins w:id="5653" w:author="kubec" w:date="2016-06-23T04:39:00Z"/>
                <w:color w:val="000000"/>
                <w:sz w:val="20"/>
                <w:szCs w:val="20"/>
                <w:lang w:eastAsia="cs-CZ"/>
              </w:rPr>
            </w:pPr>
            <w:ins w:id="5654" w:author="kubec" w:date="2016-06-23T04:39:00Z">
              <w:r w:rsidRPr="00E77E32">
                <w:rPr>
                  <w:color w:val="000000"/>
                  <w:sz w:val="20"/>
                  <w:szCs w:val="20"/>
                  <w:lang w:eastAsia="cs-CZ"/>
                  <w:rPrChange w:id="5655" w:author="kubec">
                    <w:rPr>
                      <w:color w:val="000000"/>
                      <w:sz w:val="20"/>
                      <w:szCs w:val="20"/>
                      <w:u w:val="single"/>
                      <w:lang w:eastAsia="cs-CZ"/>
                    </w:rPr>
                  </w:rPrChange>
                </w:rPr>
                <w:t>50</w:t>
              </w:r>
            </w:ins>
          </w:p>
        </w:tc>
        <w:tc>
          <w:tcPr>
            <w:tcW w:w="687" w:type="dxa"/>
            <w:noWrap/>
          </w:tcPr>
          <w:p w:rsidR="00E77E32" w:rsidRPr="00CC3A9D" w:rsidRDefault="00E77E32">
            <w:pPr>
              <w:numPr>
                <w:ins w:id="5656" w:author="kubec" w:date="2016-06-23T04:39:00Z"/>
              </w:numPr>
              <w:spacing w:after="0" w:line="240" w:lineRule="auto"/>
              <w:rPr>
                <w:ins w:id="5657" w:author="kubec" w:date="2016-06-23T04:39:00Z"/>
                <w:color w:val="000000"/>
                <w:sz w:val="20"/>
                <w:szCs w:val="20"/>
                <w:lang w:eastAsia="cs-CZ"/>
              </w:rPr>
            </w:pPr>
            <w:ins w:id="5658" w:author="kubec" w:date="2016-06-23T04:39:00Z">
              <w:r w:rsidRPr="00E77E32">
                <w:rPr>
                  <w:color w:val="000000"/>
                  <w:sz w:val="20"/>
                  <w:szCs w:val="20"/>
                  <w:lang w:eastAsia="cs-CZ"/>
                  <w:rPrChange w:id="5659" w:author="kubec">
                    <w:rPr>
                      <w:color w:val="000000"/>
                      <w:sz w:val="20"/>
                      <w:szCs w:val="20"/>
                      <w:u w:val="single"/>
                      <w:lang w:eastAsia="cs-CZ"/>
                    </w:rPr>
                  </w:rPrChange>
                </w:rPr>
                <w:t>km/h</w:t>
              </w:r>
            </w:ins>
          </w:p>
        </w:tc>
        <w:tc>
          <w:tcPr>
            <w:tcW w:w="761" w:type="dxa"/>
            <w:noWrap/>
          </w:tcPr>
          <w:p w:rsidR="00E77E32" w:rsidRPr="00CC3A9D" w:rsidRDefault="00E77E32">
            <w:pPr>
              <w:numPr>
                <w:ins w:id="5660" w:author="kubec" w:date="2016-06-23T04:39:00Z"/>
              </w:numPr>
              <w:spacing w:after="0" w:line="240" w:lineRule="auto"/>
              <w:jc w:val="right"/>
              <w:rPr>
                <w:ins w:id="5661" w:author="kubec" w:date="2016-06-23T04:39:00Z"/>
                <w:color w:val="000000"/>
                <w:sz w:val="20"/>
                <w:szCs w:val="20"/>
                <w:lang w:eastAsia="cs-CZ"/>
              </w:rPr>
            </w:pPr>
            <w:ins w:id="5662" w:author="kubec" w:date="2016-06-23T04:39:00Z">
              <w:r w:rsidRPr="00E77E32">
                <w:rPr>
                  <w:color w:val="000000"/>
                  <w:sz w:val="20"/>
                  <w:szCs w:val="20"/>
                  <w:lang w:eastAsia="cs-CZ"/>
                  <w:rPrChange w:id="5663" w:author="kubec">
                    <w:rPr>
                      <w:color w:val="000000"/>
                      <w:sz w:val="20"/>
                      <w:szCs w:val="20"/>
                      <w:u w:val="single"/>
                      <w:lang w:eastAsia="cs-CZ"/>
                    </w:rPr>
                  </w:rPrChange>
                </w:rPr>
                <w:t>100</w:t>
              </w:r>
            </w:ins>
          </w:p>
        </w:tc>
        <w:tc>
          <w:tcPr>
            <w:tcW w:w="307" w:type="dxa"/>
            <w:noWrap/>
          </w:tcPr>
          <w:p w:rsidR="00E77E32" w:rsidRPr="00CC3A9D" w:rsidRDefault="00E77E32">
            <w:pPr>
              <w:numPr>
                <w:ins w:id="5664" w:author="kubec" w:date="2016-06-23T04:39:00Z"/>
              </w:numPr>
              <w:spacing w:after="0" w:line="240" w:lineRule="auto"/>
              <w:rPr>
                <w:ins w:id="5665" w:author="kubec" w:date="2016-06-23T04:39:00Z"/>
                <w:color w:val="000000"/>
                <w:sz w:val="20"/>
                <w:szCs w:val="20"/>
                <w:lang w:eastAsia="cs-CZ"/>
              </w:rPr>
            </w:pPr>
            <w:ins w:id="5666" w:author="kubec" w:date="2016-06-23T04:39:00Z">
              <w:r w:rsidRPr="00E77E32">
                <w:rPr>
                  <w:color w:val="000000"/>
                  <w:sz w:val="20"/>
                  <w:szCs w:val="20"/>
                  <w:lang w:eastAsia="cs-CZ"/>
                  <w:rPrChange w:id="5667" w:author="kubec">
                    <w:rPr>
                      <w:color w:val="000000"/>
                      <w:sz w:val="20"/>
                      <w:szCs w:val="20"/>
                      <w:u w:val="single"/>
                      <w:lang w:eastAsia="cs-CZ"/>
                    </w:rPr>
                  </w:rPrChange>
                </w:rPr>
                <w:t>m</w:t>
              </w:r>
            </w:ins>
          </w:p>
        </w:tc>
        <w:tc>
          <w:tcPr>
            <w:tcW w:w="3266" w:type="dxa"/>
            <w:noWrap/>
          </w:tcPr>
          <w:p w:rsidR="00E77E32" w:rsidRPr="00CC3A9D" w:rsidRDefault="00E77E32">
            <w:pPr>
              <w:numPr>
                <w:ins w:id="5668" w:author="kubec" w:date="2016-06-23T04:39:00Z"/>
              </w:numPr>
              <w:spacing w:after="0" w:line="240" w:lineRule="auto"/>
              <w:rPr>
                <w:ins w:id="5669" w:author="kubec" w:date="2016-06-23T04:39:00Z"/>
                <w:color w:val="000000"/>
                <w:sz w:val="20"/>
                <w:szCs w:val="20"/>
                <w:lang w:eastAsia="cs-CZ"/>
              </w:rPr>
            </w:pPr>
            <w:ins w:id="5670" w:author="kubec" w:date="2016-06-23T04:39:00Z">
              <w:r w:rsidRPr="00E77E32">
                <w:rPr>
                  <w:color w:val="000000"/>
                  <w:sz w:val="20"/>
                  <w:szCs w:val="20"/>
                  <w:lang w:eastAsia="cs-CZ"/>
                  <w:rPrChange w:id="5671" w:author="kubec">
                    <w:rPr>
                      <w:color w:val="000000"/>
                      <w:sz w:val="20"/>
                      <w:szCs w:val="20"/>
                      <w:u w:val="single"/>
                      <w:lang w:eastAsia="cs-CZ"/>
                    </w:rPr>
                  </w:rPrChange>
                </w:rPr>
                <w:t>dopravní, odstavná, TV</w:t>
              </w:r>
            </w:ins>
          </w:p>
        </w:tc>
      </w:tr>
      <w:tr w:rsidR="00E77E32" w:rsidTr="00790399">
        <w:trPr>
          <w:trHeight w:val="255"/>
          <w:jc w:val="center"/>
          <w:ins w:id="5672" w:author="kubec" w:date="2016-06-23T04:39:00Z"/>
        </w:trPr>
        <w:tc>
          <w:tcPr>
            <w:tcW w:w="822" w:type="dxa"/>
            <w:noWrap/>
          </w:tcPr>
          <w:p w:rsidR="00E77E32" w:rsidRPr="00CC3A9D" w:rsidRDefault="00E77E32">
            <w:pPr>
              <w:numPr>
                <w:ins w:id="5673" w:author="kubec" w:date="2016-06-23T04:39:00Z"/>
              </w:numPr>
              <w:spacing w:after="0" w:line="240" w:lineRule="auto"/>
              <w:jc w:val="center"/>
              <w:rPr>
                <w:ins w:id="5674" w:author="kubec" w:date="2016-06-23T04:39:00Z"/>
                <w:color w:val="000000"/>
                <w:sz w:val="20"/>
                <w:szCs w:val="20"/>
                <w:lang w:eastAsia="cs-CZ"/>
              </w:rPr>
            </w:pPr>
            <w:ins w:id="5675" w:author="kubec" w:date="2016-06-23T04:39:00Z">
              <w:r w:rsidRPr="00E77E32">
                <w:rPr>
                  <w:color w:val="000000"/>
                  <w:sz w:val="20"/>
                  <w:szCs w:val="20"/>
                  <w:lang w:eastAsia="cs-CZ"/>
                  <w:rPrChange w:id="5676" w:author="kubec">
                    <w:rPr>
                      <w:color w:val="000000"/>
                      <w:sz w:val="20"/>
                      <w:szCs w:val="20"/>
                      <w:u w:val="single"/>
                      <w:lang w:eastAsia="cs-CZ"/>
                    </w:rPr>
                  </w:rPrChange>
                </w:rPr>
                <w:t>5</w:t>
              </w:r>
            </w:ins>
          </w:p>
        </w:tc>
        <w:tc>
          <w:tcPr>
            <w:tcW w:w="862" w:type="dxa"/>
            <w:noWrap/>
          </w:tcPr>
          <w:p w:rsidR="00E77E32" w:rsidRPr="00CC3A9D" w:rsidRDefault="00E77E32">
            <w:pPr>
              <w:numPr>
                <w:ins w:id="5677" w:author="kubec" w:date="2016-06-23T04:39:00Z"/>
              </w:numPr>
              <w:spacing w:after="0" w:line="240" w:lineRule="auto"/>
              <w:jc w:val="center"/>
              <w:rPr>
                <w:ins w:id="5678" w:author="kubec" w:date="2016-06-23T04:39:00Z"/>
                <w:color w:val="000000"/>
                <w:sz w:val="20"/>
                <w:szCs w:val="20"/>
                <w:lang w:eastAsia="cs-CZ"/>
              </w:rPr>
            </w:pPr>
            <w:ins w:id="5679" w:author="kubec" w:date="2016-06-23T04:39:00Z">
              <w:r w:rsidRPr="00E77E32">
                <w:rPr>
                  <w:color w:val="000000"/>
                  <w:sz w:val="20"/>
                  <w:szCs w:val="20"/>
                  <w:lang w:eastAsia="cs-CZ"/>
                  <w:rPrChange w:id="5680" w:author="kubec">
                    <w:rPr>
                      <w:color w:val="000000"/>
                      <w:sz w:val="20"/>
                      <w:szCs w:val="20"/>
                      <w:u w:val="single"/>
                      <w:lang w:eastAsia="cs-CZ"/>
                    </w:rPr>
                  </w:rPrChange>
                </w:rPr>
                <w:t>nová</w:t>
              </w:r>
            </w:ins>
          </w:p>
        </w:tc>
        <w:tc>
          <w:tcPr>
            <w:tcW w:w="786" w:type="dxa"/>
            <w:noWrap/>
          </w:tcPr>
          <w:p w:rsidR="00E77E32" w:rsidRPr="00CC3A9D" w:rsidRDefault="00E77E32">
            <w:pPr>
              <w:numPr>
                <w:ins w:id="5681" w:author="kubec" w:date="2016-06-23T04:39:00Z"/>
              </w:numPr>
              <w:spacing w:after="0" w:line="240" w:lineRule="auto"/>
              <w:jc w:val="right"/>
              <w:rPr>
                <w:ins w:id="5682" w:author="kubec" w:date="2016-06-23T04:39:00Z"/>
                <w:color w:val="000000"/>
                <w:sz w:val="20"/>
                <w:szCs w:val="20"/>
                <w:lang w:eastAsia="cs-CZ"/>
              </w:rPr>
            </w:pPr>
            <w:ins w:id="5683" w:author="kubec" w:date="2016-06-23T04:39:00Z">
              <w:r w:rsidRPr="00E77E32">
                <w:rPr>
                  <w:color w:val="000000"/>
                  <w:sz w:val="20"/>
                  <w:szCs w:val="20"/>
                  <w:lang w:eastAsia="cs-CZ"/>
                  <w:rPrChange w:id="5684" w:author="kubec">
                    <w:rPr>
                      <w:color w:val="000000"/>
                      <w:sz w:val="20"/>
                      <w:szCs w:val="20"/>
                      <w:u w:val="single"/>
                      <w:lang w:eastAsia="cs-CZ"/>
                    </w:rPr>
                  </w:rPrChange>
                </w:rPr>
                <w:t>50</w:t>
              </w:r>
            </w:ins>
          </w:p>
        </w:tc>
        <w:tc>
          <w:tcPr>
            <w:tcW w:w="687" w:type="dxa"/>
            <w:noWrap/>
          </w:tcPr>
          <w:p w:rsidR="00E77E32" w:rsidRPr="00CC3A9D" w:rsidRDefault="00E77E32">
            <w:pPr>
              <w:numPr>
                <w:ins w:id="5685" w:author="kubec" w:date="2016-06-23T04:39:00Z"/>
              </w:numPr>
              <w:spacing w:after="0" w:line="240" w:lineRule="auto"/>
              <w:rPr>
                <w:ins w:id="5686" w:author="kubec" w:date="2016-06-23T04:39:00Z"/>
                <w:color w:val="000000"/>
                <w:sz w:val="20"/>
                <w:szCs w:val="20"/>
                <w:lang w:eastAsia="cs-CZ"/>
              </w:rPr>
            </w:pPr>
            <w:ins w:id="5687" w:author="kubec" w:date="2016-06-23T04:39:00Z">
              <w:r w:rsidRPr="00E77E32">
                <w:rPr>
                  <w:color w:val="000000"/>
                  <w:sz w:val="20"/>
                  <w:szCs w:val="20"/>
                  <w:lang w:eastAsia="cs-CZ"/>
                  <w:rPrChange w:id="5688" w:author="kubec">
                    <w:rPr>
                      <w:color w:val="000000"/>
                      <w:sz w:val="20"/>
                      <w:szCs w:val="20"/>
                      <w:u w:val="single"/>
                      <w:lang w:eastAsia="cs-CZ"/>
                    </w:rPr>
                  </w:rPrChange>
                </w:rPr>
                <w:t>km/h</w:t>
              </w:r>
            </w:ins>
          </w:p>
        </w:tc>
        <w:tc>
          <w:tcPr>
            <w:tcW w:w="761" w:type="dxa"/>
            <w:noWrap/>
          </w:tcPr>
          <w:p w:rsidR="00E77E32" w:rsidRPr="00CC3A9D" w:rsidRDefault="00E77E32">
            <w:pPr>
              <w:numPr>
                <w:ins w:id="5689" w:author="kubec" w:date="2016-06-23T04:39:00Z"/>
              </w:numPr>
              <w:spacing w:after="0" w:line="240" w:lineRule="auto"/>
              <w:jc w:val="right"/>
              <w:rPr>
                <w:ins w:id="5690" w:author="kubec" w:date="2016-06-23T04:39:00Z"/>
                <w:color w:val="000000"/>
                <w:sz w:val="20"/>
                <w:szCs w:val="20"/>
                <w:lang w:eastAsia="cs-CZ"/>
              </w:rPr>
            </w:pPr>
            <w:ins w:id="5691" w:author="kubec" w:date="2016-06-23T04:39:00Z">
              <w:r w:rsidRPr="00E77E32">
                <w:rPr>
                  <w:color w:val="000000"/>
                  <w:sz w:val="20"/>
                  <w:szCs w:val="20"/>
                  <w:lang w:eastAsia="cs-CZ"/>
                  <w:rPrChange w:id="5692" w:author="kubec">
                    <w:rPr>
                      <w:color w:val="000000"/>
                      <w:sz w:val="20"/>
                      <w:szCs w:val="20"/>
                      <w:u w:val="single"/>
                      <w:lang w:eastAsia="cs-CZ"/>
                    </w:rPr>
                  </w:rPrChange>
                </w:rPr>
                <w:t>73</w:t>
              </w:r>
            </w:ins>
          </w:p>
        </w:tc>
        <w:tc>
          <w:tcPr>
            <w:tcW w:w="307" w:type="dxa"/>
            <w:noWrap/>
          </w:tcPr>
          <w:p w:rsidR="00E77E32" w:rsidRPr="00CC3A9D" w:rsidRDefault="00E77E32">
            <w:pPr>
              <w:numPr>
                <w:ins w:id="5693" w:author="kubec" w:date="2016-06-23T04:39:00Z"/>
              </w:numPr>
              <w:spacing w:after="0" w:line="240" w:lineRule="auto"/>
              <w:rPr>
                <w:ins w:id="5694" w:author="kubec" w:date="2016-06-23T04:39:00Z"/>
                <w:color w:val="000000"/>
                <w:sz w:val="20"/>
                <w:szCs w:val="20"/>
                <w:lang w:eastAsia="cs-CZ"/>
              </w:rPr>
            </w:pPr>
            <w:ins w:id="5695" w:author="kubec" w:date="2016-06-23T04:39:00Z">
              <w:r w:rsidRPr="00E77E32">
                <w:rPr>
                  <w:color w:val="000000"/>
                  <w:sz w:val="20"/>
                  <w:szCs w:val="20"/>
                  <w:lang w:eastAsia="cs-CZ"/>
                  <w:rPrChange w:id="5696" w:author="kubec">
                    <w:rPr>
                      <w:color w:val="000000"/>
                      <w:sz w:val="20"/>
                      <w:szCs w:val="20"/>
                      <w:u w:val="single"/>
                      <w:lang w:eastAsia="cs-CZ"/>
                    </w:rPr>
                  </w:rPrChange>
                </w:rPr>
                <w:t>m</w:t>
              </w:r>
            </w:ins>
          </w:p>
        </w:tc>
        <w:tc>
          <w:tcPr>
            <w:tcW w:w="3266" w:type="dxa"/>
            <w:noWrap/>
          </w:tcPr>
          <w:p w:rsidR="00E77E32" w:rsidRPr="00CC3A9D" w:rsidRDefault="00E77E32">
            <w:pPr>
              <w:numPr>
                <w:ins w:id="5697" w:author="kubec" w:date="2016-06-23T04:39:00Z"/>
              </w:numPr>
              <w:spacing w:after="0" w:line="240" w:lineRule="auto"/>
              <w:rPr>
                <w:ins w:id="5698" w:author="kubec" w:date="2016-06-23T04:39:00Z"/>
                <w:color w:val="000000"/>
                <w:sz w:val="20"/>
                <w:szCs w:val="20"/>
                <w:lang w:eastAsia="cs-CZ"/>
              </w:rPr>
            </w:pPr>
            <w:ins w:id="5699" w:author="kubec" w:date="2016-06-23T04:39:00Z">
              <w:r w:rsidRPr="00E77E32">
                <w:rPr>
                  <w:color w:val="000000"/>
                  <w:sz w:val="20"/>
                  <w:szCs w:val="20"/>
                  <w:lang w:eastAsia="cs-CZ"/>
                  <w:rPrChange w:id="5700" w:author="kubec">
                    <w:rPr>
                      <w:color w:val="000000"/>
                      <w:sz w:val="20"/>
                      <w:szCs w:val="20"/>
                      <w:u w:val="single"/>
                      <w:lang w:eastAsia="cs-CZ"/>
                    </w:rPr>
                  </w:rPrChange>
                </w:rPr>
                <w:t>dopravní, pro vlaky z/ do Bylnice, TV</w:t>
              </w:r>
            </w:ins>
          </w:p>
        </w:tc>
      </w:tr>
      <w:tr w:rsidR="00E77E32" w:rsidTr="00790399">
        <w:trPr>
          <w:trHeight w:val="255"/>
          <w:jc w:val="center"/>
          <w:ins w:id="5701" w:author="kubec" w:date="2016-06-23T04:44:00Z"/>
        </w:trPr>
        <w:tc>
          <w:tcPr>
            <w:tcW w:w="822" w:type="dxa"/>
            <w:noWrap/>
          </w:tcPr>
          <w:p w:rsidR="00E77E32" w:rsidRPr="00CC3A9D" w:rsidRDefault="00E77E32">
            <w:pPr>
              <w:numPr>
                <w:ins w:id="5702" w:author="kubec" w:date="2016-06-23T04:39:00Z"/>
              </w:numPr>
              <w:spacing w:after="0" w:line="240" w:lineRule="auto"/>
              <w:jc w:val="center"/>
              <w:rPr>
                <w:ins w:id="5703" w:author="kubec" w:date="2016-06-23T04:44:00Z"/>
                <w:color w:val="000000"/>
                <w:sz w:val="20"/>
                <w:szCs w:val="20"/>
                <w:lang w:eastAsia="cs-CZ"/>
              </w:rPr>
            </w:pPr>
            <w:ins w:id="5704" w:author="kubec" w:date="2016-06-23T04:44:00Z">
              <w:r w:rsidRPr="00E77E32">
                <w:rPr>
                  <w:color w:val="000000"/>
                  <w:sz w:val="20"/>
                  <w:szCs w:val="20"/>
                  <w:lang w:eastAsia="cs-CZ"/>
                  <w:rPrChange w:id="5705" w:author="kubec">
                    <w:rPr>
                      <w:color w:val="000000"/>
                      <w:sz w:val="20"/>
                      <w:szCs w:val="20"/>
                      <w:u w:val="single"/>
                      <w:lang w:eastAsia="cs-CZ"/>
                    </w:rPr>
                  </w:rPrChange>
                </w:rPr>
                <w:t>7</w:t>
              </w:r>
            </w:ins>
          </w:p>
        </w:tc>
        <w:tc>
          <w:tcPr>
            <w:tcW w:w="862" w:type="dxa"/>
            <w:noWrap/>
          </w:tcPr>
          <w:p w:rsidR="00E77E32" w:rsidRPr="00CC3A9D" w:rsidRDefault="00E77E32">
            <w:pPr>
              <w:numPr>
                <w:ins w:id="5706" w:author="kubec" w:date="2016-06-23T04:39:00Z"/>
              </w:numPr>
              <w:spacing w:after="0" w:line="240" w:lineRule="auto"/>
              <w:jc w:val="center"/>
              <w:rPr>
                <w:ins w:id="5707" w:author="kubec" w:date="2016-06-23T04:44:00Z"/>
                <w:color w:val="000000"/>
                <w:sz w:val="20"/>
                <w:szCs w:val="20"/>
                <w:lang w:eastAsia="cs-CZ"/>
              </w:rPr>
            </w:pPr>
            <w:ins w:id="5708" w:author="Ing. Miloslav Hlávka" w:date="2016-06-23T12:35:00Z">
              <w:r w:rsidRPr="00E77E32">
                <w:rPr>
                  <w:color w:val="000000"/>
                  <w:sz w:val="20"/>
                  <w:szCs w:val="20"/>
                  <w:lang w:eastAsia="cs-CZ"/>
                  <w:rPrChange w:id="5709" w:author="kubec">
                    <w:rPr>
                      <w:color w:val="000000"/>
                      <w:sz w:val="20"/>
                      <w:szCs w:val="20"/>
                      <w:u w:val="single"/>
                      <w:lang w:eastAsia="cs-CZ"/>
                    </w:rPr>
                  </w:rPrChange>
                </w:rPr>
                <w:t>stáv.</w:t>
              </w:r>
            </w:ins>
          </w:p>
        </w:tc>
        <w:tc>
          <w:tcPr>
            <w:tcW w:w="786" w:type="dxa"/>
            <w:noWrap/>
          </w:tcPr>
          <w:p w:rsidR="00E77E32" w:rsidRPr="00CC3A9D" w:rsidRDefault="00E77E32">
            <w:pPr>
              <w:numPr>
                <w:ins w:id="5710" w:author="kubec" w:date="2016-06-23T04:39:00Z"/>
              </w:numPr>
              <w:spacing w:after="0" w:line="240" w:lineRule="auto"/>
              <w:jc w:val="right"/>
              <w:rPr>
                <w:ins w:id="5711" w:author="kubec" w:date="2016-06-23T04:44:00Z"/>
                <w:color w:val="000000"/>
                <w:sz w:val="20"/>
                <w:szCs w:val="20"/>
                <w:lang w:eastAsia="cs-CZ"/>
              </w:rPr>
            </w:pPr>
            <w:ins w:id="5712" w:author="Ing. Miloslav Hlávka" w:date="2016-06-23T12:35:00Z">
              <w:r w:rsidRPr="00E77E32">
                <w:rPr>
                  <w:color w:val="000000"/>
                  <w:sz w:val="20"/>
                  <w:szCs w:val="20"/>
                  <w:lang w:eastAsia="cs-CZ"/>
                  <w:rPrChange w:id="5713" w:author="kubec">
                    <w:rPr>
                      <w:color w:val="000000"/>
                      <w:sz w:val="20"/>
                      <w:szCs w:val="20"/>
                      <w:u w:val="single"/>
                      <w:lang w:eastAsia="cs-CZ"/>
                    </w:rPr>
                  </w:rPrChange>
                </w:rPr>
                <w:t>40</w:t>
              </w:r>
            </w:ins>
          </w:p>
        </w:tc>
        <w:tc>
          <w:tcPr>
            <w:tcW w:w="687" w:type="dxa"/>
            <w:noWrap/>
          </w:tcPr>
          <w:p w:rsidR="00E77E32" w:rsidRPr="00CC3A9D" w:rsidRDefault="00E77E32">
            <w:pPr>
              <w:numPr>
                <w:ins w:id="5714" w:author="kubec" w:date="2016-06-23T04:39:00Z"/>
              </w:numPr>
              <w:spacing w:after="0" w:line="240" w:lineRule="auto"/>
              <w:rPr>
                <w:ins w:id="5715" w:author="kubec" w:date="2016-06-23T04:44:00Z"/>
                <w:color w:val="000000"/>
                <w:sz w:val="20"/>
                <w:szCs w:val="20"/>
                <w:lang w:eastAsia="cs-CZ"/>
              </w:rPr>
            </w:pPr>
            <w:ins w:id="5716" w:author="Ing. Miloslav Hlávka" w:date="2016-06-23T12:35:00Z">
              <w:r w:rsidRPr="00E77E32">
                <w:rPr>
                  <w:color w:val="000000"/>
                  <w:sz w:val="20"/>
                  <w:szCs w:val="20"/>
                  <w:lang w:eastAsia="cs-CZ"/>
                  <w:rPrChange w:id="5717" w:author="kubec">
                    <w:rPr>
                      <w:color w:val="000000"/>
                      <w:sz w:val="20"/>
                      <w:szCs w:val="20"/>
                      <w:u w:val="single"/>
                      <w:lang w:eastAsia="cs-CZ"/>
                    </w:rPr>
                  </w:rPrChange>
                </w:rPr>
                <w:t>km/h</w:t>
              </w:r>
            </w:ins>
          </w:p>
        </w:tc>
        <w:tc>
          <w:tcPr>
            <w:tcW w:w="761" w:type="dxa"/>
            <w:noWrap/>
          </w:tcPr>
          <w:p w:rsidR="00E77E32" w:rsidRPr="00CC3A9D" w:rsidRDefault="00E77E32">
            <w:pPr>
              <w:numPr>
                <w:ins w:id="5718" w:author="kubec" w:date="2016-06-23T04:39:00Z"/>
              </w:numPr>
              <w:spacing w:after="0" w:line="240" w:lineRule="auto"/>
              <w:jc w:val="right"/>
              <w:rPr>
                <w:ins w:id="5719" w:author="kubec" w:date="2016-06-23T04:44:00Z"/>
                <w:color w:val="000000"/>
                <w:sz w:val="20"/>
                <w:szCs w:val="20"/>
                <w:lang w:eastAsia="cs-CZ"/>
              </w:rPr>
            </w:pPr>
            <w:ins w:id="5720" w:author="Ing. Miloslav Hlávka" w:date="2016-06-23T12:35:00Z">
              <w:r w:rsidRPr="00E77E32">
                <w:rPr>
                  <w:color w:val="000000"/>
                  <w:sz w:val="20"/>
                  <w:szCs w:val="20"/>
                  <w:lang w:eastAsia="cs-CZ"/>
                  <w:rPrChange w:id="5721" w:author="kubec">
                    <w:rPr>
                      <w:color w:val="000000"/>
                      <w:sz w:val="20"/>
                      <w:szCs w:val="20"/>
                      <w:u w:val="single"/>
                      <w:lang w:eastAsia="cs-CZ"/>
                    </w:rPr>
                  </w:rPrChange>
                </w:rPr>
                <w:t>17</w:t>
              </w:r>
            </w:ins>
            <w:ins w:id="5722" w:author="Ing. Miloslav Hlávka" w:date="2016-06-23T12:36:00Z">
              <w:r w:rsidRPr="00E77E32">
                <w:rPr>
                  <w:color w:val="000000"/>
                  <w:sz w:val="20"/>
                  <w:szCs w:val="20"/>
                  <w:lang w:eastAsia="cs-CZ"/>
                  <w:rPrChange w:id="5723" w:author="kubec">
                    <w:rPr>
                      <w:color w:val="000000"/>
                      <w:sz w:val="20"/>
                      <w:szCs w:val="20"/>
                      <w:u w:val="single"/>
                      <w:lang w:eastAsia="cs-CZ"/>
                    </w:rPr>
                  </w:rPrChange>
                </w:rPr>
                <w:t>9</w:t>
              </w:r>
            </w:ins>
          </w:p>
        </w:tc>
        <w:tc>
          <w:tcPr>
            <w:tcW w:w="307" w:type="dxa"/>
            <w:noWrap/>
          </w:tcPr>
          <w:p w:rsidR="00E77E32" w:rsidRPr="00CC3A9D" w:rsidRDefault="00E77E32">
            <w:pPr>
              <w:numPr>
                <w:ins w:id="5724" w:author="kubec" w:date="2016-06-23T04:39:00Z"/>
              </w:numPr>
              <w:spacing w:after="0" w:line="240" w:lineRule="auto"/>
              <w:rPr>
                <w:ins w:id="5725" w:author="kubec" w:date="2016-06-23T04:44:00Z"/>
                <w:color w:val="000000"/>
                <w:sz w:val="20"/>
                <w:szCs w:val="20"/>
                <w:lang w:eastAsia="cs-CZ"/>
              </w:rPr>
            </w:pPr>
            <w:ins w:id="5726" w:author="Ing. Miloslav Hlávka" w:date="2016-06-23T12:35:00Z">
              <w:r w:rsidRPr="00E77E32">
                <w:rPr>
                  <w:color w:val="000000"/>
                  <w:sz w:val="20"/>
                  <w:szCs w:val="20"/>
                  <w:lang w:eastAsia="cs-CZ"/>
                  <w:rPrChange w:id="5727" w:author="kubec">
                    <w:rPr>
                      <w:color w:val="000000"/>
                      <w:sz w:val="20"/>
                      <w:szCs w:val="20"/>
                      <w:u w:val="single"/>
                      <w:lang w:eastAsia="cs-CZ"/>
                    </w:rPr>
                  </w:rPrChange>
                </w:rPr>
                <w:t>m</w:t>
              </w:r>
            </w:ins>
          </w:p>
        </w:tc>
        <w:tc>
          <w:tcPr>
            <w:tcW w:w="3266" w:type="dxa"/>
            <w:noWrap/>
          </w:tcPr>
          <w:p w:rsidR="00E77E32" w:rsidRPr="00CC3A9D" w:rsidRDefault="00E77E32">
            <w:pPr>
              <w:numPr>
                <w:ins w:id="5728" w:author="kubec" w:date="2016-06-23T04:39:00Z"/>
              </w:numPr>
              <w:spacing w:after="0" w:line="240" w:lineRule="auto"/>
              <w:rPr>
                <w:ins w:id="5729" w:author="kubec" w:date="2016-06-23T04:44:00Z"/>
                <w:color w:val="000000"/>
                <w:sz w:val="20"/>
                <w:szCs w:val="20"/>
                <w:lang w:eastAsia="cs-CZ"/>
              </w:rPr>
            </w:pPr>
            <w:ins w:id="5730" w:author="Ing. Miloslav Hlávka" w:date="2016-06-23T12:37:00Z">
              <w:r w:rsidRPr="00E77E32">
                <w:rPr>
                  <w:color w:val="000000"/>
                  <w:sz w:val="20"/>
                  <w:szCs w:val="20"/>
                  <w:lang w:eastAsia="cs-CZ"/>
                  <w:rPrChange w:id="5731" w:author="kubec">
                    <w:rPr>
                      <w:color w:val="000000"/>
                      <w:sz w:val="20"/>
                      <w:szCs w:val="20"/>
                      <w:u w:val="single"/>
                      <w:lang w:eastAsia="cs-CZ"/>
                    </w:rPr>
                  </w:rPrChange>
                </w:rPr>
                <w:t>manipulační, bez TV</w:t>
              </w:r>
            </w:ins>
          </w:p>
        </w:tc>
      </w:tr>
      <w:tr w:rsidR="00E77E32" w:rsidTr="00790399">
        <w:trPr>
          <w:trHeight w:val="255"/>
          <w:jc w:val="center"/>
          <w:ins w:id="5732" w:author="kubec" w:date="2016-06-23T04:44:00Z"/>
        </w:trPr>
        <w:tc>
          <w:tcPr>
            <w:tcW w:w="822" w:type="dxa"/>
            <w:noWrap/>
          </w:tcPr>
          <w:p w:rsidR="00E77E32" w:rsidRDefault="00E77E32">
            <w:pPr>
              <w:numPr>
                <w:ins w:id="5733" w:author="kubec" w:date="2016-06-23T04:39:00Z"/>
              </w:numPr>
              <w:spacing w:after="0" w:line="240" w:lineRule="auto"/>
              <w:jc w:val="center"/>
              <w:rPr>
                <w:ins w:id="5734" w:author="kubec" w:date="2016-06-23T04:44:00Z"/>
                <w:color w:val="000000"/>
                <w:sz w:val="20"/>
                <w:szCs w:val="20"/>
                <w:lang w:eastAsia="cs-CZ"/>
              </w:rPr>
            </w:pPr>
            <w:ins w:id="5735" w:author="kubec" w:date="2016-06-23T04:44:00Z">
              <w:r>
                <w:rPr>
                  <w:color w:val="000000"/>
                  <w:sz w:val="20"/>
                  <w:szCs w:val="20"/>
                  <w:lang w:eastAsia="cs-CZ"/>
                </w:rPr>
                <w:t>9</w:t>
              </w:r>
            </w:ins>
          </w:p>
        </w:tc>
        <w:tc>
          <w:tcPr>
            <w:tcW w:w="862" w:type="dxa"/>
            <w:noWrap/>
          </w:tcPr>
          <w:p w:rsidR="00E77E32" w:rsidRDefault="00E77E32">
            <w:pPr>
              <w:numPr>
                <w:ins w:id="5736" w:author="kubec" w:date="2016-06-23T04:39:00Z"/>
              </w:numPr>
              <w:spacing w:after="0" w:line="240" w:lineRule="auto"/>
              <w:jc w:val="center"/>
              <w:rPr>
                <w:ins w:id="5737" w:author="kubec" w:date="2016-06-23T04:44:00Z"/>
                <w:color w:val="000000"/>
                <w:sz w:val="20"/>
                <w:szCs w:val="20"/>
                <w:lang w:eastAsia="cs-CZ"/>
              </w:rPr>
            </w:pPr>
            <w:ins w:id="5738" w:author="Ing. Miloslav Hlávka" w:date="2016-06-23T12:35:00Z">
              <w:r>
                <w:rPr>
                  <w:color w:val="000000"/>
                  <w:sz w:val="20"/>
                  <w:szCs w:val="20"/>
                  <w:lang w:eastAsia="cs-CZ"/>
                </w:rPr>
                <w:t>stáv.</w:t>
              </w:r>
            </w:ins>
          </w:p>
        </w:tc>
        <w:tc>
          <w:tcPr>
            <w:tcW w:w="786" w:type="dxa"/>
            <w:noWrap/>
          </w:tcPr>
          <w:p w:rsidR="00E77E32" w:rsidRDefault="00E77E32">
            <w:pPr>
              <w:numPr>
                <w:ins w:id="5739" w:author="kubec" w:date="2016-06-23T04:39:00Z"/>
              </w:numPr>
              <w:spacing w:after="0" w:line="240" w:lineRule="auto"/>
              <w:jc w:val="right"/>
              <w:rPr>
                <w:ins w:id="5740" w:author="kubec" w:date="2016-06-23T04:44:00Z"/>
                <w:color w:val="000000"/>
                <w:sz w:val="20"/>
                <w:szCs w:val="20"/>
                <w:lang w:eastAsia="cs-CZ"/>
              </w:rPr>
            </w:pPr>
            <w:ins w:id="5741" w:author="Ing. Miloslav Hlávka" w:date="2016-06-23T12:35:00Z">
              <w:r>
                <w:rPr>
                  <w:color w:val="000000"/>
                  <w:sz w:val="20"/>
                  <w:szCs w:val="20"/>
                  <w:lang w:eastAsia="cs-CZ"/>
                </w:rPr>
                <w:t>40</w:t>
              </w:r>
            </w:ins>
          </w:p>
        </w:tc>
        <w:tc>
          <w:tcPr>
            <w:tcW w:w="687" w:type="dxa"/>
            <w:noWrap/>
          </w:tcPr>
          <w:p w:rsidR="00E77E32" w:rsidRDefault="00E77E32">
            <w:pPr>
              <w:numPr>
                <w:ins w:id="5742" w:author="kubec" w:date="2016-06-23T04:39:00Z"/>
              </w:numPr>
              <w:spacing w:after="0" w:line="240" w:lineRule="auto"/>
              <w:rPr>
                <w:ins w:id="5743" w:author="kubec" w:date="2016-06-23T04:44:00Z"/>
                <w:color w:val="000000"/>
                <w:sz w:val="20"/>
                <w:szCs w:val="20"/>
                <w:lang w:eastAsia="cs-CZ"/>
              </w:rPr>
            </w:pPr>
            <w:ins w:id="5744" w:author="Ing. Miloslav Hlávka" w:date="2016-06-23T12:35:00Z">
              <w:r>
                <w:rPr>
                  <w:color w:val="000000"/>
                  <w:sz w:val="20"/>
                  <w:szCs w:val="20"/>
                  <w:lang w:eastAsia="cs-CZ"/>
                </w:rPr>
                <w:t>km/h</w:t>
              </w:r>
            </w:ins>
          </w:p>
        </w:tc>
        <w:tc>
          <w:tcPr>
            <w:tcW w:w="761" w:type="dxa"/>
            <w:noWrap/>
          </w:tcPr>
          <w:p w:rsidR="00E77E32" w:rsidRDefault="00E77E32">
            <w:pPr>
              <w:numPr>
                <w:ins w:id="5745" w:author="kubec" w:date="2016-06-23T04:39:00Z"/>
              </w:numPr>
              <w:spacing w:after="0" w:line="240" w:lineRule="auto"/>
              <w:jc w:val="right"/>
              <w:rPr>
                <w:ins w:id="5746" w:author="kubec" w:date="2016-06-23T04:44:00Z"/>
                <w:color w:val="000000"/>
                <w:sz w:val="20"/>
                <w:szCs w:val="20"/>
                <w:lang w:eastAsia="cs-CZ"/>
              </w:rPr>
            </w:pPr>
            <w:ins w:id="5747" w:author="Ing. Miloslav Hlávka" w:date="2016-06-23T12:35:00Z">
              <w:r>
                <w:rPr>
                  <w:color w:val="000000"/>
                  <w:sz w:val="20"/>
                  <w:szCs w:val="20"/>
                  <w:lang w:eastAsia="cs-CZ"/>
                </w:rPr>
                <w:t>189</w:t>
              </w:r>
            </w:ins>
          </w:p>
        </w:tc>
        <w:tc>
          <w:tcPr>
            <w:tcW w:w="307" w:type="dxa"/>
            <w:noWrap/>
          </w:tcPr>
          <w:p w:rsidR="00E77E32" w:rsidRDefault="00E77E32">
            <w:pPr>
              <w:numPr>
                <w:ins w:id="5748" w:author="kubec" w:date="2016-06-23T04:39:00Z"/>
              </w:numPr>
              <w:spacing w:after="0" w:line="240" w:lineRule="auto"/>
              <w:rPr>
                <w:ins w:id="5749" w:author="kubec" w:date="2016-06-23T04:44:00Z"/>
                <w:color w:val="000000"/>
                <w:sz w:val="20"/>
                <w:szCs w:val="20"/>
                <w:lang w:eastAsia="cs-CZ"/>
              </w:rPr>
            </w:pPr>
            <w:ins w:id="5750" w:author="Ing. Miloslav Hlávka" w:date="2016-06-23T12:35:00Z">
              <w:r>
                <w:rPr>
                  <w:color w:val="000000"/>
                  <w:sz w:val="20"/>
                  <w:szCs w:val="20"/>
                  <w:lang w:eastAsia="cs-CZ"/>
                </w:rPr>
                <w:t>m</w:t>
              </w:r>
            </w:ins>
          </w:p>
        </w:tc>
        <w:tc>
          <w:tcPr>
            <w:tcW w:w="3266" w:type="dxa"/>
            <w:noWrap/>
          </w:tcPr>
          <w:p w:rsidR="00E77E32" w:rsidRDefault="00E77E32">
            <w:pPr>
              <w:numPr>
                <w:ins w:id="5751" w:author="kubec" w:date="2016-06-23T04:39:00Z"/>
              </w:numPr>
              <w:spacing w:after="0" w:line="240" w:lineRule="auto"/>
              <w:rPr>
                <w:ins w:id="5752" w:author="kubec" w:date="2016-06-23T04:44:00Z"/>
                <w:color w:val="000000"/>
                <w:sz w:val="20"/>
                <w:szCs w:val="20"/>
                <w:lang w:eastAsia="cs-CZ"/>
              </w:rPr>
            </w:pPr>
            <w:ins w:id="5753" w:author="Ing. Miloslav Hlávka" w:date="2016-06-23T12:37:00Z">
              <w:r w:rsidRPr="00146D78">
                <w:rPr>
                  <w:color w:val="000000"/>
                  <w:sz w:val="20"/>
                  <w:szCs w:val="20"/>
                  <w:lang w:eastAsia="cs-CZ"/>
                </w:rPr>
                <w:t>manipulační, bez TV</w:t>
              </w:r>
            </w:ins>
          </w:p>
        </w:tc>
      </w:tr>
    </w:tbl>
    <w:p w:rsidR="00E77E32" w:rsidDel="00EE4537" w:rsidRDefault="00E77E32" w:rsidP="00572F67">
      <w:pPr>
        <w:pStyle w:val="Nadpis3Nadpis3Nzevoddluu"/>
        <w:numPr>
          <w:ins w:id="5754" w:author="kubec" w:date="2016-06-28T10:03:00Z"/>
        </w:numPr>
        <w:spacing w:before="120"/>
        <w:ind w:left="0"/>
        <w:rPr>
          <w:del w:id="5755" w:author="Unknown"/>
          <w:rFonts w:ascii="Times New Roman" w:hAnsi="Times New Roman"/>
          <w:spacing w:val="0"/>
          <w:szCs w:val="22"/>
          <w:lang w:eastAsia="en-US"/>
        </w:rPr>
      </w:pPr>
    </w:p>
    <w:p w:rsidR="00E77E32" w:rsidRDefault="00E77E32" w:rsidP="00E77E32">
      <w:pPr>
        <w:rPr>
          <w:ins w:id="5756" w:author="kubec" w:date="2016-06-28T10:03:00Z"/>
        </w:rPr>
        <w:pPrChange w:id="5757" w:author="kubec" w:date="2016-06-28T10:03:00Z">
          <w:pPr>
            <w:pStyle w:val="STZ"/>
            <w:spacing w:after="120" w:line="360" w:lineRule="auto"/>
          </w:pPr>
        </w:pPrChange>
      </w:pPr>
    </w:p>
    <w:p w:rsidR="00E77E32" w:rsidRPr="00762982" w:rsidDel="00CC3A9D" w:rsidRDefault="00E77E32" w:rsidP="00572F67">
      <w:pPr>
        <w:pStyle w:val="STZ"/>
        <w:ind w:firstLine="0"/>
        <w:rPr>
          <w:del w:id="5758" w:author="kubec" w:date="2016-06-23T15:52:00Z"/>
          <w:rFonts w:ascii="Times New Roman" w:hAnsi="Times New Roman"/>
          <w:spacing w:val="0"/>
          <w:szCs w:val="22"/>
          <w:lang w:eastAsia="en-US"/>
        </w:rPr>
      </w:pPr>
    </w:p>
    <w:p w:rsidR="00E77E32" w:rsidRPr="00762982" w:rsidRDefault="00E77E32" w:rsidP="00572F67">
      <w:pPr>
        <w:pStyle w:val="Nadpis3Nadpis3Nzevoddluu"/>
        <w:spacing w:before="120"/>
        <w:ind w:left="0"/>
        <w:rPr>
          <w:rFonts w:ascii="Times New Roman" w:hAnsi="Times New Roman"/>
          <w:spacing w:val="0"/>
          <w:szCs w:val="22"/>
          <w:lang w:eastAsia="en-US"/>
        </w:rPr>
      </w:pPr>
      <w:r w:rsidRPr="00331D5B">
        <w:rPr>
          <w:rFonts w:ascii="Times New Roman" w:hAnsi="Times New Roman"/>
          <w:spacing w:val="0"/>
          <w:szCs w:val="22"/>
          <w:lang w:eastAsia="en-US"/>
        </w:rPr>
        <w:t>Ohřev výhybek</w:t>
      </w:r>
    </w:p>
    <w:p w:rsidR="00E77E32" w:rsidRDefault="00E77E32" w:rsidP="00AE5179">
      <w:pPr>
        <w:numPr>
          <w:ins w:id="5759" w:author="kubec" w:date="2016-06-28T10:03:00Z"/>
        </w:numPr>
        <w:rPr>
          <w:ins w:id="5760" w:author="kubec" w:date="2016-06-22T04:51:00Z"/>
        </w:rPr>
      </w:pPr>
      <w:r w:rsidRPr="00762982">
        <w:t>Díky nové konfiguraci kolejiště dochází k přečíslování výhybek. Elektrickým ohřevem výhybek budou opatřeny všechny výhybky, které budou obsluhovány z  CDP Přerov (v dopravním schématu označeny číslem výhybky v kroužku). Jedná se o výhybky č.</w:t>
      </w:r>
      <w:ins w:id="5761" w:author="kubec" w:date="2016-06-22T06:32:00Z">
        <w:r>
          <w:t xml:space="preserve"> 1, 2, 5, 6, 8, 10 – 21, </w:t>
        </w:r>
      </w:ins>
      <w:ins w:id="5762" w:author="kubec" w:date="2016-06-22T06:33:00Z">
        <w:r>
          <w:t>23, 24, 26 – 35</w:t>
        </w:r>
      </w:ins>
      <w:del w:id="5763" w:author="kubec" w:date="2016-06-28T10:04:00Z">
        <w:r w:rsidRPr="00762982" w:rsidDel="00EE4537">
          <w:delText xml:space="preserve"> </w:delText>
        </w:r>
      </w:del>
      <w:del w:id="5764" w:author="kubec" w:date="2016-06-22T06:33:00Z">
        <w:r w:rsidRPr="00762982" w:rsidDel="00EC12DB">
          <w:delText>1, 2, 3 – 21, 23, 24, 26 – 35.</w:delText>
        </w:r>
      </w:del>
    </w:p>
    <w:p w:rsidR="00E77E32" w:rsidRPr="00E77E32" w:rsidRDefault="00E77E32" w:rsidP="003C63CE">
      <w:pPr>
        <w:pStyle w:val="Nadpis3Nadpis3Nzevoddluu"/>
        <w:numPr>
          <w:ins w:id="5765" w:author="kubec" w:date="2016-06-22T04:51:00Z"/>
        </w:numPr>
        <w:spacing w:before="120"/>
        <w:ind w:left="0"/>
        <w:rPr>
          <w:ins w:id="5766" w:author="kubec" w:date="2016-06-22T04:51:00Z"/>
          <w:rFonts w:ascii="Times New Roman" w:hAnsi="Times New Roman"/>
          <w:spacing w:val="0"/>
          <w:szCs w:val="22"/>
          <w:lang w:eastAsia="en-US"/>
          <w:rPrChange w:id="5767" w:author="Unknown">
            <w:rPr>
              <w:ins w:id="5768" w:author="kubec" w:date="2016-06-22T04:51:00Z"/>
              <w:rFonts w:ascii="Times New Roman" w:hAnsi="Times New Roman"/>
              <w:color w:val="0563C1"/>
              <w:spacing w:val="0"/>
              <w:szCs w:val="22"/>
              <w:u w:val="single"/>
              <w:lang w:eastAsia="en-US"/>
            </w:rPr>
          </w:rPrChange>
        </w:rPr>
      </w:pPr>
      <w:ins w:id="5769" w:author="kubec" w:date="2016-06-22T04:51:00Z">
        <w:r w:rsidRPr="00E77E32">
          <w:rPr>
            <w:rFonts w:ascii="Times New Roman" w:hAnsi="Times New Roman"/>
            <w:spacing w:val="0"/>
            <w:szCs w:val="22"/>
            <w:lang w:eastAsia="en-US"/>
            <w:rPrChange w:id="5770" w:author="kubec" w:date="2016-06-27T15:10:00Z">
              <w:rPr>
                <w:rFonts w:ascii="Times New Roman" w:hAnsi="Times New Roman"/>
                <w:color w:val="0563C1"/>
                <w:spacing w:val="0"/>
                <w:szCs w:val="22"/>
                <w:u w:val="single"/>
                <w:lang w:eastAsia="en-US"/>
              </w:rPr>
            </w:rPrChange>
          </w:rPr>
          <w:t>Zabezpečení vazby mezi tratěmi řízené různými způsoby zabezpečení</w:t>
        </w:r>
      </w:ins>
    </w:p>
    <w:p w:rsidR="00E77E32" w:rsidRPr="00E77E32" w:rsidRDefault="00E77E32" w:rsidP="00E77E32">
      <w:pPr>
        <w:rPr>
          <w:ins w:id="5771" w:author="kubec" w:date="2016-06-22T05:01:00Z"/>
          <w:del w:id="5772" w:author="Stehlík Milan, Bc." w:date="2016-06-24T11:43:00Z"/>
          <w:rPrChange w:id="5773" w:author="kubec" w:date="2016-06-22T05:01:00Z">
            <w:rPr>
              <w:ins w:id="5774" w:author="kubec" w:date="2016-06-22T05:01:00Z"/>
              <w:del w:id="5775" w:author="Stehlík Milan, Bc." w:date="2016-06-24T11:43:00Z"/>
              <w:color w:val="0563C1"/>
              <w:szCs w:val="22"/>
              <w:u w:val="single"/>
              <w:lang/>
            </w:rPr>
          </w:rPrChange>
        </w:rPr>
        <w:pPrChange w:id="5776" w:author="kubec" w:date="2016-06-22T05:01:00Z">
          <w:pPr>
            <w:pStyle w:val="Bodytext1"/>
            <w:spacing w:after="60" w:line="302" w:lineRule="exact"/>
            <w:ind w:left="80" w:right="80"/>
          </w:pPr>
        </w:pPrChange>
      </w:pPr>
      <w:ins w:id="5777" w:author="kubec" w:date="2016-06-22T04:52:00Z">
        <w:del w:id="5778" w:author="Stehlík Milan, Bc." w:date="2016-06-24T11:43:00Z">
          <w:r w:rsidRPr="00E77E32">
            <w:rPr>
              <w:rPrChange w:id="5779" w:author="kubec" w:date="2016-06-27T15:10:00Z">
                <w:rPr>
                  <w:color w:val="0563C1"/>
                  <w:u w:val="single"/>
                  <w:lang/>
                </w:rPr>
              </w:rPrChange>
            </w:rPr>
            <w:delText>Dirigující je stanice Bylnice, přilehlá stanice je Horní Lideč. Soupravy klíčů A,B jsou uloženy v uzamčené skříňce u dirigujícího dispečera v Bylnici, soupravy klíčů C,D jsou uloženy v uzamčené skříňce u pohotovostního výpravčího Horní Lideč. Pro případ jeho výjezdu se dá výdej hlavních klíčů ve stanici Horní Lideč pod kontrolu výpravčího ŽST Bylnice, např. prostřednictvím EZ.</w:delText>
          </w:r>
        </w:del>
      </w:ins>
      <w:ins w:id="5780" w:author="kubec" w:date="2016-06-22T04:59:00Z">
        <w:del w:id="5781" w:author="Stehlík Milan, Bc." w:date="2016-06-24T11:43:00Z">
          <w:r w:rsidRPr="00E77E32">
            <w:rPr>
              <w:rPrChange w:id="5782" w:author="kubec" w:date="2016-06-27T15:10:00Z">
                <w:rPr>
                  <w:color w:val="0563C1"/>
                  <w:u w:val="single"/>
                  <w:lang/>
                </w:rPr>
              </w:rPrChange>
            </w:rPr>
            <w:delText xml:space="preserve"> Odevzdávku a převzetí „soupravy hlavních klíčů“ potvrdí strojvedoucí v</w:delText>
          </w:r>
          <w:r w:rsidRPr="00B83EF5" w:rsidDel="00BE4353">
            <w:delText> </w:delText>
          </w:r>
          <w:r w:rsidRPr="00E77E32">
            <w:rPr>
              <w:rPrChange w:id="5783" w:author="kubec" w:date="2016-06-27T15:10:00Z">
                <w:rPr>
                  <w:color w:val="0563C1"/>
                  <w:u w:val="single"/>
                  <w:lang/>
                </w:rPr>
              </w:rPrChange>
            </w:rPr>
            <w:delText>doručeném „Zápisníku o použití souprav hlavních klíčů“</w:delText>
          </w:r>
        </w:del>
      </w:ins>
      <w:ins w:id="5784" w:author="kubec" w:date="2016-06-22T05:01:00Z">
        <w:del w:id="5785" w:author="Stehlík Milan, Bc." w:date="2016-06-24T11:43:00Z">
          <w:r w:rsidRPr="00E77E32">
            <w:rPr>
              <w:rPrChange w:id="5786" w:author="kubec" w:date="2016-06-27T15:10:00Z">
                <w:rPr>
                  <w:color w:val="0563C1"/>
                  <w:u w:val="single"/>
                  <w:lang/>
                </w:rPr>
              </w:rPrChange>
            </w:rPr>
            <w:delText xml:space="preserve">. </w:delText>
          </w:r>
        </w:del>
      </w:ins>
    </w:p>
    <w:p w:rsidR="00E77E32" w:rsidDel="00EE4537" w:rsidRDefault="00E77E32" w:rsidP="000F72CF">
      <w:pPr>
        <w:numPr>
          <w:ins w:id="5787" w:author="kubec" w:date="2016-06-27T05:47:00Z"/>
        </w:numPr>
        <w:rPr>
          <w:del w:id="5788" w:author="Unknown"/>
        </w:rPr>
      </w:pPr>
      <w:ins w:id="5789" w:author="Stehlík Milan, Bc." w:date="2016-06-24T11:39:00Z">
        <w:r w:rsidRPr="00E77E32">
          <w:rPr>
            <w:rPrChange w:id="5790" w:author="kubec" w:date="2016-06-27T15:10:00Z">
              <w:rPr>
                <w:color w:val="0563C1"/>
                <w:u w:val="single"/>
              </w:rPr>
            </w:rPrChange>
          </w:rPr>
          <w:t>Odjezdy vlaků na dirigovanou trať</w:t>
        </w:r>
      </w:ins>
      <w:ins w:id="5791" w:author="Stehlík Milan, Bc." w:date="2016-06-24T11:40:00Z">
        <w:r w:rsidRPr="00E77E32">
          <w:rPr>
            <w:rPrChange w:id="5792" w:author="kubec" w:date="2016-06-27T15:10:00Z">
              <w:rPr>
                <w:color w:val="0563C1"/>
                <w:u w:val="single"/>
              </w:rPr>
            </w:rPrChange>
          </w:rPr>
          <w:t xml:space="preserve"> Bylnice</w:t>
        </w:r>
      </w:ins>
      <w:ins w:id="5793" w:author="Stehlík Milan, Bc." w:date="2016-06-24T11:41:00Z">
        <w:r w:rsidRPr="00E77E32">
          <w:rPr>
            <w:rPrChange w:id="5794" w:author="kubec" w:date="2016-06-27T15:10:00Z">
              <w:rPr>
                <w:color w:val="0563C1"/>
                <w:u w:val="single"/>
              </w:rPr>
            </w:rPrChange>
          </w:rPr>
          <w:t xml:space="preserve"> - Horní Lideč</w:t>
        </w:r>
      </w:ins>
      <w:ins w:id="5795" w:author="Stehlík Milan, Bc." w:date="2016-06-24T11:39:00Z">
        <w:r w:rsidRPr="00E77E32">
          <w:rPr>
            <w:rPrChange w:id="5796" w:author="kubec" w:date="2016-06-27T15:10:00Z">
              <w:rPr>
                <w:color w:val="0563C1"/>
                <w:u w:val="single"/>
              </w:rPr>
            </w:rPrChange>
          </w:rPr>
          <w:t xml:space="preserve"> z přilehlé stanice a vjezdy z</w:t>
        </w:r>
        <w:r w:rsidRPr="00B83EF5">
          <w:t> </w:t>
        </w:r>
        <w:r w:rsidRPr="00E77E32">
          <w:rPr>
            <w:rPrChange w:id="5797" w:author="kubec" w:date="2016-06-27T15:10:00Z">
              <w:rPr>
                <w:color w:val="0563C1"/>
                <w:u w:val="single"/>
              </w:rPr>
            </w:rPrChange>
          </w:rPr>
          <w:t xml:space="preserve">dirigované tratě do přilehlé stanice budou organizovány dirigujícím dispečerem a </w:t>
        </w:r>
      </w:ins>
      <w:ins w:id="5798" w:author="Stehlík Milan, Bc." w:date="2016-06-24T11:40:00Z">
        <w:r w:rsidRPr="00E77E32">
          <w:rPr>
            <w:rPrChange w:id="5799" w:author="kubec" w:date="2016-06-27T15:10:00Z">
              <w:rPr>
                <w:color w:val="0563C1"/>
                <w:u w:val="single"/>
              </w:rPr>
            </w:rPrChange>
          </w:rPr>
          <w:t>dispečerem CDP Přerov.</w:t>
        </w:r>
      </w:ins>
      <w:ins w:id="5800" w:author="Stehlík Milan, Bc." w:date="2016-06-24T11:41:00Z">
        <w:r w:rsidRPr="00E77E32">
          <w:rPr>
            <w:rPrChange w:id="5801" w:author="kubec" w:date="2016-06-27T15:10:00Z">
              <w:rPr>
                <w:color w:val="0563C1"/>
                <w:u w:val="single"/>
              </w:rPr>
            </w:rPrChange>
          </w:rPr>
          <w:t xml:space="preserve"> Soupravy hlavních klíčů v</w:t>
        </w:r>
        <w:r w:rsidRPr="00B83EF5">
          <w:t> </w:t>
        </w:r>
        <w:r w:rsidRPr="00E77E32">
          <w:rPr>
            <w:rPrChange w:id="5802" w:author="kubec" w:date="2016-06-27T15:10:00Z">
              <w:rPr>
                <w:color w:val="0563C1"/>
                <w:u w:val="single"/>
              </w:rPr>
            </w:rPrChange>
          </w:rPr>
          <w:t>H</w:t>
        </w:r>
      </w:ins>
      <w:ins w:id="5803" w:author="kubec" w:date="2016-06-27T05:47:00Z">
        <w:r w:rsidRPr="00E77E32">
          <w:rPr>
            <w:rPrChange w:id="5804" w:author="kubec" w:date="2016-06-27T15:10:00Z">
              <w:rPr>
                <w:color w:val="0563C1"/>
                <w:highlight w:val="green"/>
                <w:u w:val="single"/>
              </w:rPr>
            </w:rPrChange>
          </w:rPr>
          <w:t>orní</w:t>
        </w:r>
      </w:ins>
      <w:ins w:id="5805" w:author="Stehlík Milan, Bc." w:date="2016-06-24T11:41:00Z">
        <w:del w:id="5806" w:author="kubec" w:date="2016-06-27T05:47:00Z">
          <w:r w:rsidRPr="00E77E32">
            <w:rPr>
              <w:rPrChange w:id="5807" w:author="kubec" w:date="2016-06-27T15:10:00Z">
                <w:rPr>
                  <w:color w:val="0563C1"/>
                  <w:u w:val="single"/>
                </w:rPr>
              </w:rPrChange>
            </w:rPr>
            <w:delText xml:space="preserve">. </w:delText>
          </w:r>
        </w:del>
      </w:ins>
      <w:ins w:id="5808" w:author="kubec" w:date="2016-06-27T05:47:00Z">
        <w:r w:rsidRPr="00E77E32">
          <w:rPr>
            <w:rPrChange w:id="5809" w:author="kubec" w:date="2016-06-27T15:10:00Z">
              <w:rPr>
                <w:color w:val="0563C1"/>
                <w:highlight w:val="green"/>
                <w:u w:val="single"/>
              </w:rPr>
            </w:rPrChange>
          </w:rPr>
          <w:t xml:space="preserve"> </w:t>
        </w:r>
      </w:ins>
      <w:ins w:id="5810" w:author="Stehlík Milan, Bc." w:date="2016-06-24T11:41:00Z">
        <w:r w:rsidRPr="00E77E32">
          <w:rPr>
            <w:rPrChange w:id="5811" w:author="kubec" w:date="2016-06-27T15:10:00Z">
              <w:rPr>
                <w:color w:val="0563C1"/>
                <w:u w:val="single"/>
              </w:rPr>
            </w:rPrChange>
          </w:rPr>
          <w:t>Lidči budou drženy technickým zařízením (např. EZ)</w:t>
        </w:r>
      </w:ins>
      <w:ins w:id="5812" w:author="Stehlík Milan, Bc." w:date="2016-06-24T11:42:00Z">
        <w:r w:rsidRPr="00E77E32">
          <w:rPr>
            <w:rPrChange w:id="5813" w:author="kubec" w:date="2016-06-27T15:10:00Z">
              <w:rPr>
                <w:color w:val="0563C1"/>
                <w:u w:val="single"/>
              </w:rPr>
            </w:rPrChange>
          </w:rPr>
          <w:t>. Podrobněji bude řešeno v</w:t>
        </w:r>
      </w:ins>
      <w:ins w:id="5814" w:author="Stehlík Milan, Bc." w:date="2016-06-24T11:43:00Z">
        <w:r w:rsidRPr="00B83EF5">
          <w:t> </w:t>
        </w:r>
      </w:ins>
      <w:ins w:id="5815" w:author="Stehlík Milan, Bc." w:date="2016-06-24T11:42:00Z">
        <w:r w:rsidRPr="00E77E32">
          <w:rPr>
            <w:rPrChange w:id="5816" w:author="kubec" w:date="2016-06-27T15:10:00Z">
              <w:rPr>
                <w:color w:val="0563C1"/>
                <w:u w:val="single"/>
              </w:rPr>
            </w:rPrChange>
          </w:rPr>
          <w:t xml:space="preserve">následujícím </w:t>
        </w:r>
      </w:ins>
      <w:ins w:id="5817" w:author="Stehlík Milan, Bc." w:date="2016-06-24T11:43:00Z">
        <w:r w:rsidRPr="00E77E32">
          <w:rPr>
            <w:rPrChange w:id="5818" w:author="kubec" w:date="2016-06-27T15:10:00Z">
              <w:rPr>
                <w:color w:val="0563C1"/>
                <w:u w:val="single"/>
              </w:rPr>
            </w:rPrChange>
          </w:rPr>
          <w:t>stupni dokumentace.</w:t>
        </w:r>
      </w:ins>
    </w:p>
    <w:p w:rsidR="00E77E32" w:rsidRDefault="00E77E32" w:rsidP="00E77E32">
      <w:pPr>
        <w:numPr>
          <w:ins w:id="5819" w:author="kubec" w:date="2016-06-28T10:03:00Z"/>
        </w:numPr>
        <w:rPr>
          <w:ins w:id="5820" w:author="kubec" w:date="2016-06-28T10:03:00Z"/>
        </w:rPr>
        <w:pPrChange w:id="5821" w:author="Stehlík Milan, Bc." w:date="2016-06-27T08:38:00Z">
          <w:pPr>
            <w:pStyle w:val="Nadpis3Nadpis3Nzevoddluu"/>
            <w:spacing w:before="120" w:line="360" w:lineRule="auto"/>
            <w:ind w:left="0"/>
          </w:pPr>
        </w:pPrChange>
      </w:pPr>
    </w:p>
    <w:p w:rsidR="00E77E32" w:rsidRDefault="00E77E32" w:rsidP="00E77E32">
      <w:pPr>
        <w:rPr>
          <w:del w:id="5822" w:author="kubec" w:date="2016-06-22T07:40:00Z"/>
        </w:rPr>
        <w:pPrChange w:id="5823" w:author="Stehlík Milan, Bc." w:date="2016-06-24T11:44:00Z">
          <w:pPr>
            <w:pStyle w:val="Bodytext1"/>
            <w:spacing w:after="60" w:line="302" w:lineRule="exact"/>
            <w:ind w:left="80" w:right="80"/>
            <w:jc w:val="both"/>
          </w:pPr>
        </w:pPrChange>
      </w:pPr>
    </w:p>
    <w:p w:rsidR="00E77E32" w:rsidRPr="00762982" w:rsidRDefault="00E77E32" w:rsidP="00572F67">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Default="00E77E32" w:rsidP="00BE3843">
      <w:pPr>
        <w:numPr>
          <w:ins w:id="5824" w:author="kubec" w:date="2016-06-28T10:03:00Z"/>
        </w:numPr>
        <w:rPr>
          <w:ins w:id="5825" w:author="kubec" w:date="2016-06-22T04:50:00Z"/>
        </w:rPr>
      </w:pPr>
      <w:del w:id="5826" w:author="kubec" w:date="2016-06-28T10:19:00Z">
        <w:r w:rsidRPr="00BE3843" w:rsidDel="00EE4537">
          <w:delText>ŽST</w:delText>
        </w:r>
      </w:del>
      <w:ins w:id="5827" w:author="kubec" w:date="2016-06-28T10:19:00Z">
        <w:r>
          <w:t xml:space="preserve">ŽST </w:t>
        </w:r>
      </w:ins>
      <w:r w:rsidRPr="00BE3843">
        <w:t xml:space="preserve"> Horní Lideč bude obsazena pohotovostním výpravčím pro úsek Horní Lideč – Jablůnka – personální potřeba 5, 488.</w:t>
      </w:r>
      <w:r>
        <w:t xml:space="preserve"> </w:t>
      </w:r>
      <w:del w:id="5828" w:author="kubec" w:date="2016-06-22T05:14:00Z">
        <w:r w:rsidDel="00334AAF">
          <w:delText>Ten zároveň zjistí, zda vlak od Bylnice vjel celý a ohlásí celistvost vlaku dispečerovi D3 do Bylnice.</w:delText>
        </w:r>
      </w:del>
    </w:p>
    <w:p w:rsidR="00E77E32" w:rsidRPr="00BE3843" w:rsidDel="003C63CE" w:rsidRDefault="00E77E32" w:rsidP="00BE3843">
      <w:pPr>
        <w:numPr>
          <w:ins w:id="5829" w:author="kubec" w:date="2016-06-28T10:03:00Z"/>
        </w:numPr>
        <w:rPr>
          <w:del w:id="5830" w:author="kubec" w:date="2016-06-22T04:52:00Z"/>
        </w:rPr>
      </w:pPr>
    </w:p>
    <w:p w:rsidR="00E77E32" w:rsidRPr="00762982" w:rsidRDefault="00E77E32" w:rsidP="00572F67">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572F67">
      <w:pPr>
        <w:pStyle w:val="Bodytext1"/>
        <w:shd w:val="clear" w:color="auto" w:fill="auto"/>
        <w:spacing w:after="60" w:line="302" w:lineRule="exact"/>
        <w:ind w:left="80" w:right="80" w:firstLine="0"/>
        <w:jc w:val="both"/>
        <w:rPr>
          <w:rFonts w:ascii="Times New Roman" w:hAnsi="Times New Roman"/>
          <w:sz w:val="24"/>
          <w:szCs w:val="22"/>
          <w:lang w:eastAsia="en-US"/>
        </w:rPr>
      </w:pPr>
      <w:r w:rsidRPr="00762982">
        <w:rPr>
          <w:rFonts w:ascii="Times New Roman" w:hAnsi="Times New Roman"/>
          <w:sz w:val="24"/>
          <w:szCs w:val="22"/>
          <w:lang w:eastAsia="en-US"/>
        </w:rPr>
        <w:t xml:space="preserve">Kolejiště bude rozděleno do sekcí tak, aby během výluk byl vliv na dopravu možná co nejmenší. Navrhuje se rozdělit TV takto: </w:t>
      </w:r>
    </w:p>
    <w:p w:rsidR="00E77E32" w:rsidRPr="00CC3A9D" w:rsidRDefault="00E77E32" w:rsidP="005D3BAC">
      <w:pPr>
        <w:pStyle w:val="Bodytext1"/>
        <w:numPr>
          <w:ilvl w:val="0"/>
          <w:numId w:val="16"/>
          <w:numberingChange w:id="5831" w:author="kubec" w:date="2016-06-27T04:39:00Z" w:original="%1:1:4:)"/>
        </w:numPr>
        <w:shd w:val="clear" w:color="auto" w:fill="auto"/>
        <w:spacing w:after="120" w:line="240" w:lineRule="auto"/>
        <w:ind w:left="799" w:right="79" w:hanging="357"/>
        <w:jc w:val="both"/>
        <w:rPr>
          <w:rFonts w:ascii="Times New Roman" w:hAnsi="Times New Roman"/>
          <w:sz w:val="24"/>
          <w:szCs w:val="22"/>
          <w:lang w:eastAsia="en-US"/>
        </w:rPr>
      </w:pPr>
      <w:r w:rsidRPr="00E77E32">
        <w:rPr>
          <w:rFonts w:ascii="Times New Roman" w:hAnsi="Times New Roman"/>
          <w:sz w:val="24"/>
          <w:szCs w:val="22"/>
          <w:lang w:eastAsia="en-US"/>
          <w:rPrChange w:id="5832" w:author="kubec">
            <w:rPr>
              <w:rFonts w:ascii="Times New Roman" w:hAnsi="Times New Roman"/>
              <w:color w:val="0563C1"/>
              <w:sz w:val="24"/>
              <w:szCs w:val="22"/>
              <w:u w:val="single"/>
              <w:lang w:eastAsia="en-US"/>
            </w:rPr>
          </w:rPrChange>
        </w:rPr>
        <w:t>kolej</w:t>
      </w:r>
      <w:ins w:id="5833" w:author="kubec" w:date="2016-06-23T16:08:00Z">
        <w:r w:rsidRPr="00E77E32">
          <w:rPr>
            <w:rFonts w:ascii="Times New Roman" w:hAnsi="Times New Roman"/>
            <w:sz w:val="24"/>
            <w:szCs w:val="22"/>
            <w:lang w:eastAsia="en-US"/>
            <w:rPrChange w:id="5834" w:author="kubec" w:date="2016-06-23T16:11:00Z">
              <w:rPr>
                <w:rFonts w:ascii="Times New Roman" w:hAnsi="Times New Roman"/>
                <w:color w:val="0563C1"/>
                <w:sz w:val="24"/>
                <w:szCs w:val="22"/>
                <w:highlight w:val="green"/>
                <w:u w:val="single"/>
                <w:lang w:eastAsia="en-US"/>
              </w:rPr>
            </w:rPrChange>
          </w:rPr>
          <w:t>e</w:t>
        </w:r>
      </w:ins>
      <w:r w:rsidRPr="00E77E32">
        <w:rPr>
          <w:rFonts w:ascii="Times New Roman" w:hAnsi="Times New Roman"/>
          <w:sz w:val="24"/>
          <w:szCs w:val="22"/>
          <w:lang w:eastAsia="en-US"/>
          <w:rPrChange w:id="5835" w:author="kubec">
            <w:rPr>
              <w:rFonts w:ascii="Times New Roman" w:hAnsi="Times New Roman"/>
              <w:color w:val="0563C1"/>
              <w:sz w:val="24"/>
              <w:szCs w:val="22"/>
              <w:u w:val="single"/>
              <w:lang w:eastAsia="en-US"/>
            </w:rPr>
          </w:rPrChange>
        </w:rPr>
        <w:t xml:space="preserve"> 1, </w:t>
      </w:r>
      <w:ins w:id="5836" w:author="kubec" w:date="2016-06-23T16:07:00Z">
        <w:r w:rsidRPr="00E77E32">
          <w:rPr>
            <w:rFonts w:ascii="Times New Roman" w:hAnsi="Times New Roman"/>
            <w:sz w:val="24"/>
            <w:szCs w:val="22"/>
            <w:lang w:eastAsia="en-US"/>
            <w:rPrChange w:id="5837" w:author="kubec">
              <w:rPr>
                <w:rFonts w:ascii="Times New Roman" w:hAnsi="Times New Roman"/>
                <w:color w:val="0563C1"/>
                <w:sz w:val="24"/>
                <w:szCs w:val="22"/>
                <w:u w:val="single"/>
                <w:lang w:eastAsia="en-US"/>
              </w:rPr>
            </w:rPrChange>
          </w:rPr>
          <w:t xml:space="preserve">3, </w:t>
        </w:r>
      </w:ins>
      <w:r w:rsidRPr="00E77E32">
        <w:rPr>
          <w:rFonts w:ascii="Times New Roman" w:hAnsi="Times New Roman"/>
          <w:sz w:val="24"/>
          <w:szCs w:val="22"/>
          <w:lang w:eastAsia="en-US"/>
          <w:rPrChange w:id="5838" w:author="kubec">
            <w:rPr>
              <w:rFonts w:ascii="Times New Roman" w:hAnsi="Times New Roman"/>
              <w:color w:val="0563C1"/>
              <w:sz w:val="24"/>
              <w:szCs w:val="22"/>
              <w:u w:val="single"/>
              <w:lang w:eastAsia="en-US"/>
            </w:rPr>
          </w:rPrChange>
        </w:rPr>
        <w:t>3a</w:t>
      </w:r>
      <w:ins w:id="5839" w:author="kubec" w:date="2016-06-23T16:07:00Z">
        <w:r w:rsidRPr="00E77E32">
          <w:rPr>
            <w:rFonts w:ascii="Times New Roman" w:hAnsi="Times New Roman"/>
            <w:sz w:val="24"/>
            <w:szCs w:val="22"/>
            <w:lang w:eastAsia="en-US"/>
            <w:rPrChange w:id="5840" w:author="kubec">
              <w:rPr>
                <w:rFonts w:ascii="Times New Roman" w:hAnsi="Times New Roman"/>
                <w:color w:val="0563C1"/>
                <w:sz w:val="24"/>
                <w:szCs w:val="22"/>
                <w:u w:val="single"/>
                <w:lang w:eastAsia="en-US"/>
              </w:rPr>
            </w:rPrChange>
          </w:rPr>
          <w:t>, 3b</w:t>
        </w:r>
      </w:ins>
      <w:r w:rsidRPr="00E77E32">
        <w:rPr>
          <w:rFonts w:ascii="Times New Roman" w:hAnsi="Times New Roman"/>
          <w:sz w:val="24"/>
          <w:szCs w:val="22"/>
          <w:lang w:eastAsia="en-US"/>
          <w:rPrChange w:id="5841" w:author="kubec">
            <w:rPr>
              <w:rFonts w:ascii="Times New Roman" w:hAnsi="Times New Roman"/>
              <w:color w:val="0563C1"/>
              <w:sz w:val="24"/>
              <w:szCs w:val="22"/>
              <w:u w:val="single"/>
              <w:lang w:eastAsia="en-US"/>
            </w:rPr>
          </w:rPrChange>
        </w:rPr>
        <w:t>, 5,</w:t>
      </w:r>
    </w:p>
    <w:p w:rsidR="00E77E32" w:rsidRPr="00CC3A9D" w:rsidRDefault="00E77E32" w:rsidP="005D3BAC">
      <w:pPr>
        <w:pStyle w:val="Bodytext1"/>
        <w:numPr>
          <w:ilvl w:val="0"/>
          <w:numId w:val="16"/>
          <w:numberingChange w:id="5842" w:author="kubec" w:date="2016-06-27T04:39:00Z" w:original="%1:2:4:)"/>
        </w:numPr>
        <w:shd w:val="clear" w:color="auto" w:fill="auto"/>
        <w:spacing w:after="120" w:line="240" w:lineRule="auto"/>
        <w:ind w:left="799" w:right="79" w:hanging="357"/>
        <w:jc w:val="both"/>
        <w:rPr>
          <w:rFonts w:ascii="Times New Roman" w:hAnsi="Times New Roman"/>
          <w:sz w:val="24"/>
          <w:szCs w:val="22"/>
          <w:lang w:eastAsia="en-US"/>
        </w:rPr>
      </w:pPr>
      <w:r w:rsidRPr="00E77E32">
        <w:rPr>
          <w:rFonts w:ascii="Times New Roman" w:hAnsi="Times New Roman"/>
          <w:sz w:val="24"/>
          <w:szCs w:val="22"/>
          <w:lang w:eastAsia="en-US"/>
          <w:rPrChange w:id="5843" w:author="kubec">
            <w:rPr>
              <w:rFonts w:ascii="Times New Roman" w:hAnsi="Times New Roman"/>
              <w:color w:val="0563C1"/>
              <w:sz w:val="24"/>
              <w:szCs w:val="22"/>
              <w:u w:val="single"/>
              <w:lang w:eastAsia="en-US"/>
            </w:rPr>
          </w:rPrChange>
        </w:rPr>
        <w:t>kolej</w:t>
      </w:r>
      <w:ins w:id="5844" w:author="kubec" w:date="2016-06-23T16:08:00Z">
        <w:r w:rsidRPr="00E77E32">
          <w:rPr>
            <w:rFonts w:ascii="Times New Roman" w:hAnsi="Times New Roman"/>
            <w:sz w:val="24"/>
            <w:szCs w:val="22"/>
            <w:lang w:eastAsia="en-US"/>
            <w:rPrChange w:id="5845" w:author="kubec" w:date="2016-06-23T16:11:00Z">
              <w:rPr>
                <w:rFonts w:ascii="Times New Roman" w:hAnsi="Times New Roman"/>
                <w:color w:val="0563C1"/>
                <w:sz w:val="24"/>
                <w:szCs w:val="22"/>
                <w:highlight w:val="green"/>
                <w:u w:val="single"/>
                <w:lang w:eastAsia="en-US"/>
              </w:rPr>
            </w:rPrChange>
          </w:rPr>
          <w:t>e</w:t>
        </w:r>
      </w:ins>
      <w:r w:rsidRPr="00E77E32">
        <w:rPr>
          <w:rFonts w:ascii="Times New Roman" w:hAnsi="Times New Roman"/>
          <w:sz w:val="24"/>
          <w:szCs w:val="22"/>
          <w:lang w:eastAsia="en-US"/>
          <w:rPrChange w:id="5846" w:author="kubec">
            <w:rPr>
              <w:rFonts w:ascii="Times New Roman" w:hAnsi="Times New Roman"/>
              <w:color w:val="0563C1"/>
              <w:sz w:val="24"/>
              <w:szCs w:val="22"/>
              <w:u w:val="single"/>
              <w:lang w:eastAsia="en-US"/>
            </w:rPr>
          </w:rPrChange>
        </w:rPr>
        <w:t xml:space="preserve"> 2, 4,</w:t>
      </w:r>
    </w:p>
    <w:p w:rsidR="00E77E32" w:rsidRPr="00CC3A9D" w:rsidRDefault="00E77E32" w:rsidP="005D3BAC">
      <w:pPr>
        <w:pStyle w:val="Bodytext1"/>
        <w:numPr>
          <w:ilvl w:val="0"/>
          <w:numId w:val="16"/>
          <w:numberingChange w:id="5847" w:author="kubec" w:date="2016-06-27T04:39:00Z" w:original="%1:3:4:)"/>
        </w:numPr>
        <w:shd w:val="clear" w:color="auto" w:fill="auto"/>
        <w:spacing w:after="120" w:line="240" w:lineRule="auto"/>
        <w:ind w:left="799" w:right="79" w:hanging="357"/>
        <w:jc w:val="both"/>
        <w:rPr>
          <w:rFonts w:ascii="Times New Roman" w:hAnsi="Times New Roman"/>
          <w:sz w:val="24"/>
          <w:szCs w:val="22"/>
          <w:lang w:eastAsia="en-US"/>
        </w:rPr>
      </w:pPr>
      <w:r w:rsidRPr="00E77E32">
        <w:rPr>
          <w:rFonts w:ascii="Times New Roman" w:hAnsi="Times New Roman"/>
          <w:sz w:val="24"/>
          <w:szCs w:val="22"/>
          <w:lang w:eastAsia="en-US"/>
          <w:rPrChange w:id="5848" w:author="kubec">
            <w:rPr>
              <w:rFonts w:ascii="Times New Roman" w:hAnsi="Times New Roman"/>
              <w:color w:val="0563C1"/>
              <w:sz w:val="24"/>
              <w:szCs w:val="22"/>
              <w:u w:val="single"/>
              <w:lang w:eastAsia="en-US"/>
            </w:rPr>
          </w:rPrChange>
        </w:rPr>
        <w:t>kolej 6, 8,</w:t>
      </w:r>
    </w:p>
    <w:p w:rsidR="00E77E32" w:rsidRPr="00CC3A9D" w:rsidRDefault="00E77E32" w:rsidP="005D3BAC">
      <w:pPr>
        <w:pStyle w:val="Bodytext1"/>
        <w:numPr>
          <w:ilvl w:val="0"/>
          <w:numId w:val="16"/>
          <w:numberingChange w:id="5849" w:author="kubec" w:date="2016-06-27T04:39:00Z" w:original="%1:4:4:)"/>
        </w:numPr>
        <w:shd w:val="clear" w:color="auto" w:fill="auto"/>
        <w:spacing w:after="120" w:line="240" w:lineRule="auto"/>
        <w:ind w:left="799" w:right="79" w:hanging="357"/>
        <w:jc w:val="both"/>
        <w:rPr>
          <w:rFonts w:ascii="Times New Roman" w:hAnsi="Times New Roman"/>
          <w:sz w:val="24"/>
          <w:szCs w:val="22"/>
          <w:lang w:eastAsia="en-US"/>
        </w:rPr>
      </w:pPr>
      <w:r w:rsidRPr="00E77E32">
        <w:rPr>
          <w:rFonts w:ascii="Times New Roman" w:hAnsi="Times New Roman"/>
          <w:sz w:val="24"/>
          <w:szCs w:val="22"/>
          <w:lang w:eastAsia="en-US"/>
          <w:rPrChange w:id="5850" w:author="kubec">
            <w:rPr>
              <w:rFonts w:ascii="Times New Roman" w:hAnsi="Times New Roman"/>
              <w:color w:val="0563C1"/>
              <w:sz w:val="24"/>
              <w:szCs w:val="22"/>
              <w:u w:val="single"/>
              <w:lang w:eastAsia="en-US"/>
            </w:rPr>
          </w:rPrChange>
        </w:rPr>
        <w:t>kolej 10, 12, 12a,</w:t>
      </w:r>
      <w:ins w:id="5851" w:author="kubec" w:date="2016-06-23T14:53:00Z">
        <w:r w:rsidRPr="00E77E32">
          <w:rPr>
            <w:rFonts w:ascii="Times New Roman" w:hAnsi="Times New Roman"/>
            <w:sz w:val="24"/>
            <w:szCs w:val="22"/>
            <w:lang w:eastAsia="en-US"/>
            <w:rPrChange w:id="5852" w:author="kubec">
              <w:rPr>
                <w:rFonts w:ascii="Times New Roman" w:hAnsi="Times New Roman"/>
                <w:color w:val="0563C1"/>
                <w:sz w:val="24"/>
                <w:szCs w:val="22"/>
                <w:u w:val="single"/>
                <w:lang w:eastAsia="en-US"/>
              </w:rPr>
            </w:rPrChange>
          </w:rPr>
          <w:t xml:space="preserve"> 14</w:t>
        </w:r>
      </w:ins>
    </w:p>
    <w:p w:rsidR="00E77E32" w:rsidRPr="00CC3A9D" w:rsidRDefault="00E77E32" w:rsidP="005D3BAC">
      <w:pPr>
        <w:pStyle w:val="Bodytext1"/>
        <w:numPr>
          <w:ilvl w:val="0"/>
          <w:numId w:val="16"/>
          <w:numberingChange w:id="5853" w:author="kubec" w:date="2016-06-27T04:39:00Z" w:original="%1:5:4:)"/>
        </w:numPr>
        <w:shd w:val="clear" w:color="auto" w:fill="auto"/>
        <w:spacing w:after="120" w:line="240" w:lineRule="auto"/>
        <w:ind w:left="799" w:right="79" w:hanging="357"/>
        <w:jc w:val="both"/>
        <w:rPr>
          <w:rFonts w:ascii="Times New Roman" w:hAnsi="Times New Roman"/>
          <w:sz w:val="24"/>
          <w:szCs w:val="22"/>
          <w:lang w:eastAsia="en-US"/>
        </w:rPr>
      </w:pPr>
      <w:r w:rsidRPr="00E77E32">
        <w:rPr>
          <w:rFonts w:ascii="Times New Roman" w:hAnsi="Times New Roman"/>
          <w:sz w:val="24"/>
          <w:szCs w:val="22"/>
          <w:lang w:eastAsia="en-US"/>
          <w:rPrChange w:id="5854" w:author="kubec">
            <w:rPr>
              <w:rFonts w:ascii="Times New Roman" w:hAnsi="Times New Roman"/>
              <w:color w:val="0563C1"/>
              <w:sz w:val="24"/>
              <w:szCs w:val="22"/>
              <w:u w:val="single"/>
              <w:lang w:eastAsia="en-US"/>
            </w:rPr>
          </w:rPrChange>
        </w:rPr>
        <w:t>kolej</w:t>
      </w:r>
      <w:ins w:id="5855" w:author="kubec" w:date="2016-06-23T16:08:00Z">
        <w:r w:rsidRPr="00E77E32">
          <w:rPr>
            <w:rFonts w:ascii="Times New Roman" w:hAnsi="Times New Roman"/>
            <w:sz w:val="24"/>
            <w:szCs w:val="22"/>
            <w:lang w:eastAsia="en-US"/>
            <w:rPrChange w:id="5856" w:author="kubec">
              <w:rPr>
                <w:rFonts w:ascii="Times New Roman" w:hAnsi="Times New Roman"/>
                <w:color w:val="0563C1"/>
                <w:sz w:val="24"/>
                <w:szCs w:val="22"/>
                <w:u w:val="single"/>
                <w:lang w:eastAsia="en-US"/>
              </w:rPr>
            </w:rPrChange>
          </w:rPr>
          <w:t>e</w:t>
        </w:r>
      </w:ins>
      <w:r w:rsidRPr="00E77E32">
        <w:rPr>
          <w:rFonts w:ascii="Times New Roman" w:hAnsi="Times New Roman"/>
          <w:sz w:val="24"/>
          <w:szCs w:val="22"/>
          <w:lang w:eastAsia="en-US"/>
          <w:rPrChange w:id="5857" w:author="kubec">
            <w:rPr>
              <w:rFonts w:ascii="Times New Roman" w:hAnsi="Times New Roman"/>
              <w:color w:val="0563C1"/>
              <w:sz w:val="24"/>
              <w:szCs w:val="22"/>
              <w:u w:val="single"/>
              <w:lang w:eastAsia="en-US"/>
            </w:rPr>
          </w:rPrChange>
        </w:rPr>
        <w:t xml:space="preserve"> 4a, 4</w:t>
      </w:r>
      <w:ins w:id="5858" w:author="kubec" w:date="2016-06-23T16:09:00Z">
        <w:r w:rsidRPr="00E77E32">
          <w:rPr>
            <w:rFonts w:ascii="Times New Roman" w:hAnsi="Times New Roman"/>
            <w:sz w:val="24"/>
            <w:szCs w:val="22"/>
            <w:lang w:eastAsia="en-US"/>
            <w:rPrChange w:id="5859" w:author="kubec" w:date="2016-06-23T16:11:00Z">
              <w:rPr>
                <w:rFonts w:ascii="Times New Roman" w:hAnsi="Times New Roman"/>
                <w:color w:val="0563C1"/>
                <w:sz w:val="24"/>
                <w:szCs w:val="22"/>
                <w:highlight w:val="green"/>
                <w:u w:val="single"/>
                <w:lang w:eastAsia="en-US"/>
              </w:rPr>
            </w:rPrChange>
          </w:rPr>
          <w:t>b</w:t>
        </w:r>
      </w:ins>
      <w:del w:id="5860" w:author="kubec" w:date="2016-06-23T16:09:00Z">
        <w:r w:rsidRPr="00E77E32">
          <w:rPr>
            <w:rFonts w:ascii="Times New Roman" w:hAnsi="Times New Roman"/>
            <w:sz w:val="24"/>
            <w:szCs w:val="22"/>
            <w:lang w:eastAsia="en-US"/>
            <w:rPrChange w:id="5861" w:author="kubec">
              <w:rPr>
                <w:rFonts w:ascii="Times New Roman" w:hAnsi="Times New Roman"/>
                <w:color w:val="0563C1"/>
                <w:sz w:val="24"/>
                <w:szCs w:val="22"/>
                <w:u w:val="single"/>
                <w:lang w:eastAsia="en-US"/>
              </w:rPr>
            </w:rPrChange>
          </w:rPr>
          <w:delText>b,</w:delText>
        </w:r>
      </w:del>
      <w:ins w:id="5862" w:author="kubec" w:date="2016-06-23T16:09:00Z">
        <w:r w:rsidRPr="00E77E32">
          <w:rPr>
            <w:rFonts w:ascii="Times New Roman" w:hAnsi="Times New Roman"/>
            <w:sz w:val="24"/>
            <w:szCs w:val="22"/>
            <w:lang w:eastAsia="en-US"/>
            <w:rPrChange w:id="5863" w:author="kubec">
              <w:rPr>
                <w:rFonts w:ascii="Times New Roman" w:hAnsi="Times New Roman"/>
                <w:color w:val="0563C1"/>
                <w:sz w:val="24"/>
                <w:szCs w:val="22"/>
                <w:u w:val="single"/>
                <w:lang w:eastAsia="en-US"/>
              </w:rPr>
            </w:rPrChange>
          </w:rPr>
          <w:t>.</w:t>
        </w:r>
      </w:ins>
      <w:r w:rsidRPr="00E77E32">
        <w:rPr>
          <w:rFonts w:ascii="Times New Roman" w:hAnsi="Times New Roman"/>
          <w:sz w:val="24"/>
          <w:szCs w:val="22"/>
          <w:lang w:eastAsia="en-US"/>
          <w:rPrChange w:id="5864" w:author="kubec">
            <w:rPr>
              <w:rFonts w:ascii="Times New Roman" w:hAnsi="Times New Roman"/>
              <w:color w:val="0563C1"/>
              <w:sz w:val="24"/>
              <w:szCs w:val="22"/>
              <w:u w:val="single"/>
              <w:lang w:eastAsia="en-US"/>
            </w:rPr>
          </w:rPrChange>
        </w:rPr>
        <w:t xml:space="preserve"> </w:t>
      </w:r>
      <w:del w:id="5865" w:author="kubec" w:date="2016-06-23T16:09:00Z">
        <w:r w:rsidRPr="00E77E32">
          <w:rPr>
            <w:rFonts w:ascii="Times New Roman" w:hAnsi="Times New Roman"/>
            <w:sz w:val="24"/>
            <w:szCs w:val="22"/>
            <w:lang w:eastAsia="en-US"/>
            <w:rPrChange w:id="5866" w:author="kubec">
              <w:rPr>
                <w:rFonts w:ascii="Times New Roman" w:hAnsi="Times New Roman"/>
                <w:color w:val="0563C1"/>
                <w:sz w:val="24"/>
                <w:szCs w:val="22"/>
                <w:u w:val="single"/>
                <w:lang w:eastAsia="en-US"/>
              </w:rPr>
            </w:rPrChange>
          </w:rPr>
          <w:delText>6a, 8a.</w:delText>
        </w:r>
      </w:del>
    </w:p>
    <w:p w:rsidR="00E77E32" w:rsidRPr="005D07DF" w:rsidRDefault="00E77E32" w:rsidP="00572F67">
      <w:pPr>
        <w:pStyle w:val="Nadpis3Nadpis3Nzevoddluu"/>
        <w:spacing w:before="120"/>
        <w:ind w:left="0"/>
        <w:rPr>
          <w:rFonts w:ascii="Times New Roman" w:hAnsi="Times New Roman"/>
          <w:spacing w:val="0"/>
          <w:szCs w:val="22"/>
          <w:lang w:eastAsia="en-US"/>
        </w:rPr>
      </w:pPr>
      <w:r w:rsidRPr="005D07DF">
        <w:rPr>
          <w:rFonts w:ascii="Times New Roman" w:hAnsi="Times New Roman"/>
          <w:spacing w:val="0"/>
          <w:szCs w:val="22"/>
          <w:lang w:eastAsia="en-US"/>
        </w:rPr>
        <w:t>Zabezpečovací zařízení</w:t>
      </w:r>
    </w:p>
    <w:p w:rsidR="00E77E32" w:rsidRPr="00762982" w:rsidRDefault="00E77E32" w:rsidP="00572F67">
      <w:pPr>
        <w:pStyle w:val="Bodytext1"/>
        <w:shd w:val="clear" w:color="auto" w:fill="auto"/>
        <w:spacing w:after="60" w:line="302" w:lineRule="exact"/>
        <w:ind w:left="80" w:right="80" w:firstLine="0"/>
        <w:jc w:val="both"/>
        <w:rPr>
          <w:rFonts w:ascii="Times New Roman" w:hAnsi="Times New Roman"/>
          <w:sz w:val="24"/>
          <w:szCs w:val="22"/>
          <w:lang w:eastAsia="en-US"/>
        </w:rPr>
      </w:pPr>
      <w:r w:rsidRPr="00762982">
        <w:rPr>
          <w:rFonts w:ascii="Times New Roman" w:hAnsi="Times New Roman"/>
          <w:sz w:val="24"/>
          <w:szCs w:val="22"/>
          <w:lang w:eastAsia="en-US"/>
        </w:rPr>
        <w:t>Stanice bude dálkově řízena z CDP Přerov.</w:t>
      </w:r>
    </w:p>
    <w:p w:rsidR="00E77E32" w:rsidRPr="00762982" w:rsidRDefault="00E77E32" w:rsidP="00572F67"/>
    <w:p w:rsidR="00E77E32" w:rsidRPr="00762982" w:rsidRDefault="00E77E32" w:rsidP="00572F67">
      <w:pPr>
        <w:pStyle w:val="Heading4"/>
        <w:numPr>
          <w:ilvl w:val="3"/>
          <w:numId w:val="2"/>
          <w:numberingChange w:id="5867" w:author="kubec" w:date="2016-06-27T04:39:00Z" w:original="%1:8:0:.%2:1:0:.%3:2:0:.%4:2:0:"/>
        </w:numPr>
        <w:jc w:val="center"/>
        <w:rPr>
          <w:rFonts w:ascii="Times New Roman" w:hAnsi="Times New Roman"/>
          <w:b/>
        </w:rPr>
      </w:pPr>
      <w:r w:rsidRPr="00762982">
        <w:rPr>
          <w:rFonts w:ascii="Times New Roman" w:hAnsi="Times New Roman"/>
          <w:b/>
        </w:rPr>
        <w:t>Varianta B+</w:t>
      </w:r>
    </w:p>
    <w:p w:rsidR="00E77E32" w:rsidRPr="00B43C1B" w:rsidRDefault="00E77E32" w:rsidP="00B43C1B">
      <w:r w:rsidRPr="00B43C1B">
        <w:t xml:space="preserve">Ve variantě B+ je </w:t>
      </w:r>
      <w:del w:id="5868" w:author="kubec" w:date="2016-06-28T10:19:00Z">
        <w:r w:rsidRPr="00B43C1B" w:rsidDel="00EE4537">
          <w:delText>ŽST.</w:delText>
        </w:r>
      </w:del>
      <w:ins w:id="5869" w:author="kubec" w:date="2016-06-28T10:19:00Z">
        <w:r>
          <w:t xml:space="preserve">ŽST </w:t>
        </w:r>
      </w:ins>
      <w:r w:rsidRPr="00B43C1B">
        <w:t xml:space="preserve"> Horní Lideč řešena jako stanice s dvěmi dopravními kolejemi č.</w:t>
      </w:r>
      <w:r>
        <w:t> </w:t>
      </w:r>
      <w:r w:rsidRPr="00B43C1B">
        <w:t xml:space="preserve">1, 2 a manipulačními kolejemi 3, 5. Dopravní kolej č. 2 využije pouze nákladní doprava během křižování s protijedoucím vlakem. Manipulační koleje č. 3 a 5 jsou určeny pro TO OŘ Olomouc. Nástupiště 60 metrů odpovídá současnému, tak i výhledovému typovému vozidlu – 844. </w:t>
      </w:r>
      <w:r>
        <w:t xml:space="preserve">Nástupiště přiléhá výpravní budově. </w:t>
      </w:r>
      <w:r w:rsidRPr="00B43C1B">
        <w:t>Tato koncepce vychází z toho, že veškerá doprava ČR – SR bude vedena v odsunuté poloze, na Vsetínském zhlaví. Stanice proto bude mít význam pouze pro osobní vlaky Bylnice – Horní Lideč ( - případné ukončení dle požadavku koordinátora). Dále pro nákladní dopravu. Délka nástupiště vychází z plánované vozby na trati do Bylnice.</w:t>
      </w:r>
      <w:r>
        <w:t xml:space="preserve"> </w:t>
      </w:r>
    </w:p>
    <w:p w:rsidR="00E77E32" w:rsidRPr="00762982" w:rsidRDefault="00E77E32" w:rsidP="00572F67">
      <w:pPr>
        <w:pStyle w:val="Bodytext1"/>
        <w:shd w:val="clear" w:color="auto" w:fill="auto"/>
        <w:spacing w:after="60" w:line="302" w:lineRule="exact"/>
        <w:ind w:right="80" w:firstLine="0"/>
        <w:jc w:val="both"/>
        <w:rPr>
          <w:rFonts w:ascii="Times New Roman" w:hAnsi="Times New Roman"/>
          <w:sz w:val="24"/>
          <w:szCs w:val="22"/>
          <w:lang w:eastAsia="en-US"/>
        </w:rPr>
      </w:pPr>
    </w:p>
    <w:p w:rsidR="00E77E32" w:rsidRPr="00762982" w:rsidRDefault="00E77E32" w:rsidP="00572F67">
      <w:pPr>
        <w:pStyle w:val="Bodytext1"/>
        <w:shd w:val="clear" w:color="auto" w:fill="auto"/>
        <w:spacing w:after="60" w:line="302" w:lineRule="exact"/>
        <w:ind w:right="80" w:firstLine="0"/>
        <w:jc w:val="center"/>
        <w:rPr>
          <w:rFonts w:ascii="Times New Roman" w:hAnsi="Times New Roman"/>
          <w:b/>
          <w:sz w:val="24"/>
          <w:szCs w:val="22"/>
          <w:lang w:eastAsia="en-US"/>
        </w:rPr>
      </w:pPr>
      <w:r w:rsidRPr="00762982">
        <w:rPr>
          <w:rFonts w:ascii="Times New Roman" w:hAnsi="Times New Roman"/>
          <w:b/>
          <w:sz w:val="24"/>
          <w:szCs w:val="22"/>
          <w:lang w:eastAsia="en-US"/>
        </w:rPr>
        <w:t xml:space="preserve">Navrhované délky a užití kolejí v </w:t>
      </w:r>
      <w:del w:id="5870" w:author="kubec" w:date="2016-06-28T10:19:00Z">
        <w:r w:rsidRPr="00762982" w:rsidDel="00EE4537">
          <w:rPr>
            <w:rFonts w:ascii="Times New Roman" w:hAnsi="Times New Roman"/>
            <w:b/>
            <w:sz w:val="24"/>
            <w:szCs w:val="22"/>
            <w:lang w:eastAsia="en-US"/>
          </w:rPr>
          <w:delText>ŽST.</w:delText>
        </w:r>
      </w:del>
      <w:ins w:id="5871" w:author="kubec" w:date="2016-06-28T10:19:00Z">
        <w:r>
          <w:rPr>
            <w:rFonts w:ascii="Times New Roman" w:hAnsi="Times New Roman"/>
            <w:b/>
            <w:sz w:val="24"/>
            <w:szCs w:val="22"/>
            <w:lang w:eastAsia="en-US"/>
          </w:rPr>
          <w:t xml:space="preserve">ŽST </w:t>
        </w:r>
      </w:ins>
      <w:r w:rsidRPr="00762982">
        <w:rPr>
          <w:rFonts w:ascii="Times New Roman" w:hAnsi="Times New Roman"/>
          <w:b/>
          <w:sz w:val="24"/>
          <w:szCs w:val="22"/>
          <w:lang w:eastAsia="en-US"/>
        </w:rPr>
        <w:t xml:space="preserve"> Horní Lideč</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672"/>
        <w:gridCol w:w="678"/>
        <w:gridCol w:w="416"/>
        <w:gridCol w:w="628"/>
        <w:gridCol w:w="1084"/>
        <w:gridCol w:w="782"/>
        <w:gridCol w:w="658"/>
        <w:gridCol w:w="475"/>
        <w:gridCol w:w="1899"/>
      </w:tblGrid>
      <w:tr w:rsidR="00E77E32" w:rsidRPr="00762982" w:rsidTr="00790399">
        <w:trPr>
          <w:trHeight w:val="270"/>
          <w:jc w:val="center"/>
        </w:trPr>
        <w:tc>
          <w:tcPr>
            <w:tcW w:w="0" w:type="auto"/>
            <w:gridSpan w:val="9"/>
            <w:noWrap/>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TABULKA DOTČENÝCH KOLEJÍ</w:t>
            </w:r>
          </w:p>
        </w:tc>
      </w:tr>
      <w:tr w:rsidR="00E77E32" w:rsidRPr="00762982" w:rsidTr="00790399">
        <w:trPr>
          <w:trHeight w:val="510"/>
          <w:jc w:val="center"/>
        </w:trPr>
        <w:tc>
          <w:tcPr>
            <w:tcW w:w="0" w:type="auto"/>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kol.č.</w:t>
            </w:r>
          </w:p>
        </w:tc>
        <w:tc>
          <w:tcPr>
            <w:tcW w:w="0" w:type="auto"/>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pozn.</w:t>
            </w:r>
          </w:p>
        </w:tc>
        <w:tc>
          <w:tcPr>
            <w:tcW w:w="0" w:type="auto"/>
            <w:gridSpan w:val="2"/>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rychlost</w:t>
            </w:r>
          </w:p>
        </w:tc>
        <w:tc>
          <w:tcPr>
            <w:tcW w:w="0" w:type="auto"/>
            <w:gridSpan w:val="2"/>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dl. mezi námezníky</w:t>
            </w:r>
          </w:p>
        </w:tc>
        <w:tc>
          <w:tcPr>
            <w:tcW w:w="0" w:type="auto"/>
            <w:gridSpan w:val="2"/>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už. délka *</w:t>
            </w:r>
          </w:p>
        </w:tc>
        <w:tc>
          <w:tcPr>
            <w:tcW w:w="0" w:type="auto"/>
            <w:noWrap/>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účel</w:t>
            </w:r>
          </w:p>
        </w:tc>
      </w:tr>
      <w:tr w:rsidR="00E77E32" w:rsidRPr="00762982" w:rsidTr="00790399">
        <w:trPr>
          <w:trHeight w:val="255"/>
          <w:jc w:val="center"/>
        </w:trPr>
        <w:tc>
          <w:tcPr>
            <w:tcW w:w="0" w:type="auto"/>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2</w:t>
            </w:r>
          </w:p>
        </w:tc>
        <w:tc>
          <w:tcPr>
            <w:tcW w:w="0" w:type="auto"/>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stáv.</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80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km/h</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400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380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Dopravní, bez TV</w:t>
            </w:r>
          </w:p>
        </w:tc>
      </w:tr>
      <w:tr w:rsidR="00E77E32" w:rsidRPr="00762982" w:rsidTr="00790399">
        <w:trPr>
          <w:trHeight w:val="255"/>
          <w:jc w:val="center"/>
        </w:trPr>
        <w:tc>
          <w:tcPr>
            <w:tcW w:w="0" w:type="auto"/>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1</w:t>
            </w:r>
          </w:p>
        </w:tc>
        <w:tc>
          <w:tcPr>
            <w:tcW w:w="0" w:type="auto"/>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stáv.</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80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km/h</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400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380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Dopravní, bez TV</w:t>
            </w:r>
          </w:p>
        </w:tc>
      </w:tr>
      <w:tr w:rsidR="00E77E32" w:rsidRPr="00762982" w:rsidTr="00790399">
        <w:trPr>
          <w:trHeight w:val="178"/>
          <w:jc w:val="center"/>
        </w:trPr>
        <w:tc>
          <w:tcPr>
            <w:tcW w:w="0" w:type="auto"/>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3</w:t>
            </w:r>
          </w:p>
        </w:tc>
        <w:tc>
          <w:tcPr>
            <w:tcW w:w="0" w:type="auto"/>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SVÚ</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40</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km/h</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179</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w:t>
            </w:r>
          </w:p>
        </w:tc>
        <w:tc>
          <w:tcPr>
            <w:tcW w:w="0" w:type="auto"/>
            <w:noWrap/>
          </w:tcPr>
          <w:p w:rsidR="00E77E32" w:rsidRPr="00146D78" w:rsidRDefault="00E77E32" w:rsidP="00146D78">
            <w:pPr>
              <w:spacing w:after="0" w:line="240" w:lineRule="auto"/>
              <w:jc w:val="right"/>
              <w:rPr>
                <w:color w:val="000000"/>
                <w:sz w:val="20"/>
                <w:szCs w:val="20"/>
                <w:lang w:eastAsia="cs-CZ"/>
              </w:rPr>
            </w:pPr>
            <w:r w:rsidRPr="00146D78">
              <w:rPr>
                <w:color w:val="000000"/>
                <w:sz w:val="20"/>
                <w:szCs w:val="20"/>
                <w:lang w:eastAsia="cs-CZ"/>
              </w:rPr>
              <w:t>17</w:t>
            </w:r>
            <w:ins w:id="5872" w:author="Ing. Miloslav Hlávka" w:date="2016-06-23T12:37:00Z">
              <w:r>
                <w:rPr>
                  <w:color w:val="000000"/>
                  <w:sz w:val="20"/>
                  <w:szCs w:val="20"/>
                  <w:lang w:eastAsia="cs-CZ"/>
                </w:rPr>
                <w:t>1</w:t>
              </w:r>
            </w:ins>
            <w:del w:id="5873" w:author="Ing. Miloslav Hlávka" w:date="2016-06-23T12:37:00Z">
              <w:r w:rsidRPr="00146D78" w:rsidDel="0079504E">
                <w:rPr>
                  <w:color w:val="000000"/>
                  <w:sz w:val="20"/>
                  <w:szCs w:val="20"/>
                  <w:lang w:eastAsia="cs-CZ"/>
                </w:rPr>
                <w:delText>9</w:delText>
              </w:r>
            </w:del>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w:t>
            </w:r>
          </w:p>
        </w:tc>
        <w:tc>
          <w:tcPr>
            <w:tcW w:w="0" w:type="auto"/>
            <w:noWrap/>
          </w:tcPr>
          <w:p w:rsidR="00E77E32" w:rsidRPr="00146D78" w:rsidRDefault="00E77E32" w:rsidP="00146D78">
            <w:pPr>
              <w:spacing w:after="0" w:line="240" w:lineRule="auto"/>
              <w:rPr>
                <w:color w:val="000000"/>
                <w:sz w:val="20"/>
                <w:szCs w:val="20"/>
                <w:lang w:eastAsia="cs-CZ"/>
              </w:rPr>
            </w:pPr>
            <w:r w:rsidRPr="00146D78">
              <w:rPr>
                <w:color w:val="000000"/>
                <w:sz w:val="20"/>
                <w:szCs w:val="20"/>
                <w:lang w:eastAsia="cs-CZ"/>
              </w:rPr>
              <w:t>manipulační, bez TV</w:t>
            </w:r>
          </w:p>
        </w:tc>
      </w:tr>
      <w:tr w:rsidR="00E77E32" w:rsidRPr="00762982" w:rsidTr="00790399">
        <w:trPr>
          <w:trHeight w:val="178"/>
          <w:jc w:val="center"/>
          <w:ins w:id="5874" w:author="kubec" w:date="2016-06-23T04:46:00Z"/>
        </w:trPr>
        <w:tc>
          <w:tcPr>
            <w:tcW w:w="0" w:type="auto"/>
            <w:noWrap/>
          </w:tcPr>
          <w:p w:rsidR="00E77E32" w:rsidRPr="00146D78" w:rsidRDefault="00E77E32" w:rsidP="00146D78">
            <w:pPr>
              <w:spacing w:after="0" w:line="240" w:lineRule="auto"/>
              <w:jc w:val="center"/>
              <w:rPr>
                <w:ins w:id="5875" w:author="kubec" w:date="2016-06-23T04:46:00Z"/>
                <w:color w:val="000000"/>
                <w:sz w:val="20"/>
                <w:szCs w:val="20"/>
                <w:lang w:eastAsia="cs-CZ"/>
              </w:rPr>
            </w:pPr>
            <w:ins w:id="5876" w:author="kubec" w:date="2016-06-23T04:46:00Z">
              <w:r>
                <w:rPr>
                  <w:color w:val="000000"/>
                  <w:sz w:val="20"/>
                  <w:szCs w:val="20"/>
                  <w:lang w:eastAsia="cs-CZ"/>
                </w:rPr>
                <w:t>5</w:t>
              </w:r>
            </w:ins>
          </w:p>
        </w:tc>
        <w:tc>
          <w:tcPr>
            <w:tcW w:w="0" w:type="auto"/>
            <w:noWrap/>
          </w:tcPr>
          <w:p w:rsidR="00E77E32" w:rsidRPr="00146D78" w:rsidRDefault="00E77E32" w:rsidP="00146D78">
            <w:pPr>
              <w:spacing w:after="0" w:line="240" w:lineRule="auto"/>
              <w:jc w:val="center"/>
              <w:rPr>
                <w:ins w:id="5877" w:author="kubec" w:date="2016-06-23T04:46:00Z"/>
                <w:color w:val="000000"/>
                <w:sz w:val="20"/>
                <w:szCs w:val="20"/>
                <w:lang w:eastAsia="cs-CZ"/>
              </w:rPr>
            </w:pPr>
            <w:ins w:id="5878" w:author="Ing. Miloslav Hlávka" w:date="2016-06-23T12:37:00Z">
              <w:r w:rsidRPr="00146D78">
                <w:rPr>
                  <w:color w:val="000000"/>
                  <w:sz w:val="20"/>
                  <w:szCs w:val="20"/>
                  <w:lang w:eastAsia="cs-CZ"/>
                </w:rPr>
                <w:t>SVÚ</w:t>
              </w:r>
            </w:ins>
          </w:p>
        </w:tc>
        <w:tc>
          <w:tcPr>
            <w:tcW w:w="0" w:type="auto"/>
            <w:noWrap/>
          </w:tcPr>
          <w:p w:rsidR="00E77E32" w:rsidRPr="00146D78" w:rsidRDefault="00E77E32" w:rsidP="00146D78">
            <w:pPr>
              <w:spacing w:after="0" w:line="240" w:lineRule="auto"/>
              <w:jc w:val="right"/>
              <w:rPr>
                <w:ins w:id="5879" w:author="kubec" w:date="2016-06-23T04:46:00Z"/>
                <w:color w:val="000000"/>
                <w:sz w:val="20"/>
                <w:szCs w:val="20"/>
                <w:lang w:eastAsia="cs-CZ"/>
              </w:rPr>
            </w:pPr>
            <w:ins w:id="5880" w:author="Ing. Miloslav Hlávka" w:date="2016-06-23T12:37:00Z">
              <w:r>
                <w:rPr>
                  <w:color w:val="000000"/>
                  <w:sz w:val="20"/>
                  <w:szCs w:val="20"/>
                  <w:lang w:eastAsia="cs-CZ"/>
                </w:rPr>
                <w:t>40</w:t>
              </w:r>
            </w:ins>
          </w:p>
        </w:tc>
        <w:tc>
          <w:tcPr>
            <w:tcW w:w="0" w:type="auto"/>
            <w:noWrap/>
          </w:tcPr>
          <w:p w:rsidR="00E77E32" w:rsidRPr="00146D78" w:rsidRDefault="00E77E32" w:rsidP="00146D78">
            <w:pPr>
              <w:spacing w:after="0" w:line="240" w:lineRule="auto"/>
              <w:rPr>
                <w:ins w:id="5881" w:author="kubec" w:date="2016-06-23T04:46:00Z"/>
                <w:color w:val="000000"/>
                <w:sz w:val="20"/>
                <w:szCs w:val="20"/>
                <w:lang w:eastAsia="cs-CZ"/>
              </w:rPr>
            </w:pPr>
            <w:ins w:id="5882" w:author="Ing. Miloslav Hlávka" w:date="2016-06-23T12:37:00Z">
              <w:r w:rsidRPr="00146D78">
                <w:rPr>
                  <w:color w:val="000000"/>
                  <w:sz w:val="20"/>
                  <w:szCs w:val="20"/>
                  <w:lang w:eastAsia="cs-CZ"/>
                </w:rPr>
                <w:t>km/h</w:t>
              </w:r>
            </w:ins>
          </w:p>
        </w:tc>
        <w:tc>
          <w:tcPr>
            <w:tcW w:w="0" w:type="auto"/>
            <w:noWrap/>
          </w:tcPr>
          <w:p w:rsidR="00E77E32" w:rsidRPr="00146D78" w:rsidRDefault="00E77E32" w:rsidP="00146D78">
            <w:pPr>
              <w:spacing w:after="0" w:line="240" w:lineRule="auto"/>
              <w:jc w:val="right"/>
              <w:rPr>
                <w:ins w:id="5883" w:author="kubec" w:date="2016-06-23T04:46:00Z"/>
                <w:color w:val="000000"/>
                <w:sz w:val="20"/>
                <w:szCs w:val="20"/>
                <w:lang w:eastAsia="cs-CZ"/>
              </w:rPr>
            </w:pPr>
            <w:ins w:id="5884" w:author="Ing. Miloslav Hlávka" w:date="2016-06-23T12:36:00Z">
              <w:r>
                <w:rPr>
                  <w:color w:val="000000"/>
                  <w:sz w:val="20"/>
                  <w:szCs w:val="20"/>
                  <w:lang w:eastAsia="cs-CZ"/>
                </w:rPr>
                <w:t>197</w:t>
              </w:r>
            </w:ins>
          </w:p>
        </w:tc>
        <w:tc>
          <w:tcPr>
            <w:tcW w:w="0" w:type="auto"/>
            <w:noWrap/>
          </w:tcPr>
          <w:p w:rsidR="00E77E32" w:rsidRPr="00146D78" w:rsidRDefault="00E77E32" w:rsidP="00146D78">
            <w:pPr>
              <w:spacing w:after="0" w:line="240" w:lineRule="auto"/>
              <w:rPr>
                <w:ins w:id="5885" w:author="kubec" w:date="2016-06-23T04:46:00Z"/>
                <w:color w:val="000000"/>
                <w:sz w:val="20"/>
                <w:szCs w:val="20"/>
                <w:lang w:eastAsia="cs-CZ"/>
              </w:rPr>
            </w:pPr>
            <w:ins w:id="5886" w:author="Ing. Miloslav Hlávka" w:date="2016-06-23T12:37:00Z">
              <w:r>
                <w:rPr>
                  <w:color w:val="000000"/>
                  <w:sz w:val="20"/>
                  <w:szCs w:val="20"/>
                  <w:lang w:eastAsia="cs-CZ"/>
                </w:rPr>
                <w:t>m</w:t>
              </w:r>
            </w:ins>
          </w:p>
        </w:tc>
        <w:tc>
          <w:tcPr>
            <w:tcW w:w="0" w:type="auto"/>
            <w:noWrap/>
          </w:tcPr>
          <w:p w:rsidR="00E77E32" w:rsidRPr="00146D78" w:rsidRDefault="00E77E32" w:rsidP="00146D78">
            <w:pPr>
              <w:spacing w:after="0" w:line="240" w:lineRule="auto"/>
              <w:jc w:val="right"/>
              <w:rPr>
                <w:ins w:id="5887" w:author="kubec" w:date="2016-06-23T04:46:00Z"/>
                <w:color w:val="000000"/>
                <w:sz w:val="20"/>
                <w:szCs w:val="20"/>
                <w:lang w:eastAsia="cs-CZ"/>
              </w:rPr>
            </w:pPr>
            <w:ins w:id="5888" w:author="Ing. Miloslav Hlávka" w:date="2016-06-23T12:36:00Z">
              <w:r>
                <w:rPr>
                  <w:color w:val="000000"/>
                  <w:sz w:val="20"/>
                  <w:szCs w:val="20"/>
                  <w:lang w:eastAsia="cs-CZ"/>
                </w:rPr>
                <w:t>189</w:t>
              </w:r>
            </w:ins>
          </w:p>
        </w:tc>
        <w:tc>
          <w:tcPr>
            <w:tcW w:w="0" w:type="auto"/>
            <w:noWrap/>
          </w:tcPr>
          <w:p w:rsidR="00E77E32" w:rsidRPr="00146D78" w:rsidRDefault="00E77E32" w:rsidP="00146D78">
            <w:pPr>
              <w:spacing w:after="0" w:line="240" w:lineRule="auto"/>
              <w:rPr>
                <w:ins w:id="5889" w:author="kubec" w:date="2016-06-23T04:46:00Z"/>
                <w:color w:val="000000"/>
                <w:sz w:val="20"/>
                <w:szCs w:val="20"/>
                <w:lang w:eastAsia="cs-CZ"/>
              </w:rPr>
            </w:pPr>
            <w:ins w:id="5890" w:author="Ing. Miloslav Hlávka" w:date="2016-06-23T12:37:00Z">
              <w:r>
                <w:rPr>
                  <w:color w:val="000000"/>
                  <w:sz w:val="20"/>
                  <w:szCs w:val="20"/>
                  <w:lang w:eastAsia="cs-CZ"/>
                </w:rPr>
                <w:t>m</w:t>
              </w:r>
            </w:ins>
          </w:p>
        </w:tc>
        <w:tc>
          <w:tcPr>
            <w:tcW w:w="0" w:type="auto"/>
            <w:noWrap/>
          </w:tcPr>
          <w:p w:rsidR="00E77E32" w:rsidRPr="00146D78" w:rsidRDefault="00E77E32" w:rsidP="00146D78">
            <w:pPr>
              <w:spacing w:after="0" w:line="240" w:lineRule="auto"/>
              <w:rPr>
                <w:ins w:id="5891" w:author="kubec" w:date="2016-06-23T04:46:00Z"/>
                <w:color w:val="000000"/>
                <w:sz w:val="20"/>
                <w:szCs w:val="20"/>
                <w:lang w:eastAsia="cs-CZ"/>
              </w:rPr>
            </w:pPr>
            <w:ins w:id="5892" w:author="Ing. Miloslav Hlávka" w:date="2016-06-23T12:37:00Z">
              <w:r w:rsidRPr="00146D78">
                <w:rPr>
                  <w:color w:val="000000"/>
                  <w:sz w:val="20"/>
                  <w:szCs w:val="20"/>
                  <w:lang w:eastAsia="cs-CZ"/>
                </w:rPr>
                <w:t>manipulační, bez TV</w:t>
              </w:r>
            </w:ins>
          </w:p>
        </w:tc>
      </w:tr>
    </w:tbl>
    <w:p w:rsidR="00E77E32" w:rsidRPr="00762982" w:rsidRDefault="00E77E32" w:rsidP="00572F67">
      <w:pPr>
        <w:pStyle w:val="STZ"/>
        <w:ind w:firstLine="0"/>
        <w:rPr>
          <w:rFonts w:ascii="Times New Roman" w:hAnsi="Times New Roman"/>
          <w:spacing w:val="0"/>
          <w:szCs w:val="22"/>
          <w:lang w:eastAsia="en-US"/>
        </w:rPr>
      </w:pPr>
    </w:p>
    <w:p w:rsidR="00E77E32" w:rsidRPr="00762982" w:rsidRDefault="00E77E32" w:rsidP="00572F67">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Default="00E77E32" w:rsidP="00B43C1B">
      <w:pPr>
        <w:rPr>
          <w:ins w:id="5893" w:author="kubec" w:date="2016-06-28T10:04:00Z"/>
        </w:rPr>
      </w:pPr>
      <w:r w:rsidRPr="00B43C1B">
        <w:t xml:space="preserve">Díky nové konfiguraci kolejiště dochází k přečíslování výhybek. Elektrickým ohřevem výhybek budou </w:t>
      </w:r>
      <w:r w:rsidRPr="00D82B33">
        <w:t>opatřeny všechny výhybky, které budou obsluhovány z  CDP Přerov (v dopravním schématu označeny číslem výhybky v kroužku). Jedná se o výhybky č. 1 – 9.</w:t>
      </w:r>
    </w:p>
    <w:p w:rsidR="00E77E32" w:rsidRPr="00E77E32" w:rsidRDefault="00E77E32" w:rsidP="003C63CE">
      <w:pPr>
        <w:pStyle w:val="Nadpis3Nadpis3Nzevoddluu"/>
        <w:numPr>
          <w:ins w:id="5894" w:author="kubec" w:date="2016-06-22T04:54:00Z"/>
        </w:numPr>
        <w:spacing w:before="120"/>
        <w:ind w:left="0"/>
        <w:rPr>
          <w:ins w:id="5895" w:author="kubec" w:date="2016-06-22T04:54:00Z"/>
          <w:rFonts w:ascii="Times New Roman" w:hAnsi="Times New Roman"/>
          <w:spacing w:val="0"/>
          <w:szCs w:val="22"/>
          <w:lang w:eastAsia="en-US"/>
          <w:rPrChange w:id="5896" w:author="Unknown">
            <w:rPr>
              <w:ins w:id="5897" w:author="kubec" w:date="2016-06-22T04:54:00Z"/>
              <w:rFonts w:ascii="Times New Roman" w:hAnsi="Times New Roman"/>
              <w:color w:val="0563C1"/>
              <w:spacing w:val="0"/>
              <w:szCs w:val="22"/>
              <w:u w:val="single"/>
              <w:lang w:eastAsia="en-US"/>
            </w:rPr>
          </w:rPrChange>
        </w:rPr>
      </w:pPr>
      <w:ins w:id="5898" w:author="kubec" w:date="2016-06-22T04:54:00Z">
        <w:r w:rsidRPr="00E77E32">
          <w:rPr>
            <w:rFonts w:ascii="Times New Roman" w:hAnsi="Times New Roman"/>
            <w:spacing w:val="0"/>
            <w:szCs w:val="22"/>
            <w:lang w:eastAsia="en-US"/>
            <w:rPrChange w:id="5899" w:author="kubec" w:date="2016-06-27T15:10:00Z">
              <w:rPr>
                <w:rFonts w:ascii="Times New Roman" w:hAnsi="Times New Roman"/>
                <w:color w:val="0563C1"/>
                <w:spacing w:val="0"/>
                <w:szCs w:val="22"/>
                <w:u w:val="single"/>
                <w:lang w:eastAsia="en-US"/>
              </w:rPr>
            </w:rPrChange>
          </w:rPr>
          <w:t>Zabezpečení vazby mezi tratěmi řízené různými způsoby zabezpečení</w:t>
        </w:r>
      </w:ins>
    </w:p>
    <w:p w:rsidR="00E77E32" w:rsidRPr="00D82B33" w:rsidDel="005911DE" w:rsidRDefault="00E77E32" w:rsidP="004131B4">
      <w:pPr>
        <w:numPr>
          <w:ins w:id="5900" w:author="kubec" w:date="2016-06-22T05:00:00Z"/>
        </w:numPr>
        <w:rPr>
          <w:ins w:id="5901" w:author="kubec" w:date="2016-06-22T05:00:00Z"/>
          <w:del w:id="5902" w:author="Stehlík Milan, Bc." w:date="2016-06-24T11:44:00Z"/>
        </w:rPr>
      </w:pPr>
      <w:ins w:id="5903" w:author="kubec" w:date="2016-06-22T04:54:00Z">
        <w:del w:id="5904" w:author="Stehlík Milan, Bc." w:date="2016-06-24T11:44:00Z">
          <w:r w:rsidRPr="00E77E32">
            <w:rPr>
              <w:rPrChange w:id="5905" w:author="kubec" w:date="2016-06-27T15:10:00Z">
                <w:rPr>
                  <w:color w:val="0563C1"/>
                  <w:u w:val="single"/>
                </w:rPr>
              </w:rPrChange>
            </w:rPr>
            <w:delText>Dirigující je stanice Bylnice, přilehlá stanice je Horní Lideč. Soupravy klíčů A,B jsou uloženy v uzamčené skříňce u dirigujícího dispečera v Bylnici, soupravy klíčů C,D jsou uloženy v uzamčené skříňce u pohotovostního výpravčího Horní Lideč. Pro případ jeho výjezdu se dá výdej hlavních klíčů ve stanici Horní Lideč pod kontrolu výpravčího ŽST Bylnice, např. prostřednictvím EZ.</w:delText>
          </w:r>
        </w:del>
      </w:ins>
      <w:ins w:id="5906" w:author="kubec" w:date="2016-06-22T05:00:00Z">
        <w:del w:id="5907" w:author="Stehlík Milan, Bc." w:date="2016-06-24T11:44:00Z">
          <w:r w:rsidRPr="00E77E32">
            <w:rPr>
              <w:rPrChange w:id="5908" w:author="kubec" w:date="2016-06-27T15:10:00Z">
                <w:rPr>
                  <w:color w:val="0563C1"/>
                  <w:u w:val="single"/>
                </w:rPr>
              </w:rPrChange>
            </w:rPr>
            <w:delText xml:space="preserve"> Ohlášení, že vlak vjel/ odjel celý, ohlásí strojvedoucí. </w:delText>
          </w:r>
        </w:del>
      </w:ins>
    </w:p>
    <w:p w:rsidR="00E77E32" w:rsidDel="00EE4537" w:rsidRDefault="00E77E32" w:rsidP="00AE7030">
      <w:pPr>
        <w:numPr>
          <w:ins w:id="5909" w:author="kubec" w:date="2016-06-27T05:47:00Z"/>
        </w:numPr>
        <w:rPr>
          <w:del w:id="5910" w:author="Unknown"/>
        </w:rPr>
      </w:pPr>
      <w:ins w:id="5911" w:author="Stehlík Milan, Bc." w:date="2016-06-24T11:44:00Z">
        <w:r w:rsidRPr="00E77E32">
          <w:rPr>
            <w:rPrChange w:id="5912" w:author="kubec" w:date="2016-06-27T15:10:00Z">
              <w:rPr>
                <w:color w:val="0563C1"/>
                <w:highlight w:val="red"/>
                <w:u w:val="single"/>
              </w:rPr>
            </w:rPrChange>
          </w:rPr>
          <w:t>Odjezdy vlaků na dirigovanou trať Bylnice - Horní Lideč z přilehlé stanice a vjezdy z</w:t>
        </w:r>
        <w:r w:rsidRPr="00B83EF5">
          <w:t> </w:t>
        </w:r>
        <w:r w:rsidRPr="00E77E32">
          <w:rPr>
            <w:rPrChange w:id="5913" w:author="kubec" w:date="2016-06-27T15:10:00Z">
              <w:rPr>
                <w:color w:val="0563C1"/>
                <w:highlight w:val="red"/>
                <w:u w:val="single"/>
              </w:rPr>
            </w:rPrChange>
          </w:rPr>
          <w:t>dirigované tratě do přilehlé stanice budou organizovány dirigujícím dispečerem a dispečerem CDP Přerov.  Soupravy hlavních klíčů v</w:t>
        </w:r>
        <w:r w:rsidRPr="00B83EF5">
          <w:t> </w:t>
        </w:r>
        <w:r w:rsidRPr="00E77E32">
          <w:rPr>
            <w:rPrChange w:id="5914" w:author="kubec" w:date="2016-06-27T15:10:00Z">
              <w:rPr>
                <w:color w:val="0563C1"/>
                <w:highlight w:val="red"/>
                <w:u w:val="single"/>
              </w:rPr>
            </w:rPrChange>
          </w:rPr>
          <w:t>H. Lidči budou drženy technickým zařízením (např. EZ). Podrobněji bude řešeno v</w:t>
        </w:r>
        <w:r w:rsidRPr="00B83EF5">
          <w:t> </w:t>
        </w:r>
        <w:r w:rsidRPr="00E77E32">
          <w:rPr>
            <w:rPrChange w:id="5915" w:author="kubec" w:date="2016-06-27T15:10:00Z">
              <w:rPr>
                <w:color w:val="0563C1"/>
                <w:highlight w:val="red"/>
                <w:u w:val="single"/>
              </w:rPr>
            </w:rPrChange>
          </w:rPr>
          <w:t>následujícím stupni dokumentace.</w:t>
        </w:r>
      </w:ins>
    </w:p>
    <w:p w:rsidR="00E77E32" w:rsidRDefault="00E77E32" w:rsidP="00E77E32">
      <w:pPr>
        <w:numPr>
          <w:ins w:id="5916" w:author="kubec" w:date="2016-06-28T10:04:00Z"/>
        </w:numPr>
        <w:rPr>
          <w:ins w:id="5917" w:author="kubec" w:date="2016-06-28T10:04:00Z"/>
        </w:rPr>
        <w:pPrChange w:id="5918" w:author="Stehlík Milan, Bc." w:date="2016-06-27T08:39:00Z">
          <w:pPr>
            <w:pStyle w:val="Nadpis3Nadpis3Nzevoddluu"/>
            <w:spacing w:before="120" w:line="360" w:lineRule="auto"/>
            <w:ind w:left="0"/>
          </w:pPr>
        </w:pPrChange>
      </w:pPr>
    </w:p>
    <w:p w:rsidR="00E77E32" w:rsidRPr="00D82B33" w:rsidRDefault="00E77E32" w:rsidP="00AE7030">
      <w:pPr>
        <w:numPr>
          <w:ins w:id="5919" w:author="kubec" w:date="2016-06-27T05:47:00Z"/>
        </w:numPr>
        <w:rPr>
          <w:ins w:id="5920" w:author="kubec" w:date="2016-06-27T05:47:00Z"/>
          <w:lang w:eastAsia="cs-CZ"/>
          <w:rPrChange w:id="5921" w:author="Unknown">
            <w:rPr>
              <w:ins w:id="5922" w:author="kubec" w:date="2016-06-27T05:47:00Z"/>
            </w:rPr>
          </w:rPrChange>
        </w:rPr>
      </w:pPr>
    </w:p>
    <w:p w:rsidR="00E77E32" w:rsidRPr="00D82B33" w:rsidDel="00334AAF" w:rsidRDefault="00E77E32" w:rsidP="00572F67">
      <w:pPr>
        <w:pStyle w:val="STZ"/>
        <w:rPr>
          <w:del w:id="5923" w:author="kubec" w:date="2016-06-22T05:15:00Z"/>
          <w:rFonts w:ascii="Times New Roman" w:hAnsi="Times New Roman"/>
          <w:spacing w:val="0"/>
          <w:szCs w:val="22"/>
          <w:lang w:eastAsia="en-US"/>
        </w:rPr>
      </w:pPr>
    </w:p>
    <w:p w:rsidR="00E77E32" w:rsidRPr="00D82B33" w:rsidRDefault="00E77E32" w:rsidP="00572F67">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Personální obsazení</w:t>
      </w:r>
    </w:p>
    <w:p w:rsidR="00E77E32" w:rsidRDefault="00E77E32" w:rsidP="00B43C1B">
      <w:pPr>
        <w:rPr>
          <w:ins w:id="5924" w:author="kubec" w:date="2016-06-28T10:04:00Z"/>
        </w:rPr>
      </w:pPr>
      <w:del w:id="5925" w:author="kubec" w:date="2016-06-28T10:19:00Z">
        <w:r w:rsidRPr="00D82B33" w:rsidDel="00EE4537">
          <w:delText>ŽST</w:delText>
        </w:r>
      </w:del>
      <w:ins w:id="5926" w:author="kubec" w:date="2016-06-28T10:19:00Z">
        <w:r>
          <w:t xml:space="preserve">ŽST </w:t>
        </w:r>
      </w:ins>
      <w:r w:rsidRPr="00D82B33">
        <w:t xml:space="preserve"> Horní Lideč nebude </w:t>
      </w:r>
      <w:del w:id="5927" w:author="Stehlík Milan, Bc." w:date="2016-06-24T11:46:00Z">
        <w:r w:rsidRPr="00D82B33" w:rsidDel="005911DE">
          <w:delText xml:space="preserve">bude </w:delText>
        </w:r>
      </w:del>
      <w:r w:rsidRPr="00D82B33">
        <w:t>obsazena žádným dopravním zamě</w:t>
      </w:r>
      <w:ins w:id="5928" w:author="kubec" w:date="2016-06-22T05:14:00Z">
        <w:r w:rsidRPr="00D82B33">
          <w:t>s</w:t>
        </w:r>
      </w:ins>
      <w:r w:rsidRPr="00D82B33">
        <w:t>tnancem. Místo n</w:t>
      </w:r>
      <w:del w:id="5929" w:author="Stehlík Milan, Bc." w:date="2016-06-24T11:46:00Z">
        <w:r w:rsidRPr="00D82B33" w:rsidDel="005911DE">
          <w:delText>i</w:delText>
        </w:r>
      </w:del>
      <w:ins w:id="5930" w:author="Stehlík Milan, Bc." w:date="2016-06-24T11:46:00Z">
        <w:r w:rsidRPr="00D82B33">
          <w:t>í</w:t>
        </w:r>
      </w:ins>
      <w:r w:rsidRPr="00D82B33">
        <w:t xml:space="preserve"> bude</w:t>
      </w:r>
      <w:r>
        <w:t xml:space="preserve"> obsazena </w:t>
      </w:r>
      <w:del w:id="5931" w:author="kubec" w:date="2016-06-28T10:19:00Z">
        <w:r w:rsidDel="00EE4537">
          <w:delText>ŽST.</w:delText>
        </w:r>
      </w:del>
      <w:ins w:id="5932" w:author="kubec" w:date="2016-06-28T10:19:00Z">
        <w:r>
          <w:t xml:space="preserve">ŽST </w:t>
        </w:r>
      </w:ins>
      <w:r>
        <w:t xml:space="preserve"> Valašská Polanka</w:t>
      </w:r>
      <w:r w:rsidRPr="00B43C1B">
        <w:t xml:space="preserve"> pro úsek Horní Lideč – Jablůnka – personální potřeba 5, 488.</w:t>
      </w:r>
    </w:p>
    <w:p w:rsidR="00E77E32" w:rsidRPr="00B43C1B" w:rsidDel="00EE4537" w:rsidRDefault="00E77E32" w:rsidP="00B43C1B">
      <w:pPr>
        <w:numPr>
          <w:ins w:id="5933" w:author="kubec" w:date="2016-06-28T10:04:00Z"/>
        </w:numPr>
        <w:rPr>
          <w:del w:id="5934" w:author="kubec" w:date="2016-06-28T10:04:00Z"/>
        </w:rPr>
      </w:pPr>
    </w:p>
    <w:p w:rsidR="00E77E32" w:rsidRPr="00762982" w:rsidDel="00334AAF" w:rsidRDefault="00E77E32" w:rsidP="00B43C1B">
      <w:pPr>
        <w:rPr>
          <w:del w:id="5935" w:author="kubec" w:date="2016-06-22T05:15:00Z"/>
        </w:rPr>
      </w:pPr>
    </w:p>
    <w:p w:rsidR="00E77E32" w:rsidRPr="00762982" w:rsidRDefault="00E77E32" w:rsidP="00572F67">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Default="00E77E32" w:rsidP="00B43C1B">
      <w:pPr>
        <w:rPr>
          <w:ins w:id="5936" w:author="kubec" w:date="2016-06-28T10:04:00Z"/>
        </w:rPr>
      </w:pPr>
      <w:r w:rsidRPr="00B43C1B">
        <w:t>Trakčním vedením budou opatřeny pouze traťové koleje na vsetínském zhlaví. Ostatní část kolejiště nebude TV opatřena.</w:t>
      </w:r>
    </w:p>
    <w:p w:rsidR="00E77E32" w:rsidRPr="00B43C1B" w:rsidDel="00EE4537" w:rsidRDefault="00E77E32" w:rsidP="00B43C1B">
      <w:pPr>
        <w:numPr>
          <w:ins w:id="5937" w:author="kubec" w:date="2016-06-28T10:04:00Z"/>
        </w:numPr>
        <w:rPr>
          <w:del w:id="5938" w:author="kubec" w:date="2016-06-28T10:04:00Z"/>
        </w:rPr>
      </w:pPr>
    </w:p>
    <w:p w:rsidR="00E77E32" w:rsidRPr="00762982" w:rsidDel="00334AAF" w:rsidRDefault="00E77E32" w:rsidP="00572F67">
      <w:pPr>
        <w:pStyle w:val="Bodytext1"/>
        <w:shd w:val="clear" w:color="auto" w:fill="auto"/>
        <w:spacing w:after="120" w:line="240" w:lineRule="auto"/>
        <w:ind w:right="79" w:firstLine="0"/>
        <w:jc w:val="both"/>
        <w:rPr>
          <w:del w:id="5939" w:author="kubec" w:date="2016-06-22T05:15:00Z"/>
          <w:rFonts w:ascii="Times New Roman" w:hAnsi="Times New Roman"/>
          <w:sz w:val="24"/>
          <w:szCs w:val="22"/>
          <w:lang w:eastAsia="en-US"/>
        </w:rPr>
      </w:pPr>
    </w:p>
    <w:p w:rsidR="00E77E32" w:rsidRPr="00762982" w:rsidRDefault="00E77E32" w:rsidP="00572F67">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B43C1B" w:rsidRDefault="00E77E32" w:rsidP="00B43C1B">
      <w:r w:rsidRPr="00B43C1B">
        <w:t xml:space="preserve">Stanice bude dálkově řízena z CDP Přerov. </w:t>
      </w:r>
      <w:del w:id="5940" w:author="Stehlík Milan, Bc." w:date="2016-06-24T11:46:00Z">
        <w:r w:rsidRPr="00B43C1B" w:rsidDel="005911DE">
          <w:delText>Volnost traťového úseku Valašské Klobouky – Horní Lideč bude kontrolována počítači náprav.</w:delText>
        </w:r>
      </w:del>
    </w:p>
    <w:p w:rsidR="00E77E32" w:rsidRPr="00762982" w:rsidRDefault="00E77E32" w:rsidP="00572F67">
      <w:pPr>
        <w:pStyle w:val="Bodytext1"/>
        <w:shd w:val="clear" w:color="auto" w:fill="auto"/>
        <w:spacing w:after="60" w:line="302" w:lineRule="exact"/>
        <w:ind w:left="80" w:right="80" w:firstLine="0"/>
        <w:jc w:val="both"/>
        <w:rPr>
          <w:rFonts w:ascii="Times New Roman" w:hAnsi="Times New Roman"/>
          <w:sz w:val="24"/>
          <w:szCs w:val="22"/>
          <w:lang w:eastAsia="en-US"/>
        </w:rPr>
      </w:pPr>
    </w:p>
    <w:p w:rsidR="00E77E32" w:rsidRPr="00762982" w:rsidRDefault="00E77E32" w:rsidP="00572F67">
      <w:pPr>
        <w:pStyle w:val="Heading3"/>
        <w:numPr>
          <w:ilvl w:val="2"/>
          <w:numId w:val="2"/>
          <w:numberingChange w:id="5941" w:author="kubec" w:date="2016-06-27T04:39:00Z" w:original="%1:8:0:.%2:1:0:.%3:3:0:"/>
        </w:numPr>
      </w:pPr>
      <w:bookmarkStart w:id="5942" w:name="_Toc432690041"/>
      <w:bookmarkStart w:id="5943" w:name="_Toc432948197"/>
      <w:bookmarkStart w:id="5944" w:name="_Toc433198665"/>
      <w:bookmarkStart w:id="5945" w:name="_Toc433198719"/>
      <w:bookmarkStart w:id="5946" w:name="_Toc449005432"/>
      <w:bookmarkStart w:id="5947" w:name="_Toc454464953"/>
      <w:r w:rsidRPr="00762982">
        <w:t>Traťový úsek Horní Lideč – Valašská Polanka</w:t>
      </w:r>
      <w:bookmarkEnd w:id="5942"/>
      <w:bookmarkEnd w:id="5943"/>
      <w:bookmarkEnd w:id="5944"/>
      <w:bookmarkEnd w:id="5945"/>
      <w:bookmarkEnd w:id="5946"/>
      <w:bookmarkEnd w:id="5947"/>
    </w:p>
    <w:p w:rsidR="00E77E32" w:rsidRPr="00762982" w:rsidRDefault="00E77E32" w:rsidP="00572F67">
      <w:pPr>
        <w:pStyle w:val="Bodytext1"/>
        <w:shd w:val="clear" w:color="auto" w:fill="auto"/>
        <w:spacing w:after="60" w:line="302" w:lineRule="exact"/>
        <w:ind w:left="80" w:right="80" w:firstLine="0"/>
        <w:jc w:val="both"/>
        <w:rPr>
          <w:rFonts w:ascii="Times New Roman" w:hAnsi="Times New Roman"/>
          <w:sz w:val="24"/>
          <w:szCs w:val="22"/>
          <w:lang w:eastAsia="en-US"/>
        </w:rPr>
      </w:pPr>
      <w:r w:rsidRPr="00762982">
        <w:rPr>
          <w:rFonts w:ascii="Times New Roman" w:hAnsi="Times New Roman"/>
          <w:sz w:val="24"/>
          <w:szCs w:val="22"/>
          <w:lang w:eastAsia="en-US"/>
        </w:rPr>
        <w:t>V mezistaničním úseku nedochází k žádným změnám.</w:t>
      </w:r>
    </w:p>
    <w:p w:rsidR="00E77E32" w:rsidRPr="00762982" w:rsidRDefault="00E77E32" w:rsidP="00572F67">
      <w:pPr>
        <w:pStyle w:val="Bodytext1"/>
        <w:shd w:val="clear" w:color="auto" w:fill="auto"/>
        <w:spacing w:after="60" w:line="302" w:lineRule="exact"/>
        <w:ind w:left="80" w:right="80" w:firstLine="0"/>
        <w:jc w:val="both"/>
        <w:rPr>
          <w:rFonts w:ascii="Times New Roman" w:hAnsi="Times New Roman"/>
          <w:sz w:val="24"/>
          <w:szCs w:val="22"/>
          <w:lang w:eastAsia="en-US"/>
        </w:rPr>
      </w:pPr>
    </w:p>
    <w:p w:rsidR="00E77E32" w:rsidRPr="00D82B33" w:rsidRDefault="00E77E32" w:rsidP="00572F67">
      <w:pPr>
        <w:pStyle w:val="Heading3"/>
        <w:numPr>
          <w:ilvl w:val="2"/>
          <w:numId w:val="2"/>
          <w:numberingChange w:id="5948" w:author="kubec" w:date="2016-06-27T04:39:00Z" w:original="%1:8:0:.%2:1:0:.%3:4:0:"/>
        </w:numPr>
      </w:pPr>
      <w:bookmarkStart w:id="5949" w:name="_Toc454464954"/>
      <w:r w:rsidRPr="00D82B33">
        <w:t>Železniční stanice Valašská Polanka</w:t>
      </w:r>
      <w:bookmarkEnd w:id="5949"/>
    </w:p>
    <w:p w:rsidR="00E77E32" w:rsidRPr="00D82B33" w:rsidRDefault="00E77E32" w:rsidP="00572F67">
      <w:pPr>
        <w:pStyle w:val="Heading4"/>
        <w:numPr>
          <w:ilvl w:val="3"/>
          <w:numId w:val="2"/>
          <w:numberingChange w:id="5950" w:author="kubec" w:date="2016-06-27T04:39:00Z" w:original="%1:8:0:.%2:1:0:.%3:4:0:.%4:1:0:"/>
        </w:numPr>
        <w:jc w:val="center"/>
        <w:rPr>
          <w:rFonts w:ascii="Times New Roman" w:hAnsi="Times New Roman"/>
          <w:b/>
        </w:rPr>
      </w:pPr>
      <w:r w:rsidRPr="00D82B33">
        <w:rPr>
          <w:rFonts w:ascii="Times New Roman" w:hAnsi="Times New Roman"/>
          <w:b/>
        </w:rPr>
        <w:t>Varianty A, B, C, D</w:t>
      </w:r>
    </w:p>
    <w:p w:rsidR="00E77E32" w:rsidRPr="00E77E32" w:rsidRDefault="00E77E32" w:rsidP="00A93DE0">
      <w:pPr>
        <w:numPr>
          <w:ins w:id="5951" w:author="kubec" w:date="2016-06-27T06:07:00Z"/>
        </w:numPr>
        <w:rPr>
          <w:ins w:id="5952" w:author="kubec" w:date="2016-06-27T06:07:00Z"/>
          <w:rPrChange w:id="5953" w:author="Unknown">
            <w:rPr>
              <w:ins w:id="5954" w:author="kubec" w:date="2016-06-27T06:07:00Z"/>
              <w:highlight w:val="green"/>
            </w:rPr>
          </w:rPrChange>
        </w:rPr>
      </w:pPr>
      <w:ins w:id="5955" w:author="kubec" w:date="2016-06-27T06:07:00Z">
        <w:r w:rsidRPr="00E77E32">
          <w:rPr>
            <w:rPrChange w:id="5956" w:author="kubec" w:date="2016-06-27T15:10:00Z">
              <w:rPr>
                <w:color w:val="0563C1"/>
                <w:highlight w:val="green"/>
                <w:u w:val="single"/>
              </w:rPr>
            </w:rPrChange>
          </w:rPr>
          <w:t xml:space="preserve">Varianty B, B+, C byly pozastaveny a nejsou dále rozpracovávány. </w:t>
        </w:r>
      </w:ins>
    </w:p>
    <w:p w:rsidR="00E77E32" w:rsidRPr="00D82B33" w:rsidRDefault="00E77E32" w:rsidP="00572F67">
      <w:r w:rsidRPr="00D82B33">
        <w:t>Valašská Polanka je řešena ve 3 variantách. Ve variantách A, B, C, D vzniká nová odbočka. Spojky mezi kolejemi jsou pro rychlost 80 km/h</w:t>
      </w:r>
      <w:ins w:id="5957" w:author="kubec" w:date="2016-06-22T06:34:00Z">
        <w:r w:rsidRPr="00D82B33">
          <w:t>, vybaveny EOV.</w:t>
        </w:r>
      </w:ins>
      <w:del w:id="5958" w:author="kubec" w:date="2016-06-22T06:34:00Z">
        <w:r w:rsidRPr="00D82B33" w:rsidDel="00EC12DB">
          <w:delText>.</w:delText>
        </w:r>
      </w:del>
      <w:r w:rsidRPr="00D82B33">
        <w:t xml:space="preserve"> Potřebnost odbočky je dána potřebností během výluk. V těchto variantách taktéž vzniká nová zastávka – pracovní označení Valašská Polanka zastávka. </w:t>
      </w:r>
      <w:del w:id="5959" w:author="Stehlík Milan, Bc." w:date="2016-06-24T12:22:00Z">
        <w:r w:rsidRPr="00D82B33" w:rsidDel="00C44442">
          <w:delText xml:space="preserve">Zastávka neleží v obvodu odbočky a tudíž nese jiný název. </w:delText>
        </w:r>
      </w:del>
      <w:ins w:id="5960" w:author="Stehlík Milan, Bc." w:date="2016-06-24T12:22:00Z">
        <w:r w:rsidRPr="00D82B33">
          <w:t xml:space="preserve"> </w:t>
        </w:r>
      </w:ins>
      <w:r w:rsidRPr="00D82B33">
        <w:t>Nástupiště</w:t>
      </w:r>
      <w:ins w:id="5961" w:author="Stehlík Milan, Bc." w:date="2016-06-24T12:22:00Z">
        <w:r w:rsidRPr="00D82B33">
          <w:t xml:space="preserve"> </w:t>
        </w:r>
      </w:ins>
      <w:del w:id="5962" w:author="Stehlík Milan, Bc." w:date="2016-06-24T12:22:00Z">
        <w:r w:rsidRPr="00D82B33" w:rsidDel="00C44442">
          <w:delText xml:space="preserve">, která </w:delText>
        </w:r>
      </w:del>
      <w:r w:rsidRPr="00D82B33">
        <w:t xml:space="preserve">jsou posunuta blíže k obci jsou vnější, délky 140 metrů. Přístup přímo z obce. </w:t>
      </w:r>
    </w:p>
    <w:p w:rsidR="00E77E32" w:rsidRPr="00D82B33" w:rsidRDefault="00E77E32" w:rsidP="00994C0F">
      <w:pPr>
        <w:pStyle w:val="Heading4"/>
        <w:numPr>
          <w:ilvl w:val="3"/>
          <w:numId w:val="2"/>
          <w:numberingChange w:id="5963" w:author="kubec" w:date="2016-06-27T04:39:00Z" w:original="%1:8:0:.%2:1:0:.%3:4:0:.%4:2:0:"/>
        </w:numPr>
        <w:jc w:val="center"/>
        <w:rPr>
          <w:rFonts w:ascii="Times New Roman" w:hAnsi="Times New Roman"/>
          <w:b/>
        </w:rPr>
      </w:pPr>
      <w:r w:rsidRPr="00D82B33">
        <w:rPr>
          <w:rFonts w:ascii="Times New Roman" w:hAnsi="Times New Roman"/>
          <w:b/>
        </w:rPr>
        <w:t>Varianta B+</w:t>
      </w:r>
    </w:p>
    <w:p w:rsidR="00E77E32" w:rsidRPr="00762982" w:rsidRDefault="00E77E32" w:rsidP="009402CE">
      <w:pPr>
        <w:rPr>
          <w:ins w:id="5964" w:author="Stehlík Milan, Bc." w:date="2016-06-27T09:36:00Z"/>
        </w:rPr>
      </w:pPr>
      <w:r w:rsidRPr="00D82B33">
        <w:t xml:space="preserve">Varianta B+ vychází ze situace, kdy v Horní Lidči není možné uskutečnit dopravní úkony -  přidání postrku, přípřeže. Hnací vozidla pro tyto úkony budou odstavena na kolejích č. 3a, 5 </w:t>
      </w:r>
      <w:del w:id="5965" w:author="kubec" w:date="2016-06-28T10:19:00Z">
        <w:r w:rsidRPr="00D82B33" w:rsidDel="00EE4537">
          <w:delText>ŽST</w:delText>
        </w:r>
      </w:del>
      <w:ins w:id="5966" w:author="kubec" w:date="2016-06-28T10:19:00Z">
        <w:r>
          <w:t xml:space="preserve">ŽST </w:t>
        </w:r>
      </w:ins>
      <w:r w:rsidRPr="00D82B33">
        <w:t xml:space="preserve"> Valašská Polanka. Stanice zůstává ve stávající poloze, vyjma nástupišť, která jsou posunuta na vsetínské záhlaví (dostupnost obyvatel obce). Přístup pro cestující přímo z obce.</w:t>
      </w:r>
      <w:ins w:id="5967" w:author="Stehlík Milan, Bc." w:date="2016-06-27T09:36:00Z">
        <w:r w:rsidRPr="00D82B33">
          <w:t xml:space="preserve"> Nákladní vlaky stanici projíždí, případně zastavují z dopravních důvodů. Dálkové vlaky stanicí projíždí, osobní vlaky zastavují pro výstup a nástup cestujících.</w:t>
        </w:r>
      </w:ins>
    </w:p>
    <w:p w:rsidR="00E77E32" w:rsidRDefault="00E77E32" w:rsidP="00994C0F"/>
    <w:p w:rsidR="00E77E32" w:rsidRPr="00762982" w:rsidRDefault="00E77E32" w:rsidP="00994C0F">
      <w:pPr>
        <w:pStyle w:val="Bodytext1"/>
        <w:shd w:val="clear" w:color="auto" w:fill="auto"/>
        <w:spacing w:after="60" w:line="302" w:lineRule="exact"/>
        <w:ind w:right="80" w:firstLine="0"/>
        <w:jc w:val="center"/>
        <w:rPr>
          <w:rFonts w:ascii="Times New Roman" w:hAnsi="Times New Roman"/>
          <w:b/>
          <w:sz w:val="24"/>
          <w:szCs w:val="22"/>
          <w:lang w:eastAsia="en-US"/>
        </w:rPr>
      </w:pPr>
      <w:r w:rsidRPr="00762982">
        <w:rPr>
          <w:rFonts w:ascii="Times New Roman" w:hAnsi="Times New Roman"/>
          <w:b/>
          <w:sz w:val="24"/>
          <w:szCs w:val="22"/>
          <w:lang w:eastAsia="en-US"/>
        </w:rPr>
        <w:t xml:space="preserve">Navrhované délky a užití kolejí v </w:t>
      </w:r>
      <w:del w:id="5968" w:author="kubec" w:date="2016-06-28T10:19:00Z">
        <w:r w:rsidRPr="00762982" w:rsidDel="00EE4537">
          <w:rPr>
            <w:rFonts w:ascii="Times New Roman" w:hAnsi="Times New Roman"/>
            <w:b/>
            <w:sz w:val="24"/>
            <w:szCs w:val="22"/>
            <w:lang w:eastAsia="en-US"/>
          </w:rPr>
          <w:delText>ŽST</w:delText>
        </w:r>
      </w:del>
      <w:ins w:id="5969" w:author="kubec" w:date="2016-06-28T10:19:00Z">
        <w:r>
          <w:rPr>
            <w:rFonts w:ascii="Times New Roman" w:hAnsi="Times New Roman"/>
            <w:b/>
            <w:sz w:val="24"/>
            <w:szCs w:val="22"/>
            <w:lang w:eastAsia="en-US"/>
          </w:rPr>
          <w:t xml:space="preserve">ŽST </w:t>
        </w:r>
      </w:ins>
      <w:r w:rsidRPr="00762982">
        <w:rPr>
          <w:rFonts w:ascii="Times New Roman" w:hAnsi="Times New Roman"/>
          <w:b/>
          <w:sz w:val="24"/>
          <w:szCs w:val="22"/>
          <w:lang w:eastAsia="en-US"/>
        </w:rPr>
        <w:t xml:space="preserve"> Valašská Polanka</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822"/>
        <w:gridCol w:w="862"/>
        <w:gridCol w:w="786"/>
        <w:gridCol w:w="687"/>
        <w:gridCol w:w="757"/>
        <w:gridCol w:w="406"/>
        <w:gridCol w:w="760"/>
        <w:gridCol w:w="373"/>
        <w:gridCol w:w="3266"/>
      </w:tblGrid>
      <w:tr w:rsidR="00E77E32" w:rsidRPr="00762982" w:rsidTr="00790399">
        <w:trPr>
          <w:trHeight w:val="270"/>
          <w:jc w:val="center"/>
        </w:trPr>
        <w:tc>
          <w:tcPr>
            <w:tcW w:w="5000" w:type="pct"/>
            <w:gridSpan w:val="9"/>
            <w:noWrap/>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TABULKA DOTČENÝCH KOLEJÍ</w:t>
            </w:r>
          </w:p>
        </w:tc>
      </w:tr>
      <w:tr w:rsidR="00E77E32" w:rsidRPr="00762982" w:rsidTr="00790399">
        <w:trPr>
          <w:trHeight w:val="510"/>
          <w:jc w:val="center"/>
        </w:trPr>
        <w:tc>
          <w:tcPr>
            <w:tcW w:w="471" w:type="pct"/>
          </w:tcPr>
          <w:p w:rsidR="00E77E32" w:rsidRPr="00762982" w:rsidRDefault="00E77E32" w:rsidP="00146D78">
            <w:pPr>
              <w:spacing w:after="0" w:line="240" w:lineRule="auto"/>
              <w:jc w:val="center"/>
              <w:rPr>
                <w:sz w:val="18"/>
                <w:szCs w:val="18"/>
              </w:rPr>
            </w:pPr>
            <w:r w:rsidRPr="00146D78">
              <w:rPr>
                <w:b/>
                <w:bCs/>
                <w:sz w:val="20"/>
                <w:szCs w:val="20"/>
                <w:lang w:eastAsia="cs-CZ"/>
              </w:rPr>
              <w:t>kol.č.</w:t>
            </w:r>
          </w:p>
        </w:tc>
        <w:tc>
          <w:tcPr>
            <w:tcW w:w="494" w:type="pct"/>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pozn.</w:t>
            </w:r>
          </w:p>
        </w:tc>
        <w:tc>
          <w:tcPr>
            <w:tcW w:w="845" w:type="pct"/>
            <w:gridSpan w:val="2"/>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rychlost</w:t>
            </w:r>
          </w:p>
        </w:tc>
        <w:tc>
          <w:tcPr>
            <w:tcW w:w="667" w:type="pct"/>
            <w:gridSpan w:val="2"/>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dl. mezi námezníky</w:t>
            </w:r>
          </w:p>
        </w:tc>
        <w:tc>
          <w:tcPr>
            <w:tcW w:w="650" w:type="pct"/>
            <w:gridSpan w:val="2"/>
          </w:tcPr>
          <w:p w:rsidR="00E77E32" w:rsidRPr="00146D78" w:rsidRDefault="00E77E32" w:rsidP="00146D78">
            <w:pPr>
              <w:spacing w:after="0" w:line="240" w:lineRule="auto"/>
              <w:jc w:val="center"/>
              <w:rPr>
                <w:b/>
                <w:bCs/>
                <w:sz w:val="20"/>
                <w:szCs w:val="20"/>
                <w:lang w:eastAsia="cs-CZ"/>
              </w:rPr>
            </w:pPr>
            <w:r w:rsidRPr="00146D78">
              <w:rPr>
                <w:b/>
                <w:bCs/>
                <w:sz w:val="20"/>
                <w:szCs w:val="20"/>
                <w:lang w:eastAsia="cs-CZ"/>
              </w:rPr>
              <w:t>už. délka *</w:t>
            </w:r>
          </w:p>
        </w:tc>
        <w:tc>
          <w:tcPr>
            <w:tcW w:w="1873" w:type="pct"/>
            <w:noWrap/>
          </w:tcPr>
          <w:p w:rsidR="00E77E32" w:rsidRPr="00762982" w:rsidRDefault="00E77E32" w:rsidP="00146D78">
            <w:pPr>
              <w:spacing w:after="0" w:line="240" w:lineRule="auto"/>
              <w:jc w:val="center"/>
              <w:rPr>
                <w:sz w:val="18"/>
                <w:szCs w:val="18"/>
              </w:rPr>
            </w:pPr>
            <w:r w:rsidRPr="00146D78">
              <w:rPr>
                <w:b/>
                <w:bCs/>
                <w:sz w:val="20"/>
                <w:szCs w:val="20"/>
                <w:lang w:eastAsia="cs-CZ"/>
              </w:rPr>
              <w:t>účel</w:t>
            </w:r>
          </w:p>
        </w:tc>
      </w:tr>
      <w:tr w:rsidR="00E77E32" w:rsidRPr="00762982" w:rsidTr="00790399">
        <w:trPr>
          <w:trHeight w:val="255"/>
          <w:jc w:val="center"/>
        </w:trPr>
        <w:tc>
          <w:tcPr>
            <w:tcW w:w="47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4</w:t>
            </w:r>
          </w:p>
        </w:tc>
        <w:tc>
          <w:tcPr>
            <w:tcW w:w="4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nová</w:t>
            </w:r>
          </w:p>
        </w:tc>
        <w:tc>
          <w:tcPr>
            <w:tcW w:w="45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50</w:t>
            </w:r>
          </w:p>
        </w:tc>
        <w:tc>
          <w:tcPr>
            <w:tcW w:w="3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km/h</w:t>
            </w:r>
          </w:p>
        </w:tc>
        <w:tc>
          <w:tcPr>
            <w:tcW w:w="43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810</w:t>
            </w:r>
          </w:p>
        </w:tc>
        <w:tc>
          <w:tcPr>
            <w:tcW w:w="23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436"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780</w:t>
            </w:r>
          </w:p>
        </w:tc>
        <w:tc>
          <w:tcPr>
            <w:tcW w:w="21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187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Dopravní, TV</w:t>
            </w:r>
          </w:p>
        </w:tc>
      </w:tr>
      <w:tr w:rsidR="00E77E32" w:rsidRPr="00762982" w:rsidTr="00790399">
        <w:trPr>
          <w:trHeight w:val="255"/>
          <w:jc w:val="center"/>
        </w:trPr>
        <w:tc>
          <w:tcPr>
            <w:tcW w:w="47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2</w:t>
            </w:r>
          </w:p>
        </w:tc>
        <w:tc>
          <w:tcPr>
            <w:tcW w:w="4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nová</w:t>
            </w:r>
          </w:p>
        </w:tc>
        <w:tc>
          <w:tcPr>
            <w:tcW w:w="45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100</w:t>
            </w:r>
          </w:p>
        </w:tc>
        <w:tc>
          <w:tcPr>
            <w:tcW w:w="3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km/h</w:t>
            </w:r>
          </w:p>
        </w:tc>
        <w:tc>
          <w:tcPr>
            <w:tcW w:w="43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810</w:t>
            </w:r>
          </w:p>
        </w:tc>
        <w:tc>
          <w:tcPr>
            <w:tcW w:w="23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436"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780</w:t>
            </w:r>
          </w:p>
        </w:tc>
        <w:tc>
          <w:tcPr>
            <w:tcW w:w="21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187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Dopravní, TV</w:t>
            </w:r>
          </w:p>
        </w:tc>
      </w:tr>
      <w:tr w:rsidR="00E77E32" w:rsidRPr="00762982" w:rsidTr="00790399">
        <w:trPr>
          <w:trHeight w:val="255"/>
          <w:jc w:val="center"/>
        </w:trPr>
        <w:tc>
          <w:tcPr>
            <w:tcW w:w="47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1</w:t>
            </w:r>
          </w:p>
        </w:tc>
        <w:tc>
          <w:tcPr>
            <w:tcW w:w="4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nová</w:t>
            </w:r>
          </w:p>
        </w:tc>
        <w:tc>
          <w:tcPr>
            <w:tcW w:w="45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100</w:t>
            </w:r>
          </w:p>
        </w:tc>
        <w:tc>
          <w:tcPr>
            <w:tcW w:w="3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km/h</w:t>
            </w:r>
          </w:p>
        </w:tc>
        <w:tc>
          <w:tcPr>
            <w:tcW w:w="43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810</w:t>
            </w:r>
          </w:p>
        </w:tc>
        <w:tc>
          <w:tcPr>
            <w:tcW w:w="23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436"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780</w:t>
            </w:r>
          </w:p>
        </w:tc>
        <w:tc>
          <w:tcPr>
            <w:tcW w:w="21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187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Dopravní, TV</w:t>
            </w:r>
          </w:p>
        </w:tc>
      </w:tr>
      <w:tr w:rsidR="00E77E32" w:rsidRPr="00762982" w:rsidTr="00790399">
        <w:trPr>
          <w:trHeight w:val="255"/>
          <w:jc w:val="center"/>
        </w:trPr>
        <w:tc>
          <w:tcPr>
            <w:tcW w:w="47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3</w:t>
            </w:r>
          </w:p>
        </w:tc>
        <w:tc>
          <w:tcPr>
            <w:tcW w:w="4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nová</w:t>
            </w:r>
          </w:p>
        </w:tc>
        <w:tc>
          <w:tcPr>
            <w:tcW w:w="45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50</w:t>
            </w:r>
          </w:p>
        </w:tc>
        <w:tc>
          <w:tcPr>
            <w:tcW w:w="3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km/h</w:t>
            </w:r>
          </w:p>
        </w:tc>
        <w:tc>
          <w:tcPr>
            <w:tcW w:w="43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810</w:t>
            </w:r>
          </w:p>
        </w:tc>
        <w:tc>
          <w:tcPr>
            <w:tcW w:w="23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436"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780</w:t>
            </w:r>
          </w:p>
        </w:tc>
        <w:tc>
          <w:tcPr>
            <w:tcW w:w="21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187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Dopravní, TV</w:t>
            </w:r>
          </w:p>
        </w:tc>
      </w:tr>
      <w:tr w:rsidR="00E77E32" w:rsidRPr="00762982" w:rsidTr="00790399">
        <w:trPr>
          <w:trHeight w:val="255"/>
          <w:jc w:val="center"/>
        </w:trPr>
        <w:tc>
          <w:tcPr>
            <w:tcW w:w="47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3a</w:t>
            </w:r>
          </w:p>
        </w:tc>
        <w:tc>
          <w:tcPr>
            <w:tcW w:w="4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nová</w:t>
            </w:r>
          </w:p>
        </w:tc>
        <w:tc>
          <w:tcPr>
            <w:tcW w:w="45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40</w:t>
            </w:r>
          </w:p>
        </w:tc>
        <w:tc>
          <w:tcPr>
            <w:tcW w:w="3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km/h</w:t>
            </w:r>
          </w:p>
        </w:tc>
        <w:tc>
          <w:tcPr>
            <w:tcW w:w="43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57</w:t>
            </w:r>
          </w:p>
        </w:tc>
        <w:tc>
          <w:tcPr>
            <w:tcW w:w="23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436"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52</w:t>
            </w:r>
          </w:p>
        </w:tc>
        <w:tc>
          <w:tcPr>
            <w:tcW w:w="21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187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Manipulační, TV, pro postrková HV</w:t>
            </w:r>
          </w:p>
        </w:tc>
      </w:tr>
      <w:tr w:rsidR="00E77E32" w:rsidRPr="00762982" w:rsidTr="00790399">
        <w:trPr>
          <w:trHeight w:val="255"/>
          <w:jc w:val="center"/>
        </w:trPr>
        <w:tc>
          <w:tcPr>
            <w:tcW w:w="47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w:t>
            </w:r>
          </w:p>
        </w:tc>
        <w:tc>
          <w:tcPr>
            <w:tcW w:w="4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nová</w:t>
            </w:r>
          </w:p>
        </w:tc>
        <w:tc>
          <w:tcPr>
            <w:tcW w:w="451"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40</w:t>
            </w:r>
          </w:p>
        </w:tc>
        <w:tc>
          <w:tcPr>
            <w:tcW w:w="39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km/h</w:t>
            </w:r>
          </w:p>
        </w:tc>
        <w:tc>
          <w:tcPr>
            <w:tcW w:w="434"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57</w:t>
            </w:r>
          </w:p>
        </w:tc>
        <w:tc>
          <w:tcPr>
            <w:tcW w:w="23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436"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52</w:t>
            </w:r>
          </w:p>
        </w:tc>
        <w:tc>
          <w:tcPr>
            <w:tcW w:w="21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w:t>
            </w:r>
          </w:p>
        </w:tc>
        <w:tc>
          <w:tcPr>
            <w:tcW w:w="1873" w:type="pct"/>
            <w:noWrap/>
          </w:tcPr>
          <w:p w:rsidR="00E77E32" w:rsidRPr="00146D78" w:rsidRDefault="00E77E32" w:rsidP="00146D78">
            <w:pPr>
              <w:spacing w:after="0" w:line="240" w:lineRule="auto"/>
              <w:jc w:val="center"/>
              <w:rPr>
                <w:color w:val="000000"/>
                <w:sz w:val="20"/>
                <w:szCs w:val="20"/>
                <w:lang w:eastAsia="cs-CZ"/>
              </w:rPr>
            </w:pPr>
            <w:r w:rsidRPr="00146D78">
              <w:rPr>
                <w:color w:val="000000"/>
                <w:sz w:val="20"/>
                <w:szCs w:val="20"/>
                <w:lang w:eastAsia="cs-CZ"/>
              </w:rPr>
              <w:t>Manipulační, TV, pro postrková HV</w:t>
            </w:r>
          </w:p>
        </w:tc>
      </w:tr>
    </w:tbl>
    <w:p w:rsidR="00E77E32" w:rsidRPr="00762982" w:rsidRDefault="00E77E32" w:rsidP="00994C0F">
      <w:pPr>
        <w:pStyle w:val="Nadpis3Nadpis3Nzevoddluu"/>
        <w:spacing w:before="120"/>
        <w:ind w:left="0"/>
        <w:rPr>
          <w:rFonts w:ascii="Times New Roman" w:hAnsi="Times New Roman"/>
          <w:spacing w:val="0"/>
          <w:szCs w:val="22"/>
          <w:lang w:eastAsia="en-US"/>
        </w:rPr>
      </w:pPr>
    </w:p>
    <w:p w:rsidR="00E77E32" w:rsidRPr="00762982" w:rsidRDefault="00E77E32" w:rsidP="00994C0F">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994C0F">
      <w:r w:rsidRPr="00762982">
        <w:t>Elektrickým ohřevem výhybek budou opatřeny všechny výhybky, které budou obsluhovány z  CDP Přerov (v dopravním schématu označeny číslem výhybky v kroužku). Jedná se o výhybky č. 1 –</w:t>
      </w:r>
      <w:r>
        <w:t xml:space="preserve"> </w:t>
      </w:r>
      <w:r w:rsidRPr="00762982">
        <w:t xml:space="preserve">14. </w:t>
      </w:r>
    </w:p>
    <w:p w:rsidR="00E77E32" w:rsidRPr="00762982" w:rsidDel="00EE4537" w:rsidRDefault="00E77E32" w:rsidP="00994C0F">
      <w:pPr>
        <w:rPr>
          <w:del w:id="5970" w:author="kubec" w:date="2016-06-28T10:05:00Z"/>
        </w:rPr>
      </w:pPr>
    </w:p>
    <w:p w:rsidR="00E77E32" w:rsidRPr="00762982" w:rsidRDefault="00E77E32" w:rsidP="00994C0F">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B43C1B" w:rsidRDefault="00E77E32" w:rsidP="00DE160E">
      <w:r w:rsidRPr="00762982">
        <w:t xml:space="preserve">Předpokládá se, že železniční stanice Valašská Polanka nebude </w:t>
      </w:r>
      <w:r>
        <w:t xml:space="preserve">ve všech variantách, vyjma B+, </w:t>
      </w:r>
      <w:r w:rsidRPr="00762982">
        <w:t xml:space="preserve">obsazena žádným dopravním zaměstnancem. </w:t>
      </w:r>
      <w:r>
        <w:t>Ve variantě B+ bude stanice obsazena pohotovostním výpravčím</w:t>
      </w:r>
      <w:r w:rsidRPr="00B43C1B">
        <w:t xml:space="preserve"> pro úsek Horní Lideč – </w:t>
      </w:r>
      <w:del w:id="5971" w:author="Stehlík Milan, Bc." w:date="2016-06-28T07:58:00Z">
        <w:r w:rsidRPr="00B43C1B" w:rsidDel="00463944">
          <w:delText xml:space="preserve">Jablůnka </w:delText>
        </w:r>
      </w:del>
      <w:ins w:id="5972" w:author="Stehlík Milan, Bc." w:date="2016-06-28T07:58:00Z">
        <w:r>
          <w:t>Vsetín</w:t>
        </w:r>
        <w:r w:rsidRPr="00B43C1B">
          <w:t xml:space="preserve"> </w:t>
        </w:r>
      </w:ins>
      <w:r w:rsidRPr="00B43C1B">
        <w:t>– personální potřeba 5, 488.</w:t>
      </w:r>
    </w:p>
    <w:p w:rsidR="00E77E32" w:rsidRPr="00762982" w:rsidDel="00334AAF" w:rsidRDefault="00E77E32" w:rsidP="00994C0F">
      <w:pPr>
        <w:rPr>
          <w:del w:id="5973" w:author="kubec" w:date="2016-06-22T05:15:00Z"/>
        </w:rPr>
      </w:pPr>
    </w:p>
    <w:p w:rsidR="00E77E32" w:rsidRPr="00762982" w:rsidRDefault="00E77E32" w:rsidP="00994C0F">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994C0F">
      <w:r w:rsidRPr="00762982">
        <w:t>Kolejiště bude rozděleno do sekcí tak, aby během výluk byla sjízdná buď lichá, případně sudá kolejová skupina. Dělení je proto navrhováno 1 – 3 – 3a – 5, 2 – 4.</w:t>
      </w:r>
    </w:p>
    <w:p w:rsidR="00E77E32" w:rsidRPr="00762982" w:rsidDel="00334AAF" w:rsidRDefault="00E77E32" w:rsidP="00994C0F">
      <w:pPr>
        <w:rPr>
          <w:del w:id="5974" w:author="kubec" w:date="2016-06-22T05:15:00Z"/>
        </w:rPr>
      </w:pPr>
    </w:p>
    <w:p w:rsidR="00E77E32" w:rsidRPr="00762982" w:rsidRDefault="00E77E32" w:rsidP="00994C0F">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994C0F">
      <w:r w:rsidRPr="00762982">
        <w:t>Stanice bude dálkově řízena z CDP Přerov</w:t>
      </w:r>
    </w:p>
    <w:p w:rsidR="00E77E32" w:rsidRPr="00762982" w:rsidRDefault="00E77E32" w:rsidP="00496A9F">
      <w:pPr>
        <w:rPr>
          <w:highlight w:val="yellow"/>
        </w:rPr>
      </w:pPr>
    </w:p>
    <w:p w:rsidR="00E77E32" w:rsidRPr="00D82B33" w:rsidRDefault="00E77E32" w:rsidP="00994C0F">
      <w:pPr>
        <w:pStyle w:val="Heading3"/>
        <w:numPr>
          <w:ilvl w:val="2"/>
          <w:numId w:val="2"/>
          <w:numberingChange w:id="5975" w:author="kubec" w:date="2016-06-27T04:39:00Z" w:original="%1:8:0:.%2:1:0:.%3:5:0:"/>
        </w:numPr>
      </w:pPr>
      <w:bookmarkStart w:id="5976" w:name="_Toc454464955"/>
      <w:r w:rsidRPr="00D82B33">
        <w:t>Traťový úsek Valašská Polanka - Vsetín</w:t>
      </w:r>
      <w:bookmarkEnd w:id="5976"/>
    </w:p>
    <w:p w:rsidR="00E77E32" w:rsidRPr="00D82B33" w:rsidRDefault="00E77E32" w:rsidP="00DE160E">
      <w:r w:rsidRPr="00D82B33">
        <w:t>V mezistaničním úseku nedochází z dopravně - technologických důvodů k žádným změnám.</w:t>
      </w:r>
    </w:p>
    <w:p w:rsidR="00E77E32" w:rsidRDefault="00E77E32" w:rsidP="00994C0F">
      <w:pPr>
        <w:pStyle w:val="Bodytext1"/>
        <w:numPr>
          <w:ins w:id="5977" w:author="kubec" w:date="2016-06-28T10:05:00Z"/>
        </w:numPr>
        <w:shd w:val="clear" w:color="auto" w:fill="auto"/>
        <w:spacing w:after="60" w:line="302" w:lineRule="exact"/>
        <w:ind w:left="80" w:right="80" w:firstLine="0"/>
        <w:jc w:val="both"/>
        <w:rPr>
          <w:ins w:id="5978" w:author="kubec" w:date="2016-06-28T10:05:00Z"/>
          <w:rFonts w:ascii="Times New Roman" w:hAnsi="Times New Roman"/>
          <w:sz w:val="24"/>
          <w:szCs w:val="22"/>
          <w:lang w:eastAsia="en-US"/>
        </w:rPr>
      </w:pPr>
    </w:p>
    <w:p w:rsidR="00E77E32" w:rsidRDefault="00E77E32" w:rsidP="00994C0F">
      <w:pPr>
        <w:pStyle w:val="Bodytext1"/>
        <w:numPr>
          <w:ins w:id="5979" w:author="kubec" w:date="2016-06-28T10:05:00Z"/>
        </w:numPr>
        <w:shd w:val="clear" w:color="auto" w:fill="auto"/>
        <w:spacing w:after="60" w:line="302" w:lineRule="exact"/>
        <w:ind w:left="80" w:right="80" w:firstLine="0"/>
        <w:jc w:val="both"/>
        <w:rPr>
          <w:ins w:id="5980" w:author="kubec" w:date="2016-06-28T10:05:00Z"/>
          <w:rFonts w:ascii="Times New Roman" w:hAnsi="Times New Roman"/>
          <w:sz w:val="24"/>
          <w:szCs w:val="22"/>
          <w:lang w:eastAsia="en-US"/>
        </w:rPr>
      </w:pPr>
    </w:p>
    <w:p w:rsidR="00E77E32" w:rsidRPr="00D82B33" w:rsidRDefault="00E77E32" w:rsidP="00994C0F">
      <w:pPr>
        <w:pStyle w:val="Bodytext1"/>
        <w:shd w:val="clear" w:color="auto" w:fill="auto"/>
        <w:spacing w:after="60" w:line="302" w:lineRule="exact"/>
        <w:ind w:left="80" w:right="80" w:firstLine="0"/>
        <w:jc w:val="both"/>
        <w:rPr>
          <w:rFonts w:ascii="Times New Roman" w:hAnsi="Times New Roman"/>
          <w:sz w:val="24"/>
          <w:szCs w:val="22"/>
          <w:lang w:eastAsia="en-US"/>
        </w:rPr>
      </w:pPr>
    </w:p>
    <w:p w:rsidR="00E77E32" w:rsidRPr="00D82B33" w:rsidRDefault="00E77E32" w:rsidP="00994C0F">
      <w:pPr>
        <w:pStyle w:val="Heading3"/>
        <w:numPr>
          <w:ilvl w:val="2"/>
          <w:numId w:val="2"/>
          <w:numberingChange w:id="5981" w:author="kubec" w:date="2016-06-27T04:39:00Z" w:original="%1:8:0:.%2:1:0:.%3:6:0:"/>
        </w:numPr>
      </w:pPr>
      <w:bookmarkStart w:id="5982" w:name="_Toc454464956"/>
      <w:r w:rsidRPr="00D82B33">
        <w:t>Železniční stanice Vsetín</w:t>
      </w:r>
      <w:bookmarkEnd w:id="5982"/>
    </w:p>
    <w:p w:rsidR="00E77E32" w:rsidRPr="00D82B33" w:rsidRDefault="00E77E32" w:rsidP="00994C0F">
      <w:pPr>
        <w:pStyle w:val="Heading4"/>
        <w:numPr>
          <w:ilvl w:val="3"/>
          <w:numId w:val="2"/>
          <w:numberingChange w:id="5983" w:author="kubec" w:date="2016-06-27T04:39:00Z" w:original="%1:8:0:.%2:1:0:.%3:6:0:.%4:1:0:"/>
        </w:numPr>
        <w:jc w:val="center"/>
        <w:rPr>
          <w:rFonts w:ascii="Times New Roman" w:hAnsi="Times New Roman"/>
          <w:b/>
        </w:rPr>
      </w:pPr>
      <w:r w:rsidRPr="00D82B33">
        <w:rPr>
          <w:rFonts w:ascii="Times New Roman" w:hAnsi="Times New Roman"/>
          <w:b/>
        </w:rPr>
        <w:t>Varianty A.1., B, B+</w:t>
      </w:r>
    </w:p>
    <w:p w:rsidR="00E77E32" w:rsidRPr="00E77E32" w:rsidRDefault="00E77E32" w:rsidP="00F75470">
      <w:pPr>
        <w:numPr>
          <w:ins w:id="5984" w:author="kubec" w:date="2016-06-27T06:07:00Z"/>
        </w:numPr>
        <w:rPr>
          <w:ins w:id="5985" w:author="kubec" w:date="2016-06-27T06:07:00Z"/>
          <w:rPrChange w:id="5986" w:author="Unknown">
            <w:rPr>
              <w:ins w:id="5987" w:author="kubec" w:date="2016-06-27T06:07:00Z"/>
              <w:highlight w:val="green"/>
            </w:rPr>
          </w:rPrChange>
        </w:rPr>
      </w:pPr>
      <w:ins w:id="5988" w:author="kubec" w:date="2016-06-27T06:07:00Z">
        <w:r w:rsidRPr="00E77E32">
          <w:rPr>
            <w:rPrChange w:id="5989" w:author="kubec" w:date="2016-06-27T15:11:00Z">
              <w:rPr>
                <w:color w:val="0563C1"/>
                <w:highlight w:val="green"/>
                <w:u w:val="single"/>
              </w:rPr>
            </w:rPrChange>
          </w:rPr>
          <w:t>Varianty B, B+</w:t>
        </w:r>
      </w:ins>
      <w:ins w:id="5990" w:author="kubec" w:date="2016-06-27T07:04:00Z">
        <w:r w:rsidRPr="00E77E32">
          <w:rPr>
            <w:rPrChange w:id="5991" w:author="kubec" w:date="2016-06-27T15:11:00Z">
              <w:rPr>
                <w:color w:val="0563C1"/>
                <w:highlight w:val="green"/>
                <w:u w:val="single"/>
              </w:rPr>
            </w:rPrChange>
          </w:rPr>
          <w:t xml:space="preserve"> </w:t>
        </w:r>
      </w:ins>
      <w:ins w:id="5992" w:author="kubec" w:date="2016-06-27T06:07:00Z">
        <w:r w:rsidRPr="00E77E32">
          <w:rPr>
            <w:rPrChange w:id="5993" w:author="kubec" w:date="2016-06-27T15:11:00Z">
              <w:rPr>
                <w:color w:val="0563C1"/>
                <w:highlight w:val="green"/>
                <w:u w:val="single"/>
              </w:rPr>
            </w:rPrChange>
          </w:rPr>
          <w:t xml:space="preserve">byly pozastaveny a nejsou dále rozpracovávány. </w:t>
        </w:r>
      </w:ins>
    </w:p>
    <w:p w:rsidR="00E77E32" w:rsidRPr="00D82B33" w:rsidRDefault="00E77E32" w:rsidP="00994C0F">
      <w:r w:rsidRPr="00D82B33">
        <w:t>Ve variantách A.1, B, B+ dochází ve stanici k výstavbě ostrovního nástupiště mezi kolejemi. Dále vzniká poloostrovní nástupiště u koleje č. 2, které pokračuje až ke koleji č. 4. Pro přístup cestujících na nástupiště je zřízen nový podchod, jeho vyústění je nově v úrovni zrušené točny. Železniční stanice získává nové kolejové uspořádání.</w:t>
      </w:r>
    </w:p>
    <w:p w:rsidR="00E77E32" w:rsidRPr="00D82B33" w:rsidRDefault="00E77E32" w:rsidP="00994C0F">
      <w:r w:rsidRPr="00D82B33">
        <w:t>Kolej č. 1 je určena pro tranzitní vlaky Valašské Meziříčí – Horní Lideč, kolej č. 2 pro směr opačný. Koleje č. 0, 3 jsou předjízdné. Kolej č. 4 je určena pro osobní dopravu směr Velké Karlovice. Nástupiště u 4. koleje má délku 90 metrů, což odpovídá dvěma spojeným jednotkám 844. Koleje č. 5, 7 jsou určeny pro nákladní vlaky, je</w:t>
      </w:r>
      <w:del w:id="5994" w:author="Stehlík Milan, Bc." w:date="2016-06-24T12:27:00Z">
        <w:r w:rsidRPr="00D82B33" w:rsidDel="009B069D">
          <w:delText>n</w:delText>
        </w:r>
      </w:del>
      <w:r w:rsidRPr="00D82B33">
        <w:t xml:space="preserve">ž ve stanici manipulují, případně odvěšují zátěž (Mn vlaky). Kolej č. 9 je manipulační. Dochází k novému zapojení DKV. DKV bude nově obsahovat koleje 201, 202, 203, 205. U koleje č. 202 bude zařízení pro zbrojení drážních vozidel naftou a vodou. Vzhledem k rozvoji města se ruší nepotřebná točna a kolej pro dnešní zbrojení. </w:t>
      </w:r>
    </w:p>
    <w:p w:rsidR="00E77E32" w:rsidDel="0025685D" w:rsidRDefault="00E77E32" w:rsidP="00994C0F">
      <w:pPr>
        <w:rPr>
          <w:del w:id="5995" w:author="Stehlík Milan, Bc." w:date="2016-06-24T12:32:00Z"/>
        </w:rPr>
      </w:pPr>
      <w:r w:rsidRPr="00D82B33">
        <w:t xml:space="preserve">Pro manipulaci s vozem, nakládku a vykládku budou nově sloužit kolej 8. V prostoru mezi kolejemi č. 6 a 8 vzniká plocha, která </w:t>
      </w:r>
      <w:del w:id="5996" w:author="Stehlík Milan, Bc." w:date="2016-06-27T08:47:00Z">
        <w:r w:rsidRPr="00E77E32">
          <w:rPr>
            <w:rPrChange w:id="5997" w:author="kubec" w:date="2016-06-27T15:11:00Z">
              <w:rPr>
                <w:color w:val="0563C1"/>
                <w:u w:val="single"/>
              </w:rPr>
            </w:rPrChange>
          </w:rPr>
          <w:delText xml:space="preserve">bude </w:delText>
        </w:r>
      </w:del>
      <w:ins w:id="5998" w:author="Stehlík Milan, Bc." w:date="2016-06-27T08:47:00Z">
        <w:r w:rsidRPr="00E77E32">
          <w:rPr>
            <w:rPrChange w:id="5999" w:author="kubec" w:date="2016-06-27T15:11:00Z">
              <w:rPr>
                <w:color w:val="0563C1"/>
                <w:u w:val="single"/>
              </w:rPr>
            </w:rPrChange>
          </w:rPr>
          <w:t xml:space="preserve">může </w:t>
        </w:r>
      </w:ins>
      <w:r w:rsidRPr="00E77E32">
        <w:rPr>
          <w:rPrChange w:id="6000" w:author="kubec" w:date="2016-06-27T15:11:00Z">
            <w:rPr>
              <w:color w:val="0563C1"/>
              <w:u w:val="single"/>
            </w:rPr>
          </w:rPrChange>
        </w:rPr>
        <w:t>sloužit pro VNVK</w:t>
      </w:r>
      <w:ins w:id="6001" w:author="Stehlík Milan, Bc." w:date="2016-06-27T08:44:00Z">
        <w:r w:rsidRPr="00E77E32">
          <w:rPr>
            <w:rPrChange w:id="6002" w:author="kubec" w:date="2016-06-27T15:11:00Z">
              <w:rPr>
                <w:color w:val="0563C1"/>
                <w:u w:val="single"/>
              </w:rPr>
            </w:rPrChange>
          </w:rPr>
          <w:t>, v</w:t>
        </w:r>
      </w:ins>
      <w:ins w:id="6003" w:author="Stehlík Milan, Bc." w:date="2016-06-27T08:45:00Z">
        <w:r w:rsidRPr="00D82B33">
          <w:t> </w:t>
        </w:r>
      </w:ins>
      <w:ins w:id="6004" w:author="Stehlík Milan, Bc." w:date="2016-06-27T08:44:00Z">
        <w:r w:rsidRPr="00E77E32">
          <w:rPr>
            <w:rPrChange w:id="6005" w:author="kubec" w:date="2016-06-27T15:11:00Z">
              <w:rPr>
                <w:color w:val="0563C1"/>
                <w:u w:val="single"/>
              </w:rPr>
            </w:rPrChange>
          </w:rPr>
          <w:t xml:space="preserve">případě </w:t>
        </w:r>
      </w:ins>
      <w:ins w:id="6006" w:author="Stehlík Milan, Bc." w:date="2016-06-27T08:45:00Z">
        <w:r w:rsidRPr="00E77E32">
          <w:rPr>
            <w:rPrChange w:id="6007" w:author="kubec" w:date="2016-06-27T15:11:00Z">
              <w:rPr>
                <w:color w:val="0563C1"/>
                <w:u w:val="single"/>
              </w:rPr>
            </w:rPrChange>
          </w:rPr>
          <w:t xml:space="preserve">zrušení/změny zaústění </w:t>
        </w:r>
      </w:ins>
      <w:ins w:id="6008" w:author="Stehlík Milan, Bc." w:date="2016-06-27T08:46:00Z">
        <w:r w:rsidRPr="00E77E32">
          <w:rPr>
            <w:rPrChange w:id="6009" w:author="kubec" w:date="2016-06-27T15:11:00Z">
              <w:rPr>
                <w:color w:val="0563C1"/>
                <w:u w:val="single"/>
              </w:rPr>
            </w:rPrChange>
          </w:rPr>
          <w:t>vlečky B.F.P Lesy a statky T.</w:t>
        </w:r>
      </w:ins>
      <w:ins w:id="6010" w:author="Stehlík Milan, Bc." w:date="2016-06-28T07:59:00Z">
        <w:r>
          <w:t xml:space="preserve"> </w:t>
        </w:r>
      </w:ins>
      <w:ins w:id="6011" w:author="Stehlík Milan, Bc." w:date="2016-06-27T08:46:00Z">
        <w:r w:rsidRPr="00E77E32">
          <w:rPr>
            <w:rPrChange w:id="6012" w:author="kubec" w:date="2016-06-27T15:11:00Z">
              <w:rPr>
                <w:color w:val="0563C1"/>
                <w:u w:val="single"/>
              </w:rPr>
            </w:rPrChange>
          </w:rPr>
          <w:t>Bati, která odbočuje z</w:t>
        </w:r>
        <w:r w:rsidRPr="00D82B33">
          <w:t> </w:t>
        </w:r>
        <w:r w:rsidRPr="00E77E32">
          <w:rPr>
            <w:rPrChange w:id="6013" w:author="kubec" w:date="2016-06-27T15:11:00Z">
              <w:rPr>
                <w:color w:val="0563C1"/>
                <w:u w:val="single"/>
              </w:rPr>
            </w:rPrChange>
          </w:rPr>
          <w:t>koleje č. 6</w:t>
        </w:r>
      </w:ins>
      <w:ins w:id="6014" w:author="Stehlík Milan, Bc." w:date="2016-06-27T08:57:00Z">
        <w:r w:rsidRPr="00E77E32">
          <w:rPr>
            <w:rPrChange w:id="6015" w:author="kubec" w:date="2016-06-27T15:11:00Z">
              <w:rPr>
                <w:color w:val="0563C1"/>
                <w:u w:val="single"/>
              </w:rPr>
            </w:rPrChange>
          </w:rPr>
          <w:t xml:space="preserve"> </w:t>
        </w:r>
      </w:ins>
      <w:del w:id="6016" w:author="Stehlík Milan, Bc." w:date="2016-06-27T08:46:00Z">
        <w:r w:rsidRPr="00E77E32">
          <w:rPr>
            <w:rPrChange w:id="6017" w:author="kubec" w:date="2016-06-27T15:11:00Z">
              <w:rPr>
                <w:color w:val="0563C1"/>
                <w:u w:val="single"/>
              </w:rPr>
            </w:rPrChange>
          </w:rPr>
          <w:delText>.</w:delText>
        </w:r>
      </w:del>
      <w:ins w:id="6018" w:author="Stehlík Milan, Bc." w:date="2016-06-27T08:47:00Z">
        <w:r w:rsidRPr="00E77E32">
          <w:rPr>
            <w:rPrChange w:id="6019" w:author="kubec" w:date="2016-06-27T15:11:00Z">
              <w:rPr>
                <w:color w:val="0563C1"/>
                <w:u w:val="single"/>
              </w:rPr>
            </w:rPrChange>
          </w:rPr>
          <w:t>(podrobněj</w:t>
        </w:r>
      </w:ins>
      <w:ins w:id="6020" w:author="Stehlík Milan, Bc." w:date="2016-06-27T08:57:00Z">
        <w:r w:rsidRPr="00E77E32">
          <w:rPr>
            <w:rPrChange w:id="6021" w:author="kubec" w:date="2016-06-27T15:11:00Z">
              <w:rPr>
                <w:color w:val="0563C1"/>
                <w:u w:val="single"/>
              </w:rPr>
            </w:rPrChange>
          </w:rPr>
          <w:t>i</w:t>
        </w:r>
      </w:ins>
      <w:ins w:id="6022" w:author="Stehlík Milan, Bc." w:date="2016-06-27T08:47:00Z">
        <w:r w:rsidRPr="00E77E32">
          <w:rPr>
            <w:rPrChange w:id="6023" w:author="kubec" w:date="2016-06-27T15:11:00Z">
              <w:rPr>
                <w:color w:val="0563C1"/>
                <w:u w:val="single"/>
              </w:rPr>
            </w:rPrChange>
          </w:rPr>
          <w:t xml:space="preserve"> bude</w:t>
        </w:r>
      </w:ins>
      <w:ins w:id="6024" w:author="Stehlík Milan, Bc." w:date="2016-06-27T08:57:00Z">
        <w:r w:rsidRPr="00E77E32">
          <w:rPr>
            <w:rPrChange w:id="6025" w:author="kubec" w:date="2016-06-27T15:11:00Z">
              <w:rPr>
                <w:color w:val="0563C1"/>
                <w:u w:val="single"/>
              </w:rPr>
            </w:rPrChange>
          </w:rPr>
          <w:t xml:space="preserve"> řešeno v</w:t>
        </w:r>
        <w:r w:rsidRPr="00D82B33">
          <w:t> </w:t>
        </w:r>
        <w:r w:rsidRPr="00E77E32">
          <w:rPr>
            <w:rPrChange w:id="6026" w:author="kubec" w:date="2016-06-27T15:11:00Z">
              <w:rPr>
                <w:color w:val="0563C1"/>
                <w:u w:val="single"/>
              </w:rPr>
            </w:rPrChange>
          </w:rPr>
          <w:t>dalším stupni dokumentace).</w:t>
        </w:r>
      </w:ins>
      <w:ins w:id="6027" w:author="Stehlík Milan, Bc." w:date="2016-06-27T08:47:00Z">
        <w:r w:rsidRPr="00E77E32">
          <w:rPr>
            <w:rPrChange w:id="6028" w:author="kubec" w:date="2016-06-27T15:11:00Z">
              <w:rPr>
                <w:color w:val="0563C1"/>
                <w:u w:val="single"/>
              </w:rPr>
            </w:rPrChange>
          </w:rPr>
          <w:t xml:space="preserve"> </w:t>
        </w:r>
      </w:ins>
      <w:del w:id="6029" w:author="Stehlík Milan, Bc." w:date="2016-06-27T08:46:00Z">
        <w:r w:rsidRPr="00E77E32">
          <w:rPr>
            <w:rPrChange w:id="6030" w:author="kubec" w:date="2016-06-27T15:11:00Z">
              <w:rPr>
                <w:color w:val="0563C1"/>
                <w:u w:val="single"/>
              </w:rPr>
            </w:rPrChange>
          </w:rPr>
          <w:delText xml:space="preserve"> Z</w:delText>
        </w:r>
        <w:r w:rsidRPr="00D82B33">
          <w:delText> </w:delText>
        </w:r>
        <w:r w:rsidRPr="00E77E32">
          <w:rPr>
            <w:rPrChange w:id="6031" w:author="kubec" w:date="2016-06-27T15:11:00Z">
              <w:rPr>
                <w:color w:val="0563C1"/>
                <w:u w:val="single"/>
              </w:rPr>
            </w:rPrChange>
          </w:rPr>
          <w:delText xml:space="preserve">koleje č. </w:delText>
        </w:r>
      </w:del>
      <w:del w:id="6032" w:author="Stehlík Milan, Bc." w:date="2016-06-24T12:30:00Z">
        <w:r w:rsidRPr="00E77E32">
          <w:rPr>
            <w:rPrChange w:id="6033" w:author="kubec" w:date="2016-06-27T15:11:00Z">
              <w:rPr>
                <w:color w:val="0563C1"/>
                <w:u w:val="single"/>
              </w:rPr>
            </w:rPrChange>
          </w:rPr>
          <w:delText xml:space="preserve">8 </w:delText>
        </w:r>
      </w:del>
      <w:del w:id="6034" w:author="Stehlík Milan, Bc." w:date="2016-06-27T08:46:00Z">
        <w:r w:rsidRPr="00E77E32">
          <w:rPr>
            <w:rPrChange w:id="6035" w:author="kubec" w:date="2016-06-27T15:11:00Z">
              <w:rPr>
                <w:color w:val="0563C1"/>
                <w:u w:val="single"/>
              </w:rPr>
            </w:rPrChange>
          </w:rPr>
          <w:delText>je odbočení na vlečku B.F.P Lesy a statky T.Bati.</w:delText>
        </w:r>
      </w:del>
      <w:r w:rsidRPr="00D82B33">
        <w:t xml:space="preserve"> Koleje č. 11b</w:t>
      </w:r>
      <w:r>
        <w:t>, 13a, 15 slouží taktéž jako VNVK. Pro vozidla SŽDC, OŘ Olomouc je určena kolej č. 13b</w:t>
      </w:r>
      <w:del w:id="6036" w:author="kubec" w:date="2016-06-27T05:53:00Z">
        <w:r w:rsidDel="00AE7030">
          <w:delText>. Pro odstavování nezávislých hnacích vozidel je určena především kolej č. 6</w:delText>
        </w:r>
      </w:del>
      <w:ins w:id="6037" w:author="Stehlík Milan, Bc." w:date="2016-06-24T12:32:00Z">
        <w:del w:id="6038" w:author="kubec" w:date="2016-06-27T05:53:00Z">
          <w:r w:rsidDel="00AE7030">
            <w:delText xml:space="preserve"> </w:delText>
          </w:r>
          <w:r w:rsidRPr="00E77E32">
            <w:rPr>
              <w:highlight w:val="yellow"/>
              <w:rPrChange w:id="6039" w:author="Stehlík Milan, Bc." w:date="2016-06-24T12:32:00Z">
                <w:rPr>
                  <w:color w:val="0563C1"/>
                  <w:u w:val="single"/>
                </w:rPr>
              </w:rPrChange>
            </w:rPr>
            <w:delText>NEMŮŽE BÝT ODSTAVNÁ KDYŽ JE Z</w:delText>
          </w:r>
          <w:r w:rsidRPr="00C62318" w:rsidDel="00AE7030">
            <w:rPr>
              <w:highlight w:val="yellow"/>
            </w:rPr>
            <w:delText> </w:delText>
          </w:r>
          <w:r w:rsidRPr="00E77E32">
            <w:rPr>
              <w:highlight w:val="yellow"/>
              <w:rPrChange w:id="6040" w:author="Stehlík Milan, Bc." w:date="2016-06-24T12:32:00Z">
                <w:rPr>
                  <w:color w:val="0563C1"/>
                  <w:u w:val="single"/>
                </w:rPr>
              </w:rPrChange>
            </w:rPr>
            <w:delText>NÍ NAPOJENA VLEČKA</w:delText>
          </w:r>
        </w:del>
      </w:ins>
      <w:del w:id="6041" w:author="kubec" w:date="2016-06-27T05:53:00Z">
        <w:r w:rsidRPr="00E77E32">
          <w:rPr>
            <w:highlight w:val="yellow"/>
            <w:rPrChange w:id="6042" w:author="Stehlík Milan, Bc." w:date="2016-06-24T12:32:00Z">
              <w:rPr>
                <w:color w:val="0563C1"/>
                <w:u w:val="single"/>
              </w:rPr>
            </w:rPrChange>
          </w:rPr>
          <w:delText>,</w:delText>
        </w:r>
      </w:del>
      <w:ins w:id="6043" w:author="kubec" w:date="2016-06-27T05:53:00Z">
        <w:r>
          <w:t xml:space="preserve">. </w:t>
        </w:r>
      </w:ins>
      <w:r>
        <w:t xml:space="preserve"> </w:t>
      </w:r>
      <w:del w:id="6044" w:author="Stehlík Milan, Bc." w:date="2016-06-24T12:32:00Z">
        <w:r w:rsidDel="0025685D">
          <w:delText>avšak vzhledem k velkému počtu VNVK lze použít i tuto kolej.</w:delText>
        </w:r>
      </w:del>
    </w:p>
    <w:p w:rsidR="00E77E32" w:rsidRDefault="00E77E32" w:rsidP="00994C0F">
      <w:r>
        <w:t>Kolejiště vleček na zhlaví směr Valašské Meziříčí zůstává zapojeno beze změn.</w:t>
      </w:r>
    </w:p>
    <w:p w:rsidR="00E77E32" w:rsidRDefault="00E77E32" w:rsidP="00994C0F">
      <w:pPr>
        <w:rPr>
          <w:ins w:id="6045" w:author="kubec" w:date="2016-06-23T16:13:00Z"/>
        </w:rPr>
      </w:pPr>
      <w:r w:rsidRPr="00762982">
        <w:t>Propustnost dopravních kolejí byla propočítána programem pro výpočet staniční propustnosti. Protokol uložen v přílohové části DT.</w:t>
      </w:r>
    </w:p>
    <w:p w:rsidR="00E77E32" w:rsidRPr="00D82B33" w:rsidRDefault="00E77E32" w:rsidP="00994C0F">
      <w:pPr>
        <w:numPr>
          <w:ins w:id="6046" w:author="kubec" w:date="2016-06-23T16:13:00Z"/>
        </w:numPr>
      </w:pPr>
      <w:ins w:id="6047" w:author="kubec" w:date="2016-06-23T16:13:00Z">
        <w:r w:rsidRPr="00E77E32">
          <w:rPr>
            <w:rPrChange w:id="6048" w:author="kubec" w:date="2016-06-27T15:11:00Z">
              <w:rPr>
                <w:color w:val="0563C1"/>
                <w:u w:val="single"/>
              </w:rPr>
            </w:rPrChange>
          </w:rPr>
          <w:t>Ve variantě B+, vzhledem k</w:t>
        </w:r>
        <w:r w:rsidRPr="00D82B33">
          <w:t> </w:t>
        </w:r>
        <w:r w:rsidRPr="00E77E32">
          <w:rPr>
            <w:rPrChange w:id="6049" w:author="kubec" w:date="2016-06-27T15:11:00Z">
              <w:rPr>
                <w:color w:val="0563C1"/>
                <w:u w:val="single"/>
              </w:rPr>
            </w:rPrChange>
          </w:rPr>
          <w:t>odlišnému konceptu dopravy je nutné, aby kolej č. 0 byla děl</w:t>
        </w:r>
      </w:ins>
      <w:ins w:id="6050" w:author="kubec" w:date="2016-06-23T16:14:00Z">
        <w:r w:rsidRPr="00E77E32">
          <w:rPr>
            <w:rPrChange w:id="6051" w:author="kubec" w:date="2016-06-27T15:11:00Z">
              <w:rPr>
                <w:color w:val="0563C1"/>
                <w:u w:val="single"/>
              </w:rPr>
            </w:rPrChange>
          </w:rPr>
          <w:t xml:space="preserve">ena návěstidly uprostřed nástupiště. </w:t>
        </w:r>
      </w:ins>
      <w:ins w:id="6052" w:author="kubec" w:date="2016-06-27T07:03:00Z">
        <w:r w:rsidRPr="00E77E32">
          <w:rPr>
            <w:rPrChange w:id="6053" w:author="kubec" w:date="2016-06-27T15:11:00Z">
              <w:rPr>
                <w:color w:val="0563C1"/>
                <w:highlight w:val="yellow"/>
                <w:u w:val="single"/>
              </w:rPr>
            </w:rPrChange>
          </w:rPr>
          <w:t>Tím bude zajištěno, aby vlak z</w:t>
        </w:r>
        <w:r w:rsidRPr="00D82B33">
          <w:t> </w:t>
        </w:r>
        <w:r w:rsidRPr="00E77E32">
          <w:rPr>
            <w:rPrChange w:id="6054" w:author="kubec" w:date="2016-06-27T15:11:00Z">
              <w:rPr>
                <w:color w:val="0563C1"/>
                <w:highlight w:val="yellow"/>
                <w:u w:val="single"/>
              </w:rPr>
            </w:rPrChange>
          </w:rPr>
          <w:t xml:space="preserve">Hranicka mohl přijet na stejnou kolej jako vlak ze Slovenska. </w:t>
        </w:r>
      </w:ins>
      <w:ins w:id="6055" w:author="kubec" w:date="2016-06-23T16:14:00Z">
        <w:r w:rsidRPr="00E77E32">
          <w:rPr>
            <w:rPrChange w:id="6056" w:author="kubec" w:date="2016-06-27T15:11:00Z">
              <w:rPr>
                <w:color w:val="0563C1"/>
                <w:u w:val="single"/>
              </w:rPr>
            </w:rPrChange>
          </w:rPr>
          <w:t>Přesná poloha bude upřesněna v</w:t>
        </w:r>
      </w:ins>
      <w:ins w:id="6057" w:author="kubec" w:date="2016-06-23T16:21:00Z">
        <w:r w:rsidRPr="00D82B33">
          <w:t> </w:t>
        </w:r>
      </w:ins>
      <w:ins w:id="6058" w:author="kubec" w:date="2016-06-23T16:14:00Z">
        <w:r w:rsidRPr="00E77E32">
          <w:rPr>
            <w:rPrChange w:id="6059" w:author="kubec" w:date="2016-06-27T15:11:00Z">
              <w:rPr>
                <w:color w:val="0563C1"/>
                <w:u w:val="single"/>
              </w:rPr>
            </w:rPrChange>
          </w:rPr>
          <w:t>dalším</w:t>
        </w:r>
      </w:ins>
      <w:ins w:id="6060" w:author="kubec" w:date="2016-06-23T16:21:00Z">
        <w:r w:rsidRPr="00E77E32">
          <w:rPr>
            <w:rPrChange w:id="6061" w:author="kubec" w:date="2016-06-27T15:11:00Z">
              <w:rPr>
                <w:color w:val="0563C1"/>
                <w:u w:val="single"/>
              </w:rPr>
            </w:rPrChange>
          </w:rPr>
          <w:t xml:space="preserve"> </w:t>
        </w:r>
      </w:ins>
      <w:ins w:id="6062" w:author="kubec" w:date="2016-06-23T16:14:00Z">
        <w:r w:rsidRPr="00E77E32">
          <w:rPr>
            <w:rPrChange w:id="6063" w:author="kubec" w:date="2016-06-27T15:11:00Z">
              <w:rPr>
                <w:color w:val="0563C1"/>
                <w:u w:val="single"/>
              </w:rPr>
            </w:rPrChange>
          </w:rPr>
          <w:t>stupni projektové přípravy.</w:t>
        </w:r>
      </w:ins>
      <w:ins w:id="6064" w:author="kubec" w:date="2016-06-23T17:32:00Z">
        <w:r w:rsidRPr="00E77E32">
          <w:rPr>
            <w:rPrChange w:id="6065" w:author="kubec" w:date="2016-06-27T15:11:00Z">
              <w:rPr>
                <w:color w:val="0563C1"/>
                <w:u w:val="single"/>
              </w:rPr>
            </w:rPrChange>
          </w:rPr>
          <w:t xml:space="preserve"> V</w:t>
        </w:r>
        <w:r w:rsidRPr="00D82B33">
          <w:t> </w:t>
        </w:r>
        <w:r w:rsidRPr="00E77E32">
          <w:rPr>
            <w:rPrChange w:id="6066" w:author="kubec" w:date="2016-06-27T15:11:00Z">
              <w:rPr>
                <w:color w:val="0563C1"/>
                <w:u w:val="single"/>
              </w:rPr>
            </w:rPrChange>
          </w:rPr>
          <w:t>této variantě je taktéž rychlejší kolejové propojení.</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8"/>
        <w:gridCol w:w="2340"/>
      </w:tblGrid>
      <w:tr w:rsidR="00E77E32" w:rsidRPr="00D82B33" w:rsidTr="007C7933">
        <w:trPr>
          <w:trHeight w:val="648"/>
          <w:jc w:val="center"/>
        </w:trPr>
        <w:tc>
          <w:tcPr>
            <w:tcW w:w="5968" w:type="dxa"/>
            <w:gridSpan w:val="2"/>
          </w:tcPr>
          <w:p w:rsidR="00E77E32" w:rsidRPr="00E77E32" w:rsidRDefault="00E77E32" w:rsidP="00994C0F">
            <w:pPr>
              <w:rPr>
                <w:sz w:val="22"/>
                <w:rPrChange w:id="6067" w:author="Unknown">
                  <w:rPr/>
                </w:rPrChange>
              </w:rPr>
            </w:pPr>
            <w:r w:rsidRPr="00E77E32">
              <w:rPr>
                <w:sz w:val="22"/>
                <w:rPrChange w:id="6068" w:author="kubec" w:date="2016-06-28T10:05:00Z">
                  <w:rPr>
                    <w:color w:val="0563C1"/>
                    <w:u w:val="single"/>
                  </w:rPr>
                </w:rPrChange>
              </w:rPr>
              <w:t xml:space="preserve">Potřebný počet kolejí podle pravděpodobné </w:t>
            </w:r>
            <w:del w:id="6069" w:author="kubec" w:date="2016-06-28T08:54:00Z">
              <w:r w:rsidRPr="00E77E32">
                <w:rPr>
                  <w:sz w:val="22"/>
                  <w:rPrChange w:id="6070" w:author="kubec" w:date="2016-06-28T10:05:00Z">
                    <w:rPr>
                      <w:color w:val="0563C1"/>
                      <w:u w:val="single"/>
                    </w:rPr>
                  </w:rPrChange>
                </w:rPr>
                <w:delText>shlukovisti</w:delText>
              </w:r>
            </w:del>
            <w:ins w:id="6071" w:author="kubec" w:date="2016-06-28T08:54:00Z">
              <w:r w:rsidRPr="00E77E32">
                <w:rPr>
                  <w:sz w:val="22"/>
                  <w:rPrChange w:id="6072" w:author="kubec" w:date="2016-06-28T10:05:00Z">
                    <w:rPr>
                      <w:color w:val="0563C1"/>
                      <w:u w:val="single"/>
                    </w:rPr>
                  </w:rPrChange>
                </w:rPr>
                <w:t>shlukovitosti</w:t>
              </w:r>
            </w:ins>
            <w:r w:rsidRPr="00E77E32">
              <w:rPr>
                <w:sz w:val="22"/>
                <w:rPrChange w:id="6073" w:author="kubec" w:date="2016-06-28T10:05:00Z">
                  <w:rPr>
                    <w:color w:val="0563C1"/>
                    <w:u w:val="single"/>
                  </w:rPr>
                </w:rPrChange>
              </w:rPr>
              <w:t xml:space="preserve"> vlaků</w:t>
            </w:r>
          </w:p>
        </w:tc>
      </w:tr>
      <w:tr w:rsidR="00E77E32" w:rsidRPr="00D82B33" w:rsidTr="0079039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97"/>
        </w:trPr>
        <w:tc>
          <w:tcPr>
            <w:tcW w:w="3628" w:type="dxa"/>
          </w:tcPr>
          <w:p w:rsidR="00E77E32" w:rsidRPr="00D82B33" w:rsidRDefault="00E77E32" w:rsidP="00994C0F">
            <w:r w:rsidRPr="00D82B33">
              <w:t>statistická jistota 95%</w:t>
            </w:r>
          </w:p>
        </w:tc>
        <w:tc>
          <w:tcPr>
            <w:tcW w:w="2340" w:type="dxa"/>
          </w:tcPr>
          <w:p w:rsidR="00E77E32" w:rsidRPr="00D82B33" w:rsidRDefault="00E77E32" w:rsidP="00994C0F">
            <w:r w:rsidRPr="00D82B33">
              <w:t>7</w:t>
            </w:r>
          </w:p>
        </w:tc>
      </w:tr>
      <w:tr w:rsidR="00E77E32" w:rsidRPr="00D82B33" w:rsidTr="007C7933">
        <w:trPr>
          <w:jc w:val="center"/>
        </w:trPr>
        <w:tc>
          <w:tcPr>
            <w:tcW w:w="3628" w:type="dxa"/>
          </w:tcPr>
          <w:p w:rsidR="00E77E32" w:rsidRPr="00D82B33" w:rsidRDefault="00E77E32" w:rsidP="00994C0F">
            <w:r w:rsidRPr="00D82B33">
              <w:t>statistická jistota 99%</w:t>
            </w:r>
          </w:p>
        </w:tc>
        <w:tc>
          <w:tcPr>
            <w:tcW w:w="2340" w:type="dxa"/>
          </w:tcPr>
          <w:p w:rsidR="00E77E32" w:rsidRPr="00D82B33" w:rsidRDefault="00E77E32" w:rsidP="00994C0F">
            <w:r w:rsidRPr="00D82B33">
              <w:t>8</w:t>
            </w:r>
          </w:p>
        </w:tc>
      </w:tr>
    </w:tbl>
    <w:p w:rsidR="00E77E32" w:rsidRPr="00D82B33" w:rsidDel="00EE4537" w:rsidRDefault="00E77E32" w:rsidP="00994C0F">
      <w:pPr>
        <w:rPr>
          <w:del w:id="6074" w:author="kubec" w:date="2016-06-28T10:05:00Z"/>
        </w:rPr>
      </w:pPr>
    </w:p>
    <w:p w:rsidR="00E77E32" w:rsidRPr="00D82B33" w:rsidDel="00EE4537" w:rsidRDefault="00E77E32" w:rsidP="00994C0F">
      <w:pPr>
        <w:pStyle w:val="Bodytext1"/>
        <w:shd w:val="clear" w:color="auto" w:fill="auto"/>
        <w:spacing w:after="60" w:line="302" w:lineRule="exact"/>
        <w:ind w:right="80" w:firstLine="0"/>
        <w:jc w:val="center"/>
        <w:rPr>
          <w:del w:id="6075" w:author="kubec" w:date="2016-06-28T10:06:00Z"/>
          <w:rFonts w:ascii="Times New Roman" w:hAnsi="Times New Roman"/>
          <w:b/>
          <w:sz w:val="24"/>
          <w:szCs w:val="22"/>
          <w:lang w:eastAsia="en-US"/>
        </w:rPr>
      </w:pPr>
      <w:r w:rsidRPr="00D82B33">
        <w:rPr>
          <w:rFonts w:ascii="Times New Roman" w:hAnsi="Times New Roman"/>
          <w:b/>
          <w:sz w:val="24"/>
          <w:szCs w:val="22"/>
          <w:lang w:eastAsia="en-US"/>
        </w:rPr>
        <w:t xml:space="preserve">Navrhované délky a užití kolejí v </w:t>
      </w:r>
      <w:del w:id="6076" w:author="kubec" w:date="2016-06-28T10:19:00Z">
        <w:r w:rsidRPr="00D82B33" w:rsidDel="00EE4537">
          <w:rPr>
            <w:rFonts w:ascii="Times New Roman" w:hAnsi="Times New Roman"/>
            <w:b/>
            <w:sz w:val="24"/>
            <w:szCs w:val="22"/>
            <w:lang w:eastAsia="en-US"/>
          </w:rPr>
          <w:delText>ŽST.</w:delText>
        </w:r>
      </w:del>
      <w:ins w:id="6077" w:author="kubec" w:date="2016-06-28T10:19:00Z">
        <w:r>
          <w:rPr>
            <w:rFonts w:ascii="Times New Roman" w:hAnsi="Times New Roman"/>
            <w:b/>
            <w:sz w:val="24"/>
            <w:szCs w:val="22"/>
            <w:lang w:eastAsia="en-US"/>
          </w:rPr>
          <w:t xml:space="preserve">ŽST </w:t>
        </w:r>
      </w:ins>
      <w:r w:rsidRPr="00D82B33">
        <w:rPr>
          <w:rFonts w:ascii="Times New Roman" w:hAnsi="Times New Roman"/>
          <w:b/>
          <w:sz w:val="24"/>
          <w:szCs w:val="22"/>
          <w:lang w:eastAsia="en-US"/>
        </w:rPr>
        <w:t xml:space="preserve"> Vsetín</w:t>
      </w:r>
    </w:p>
    <w:p w:rsidR="00E77E32" w:rsidRDefault="00E77E32" w:rsidP="00E77E32">
      <w:pPr>
        <w:pStyle w:val="Bodytext1"/>
        <w:shd w:val="clear" w:color="auto" w:fill="auto"/>
        <w:spacing w:after="60" w:line="302" w:lineRule="exact"/>
        <w:ind w:right="80" w:firstLine="0"/>
        <w:jc w:val="center"/>
        <w:rPr>
          <w:noProof/>
        </w:rPr>
        <w:pPrChange w:id="6078" w:author="kubec" w:date="2016-06-28T10:06:00Z">
          <w:pPr>
            <w:pStyle w:val="Bodytext1"/>
            <w:spacing w:after="60" w:line="302" w:lineRule="exact"/>
            <w:ind w:right="80" w:firstLine="708"/>
            <w:jc w:val="both"/>
          </w:pPr>
        </w:pPrChange>
      </w:pPr>
    </w:p>
    <w:tbl>
      <w:tblPr>
        <w:tblW w:w="5000" w:type="pct"/>
        <w:tblLook w:val="0000"/>
      </w:tblPr>
      <w:tblGrid>
        <w:gridCol w:w="806"/>
        <w:gridCol w:w="999"/>
        <w:gridCol w:w="677"/>
        <w:gridCol w:w="751"/>
        <w:gridCol w:w="399"/>
        <w:gridCol w:w="707"/>
        <w:gridCol w:w="376"/>
        <w:gridCol w:w="4004"/>
      </w:tblGrid>
      <w:tr w:rsidR="00E77E32" w:rsidRPr="00D82B33" w:rsidTr="00790399">
        <w:trPr>
          <w:trHeight w:val="300"/>
        </w:trPr>
        <w:tc>
          <w:tcPr>
            <w:tcW w:w="5000" w:type="pct"/>
            <w:gridSpan w:val="8"/>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TABULKA KOLEJÍ</w:t>
            </w:r>
          </w:p>
        </w:tc>
      </w:tr>
      <w:tr w:rsidR="00E77E32" w:rsidRPr="00D82B33" w:rsidTr="00790399">
        <w:trPr>
          <w:trHeight w:val="315"/>
        </w:trPr>
        <w:tc>
          <w:tcPr>
            <w:tcW w:w="525" w:type="pct"/>
            <w:vMerge w:val="restar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kol.č.</w:t>
            </w:r>
          </w:p>
        </w:tc>
        <w:tc>
          <w:tcPr>
            <w:tcW w:w="1083" w:type="pct"/>
            <w:gridSpan w:val="2"/>
            <w:vMerge w:val="restar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rychlost</w:t>
            </w:r>
          </w:p>
        </w:tc>
        <w:tc>
          <w:tcPr>
            <w:tcW w:w="1450" w:type="pct"/>
            <w:gridSpan w:val="4"/>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už. délka mezi</w:t>
            </w:r>
          </w:p>
        </w:tc>
        <w:tc>
          <w:tcPr>
            <w:tcW w:w="1941" w:type="pct"/>
            <w:vMerge w:val="restar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účel</w:t>
            </w:r>
          </w:p>
        </w:tc>
      </w:tr>
      <w:tr w:rsidR="00E77E32" w:rsidRPr="00D82B33" w:rsidTr="00790399">
        <w:trPr>
          <w:trHeight w:val="315"/>
        </w:trPr>
        <w:tc>
          <w:tcPr>
            <w:tcW w:w="525" w:type="pct"/>
            <w:vMerge/>
            <w:tcBorders>
              <w:top w:val="single" w:sz="6" w:space="0" w:color="auto"/>
              <w:left w:val="single" w:sz="6" w:space="0" w:color="auto"/>
              <w:bottom w:val="single" w:sz="6" w:space="0" w:color="auto"/>
              <w:right w:val="single" w:sz="6" w:space="0" w:color="auto"/>
            </w:tcBorders>
          </w:tcPr>
          <w:p w:rsidR="00E77E32" w:rsidRPr="00D82B33" w:rsidRDefault="00E77E32" w:rsidP="00513030">
            <w:pPr>
              <w:spacing w:after="0" w:line="240" w:lineRule="auto"/>
              <w:jc w:val="left"/>
              <w:rPr>
                <w:rFonts w:ascii="Arial" w:hAnsi="Arial" w:cs="Arial"/>
                <w:b/>
                <w:bCs/>
                <w:szCs w:val="24"/>
                <w:lang w:eastAsia="cs-CZ"/>
              </w:rPr>
            </w:pPr>
          </w:p>
        </w:tc>
        <w:tc>
          <w:tcPr>
            <w:tcW w:w="1083" w:type="pct"/>
            <w:gridSpan w:val="2"/>
            <w:vMerge/>
            <w:tcBorders>
              <w:top w:val="single" w:sz="6" w:space="0" w:color="auto"/>
              <w:left w:val="single" w:sz="6" w:space="0" w:color="auto"/>
              <w:bottom w:val="single" w:sz="6" w:space="0" w:color="auto"/>
              <w:right w:val="single" w:sz="6" w:space="0" w:color="auto"/>
            </w:tcBorders>
          </w:tcPr>
          <w:p w:rsidR="00E77E32" w:rsidRPr="00D82B33" w:rsidRDefault="00E77E32" w:rsidP="00513030">
            <w:pPr>
              <w:spacing w:after="0" w:line="240" w:lineRule="auto"/>
              <w:jc w:val="left"/>
              <w:rPr>
                <w:rFonts w:ascii="Arial" w:hAnsi="Arial" w:cs="Arial"/>
                <w:b/>
                <w:bCs/>
                <w:szCs w:val="24"/>
                <w:lang w:eastAsia="cs-CZ"/>
              </w:rPr>
            </w:pPr>
          </w:p>
        </w:tc>
        <w:tc>
          <w:tcPr>
            <w:tcW w:w="741" w:type="pct"/>
            <w:gridSpan w:val="2"/>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námezníky</w:t>
            </w:r>
          </w:p>
        </w:tc>
        <w:tc>
          <w:tcPr>
            <w:tcW w:w="709" w:type="pct"/>
            <w:gridSpan w:val="2"/>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b/>
                <w:bCs/>
                <w:sz w:val="20"/>
                <w:szCs w:val="20"/>
                <w:lang w:eastAsia="cs-CZ"/>
              </w:rPr>
            </w:pPr>
            <w:r w:rsidRPr="00D82B33">
              <w:rPr>
                <w:b/>
                <w:bCs/>
                <w:sz w:val="20"/>
                <w:szCs w:val="20"/>
                <w:lang w:eastAsia="cs-CZ"/>
              </w:rPr>
              <w:t>návěstidly</w:t>
            </w:r>
          </w:p>
        </w:tc>
        <w:tc>
          <w:tcPr>
            <w:tcW w:w="1941" w:type="pct"/>
            <w:vMerge/>
            <w:tcBorders>
              <w:top w:val="single" w:sz="6" w:space="0" w:color="auto"/>
              <w:left w:val="single" w:sz="6" w:space="0" w:color="auto"/>
              <w:bottom w:val="single" w:sz="6" w:space="0" w:color="auto"/>
              <w:right w:val="single" w:sz="6" w:space="0" w:color="auto"/>
            </w:tcBorders>
          </w:tcPr>
          <w:p w:rsidR="00E77E32" w:rsidRPr="00D82B33" w:rsidRDefault="00E77E32" w:rsidP="00513030">
            <w:pPr>
              <w:spacing w:after="0" w:line="240" w:lineRule="auto"/>
              <w:jc w:val="left"/>
              <w:rPr>
                <w:rFonts w:ascii="Arial" w:hAnsi="Arial" w:cs="Arial"/>
                <w:szCs w:val="24"/>
                <w:lang w:eastAsia="cs-CZ"/>
              </w:rPr>
            </w:pP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0</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80/50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681</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651</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Dopravní, předjízdná,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1</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90-105</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710</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680</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Hlavní,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2</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90-105</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630</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600</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Hlavní,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3</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50/80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675</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645</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Dopravní, předjízdná,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4</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293</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278</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dopravní, bez TV, pro vlaky směr V. Karlovice</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5</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584</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554</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dopravní,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6</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283</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Manipulační,bez TV, odstavná</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7</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445</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415</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Dopravní,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8</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200</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 xml:space="preserve"> - </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Manipulační, VNVK, bez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9</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50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238</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Manipulační,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11a</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69</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 xml:space="preserve"> - </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Manipulační, výtažná,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11b</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128</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 xml:space="preserve"> - </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 xml:space="preserve">Manipulační, VNVK, </w:t>
            </w:r>
            <w:ins w:id="6079" w:author="kubec" w:date="2016-06-23T14:45:00Z">
              <w:r w:rsidRPr="00D82B33">
                <w:rPr>
                  <w:color w:val="000000"/>
                  <w:sz w:val="20"/>
                  <w:szCs w:val="20"/>
                  <w:lang w:eastAsia="cs-CZ"/>
                </w:rPr>
                <w:t>bez TV</w:t>
              </w:r>
            </w:ins>
            <w:del w:id="6080" w:author="kubec" w:date="2016-06-23T14:45:00Z">
              <w:r w:rsidRPr="00D82B33" w:rsidDel="00C77F04">
                <w:rPr>
                  <w:color w:val="000000"/>
                  <w:sz w:val="20"/>
                  <w:szCs w:val="20"/>
                  <w:lang w:eastAsia="cs-CZ"/>
                </w:rPr>
                <w:delText>TV</w:delText>
              </w:r>
            </w:del>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13a</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84</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 xml:space="preserve"> - </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 xml:space="preserve">Manipulační, VNVK, </w:t>
            </w:r>
            <w:ins w:id="6081" w:author="kubec" w:date="2016-06-23T14:45:00Z">
              <w:r w:rsidRPr="00D82B33">
                <w:rPr>
                  <w:color w:val="000000"/>
                  <w:sz w:val="20"/>
                  <w:szCs w:val="20"/>
                  <w:lang w:eastAsia="cs-CZ"/>
                </w:rPr>
                <w:t>bez TV</w:t>
              </w:r>
            </w:ins>
            <w:del w:id="6082" w:author="kubec" w:date="2016-06-23T14:45:00Z">
              <w:r w:rsidRPr="00D82B33" w:rsidDel="00C77F04">
                <w:rPr>
                  <w:color w:val="000000"/>
                  <w:sz w:val="20"/>
                  <w:szCs w:val="20"/>
                  <w:lang w:eastAsia="cs-CZ"/>
                </w:rPr>
                <w:delText>TV</w:delText>
              </w:r>
            </w:del>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13b</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25*</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 xml:space="preserve"> - </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manipulační, pro OŘ Olomouc, bez TV</w:t>
            </w:r>
          </w:p>
        </w:tc>
      </w:tr>
      <w:tr w:rsidR="00E77E32" w:rsidRPr="00D82B33" w:rsidTr="00790399">
        <w:trPr>
          <w:trHeight w:val="300"/>
        </w:trPr>
        <w:tc>
          <w:tcPr>
            <w:tcW w:w="525"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15</w:t>
            </w:r>
          </w:p>
        </w:tc>
        <w:tc>
          <w:tcPr>
            <w:tcW w:w="63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40</w:t>
            </w:r>
          </w:p>
        </w:tc>
        <w:tc>
          <w:tcPr>
            <w:tcW w:w="449"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km/h</w:t>
            </w:r>
          </w:p>
        </w:tc>
        <w:tc>
          <w:tcPr>
            <w:tcW w:w="484"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78*</w:t>
            </w:r>
          </w:p>
        </w:tc>
        <w:tc>
          <w:tcPr>
            <w:tcW w:w="257"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463"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right"/>
              <w:rPr>
                <w:color w:val="000000"/>
                <w:sz w:val="20"/>
                <w:szCs w:val="20"/>
                <w:lang w:eastAsia="cs-CZ"/>
              </w:rPr>
            </w:pPr>
            <w:r w:rsidRPr="00D82B33">
              <w:rPr>
                <w:color w:val="000000"/>
                <w:sz w:val="20"/>
                <w:szCs w:val="20"/>
                <w:lang w:eastAsia="cs-CZ"/>
              </w:rPr>
              <w:t xml:space="preserve"> - </w:t>
            </w:r>
          </w:p>
        </w:tc>
        <w:tc>
          <w:tcPr>
            <w:tcW w:w="246"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left"/>
              <w:rPr>
                <w:color w:val="000000"/>
                <w:sz w:val="20"/>
                <w:szCs w:val="20"/>
                <w:lang w:eastAsia="cs-CZ"/>
              </w:rPr>
            </w:pPr>
            <w:r w:rsidRPr="00D82B33">
              <w:rPr>
                <w:color w:val="000000"/>
                <w:sz w:val="20"/>
                <w:szCs w:val="20"/>
                <w:lang w:eastAsia="cs-CZ"/>
              </w:rPr>
              <w:t>m</w:t>
            </w:r>
          </w:p>
        </w:tc>
        <w:tc>
          <w:tcPr>
            <w:tcW w:w="1941" w:type="pct"/>
            <w:tcBorders>
              <w:top w:val="single" w:sz="6" w:space="0" w:color="auto"/>
              <w:left w:val="single" w:sz="6" w:space="0" w:color="auto"/>
              <w:bottom w:val="single" w:sz="6" w:space="0" w:color="auto"/>
              <w:right w:val="single" w:sz="6" w:space="0" w:color="auto"/>
            </w:tcBorders>
            <w:noWrap/>
          </w:tcPr>
          <w:p w:rsidR="00E77E32" w:rsidRPr="00D82B33" w:rsidRDefault="00E77E32" w:rsidP="00513030">
            <w:pPr>
              <w:spacing w:after="0" w:line="240" w:lineRule="auto"/>
              <w:jc w:val="center"/>
              <w:rPr>
                <w:color w:val="000000"/>
                <w:sz w:val="20"/>
                <w:szCs w:val="20"/>
                <w:lang w:eastAsia="cs-CZ"/>
              </w:rPr>
            </w:pPr>
            <w:r w:rsidRPr="00D82B33">
              <w:rPr>
                <w:color w:val="000000"/>
                <w:sz w:val="20"/>
                <w:szCs w:val="20"/>
                <w:lang w:eastAsia="cs-CZ"/>
              </w:rPr>
              <w:t xml:space="preserve">Manipulační, </w:t>
            </w:r>
            <w:ins w:id="6083" w:author="kubec" w:date="2016-06-23T14:45:00Z">
              <w:r w:rsidRPr="00D82B33">
                <w:rPr>
                  <w:color w:val="000000"/>
                  <w:sz w:val="20"/>
                  <w:szCs w:val="20"/>
                  <w:lang w:eastAsia="cs-CZ"/>
                </w:rPr>
                <w:t>bez TV</w:t>
              </w:r>
            </w:ins>
            <w:del w:id="6084" w:author="kubec" w:date="2016-06-23T14:45:00Z">
              <w:r w:rsidRPr="00D82B33" w:rsidDel="00C77F04">
                <w:rPr>
                  <w:color w:val="000000"/>
                  <w:sz w:val="20"/>
                  <w:szCs w:val="20"/>
                  <w:lang w:eastAsia="cs-CZ"/>
                </w:rPr>
                <w:delText>VNVK</w:delText>
              </w:r>
            </w:del>
            <w:del w:id="6085" w:author="Ing. Miloslav Hlávka" w:date="2016-06-23T12:44:00Z">
              <w:r w:rsidRPr="00D82B33" w:rsidDel="00FA10ED">
                <w:rPr>
                  <w:color w:val="000000"/>
                  <w:sz w:val="20"/>
                  <w:szCs w:val="20"/>
                  <w:lang w:eastAsia="cs-CZ"/>
                </w:rPr>
                <w:delText>, TV</w:delText>
              </w:r>
            </w:del>
          </w:p>
        </w:tc>
      </w:tr>
      <w:tr w:rsidR="00E77E32" w:rsidRPr="00D82B33" w:rsidTr="00790399">
        <w:trPr>
          <w:trHeight w:val="300"/>
          <w:ins w:id="6086" w:author="kubec" w:date="2016-06-23T09:04:00Z"/>
        </w:trPr>
        <w:tc>
          <w:tcPr>
            <w:tcW w:w="525"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center"/>
              <w:rPr>
                <w:ins w:id="6087" w:author="kubec" w:date="2016-06-23T09:04:00Z"/>
                <w:color w:val="000000"/>
                <w:sz w:val="20"/>
                <w:szCs w:val="20"/>
                <w:lang w:eastAsia="cs-CZ"/>
              </w:rPr>
            </w:pPr>
            <w:ins w:id="6088" w:author="kubec" w:date="2016-06-23T09:04:00Z">
              <w:r w:rsidRPr="00D82B33">
                <w:rPr>
                  <w:color w:val="000000"/>
                  <w:sz w:val="20"/>
                  <w:szCs w:val="20"/>
                  <w:lang w:eastAsia="cs-CZ"/>
                </w:rPr>
                <w:t>17</w:t>
              </w:r>
            </w:ins>
          </w:p>
        </w:tc>
        <w:tc>
          <w:tcPr>
            <w:tcW w:w="634"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right"/>
              <w:rPr>
                <w:ins w:id="6089" w:author="kubec" w:date="2016-06-23T09:04:00Z"/>
                <w:color w:val="000000"/>
                <w:sz w:val="20"/>
                <w:szCs w:val="20"/>
                <w:lang w:eastAsia="cs-CZ"/>
              </w:rPr>
            </w:pPr>
            <w:ins w:id="6090" w:author="Ing. Miloslav Hlávka" w:date="2016-06-23T12:38:00Z">
              <w:r w:rsidRPr="00D82B33">
                <w:rPr>
                  <w:color w:val="000000"/>
                  <w:sz w:val="20"/>
                  <w:szCs w:val="20"/>
                  <w:lang w:eastAsia="cs-CZ"/>
                </w:rPr>
                <w:t>40</w:t>
              </w:r>
            </w:ins>
          </w:p>
        </w:tc>
        <w:tc>
          <w:tcPr>
            <w:tcW w:w="449"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left"/>
              <w:rPr>
                <w:ins w:id="6091" w:author="kubec" w:date="2016-06-23T09:04:00Z"/>
                <w:color w:val="000000"/>
                <w:sz w:val="20"/>
                <w:szCs w:val="20"/>
                <w:lang w:eastAsia="cs-CZ"/>
              </w:rPr>
            </w:pPr>
            <w:ins w:id="6092" w:author="Ing. Miloslav Hlávka" w:date="2016-06-23T12:38:00Z">
              <w:r w:rsidRPr="00D82B33">
                <w:rPr>
                  <w:color w:val="000000"/>
                  <w:sz w:val="20"/>
                  <w:szCs w:val="20"/>
                  <w:lang w:eastAsia="cs-CZ"/>
                </w:rPr>
                <w:t>km/h</w:t>
              </w:r>
            </w:ins>
          </w:p>
        </w:tc>
        <w:tc>
          <w:tcPr>
            <w:tcW w:w="484"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right"/>
              <w:rPr>
                <w:ins w:id="6093" w:author="kubec" w:date="2016-06-23T09:04:00Z"/>
                <w:color w:val="000000"/>
                <w:sz w:val="20"/>
                <w:szCs w:val="20"/>
                <w:lang w:eastAsia="cs-CZ"/>
              </w:rPr>
            </w:pPr>
            <w:ins w:id="6094" w:author="Ing. Miloslav Hlávka" w:date="2016-06-23T12:39:00Z">
              <w:r w:rsidRPr="00D82B33">
                <w:rPr>
                  <w:color w:val="000000"/>
                  <w:sz w:val="20"/>
                  <w:szCs w:val="20"/>
                  <w:lang w:eastAsia="cs-CZ"/>
                </w:rPr>
                <w:t>176</w:t>
              </w:r>
            </w:ins>
          </w:p>
        </w:tc>
        <w:tc>
          <w:tcPr>
            <w:tcW w:w="257"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left"/>
              <w:rPr>
                <w:ins w:id="6095" w:author="kubec" w:date="2016-06-23T09:04:00Z"/>
                <w:color w:val="000000"/>
                <w:sz w:val="20"/>
                <w:szCs w:val="20"/>
                <w:lang w:eastAsia="cs-CZ"/>
              </w:rPr>
            </w:pPr>
            <w:ins w:id="6096" w:author="Ing. Miloslav Hlávka" w:date="2016-06-23T12:39:00Z">
              <w:r w:rsidRPr="00D82B33">
                <w:rPr>
                  <w:color w:val="000000"/>
                  <w:sz w:val="20"/>
                  <w:szCs w:val="20"/>
                  <w:lang w:eastAsia="cs-CZ"/>
                </w:rPr>
                <w:t>m</w:t>
              </w:r>
            </w:ins>
          </w:p>
        </w:tc>
        <w:tc>
          <w:tcPr>
            <w:tcW w:w="463"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right"/>
              <w:rPr>
                <w:ins w:id="6097" w:author="kubec" w:date="2016-06-23T09:04:00Z"/>
                <w:color w:val="000000"/>
                <w:sz w:val="20"/>
                <w:szCs w:val="20"/>
                <w:lang w:eastAsia="cs-CZ"/>
              </w:rPr>
            </w:pPr>
            <w:ins w:id="6098" w:author="Ing. Miloslav Hlávka" w:date="2016-06-23T12:39:00Z">
              <w:r w:rsidRPr="00D82B33">
                <w:rPr>
                  <w:color w:val="000000"/>
                  <w:sz w:val="20"/>
                  <w:szCs w:val="20"/>
                  <w:lang w:eastAsia="cs-CZ"/>
                </w:rPr>
                <w:t xml:space="preserve"> - </w:t>
              </w:r>
            </w:ins>
          </w:p>
        </w:tc>
        <w:tc>
          <w:tcPr>
            <w:tcW w:w="246"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left"/>
              <w:rPr>
                <w:ins w:id="6099" w:author="kubec" w:date="2016-06-23T09:04:00Z"/>
                <w:color w:val="000000"/>
                <w:sz w:val="20"/>
                <w:szCs w:val="20"/>
                <w:lang w:eastAsia="cs-CZ"/>
              </w:rPr>
            </w:pPr>
            <w:ins w:id="6100" w:author="Ing. Miloslav Hlávka" w:date="2016-06-23T12:39:00Z">
              <w:r w:rsidRPr="00D82B33">
                <w:rPr>
                  <w:color w:val="000000"/>
                  <w:sz w:val="20"/>
                  <w:szCs w:val="20"/>
                  <w:lang w:eastAsia="cs-CZ"/>
                </w:rPr>
                <w:t>m</w:t>
              </w:r>
            </w:ins>
          </w:p>
        </w:tc>
        <w:tc>
          <w:tcPr>
            <w:tcW w:w="1941" w:type="pct"/>
            <w:tcBorders>
              <w:top w:val="single" w:sz="6" w:space="0" w:color="auto"/>
              <w:left w:val="single" w:sz="6" w:space="0" w:color="auto"/>
              <w:right w:val="single" w:sz="6" w:space="0" w:color="auto"/>
            </w:tcBorders>
            <w:noWrap/>
          </w:tcPr>
          <w:p w:rsidR="00E77E32" w:rsidRPr="00D82B33" w:rsidRDefault="00E77E32" w:rsidP="0079504E">
            <w:pPr>
              <w:spacing w:after="0" w:line="240" w:lineRule="auto"/>
              <w:jc w:val="center"/>
              <w:rPr>
                <w:ins w:id="6101" w:author="kubec" w:date="2016-06-23T09:04:00Z"/>
                <w:color w:val="000000"/>
                <w:sz w:val="20"/>
                <w:szCs w:val="20"/>
                <w:lang w:eastAsia="cs-CZ"/>
              </w:rPr>
            </w:pPr>
            <w:ins w:id="6102" w:author="Ing. Miloslav Hlávka" w:date="2016-06-23T12:44:00Z">
              <w:r w:rsidRPr="00D82B33">
                <w:rPr>
                  <w:color w:val="000000"/>
                  <w:sz w:val="20"/>
                  <w:szCs w:val="20"/>
                  <w:lang w:eastAsia="cs-CZ"/>
                </w:rPr>
                <w:t xml:space="preserve">Manipulační, </w:t>
              </w:r>
            </w:ins>
            <w:ins w:id="6103" w:author="kubec" w:date="2016-06-23T14:45:00Z">
              <w:r w:rsidRPr="00D82B33">
                <w:rPr>
                  <w:color w:val="000000"/>
                  <w:sz w:val="20"/>
                  <w:szCs w:val="20"/>
                  <w:lang w:eastAsia="cs-CZ"/>
                </w:rPr>
                <w:t>bez TV</w:t>
              </w:r>
            </w:ins>
            <w:ins w:id="6104" w:author="Ing. Miloslav Hlávka" w:date="2016-06-23T12:44:00Z">
              <w:del w:id="6105" w:author="kubec" w:date="2016-06-23T14:45:00Z">
                <w:r w:rsidRPr="00D82B33" w:rsidDel="00C77F04">
                  <w:rPr>
                    <w:color w:val="000000"/>
                    <w:sz w:val="20"/>
                    <w:szCs w:val="20"/>
                    <w:lang w:eastAsia="cs-CZ"/>
                  </w:rPr>
                  <w:delText>VNVK</w:delText>
                </w:r>
              </w:del>
            </w:ins>
          </w:p>
        </w:tc>
      </w:tr>
      <w:tr w:rsidR="00E77E32" w:rsidRPr="00D82B33" w:rsidTr="00790399">
        <w:trPr>
          <w:trHeight w:val="255"/>
        </w:trPr>
        <w:tc>
          <w:tcPr>
            <w:tcW w:w="1159" w:type="pct"/>
            <w:gridSpan w:val="2"/>
            <w:noWrap/>
          </w:tcPr>
          <w:p w:rsidR="00E77E32" w:rsidRPr="00D82B33" w:rsidRDefault="00E77E32" w:rsidP="0079504E">
            <w:pPr>
              <w:spacing w:after="0" w:line="240" w:lineRule="auto"/>
              <w:jc w:val="center"/>
              <w:rPr>
                <w:rFonts w:ascii="Arial" w:hAnsi="Arial" w:cs="Arial"/>
                <w:sz w:val="20"/>
                <w:szCs w:val="20"/>
                <w:lang w:eastAsia="cs-CZ"/>
              </w:rPr>
            </w:pPr>
            <w:r w:rsidRPr="00D82B33">
              <w:rPr>
                <w:rFonts w:ascii="Arial" w:hAnsi="Arial" w:cs="Arial"/>
                <w:sz w:val="20"/>
                <w:szCs w:val="20"/>
                <w:lang w:eastAsia="cs-CZ"/>
              </w:rPr>
              <w:t>* - mimo garáž</w:t>
            </w:r>
          </w:p>
        </w:tc>
        <w:tc>
          <w:tcPr>
            <w:tcW w:w="449" w:type="pct"/>
            <w:noWrap/>
          </w:tcPr>
          <w:p w:rsidR="00E77E32" w:rsidRPr="00D82B33" w:rsidRDefault="00E77E32" w:rsidP="0079504E">
            <w:pPr>
              <w:spacing w:after="0" w:line="240" w:lineRule="auto"/>
              <w:jc w:val="center"/>
              <w:rPr>
                <w:rFonts w:ascii="Arial" w:hAnsi="Arial" w:cs="Arial"/>
                <w:sz w:val="20"/>
                <w:szCs w:val="20"/>
                <w:lang w:eastAsia="cs-CZ"/>
              </w:rPr>
            </w:pPr>
          </w:p>
        </w:tc>
        <w:tc>
          <w:tcPr>
            <w:tcW w:w="484" w:type="pct"/>
            <w:noWrap/>
          </w:tcPr>
          <w:p w:rsidR="00E77E32" w:rsidRPr="00D82B33" w:rsidRDefault="00E77E32" w:rsidP="0079504E">
            <w:pPr>
              <w:spacing w:after="0" w:line="240" w:lineRule="auto"/>
              <w:jc w:val="center"/>
              <w:rPr>
                <w:rFonts w:ascii="Arial" w:hAnsi="Arial" w:cs="Arial"/>
                <w:sz w:val="20"/>
                <w:szCs w:val="20"/>
                <w:lang w:eastAsia="cs-CZ"/>
              </w:rPr>
            </w:pPr>
          </w:p>
        </w:tc>
        <w:tc>
          <w:tcPr>
            <w:tcW w:w="257" w:type="pct"/>
            <w:noWrap/>
          </w:tcPr>
          <w:p w:rsidR="00E77E32" w:rsidRPr="00D82B33" w:rsidRDefault="00E77E32" w:rsidP="0079504E">
            <w:pPr>
              <w:spacing w:after="0" w:line="240" w:lineRule="auto"/>
              <w:jc w:val="center"/>
              <w:rPr>
                <w:rFonts w:ascii="Arial" w:hAnsi="Arial" w:cs="Arial"/>
                <w:sz w:val="20"/>
                <w:szCs w:val="20"/>
                <w:lang w:eastAsia="cs-CZ"/>
              </w:rPr>
            </w:pPr>
          </w:p>
        </w:tc>
        <w:tc>
          <w:tcPr>
            <w:tcW w:w="463" w:type="pct"/>
            <w:noWrap/>
          </w:tcPr>
          <w:p w:rsidR="00E77E32" w:rsidRPr="00D82B33" w:rsidRDefault="00E77E32" w:rsidP="0079504E">
            <w:pPr>
              <w:spacing w:after="0" w:line="240" w:lineRule="auto"/>
              <w:jc w:val="center"/>
              <w:rPr>
                <w:rFonts w:ascii="Arial" w:hAnsi="Arial" w:cs="Arial"/>
                <w:sz w:val="20"/>
                <w:szCs w:val="20"/>
                <w:lang w:eastAsia="cs-CZ"/>
              </w:rPr>
            </w:pPr>
          </w:p>
        </w:tc>
        <w:tc>
          <w:tcPr>
            <w:tcW w:w="246" w:type="pct"/>
            <w:noWrap/>
          </w:tcPr>
          <w:p w:rsidR="00E77E32" w:rsidRPr="00D82B33" w:rsidRDefault="00E77E32" w:rsidP="0079504E">
            <w:pPr>
              <w:spacing w:after="0" w:line="240" w:lineRule="auto"/>
              <w:jc w:val="center"/>
              <w:rPr>
                <w:rFonts w:ascii="Arial" w:hAnsi="Arial" w:cs="Arial"/>
                <w:sz w:val="20"/>
                <w:szCs w:val="20"/>
                <w:lang w:eastAsia="cs-CZ"/>
              </w:rPr>
            </w:pPr>
          </w:p>
        </w:tc>
        <w:tc>
          <w:tcPr>
            <w:tcW w:w="1941" w:type="pct"/>
            <w:noWrap/>
          </w:tcPr>
          <w:p w:rsidR="00E77E32" w:rsidRPr="00D82B33" w:rsidRDefault="00E77E32" w:rsidP="0079504E">
            <w:pPr>
              <w:spacing w:after="0" w:line="240" w:lineRule="auto"/>
              <w:jc w:val="center"/>
              <w:rPr>
                <w:rFonts w:ascii="Arial" w:hAnsi="Arial" w:cs="Arial"/>
                <w:sz w:val="20"/>
                <w:szCs w:val="20"/>
                <w:lang w:eastAsia="cs-CZ"/>
              </w:rPr>
            </w:pPr>
          </w:p>
        </w:tc>
      </w:tr>
    </w:tbl>
    <w:p w:rsidR="00E77E32" w:rsidRPr="00D82B33" w:rsidRDefault="00E77E32" w:rsidP="00994C0F">
      <w:pPr>
        <w:spacing w:after="60" w:line="302" w:lineRule="exact"/>
        <w:ind w:right="80" w:firstLine="708"/>
        <w:rPr>
          <w:noProof/>
          <w:sz w:val="21"/>
          <w:szCs w:val="21"/>
          <w:lang w:eastAsia="cs-CZ"/>
        </w:rPr>
      </w:pPr>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Ohřev výhybek</w:t>
      </w:r>
    </w:p>
    <w:p w:rsidR="00E77E32" w:rsidRPr="00D82B33" w:rsidRDefault="00E77E32" w:rsidP="00994C0F">
      <w:pPr>
        <w:rPr>
          <w:ins w:id="6106" w:author="kubec" w:date="2016-06-22T05:13:00Z"/>
        </w:rPr>
      </w:pPr>
      <w:r w:rsidRPr="00D82B33">
        <w:t xml:space="preserve">Elektrickým ohřevem výhybek budou opatřeny všechny výhybky, které budou obsluhovány z  CDP Přerov (v dopravním schématu označeny kroužkem u výhybky). Jedná se o výhybky č. 1 – </w:t>
      </w:r>
      <w:ins w:id="6107" w:author="kubec" w:date="2016-06-22T06:35:00Z">
        <w:r w:rsidRPr="00D82B33">
          <w:t xml:space="preserve">12, 14, 16, 17, 19, 20, 24 </w:t>
        </w:r>
      </w:ins>
      <w:ins w:id="6108" w:author="kubec" w:date="2016-06-22T06:36:00Z">
        <w:r w:rsidRPr="00D82B33">
          <w:t>–</w:t>
        </w:r>
      </w:ins>
      <w:ins w:id="6109" w:author="kubec" w:date="2016-06-22T06:35:00Z">
        <w:r w:rsidRPr="00D82B33">
          <w:t xml:space="preserve"> 33,</w:t>
        </w:r>
      </w:ins>
      <w:ins w:id="6110" w:author="kubec" w:date="2016-06-22T06:36:00Z">
        <w:r w:rsidRPr="00D82B33">
          <w:t xml:space="preserve"> V1.</w:t>
        </w:r>
      </w:ins>
      <w:del w:id="6111" w:author="kubec" w:date="2016-06-22T06:36:00Z">
        <w:r w:rsidRPr="00D82B33" w:rsidDel="00EC12DB">
          <w:delText>14, 16, 17, 19, 20, 25 – 34, M1.</w:delText>
        </w:r>
      </w:del>
    </w:p>
    <w:p w:rsidR="00E77E32" w:rsidRPr="00D82B33" w:rsidRDefault="00E77E32" w:rsidP="003C63CE">
      <w:pPr>
        <w:pStyle w:val="Nadpis3Nadpis3Nzevoddluu"/>
        <w:numPr>
          <w:ins w:id="6112" w:author="kubec" w:date="2016-06-22T04:54:00Z"/>
        </w:numPr>
        <w:spacing w:before="120"/>
        <w:ind w:left="0"/>
        <w:rPr>
          <w:ins w:id="6113" w:author="kubec" w:date="2016-06-22T04:54:00Z"/>
          <w:rFonts w:ascii="Times New Roman" w:hAnsi="Times New Roman"/>
          <w:spacing w:val="0"/>
          <w:szCs w:val="22"/>
          <w:lang w:eastAsia="en-US"/>
        </w:rPr>
      </w:pPr>
      <w:ins w:id="6114" w:author="kubec" w:date="2016-06-22T04:54:00Z">
        <w:r w:rsidRPr="00D82B33">
          <w:rPr>
            <w:rFonts w:ascii="Times New Roman" w:hAnsi="Times New Roman"/>
            <w:spacing w:val="0"/>
            <w:szCs w:val="22"/>
            <w:lang w:eastAsia="en-US"/>
          </w:rPr>
          <w:t>Zabezpečení vazby mezi tratěmi řízené různými způsoby zabezpečení</w:t>
        </w:r>
      </w:ins>
    </w:p>
    <w:p w:rsidR="00E77E32" w:rsidRPr="00D82B33" w:rsidRDefault="00E77E32" w:rsidP="003C63CE">
      <w:pPr>
        <w:numPr>
          <w:ins w:id="6115" w:author="kubec" w:date="2016-06-27T05:54:00Z"/>
        </w:numPr>
        <w:rPr>
          <w:ins w:id="6116" w:author="Stehlík Milan, Bc." w:date="2016-06-24T12:33:00Z"/>
        </w:rPr>
      </w:pPr>
      <w:ins w:id="6117" w:author="kubec" w:date="2016-06-27T05:54:00Z">
        <w:r w:rsidRPr="00E77E32">
          <w:rPr>
            <w:rFonts w:cs="Arial"/>
            <w:rPrChange w:id="6118" w:author="kubec" w:date="2016-06-27T15:11:00Z">
              <w:rPr>
                <w:rFonts w:cs="Arial"/>
                <w:color w:val="0563C1"/>
                <w:highlight w:val="green"/>
                <w:u w:val="single"/>
              </w:rPr>
            </w:rPrChange>
          </w:rPr>
          <w:t xml:space="preserve">Odjezdy vlaků na dirigovanou trať </w:t>
        </w:r>
        <w:r w:rsidRPr="00E77E32">
          <w:rPr>
            <w:rPrChange w:id="6119" w:author="kubec" w:date="2016-06-27T15:11:00Z">
              <w:rPr>
                <w:color w:val="0563C1"/>
                <w:highlight w:val="green"/>
                <w:u w:val="single"/>
              </w:rPr>
            </w:rPrChange>
          </w:rPr>
          <w:t xml:space="preserve">Vsetín </w:t>
        </w:r>
        <w:r w:rsidRPr="00D82B33">
          <w:t>–</w:t>
        </w:r>
        <w:r w:rsidRPr="00E77E32">
          <w:rPr>
            <w:rPrChange w:id="6120" w:author="kubec" w:date="2016-06-27T15:11:00Z">
              <w:rPr>
                <w:color w:val="0563C1"/>
                <w:highlight w:val="green"/>
                <w:u w:val="single"/>
              </w:rPr>
            </w:rPrChange>
          </w:rPr>
          <w:t xml:space="preserve"> Velké Karlovice</w:t>
        </w:r>
        <w:r w:rsidRPr="00E77E32">
          <w:rPr>
            <w:rFonts w:cs="Arial"/>
            <w:rPrChange w:id="6121" w:author="kubec" w:date="2016-06-27T15:11:00Z">
              <w:rPr>
                <w:rFonts w:cs="Arial"/>
                <w:color w:val="0563C1"/>
                <w:highlight w:val="green"/>
                <w:u w:val="single"/>
              </w:rPr>
            </w:rPrChange>
          </w:rPr>
          <w:t xml:space="preserve"> z přilehlé stanice a vjezdy z</w:t>
        </w:r>
        <w:r w:rsidRPr="00D82B33">
          <w:rPr>
            <w:rFonts w:cs="Arial"/>
          </w:rPr>
          <w:t> </w:t>
        </w:r>
        <w:r w:rsidRPr="00E77E32">
          <w:rPr>
            <w:rFonts w:cs="Arial"/>
            <w:rPrChange w:id="6122" w:author="kubec" w:date="2016-06-27T15:11:00Z">
              <w:rPr>
                <w:rFonts w:cs="Arial"/>
                <w:color w:val="0563C1"/>
                <w:highlight w:val="green"/>
                <w:u w:val="single"/>
              </w:rPr>
            </w:rPrChange>
          </w:rPr>
          <w:t xml:space="preserve">dirigované tratě do přilehlé stanice budou organizovány dirigujícím dispečerem a dispečerem CDP Přerov. </w:t>
        </w:r>
        <w:del w:id="6123" w:author="Stehlík Milan, Bc." w:date="2016-06-28T07:59:00Z">
          <w:r w:rsidRPr="00E77E32">
            <w:rPr>
              <w:rFonts w:cs="Arial"/>
              <w:rPrChange w:id="6124" w:author="kubec" w:date="2016-06-27T15:11:00Z">
                <w:rPr>
                  <w:rFonts w:cs="Arial"/>
                  <w:color w:val="0563C1"/>
                  <w:highlight w:val="green"/>
                  <w:u w:val="single"/>
                </w:rPr>
              </w:rPrChange>
            </w:rPr>
            <w:delText xml:space="preserve"> </w:delText>
          </w:r>
        </w:del>
        <w:r w:rsidRPr="00E77E32">
          <w:rPr>
            <w:rFonts w:cs="Arial"/>
            <w:rPrChange w:id="6125" w:author="kubec" w:date="2016-06-27T15:11:00Z">
              <w:rPr>
                <w:rFonts w:cs="Arial"/>
                <w:color w:val="0563C1"/>
                <w:highlight w:val="green"/>
                <w:u w:val="single"/>
              </w:rPr>
            </w:rPrChange>
          </w:rPr>
          <w:t>Soupravy hlavních klíčů v</w:t>
        </w:r>
      </w:ins>
      <w:ins w:id="6126" w:author="kubec" w:date="2016-06-27T05:55:00Z">
        <w:r w:rsidRPr="00D82B33">
          <w:rPr>
            <w:rFonts w:cs="Arial"/>
          </w:rPr>
          <w:t> </w:t>
        </w:r>
      </w:ins>
      <w:ins w:id="6127" w:author="kubec" w:date="2016-06-28T10:19:00Z">
        <w:r>
          <w:rPr>
            <w:rFonts w:cs="Arial"/>
          </w:rPr>
          <w:t xml:space="preserve">ŽST </w:t>
        </w:r>
      </w:ins>
      <w:ins w:id="6128" w:author="kubec" w:date="2016-06-27T05:55:00Z">
        <w:r w:rsidRPr="00E77E32">
          <w:rPr>
            <w:rFonts w:cs="Arial"/>
            <w:rPrChange w:id="6129" w:author="kubec" w:date="2016-06-27T15:11:00Z">
              <w:rPr>
                <w:rFonts w:cs="Arial"/>
                <w:color w:val="0563C1"/>
                <w:highlight w:val="green"/>
                <w:u w:val="single"/>
              </w:rPr>
            </w:rPrChange>
          </w:rPr>
          <w:t xml:space="preserve"> Vsetín</w:t>
        </w:r>
      </w:ins>
      <w:ins w:id="6130" w:author="kubec" w:date="2016-06-27T05:54:00Z">
        <w:r w:rsidRPr="00E77E32">
          <w:rPr>
            <w:rFonts w:cs="Arial"/>
            <w:rPrChange w:id="6131" w:author="kubec" w:date="2016-06-27T15:11:00Z">
              <w:rPr>
                <w:rFonts w:cs="Arial"/>
                <w:color w:val="0563C1"/>
                <w:highlight w:val="green"/>
                <w:u w:val="single"/>
              </w:rPr>
            </w:rPrChange>
          </w:rPr>
          <w:t xml:space="preserve"> budou drženy technickým zařízením (např. EZ)</w:t>
        </w:r>
      </w:ins>
      <w:ins w:id="6132" w:author="kubec" w:date="2016-06-27T05:55:00Z">
        <w:r w:rsidRPr="00E77E32">
          <w:rPr>
            <w:rFonts w:cs="Arial"/>
            <w:rPrChange w:id="6133" w:author="kubec" w:date="2016-06-27T15:11:00Z">
              <w:rPr>
                <w:rFonts w:cs="Arial"/>
                <w:color w:val="0563C1"/>
                <w:highlight w:val="green"/>
                <w:u w:val="single"/>
              </w:rPr>
            </w:rPrChange>
          </w:rPr>
          <w:t>, případně v</w:t>
        </w:r>
        <w:r w:rsidRPr="00D82B33">
          <w:rPr>
            <w:rFonts w:cs="Arial"/>
          </w:rPr>
          <w:t> </w:t>
        </w:r>
        <w:r w:rsidRPr="00E77E32">
          <w:rPr>
            <w:rFonts w:cs="Arial"/>
            <w:rPrChange w:id="6134" w:author="kubec" w:date="2016-06-27T15:11:00Z">
              <w:rPr>
                <w:rFonts w:cs="Arial"/>
                <w:color w:val="0563C1"/>
                <w:highlight w:val="green"/>
                <w:u w:val="single"/>
              </w:rPr>
            </w:rPrChange>
          </w:rPr>
          <w:t>úschově u dozorce</w:t>
        </w:r>
        <w:del w:id="6135" w:author="Stehlík Milan, Bc." w:date="2016-06-27T08:59:00Z">
          <w:r w:rsidRPr="00E77E32">
            <w:rPr>
              <w:rFonts w:cs="Arial"/>
              <w:rPrChange w:id="6136" w:author="kubec" w:date="2016-06-27T15:11:00Z">
                <w:rPr>
                  <w:rFonts w:cs="Arial"/>
                  <w:color w:val="0563C1"/>
                  <w:highlight w:val="green"/>
                  <w:u w:val="single"/>
                </w:rPr>
              </w:rPrChange>
            </w:rPr>
            <w:delText>m</w:delText>
          </w:r>
        </w:del>
        <w:r w:rsidRPr="00E77E32">
          <w:rPr>
            <w:rFonts w:cs="Arial"/>
            <w:rPrChange w:id="6137" w:author="kubec" w:date="2016-06-27T15:11:00Z">
              <w:rPr>
                <w:rFonts w:cs="Arial"/>
                <w:color w:val="0563C1"/>
                <w:highlight w:val="green"/>
                <w:u w:val="single"/>
              </w:rPr>
            </w:rPrChange>
          </w:rPr>
          <w:t xml:space="preserve"> výhybek</w:t>
        </w:r>
      </w:ins>
      <w:ins w:id="6138" w:author="kubec" w:date="2016-06-27T05:54:00Z">
        <w:r w:rsidRPr="00E77E32">
          <w:rPr>
            <w:rFonts w:cs="Arial"/>
            <w:rPrChange w:id="6139" w:author="kubec" w:date="2016-06-27T15:11:00Z">
              <w:rPr>
                <w:rFonts w:cs="Arial"/>
                <w:color w:val="0563C1"/>
                <w:highlight w:val="green"/>
                <w:u w:val="single"/>
              </w:rPr>
            </w:rPrChange>
          </w:rPr>
          <w:t>. Podrobněji bude řešeno v</w:t>
        </w:r>
        <w:r w:rsidRPr="00D82B33">
          <w:rPr>
            <w:rFonts w:cs="Arial"/>
          </w:rPr>
          <w:t> </w:t>
        </w:r>
        <w:r w:rsidRPr="00E77E32">
          <w:rPr>
            <w:rFonts w:cs="Arial"/>
            <w:rPrChange w:id="6140" w:author="kubec" w:date="2016-06-27T15:11:00Z">
              <w:rPr>
                <w:rFonts w:cs="Arial"/>
                <w:color w:val="0563C1"/>
                <w:highlight w:val="green"/>
                <w:u w:val="single"/>
              </w:rPr>
            </w:rPrChange>
          </w:rPr>
          <w:t>následujícím stupni dokumentace.</w:t>
        </w:r>
      </w:ins>
    </w:p>
    <w:p w:rsidR="00E77E32" w:rsidRPr="00D82B33" w:rsidDel="00334AAF" w:rsidRDefault="00E77E32" w:rsidP="00994C0F">
      <w:pPr>
        <w:pStyle w:val="Nadpis3Nadpis3Nzevoddluu"/>
        <w:spacing w:before="120"/>
        <w:ind w:left="0"/>
        <w:rPr>
          <w:del w:id="6141" w:author="Unknown"/>
        </w:rPr>
      </w:pPr>
      <w:ins w:id="6142" w:author="Stehlík Milan, Bc." w:date="2016-06-24T12:33:00Z">
        <w:del w:id="6143" w:author="kubec" w:date="2016-06-27T05:55:00Z">
          <w:r w:rsidRPr="00E77E32">
            <w:rPr>
              <w:b w:val="0"/>
              <w:rPrChange w:id="6144" w:author="kubec" w:date="2016-06-27T15:11:00Z">
                <w:rPr>
                  <w:b w:val="0"/>
                  <w:color w:val="0563C1"/>
                  <w:u w:val="single"/>
                </w:rPr>
              </w:rPrChange>
            </w:rPr>
            <w:delText>VIZ PŘEDCHOZÍ</w:delText>
          </w:r>
        </w:del>
      </w:ins>
    </w:p>
    <w:p w:rsidR="00E77E32" w:rsidRPr="00D82B33" w:rsidDel="00334AAF" w:rsidRDefault="00E77E32" w:rsidP="00994C0F">
      <w:pPr>
        <w:rPr>
          <w:del w:id="6145" w:author="kubec" w:date="2016-06-22T05:13:00Z"/>
        </w:rPr>
      </w:pPr>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Personální obsazení</w:t>
      </w:r>
    </w:p>
    <w:p w:rsidR="00E77E32" w:rsidRPr="00D82B33" w:rsidRDefault="00E77E32" w:rsidP="00994C0F">
      <w:pPr>
        <w:rPr>
          <w:ins w:id="6146" w:author="kubec" w:date="2016-06-22T05:14:00Z"/>
        </w:rPr>
      </w:pPr>
      <w:del w:id="6147" w:author="kubec" w:date="2016-06-28T10:19:00Z">
        <w:r w:rsidRPr="00D82B33" w:rsidDel="00EE4537">
          <w:delText>ŽST</w:delText>
        </w:r>
      </w:del>
      <w:ins w:id="6148" w:author="kubec" w:date="2016-06-28T10:19:00Z">
        <w:r>
          <w:t xml:space="preserve">ŽST </w:t>
        </w:r>
      </w:ins>
      <w:r w:rsidRPr="00D82B33">
        <w:t xml:space="preserve"> Vsetín bude obsazena dozorcem výhybek – personální potřeba 5, 488. </w:t>
      </w:r>
    </w:p>
    <w:p w:rsidR="00E77E32" w:rsidRPr="00D82B33" w:rsidDel="00334AAF" w:rsidRDefault="00E77E32" w:rsidP="00994C0F">
      <w:pPr>
        <w:numPr>
          <w:ins w:id="6149" w:author="kubec" w:date="2016-06-22T05:14:00Z"/>
        </w:numPr>
        <w:rPr>
          <w:del w:id="6150" w:author="kubec" w:date="2016-06-22T05:13:00Z"/>
        </w:rPr>
      </w:pPr>
      <w:del w:id="6151" w:author="kubec" w:date="2016-06-22T05:13:00Z">
        <w:r w:rsidRPr="00D82B33" w:rsidDel="00334AAF">
          <w:delText>Jeho náplní práce bude taktéž zjištění, že vlak z trati řízené předpisem SŽDC D3, vjel celý. Jeho konce ohlásí dispečerovi trati D3 do dopravny Halenkov.</w:delText>
        </w:r>
      </w:del>
    </w:p>
    <w:p w:rsidR="00E77E32" w:rsidRPr="00D82B33" w:rsidDel="00334AAF" w:rsidRDefault="00E77E32" w:rsidP="00994C0F">
      <w:pPr>
        <w:rPr>
          <w:del w:id="6152" w:author="kubec" w:date="2016-06-22T05:15:00Z"/>
        </w:rPr>
      </w:pPr>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Trakční vedení</w:t>
      </w:r>
    </w:p>
    <w:p w:rsidR="00E77E32" w:rsidRPr="00D82B33" w:rsidRDefault="00E77E32" w:rsidP="00994C0F">
      <w:r w:rsidRPr="00D82B33">
        <w:t>Kolejiště bude rozděleno do sekcí tak, aby byla doprava během výluk omezena minimálně. Dělení do sekcí se navrhuje:</w:t>
      </w:r>
    </w:p>
    <w:p w:rsidR="00E77E32" w:rsidRPr="00D82B33" w:rsidRDefault="00E77E32" w:rsidP="00994C0F">
      <w:pPr>
        <w:numPr>
          <w:ilvl w:val="0"/>
          <w:numId w:val="17"/>
          <w:numberingChange w:id="6153" w:author="kubec" w:date="2016-06-27T04:39:00Z" w:original="%1:1:4:)"/>
        </w:numPr>
      </w:pPr>
      <w:r w:rsidRPr="00D82B33">
        <w:t>kolej č. 0,</w:t>
      </w:r>
    </w:p>
    <w:p w:rsidR="00E77E32" w:rsidRPr="00D82B33" w:rsidRDefault="00E77E32" w:rsidP="00994C0F">
      <w:pPr>
        <w:numPr>
          <w:ilvl w:val="0"/>
          <w:numId w:val="17"/>
          <w:numberingChange w:id="6154" w:author="kubec" w:date="2016-06-27T04:39:00Z" w:original="%1:2:4:)"/>
        </w:numPr>
        <w:tabs>
          <w:tab w:val="num" w:pos="1440"/>
        </w:tabs>
      </w:pPr>
      <w:r w:rsidRPr="00D82B33">
        <w:t>kolej č. 2,</w:t>
      </w:r>
    </w:p>
    <w:p w:rsidR="00E77E32" w:rsidRPr="00D82B33" w:rsidRDefault="00E77E32" w:rsidP="00994C0F">
      <w:pPr>
        <w:numPr>
          <w:ilvl w:val="0"/>
          <w:numId w:val="17"/>
          <w:numberingChange w:id="6155" w:author="kubec" w:date="2016-06-27T04:39:00Z" w:original="%1:3:4:)"/>
        </w:numPr>
        <w:tabs>
          <w:tab w:val="num" w:pos="1440"/>
        </w:tabs>
      </w:pPr>
      <w:r w:rsidRPr="00D82B33">
        <w:t>koleje č. 1, 3,</w:t>
      </w:r>
    </w:p>
    <w:p w:rsidR="00E77E32" w:rsidRPr="00D82B33" w:rsidRDefault="00E77E32" w:rsidP="00994C0F">
      <w:pPr>
        <w:numPr>
          <w:ilvl w:val="0"/>
          <w:numId w:val="17"/>
          <w:numberingChange w:id="6156" w:author="kubec" w:date="2016-06-27T04:39:00Z" w:original="%1:4:4:)"/>
        </w:numPr>
        <w:tabs>
          <w:tab w:val="num" w:pos="1440"/>
        </w:tabs>
      </w:pPr>
      <w:r w:rsidRPr="00D82B33">
        <w:t>koleje č. 5, 7,</w:t>
      </w:r>
    </w:p>
    <w:p w:rsidR="00E77E32" w:rsidRPr="00D82B33" w:rsidRDefault="00E77E32" w:rsidP="00994C0F">
      <w:pPr>
        <w:numPr>
          <w:ilvl w:val="0"/>
          <w:numId w:val="17"/>
          <w:numberingChange w:id="6157" w:author="kubec" w:date="2016-06-27T04:39:00Z" w:original="%1:5:4:)"/>
        </w:numPr>
        <w:tabs>
          <w:tab w:val="num" w:pos="1440"/>
        </w:tabs>
      </w:pPr>
      <w:r w:rsidRPr="00D82B33">
        <w:t>kolej č. 9, 11a</w:t>
      </w:r>
      <w:ins w:id="6158" w:author="kubec" w:date="2016-06-23T14:55:00Z">
        <w:r w:rsidRPr="00D82B33">
          <w:t>.</w:t>
        </w:r>
      </w:ins>
      <w:del w:id="6159" w:author="kubec" w:date="2016-06-23T14:55:00Z">
        <w:r w:rsidRPr="00D82B33" w:rsidDel="003F499E">
          <w:delText xml:space="preserve">, </w:delText>
        </w:r>
      </w:del>
      <w:del w:id="6160" w:author="kubec" w:date="2016-06-23T14:47:00Z">
        <w:r w:rsidRPr="00D82B33" w:rsidDel="003F499E">
          <w:delText xml:space="preserve">11b, 13a, </w:delText>
        </w:r>
      </w:del>
      <w:del w:id="6161" w:author="kubec" w:date="2016-06-23T14:55:00Z">
        <w:r w:rsidRPr="00D82B33" w:rsidDel="003F499E">
          <w:delText>13b</w:delText>
        </w:r>
      </w:del>
      <w:del w:id="6162" w:author="kubec" w:date="2016-06-23T14:54:00Z">
        <w:r w:rsidRPr="00D82B33" w:rsidDel="003F499E">
          <w:delText>.</w:delText>
        </w:r>
      </w:del>
    </w:p>
    <w:p w:rsidR="00E77E32" w:rsidRPr="00D82B33" w:rsidDel="00334AAF" w:rsidRDefault="00E77E32" w:rsidP="00994C0F">
      <w:pPr>
        <w:rPr>
          <w:del w:id="6163" w:author="kubec" w:date="2016-06-22T05:14:00Z"/>
        </w:rPr>
      </w:pPr>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Zabezpečovací zařízení</w:t>
      </w:r>
    </w:p>
    <w:p w:rsidR="00E77E32" w:rsidRPr="00D82B33" w:rsidRDefault="00E77E32" w:rsidP="00994C0F">
      <w:r w:rsidRPr="00D82B33">
        <w:t>Stanice bude dálkově řízena z CDP Přerov.</w:t>
      </w:r>
    </w:p>
    <w:p w:rsidR="00E77E32" w:rsidRPr="00D82B33" w:rsidRDefault="00E77E32" w:rsidP="00994C0F"/>
    <w:p w:rsidR="00E77E32" w:rsidRPr="00D82B33" w:rsidRDefault="00E77E32" w:rsidP="00994C0F">
      <w:pPr>
        <w:pStyle w:val="Heading4"/>
        <w:numPr>
          <w:ilvl w:val="3"/>
          <w:numId w:val="2"/>
          <w:numberingChange w:id="6164" w:author="kubec" w:date="2016-06-27T04:39:00Z" w:original="%1:8:0:.%2:1:0:.%3:6:0:.%4:2:0:"/>
        </w:numPr>
        <w:jc w:val="center"/>
        <w:rPr>
          <w:rFonts w:ascii="Times New Roman" w:hAnsi="Times New Roman"/>
          <w:b/>
        </w:rPr>
      </w:pPr>
      <w:r w:rsidRPr="00D82B33">
        <w:rPr>
          <w:rFonts w:ascii="Times New Roman" w:hAnsi="Times New Roman"/>
          <w:b/>
        </w:rPr>
        <w:t>Varianty A.2., C, D</w:t>
      </w:r>
    </w:p>
    <w:p w:rsidR="00E77E32" w:rsidRPr="00E77E32" w:rsidRDefault="00E77E32" w:rsidP="00E77E32">
      <w:pPr>
        <w:numPr>
          <w:ins w:id="6165" w:author="kubec" w:date="2016-06-27T07:04:00Z"/>
        </w:numPr>
        <w:rPr>
          <w:ins w:id="6166" w:author="kubec" w:date="2016-06-27T07:04:00Z"/>
          <w:iCs/>
          <w:rPrChange w:id="6167" w:author="kubec" w:date="2016-06-27T07:04:00Z">
            <w:rPr>
              <w:ins w:id="6168" w:author="kubec" w:date="2016-06-27T07:04:00Z"/>
              <w:rFonts w:ascii="Times New Roman" w:hAnsi="Times New Roman"/>
              <w:b/>
              <w:iCs/>
              <w:szCs w:val="22"/>
            </w:rPr>
          </w:rPrChange>
        </w:rPr>
        <w:pPrChange w:id="6169" w:author="kubec" w:date="2016-06-27T07:04:00Z">
          <w:pPr>
            <w:pStyle w:val="Heading4"/>
            <w:numPr>
              <w:ilvl w:val="3"/>
              <w:numId w:val="2"/>
            </w:numPr>
            <w:spacing w:after="120"/>
            <w:ind w:left="1440" w:hanging="1080"/>
            <w:jc w:val="center"/>
          </w:pPr>
        </w:pPrChange>
      </w:pPr>
      <w:ins w:id="6170" w:author="kubec" w:date="2016-06-27T07:04:00Z">
        <w:r w:rsidRPr="00E77E32">
          <w:rPr>
            <w:rPrChange w:id="6171" w:author="kubec" w:date="2016-06-27T15:11:00Z">
              <w:rPr>
                <w:color w:val="0563C1"/>
                <w:highlight w:val="green"/>
                <w:u w:val="single"/>
              </w:rPr>
            </w:rPrChange>
          </w:rPr>
          <w:t>Varianta C byla pozastavena a není dále rozpracovávána.</w:t>
        </w:r>
        <w:del w:id="6172" w:author="Stehlík Milan, Bc." w:date="2016-06-28T08:00:00Z">
          <w:r w:rsidRPr="00E77E32">
            <w:rPr>
              <w:rPrChange w:id="6173" w:author="kubec" w:date="2016-06-27T15:11:00Z">
                <w:rPr>
                  <w:color w:val="0563C1"/>
                  <w:highlight w:val="green"/>
                  <w:u w:val="single"/>
                </w:rPr>
              </w:rPrChange>
            </w:rPr>
            <w:delText>.</w:delText>
          </w:r>
        </w:del>
        <w:r w:rsidRPr="00E77E32">
          <w:rPr>
            <w:rPrChange w:id="6174" w:author="kubec" w:date="2016-06-27T15:11:00Z">
              <w:rPr>
                <w:color w:val="0563C1"/>
                <w:highlight w:val="green"/>
                <w:u w:val="single"/>
              </w:rPr>
            </w:rPrChange>
          </w:rPr>
          <w:t xml:space="preserve"> </w:t>
        </w:r>
      </w:ins>
    </w:p>
    <w:p w:rsidR="00E77E32" w:rsidRDefault="00E77E32" w:rsidP="00001487">
      <w:r w:rsidRPr="00762982">
        <w:t xml:space="preserve">Druhá varianta </w:t>
      </w:r>
      <w:del w:id="6175" w:author="kubec" w:date="2016-06-28T10:19:00Z">
        <w:r w:rsidRPr="00762982" w:rsidDel="00EE4537">
          <w:delText>ŽST.</w:delText>
        </w:r>
      </w:del>
      <w:ins w:id="6176" w:author="kubec" w:date="2016-06-28T10:19:00Z">
        <w:r>
          <w:t xml:space="preserve">ŽST </w:t>
        </w:r>
      </w:ins>
      <w:r w:rsidRPr="00762982">
        <w:t xml:space="preserve"> Vsetín vychází z uspořádání kolejiště, kdy hlavní koleje vedou u ostrovního nástupiště. </w:t>
      </w:r>
      <w:r>
        <w:t xml:space="preserve">Přístup pro cestující na nástupiště je podchodem. </w:t>
      </w:r>
      <w:r w:rsidRPr="00762982">
        <w:t>V tomto případě se předjízdnou kolejí směr Valašské Meziříčí stává kolej č. 4. Ostatní význam kolejí je neměnný.</w:t>
      </w:r>
      <w:r>
        <w:t xml:space="preserve"> Koleje č. 3 je předjízdná, č. 6</w:t>
      </w:r>
      <w:r w:rsidRPr="00762982">
        <w:t xml:space="preserve"> je určena pro osobní dopravu směr Velké Karlovice. Koleje č. 5, 7 jsou určeny pro nákladní vlaky, je</w:t>
      </w:r>
      <w:del w:id="6177" w:author="Stehlík Milan, Bc." w:date="2016-06-24T12:34:00Z">
        <w:r w:rsidRPr="00762982" w:rsidDel="005A2EC2">
          <w:delText>n</w:delText>
        </w:r>
      </w:del>
      <w:r w:rsidRPr="00762982">
        <w:t>ž ve stanici manipulují, případně odvěšují zátěž (Mn vlaky).</w:t>
      </w:r>
      <w:r>
        <w:t xml:space="preserve"> </w:t>
      </w:r>
    </w:p>
    <w:p w:rsidR="00E77E32" w:rsidRPr="00D82B33" w:rsidRDefault="00E77E32" w:rsidP="00001487">
      <w:r>
        <w:t xml:space="preserve">Kolej č. 9 je manipulační. Dochází k novému zapojení DKV. DKV bude nově obsahovat koleje 201, 202, 203, 205. U koleje č. 202 bude zařízení pro zbrojení drážních vozidel </w:t>
      </w:r>
      <w:r w:rsidRPr="00D82B33">
        <w:t xml:space="preserve">naftou a vodou. Vzhledem k rozvoji města se ruší nepotřebná točna a kolej pro dnešní zbrojení. </w:t>
      </w:r>
    </w:p>
    <w:p w:rsidR="00E77E32" w:rsidRPr="00D82B33" w:rsidRDefault="00E77E32" w:rsidP="00001487">
      <w:r w:rsidRPr="00D82B33">
        <w:t xml:space="preserve">Pro manipulaci s vozem, nakládku a vykládku budou nově sloužit kolej 10. </w:t>
      </w:r>
      <w:ins w:id="6178" w:author="Stehlík Milan, Bc." w:date="2016-06-27T09:01:00Z">
        <w:r w:rsidRPr="00E77E32">
          <w:rPr>
            <w:rPrChange w:id="6179" w:author="kubec" w:date="2016-06-27T15:11:00Z">
              <w:rPr>
                <w:color w:val="0563C1"/>
                <w:highlight w:val="cyan"/>
                <w:u w:val="single"/>
              </w:rPr>
            </w:rPrChange>
          </w:rPr>
          <w:t>V</w:t>
        </w:r>
        <w:r w:rsidRPr="00D82B33">
          <w:t> </w:t>
        </w:r>
        <w:r w:rsidRPr="00E77E32">
          <w:rPr>
            <w:rPrChange w:id="6180" w:author="kubec" w:date="2016-06-27T15:11:00Z">
              <w:rPr>
                <w:color w:val="0563C1"/>
                <w:highlight w:val="cyan"/>
                <w:u w:val="single"/>
              </w:rPr>
            </w:rPrChange>
          </w:rPr>
          <w:t xml:space="preserve">prostoru mezi kolejemi č. </w:t>
        </w:r>
      </w:ins>
      <w:ins w:id="6181" w:author="Stehlík Milan, Bc." w:date="2016-06-27T09:02:00Z">
        <w:r w:rsidRPr="00E77E32">
          <w:rPr>
            <w:rPrChange w:id="6182" w:author="kubec" w:date="2016-06-27T15:11:00Z">
              <w:rPr>
                <w:color w:val="0563C1"/>
                <w:highlight w:val="cyan"/>
                <w:u w:val="single"/>
              </w:rPr>
            </w:rPrChange>
          </w:rPr>
          <w:t>8</w:t>
        </w:r>
      </w:ins>
      <w:ins w:id="6183" w:author="Stehlík Milan, Bc." w:date="2016-06-27T09:01:00Z">
        <w:r w:rsidRPr="00E77E32">
          <w:rPr>
            <w:rPrChange w:id="6184" w:author="kubec" w:date="2016-06-27T15:11:00Z">
              <w:rPr>
                <w:color w:val="0563C1"/>
                <w:highlight w:val="cyan"/>
                <w:u w:val="single"/>
              </w:rPr>
            </w:rPrChange>
          </w:rPr>
          <w:t xml:space="preserve"> a </w:t>
        </w:r>
      </w:ins>
      <w:ins w:id="6185" w:author="Stehlík Milan, Bc." w:date="2016-06-27T09:02:00Z">
        <w:r w:rsidRPr="00E77E32">
          <w:rPr>
            <w:rPrChange w:id="6186" w:author="kubec" w:date="2016-06-27T15:11:00Z">
              <w:rPr>
                <w:color w:val="0563C1"/>
                <w:highlight w:val="cyan"/>
                <w:u w:val="single"/>
              </w:rPr>
            </w:rPrChange>
          </w:rPr>
          <w:t>10</w:t>
        </w:r>
      </w:ins>
      <w:ins w:id="6187" w:author="Stehlík Milan, Bc." w:date="2016-06-27T09:01:00Z">
        <w:r w:rsidRPr="00E77E32">
          <w:rPr>
            <w:rPrChange w:id="6188" w:author="kubec" w:date="2016-06-27T15:11:00Z">
              <w:rPr>
                <w:color w:val="0563C1"/>
                <w:highlight w:val="cyan"/>
                <w:u w:val="single"/>
              </w:rPr>
            </w:rPrChange>
          </w:rPr>
          <w:t xml:space="preserve"> vzniká plocha, která může sloužit pro VNVK, v</w:t>
        </w:r>
        <w:r w:rsidRPr="00D82B33">
          <w:t> </w:t>
        </w:r>
        <w:r w:rsidRPr="00E77E32">
          <w:rPr>
            <w:rPrChange w:id="6189" w:author="kubec" w:date="2016-06-27T15:11:00Z">
              <w:rPr>
                <w:color w:val="0563C1"/>
                <w:highlight w:val="cyan"/>
                <w:u w:val="single"/>
              </w:rPr>
            </w:rPrChange>
          </w:rPr>
          <w:t>případě zrušení/změny zaústění vlečky B.F.P Lesy a statky T.</w:t>
        </w:r>
      </w:ins>
      <w:ins w:id="6190" w:author="Stehlík Milan, Bc." w:date="2016-06-28T08:00:00Z">
        <w:r>
          <w:t xml:space="preserve"> </w:t>
        </w:r>
      </w:ins>
      <w:ins w:id="6191" w:author="Stehlík Milan, Bc." w:date="2016-06-27T09:01:00Z">
        <w:r w:rsidRPr="00E77E32">
          <w:rPr>
            <w:rPrChange w:id="6192" w:author="kubec" w:date="2016-06-27T15:11:00Z">
              <w:rPr>
                <w:color w:val="0563C1"/>
                <w:highlight w:val="cyan"/>
                <w:u w:val="single"/>
              </w:rPr>
            </w:rPrChange>
          </w:rPr>
          <w:t>Bati, která odbočuje z</w:t>
        </w:r>
        <w:r w:rsidRPr="00D82B33">
          <w:t> </w:t>
        </w:r>
        <w:r w:rsidRPr="00E77E32">
          <w:rPr>
            <w:rPrChange w:id="6193" w:author="kubec" w:date="2016-06-27T15:11:00Z">
              <w:rPr>
                <w:color w:val="0563C1"/>
                <w:highlight w:val="cyan"/>
                <w:u w:val="single"/>
              </w:rPr>
            </w:rPrChange>
          </w:rPr>
          <w:t xml:space="preserve">koleje č. </w:t>
        </w:r>
      </w:ins>
      <w:ins w:id="6194" w:author="Stehlík Milan, Bc." w:date="2016-06-27T09:02:00Z">
        <w:r w:rsidRPr="00E77E32">
          <w:rPr>
            <w:rPrChange w:id="6195" w:author="kubec" w:date="2016-06-27T15:11:00Z">
              <w:rPr>
                <w:color w:val="0563C1"/>
                <w:highlight w:val="cyan"/>
                <w:u w:val="single"/>
              </w:rPr>
            </w:rPrChange>
          </w:rPr>
          <w:t>8</w:t>
        </w:r>
      </w:ins>
      <w:ins w:id="6196" w:author="Stehlík Milan, Bc." w:date="2016-06-27T09:01:00Z">
        <w:r w:rsidRPr="00E77E32">
          <w:rPr>
            <w:rPrChange w:id="6197" w:author="kubec" w:date="2016-06-27T15:11:00Z">
              <w:rPr>
                <w:color w:val="0563C1"/>
                <w:highlight w:val="cyan"/>
                <w:u w:val="single"/>
              </w:rPr>
            </w:rPrChange>
          </w:rPr>
          <w:t xml:space="preserve"> (podrobněji bude řešeno v</w:t>
        </w:r>
        <w:r w:rsidRPr="00D82B33">
          <w:t> </w:t>
        </w:r>
        <w:r w:rsidRPr="00E77E32">
          <w:rPr>
            <w:rPrChange w:id="6198" w:author="kubec" w:date="2016-06-27T15:11:00Z">
              <w:rPr>
                <w:color w:val="0563C1"/>
                <w:highlight w:val="cyan"/>
                <w:u w:val="single"/>
              </w:rPr>
            </w:rPrChange>
          </w:rPr>
          <w:t xml:space="preserve">dalším stupni dokumentace). </w:t>
        </w:r>
      </w:ins>
      <w:del w:id="6199" w:author="Stehlík Milan, Bc." w:date="2016-06-27T09:02:00Z">
        <w:r w:rsidRPr="00D82B33" w:rsidDel="003F5989">
          <w:delText xml:space="preserve">V prostoru mezi kolejemi č. 8 a 10 vzniká plocha, která bude sloužit pro VNVK. Z koleje č. </w:delText>
        </w:r>
      </w:del>
      <w:del w:id="6200" w:author="Stehlík Milan, Bc." w:date="2016-06-24T12:34:00Z">
        <w:r w:rsidRPr="00D82B33" w:rsidDel="005A2EC2">
          <w:delText xml:space="preserve">10 </w:delText>
        </w:r>
      </w:del>
      <w:del w:id="6201" w:author="Stehlík Milan, Bc." w:date="2016-06-27T09:02:00Z">
        <w:r w:rsidRPr="00D82B33" w:rsidDel="003F5989">
          <w:delText xml:space="preserve">je odbočení na vlečku B.F.P Lesy a statky T.Bati. </w:delText>
        </w:r>
      </w:del>
      <w:r w:rsidRPr="00D82B33">
        <w:t xml:space="preserve">Koleje č. 11b, 13a, 15 slouží taktéž jako VNVK. Pro vozidla SŽDC, OŘ Olomouc je určena kolej č. 13b. </w:t>
      </w:r>
      <w:del w:id="6202" w:author="kubec" w:date="2016-06-27T05:56:00Z">
        <w:r w:rsidRPr="00D82B33" w:rsidDel="00AE7030">
          <w:delText>Pro odstavování nezávislých hnacích vozidel je určena především kolej č. 8</w:delText>
        </w:r>
      </w:del>
      <w:ins w:id="6203" w:author="Stehlík Milan, Bc." w:date="2016-06-24T12:34:00Z">
        <w:del w:id="6204" w:author="kubec" w:date="2016-06-27T05:56:00Z">
          <w:r w:rsidRPr="00D82B33" w:rsidDel="00AE7030">
            <w:delText xml:space="preserve"> </w:delText>
          </w:r>
          <w:r w:rsidRPr="00E77E32">
            <w:rPr>
              <w:rPrChange w:id="6205" w:author="kubec" w:date="2016-06-27T15:11:00Z">
                <w:rPr>
                  <w:color w:val="0563C1"/>
                  <w:u w:val="single"/>
                </w:rPr>
              </w:rPrChange>
            </w:rPr>
            <w:delText>VIZ PŘEDCHOZÍ</w:delText>
          </w:r>
        </w:del>
      </w:ins>
      <w:del w:id="6206" w:author="kubec" w:date="2016-06-27T05:56:00Z">
        <w:r w:rsidRPr="00D82B33" w:rsidDel="00AE7030">
          <w:delText>, avšak vzhledem k velkému počtu VNVK lze použít i tuto kolej.</w:delText>
        </w:r>
      </w:del>
    </w:p>
    <w:p w:rsidR="00E77E32" w:rsidRPr="00D82B33" w:rsidRDefault="00E77E32" w:rsidP="00001487">
      <w:r w:rsidRPr="00D82B33">
        <w:t>Kolejiště vleček na zhlaví směr Valašské Meziříčí zůstává zapojeno beze změn.</w:t>
      </w:r>
    </w:p>
    <w:p w:rsidR="00E77E32" w:rsidRPr="00D82B33" w:rsidRDefault="00E77E32" w:rsidP="00001487">
      <w:pPr>
        <w:pStyle w:val="Bodytext1"/>
        <w:shd w:val="clear" w:color="auto" w:fill="auto"/>
        <w:spacing w:after="60" w:line="302" w:lineRule="exact"/>
        <w:ind w:right="80" w:firstLine="0"/>
        <w:jc w:val="center"/>
        <w:rPr>
          <w:rFonts w:ascii="Times New Roman" w:hAnsi="Times New Roman"/>
          <w:b/>
          <w:sz w:val="24"/>
          <w:szCs w:val="22"/>
          <w:lang w:eastAsia="en-US"/>
        </w:rPr>
      </w:pPr>
      <w:r w:rsidRPr="00D82B33">
        <w:rPr>
          <w:rFonts w:ascii="Times New Roman" w:hAnsi="Times New Roman"/>
          <w:b/>
          <w:sz w:val="24"/>
          <w:szCs w:val="22"/>
          <w:lang w:eastAsia="en-US"/>
        </w:rPr>
        <w:t xml:space="preserve">Navrhované délky a užití kolejí v </w:t>
      </w:r>
      <w:del w:id="6207" w:author="kubec" w:date="2016-06-28T10:19:00Z">
        <w:r w:rsidRPr="00D82B33" w:rsidDel="00EE4537">
          <w:rPr>
            <w:rFonts w:ascii="Times New Roman" w:hAnsi="Times New Roman"/>
            <w:b/>
            <w:sz w:val="24"/>
            <w:szCs w:val="22"/>
            <w:lang w:eastAsia="en-US"/>
          </w:rPr>
          <w:delText>ŽST.</w:delText>
        </w:r>
      </w:del>
      <w:ins w:id="6208" w:author="kubec" w:date="2016-06-28T10:19:00Z">
        <w:r>
          <w:rPr>
            <w:rFonts w:ascii="Times New Roman" w:hAnsi="Times New Roman"/>
            <w:b/>
            <w:sz w:val="24"/>
            <w:szCs w:val="22"/>
            <w:lang w:eastAsia="en-US"/>
          </w:rPr>
          <w:t xml:space="preserve">ŽST </w:t>
        </w:r>
      </w:ins>
      <w:r w:rsidRPr="00D82B33">
        <w:rPr>
          <w:rFonts w:ascii="Times New Roman" w:hAnsi="Times New Roman"/>
          <w:b/>
          <w:sz w:val="24"/>
          <w:szCs w:val="22"/>
          <w:lang w:eastAsia="en-US"/>
        </w:rPr>
        <w:t xml:space="preserve"> Vsetín</w:t>
      </w:r>
    </w:p>
    <w:tbl>
      <w:tblPr>
        <w:tblW w:w="5000" w:type="pct"/>
        <w:jc w:val="center"/>
        <w:tblLook w:val="0000"/>
      </w:tblPr>
      <w:tblGrid>
        <w:gridCol w:w="672"/>
        <w:gridCol w:w="1074"/>
        <w:gridCol w:w="628"/>
        <w:gridCol w:w="863"/>
        <w:gridCol w:w="372"/>
        <w:gridCol w:w="734"/>
        <w:gridCol w:w="372"/>
        <w:gridCol w:w="4004"/>
      </w:tblGrid>
      <w:tr w:rsidR="00E77E32" w:rsidRPr="00D82B33" w:rsidTr="00790399">
        <w:trPr>
          <w:trHeight w:val="300"/>
          <w:jc w:val="center"/>
        </w:trPr>
        <w:tc>
          <w:tcPr>
            <w:tcW w:w="5000" w:type="pct"/>
            <w:gridSpan w:val="8"/>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rFonts w:ascii="Arial" w:hAnsi="Arial" w:cs="Arial"/>
                <w:szCs w:val="24"/>
                <w:lang w:eastAsia="cs-CZ"/>
              </w:rPr>
            </w:pPr>
            <w:r w:rsidRPr="00D82B33">
              <w:rPr>
                <w:b/>
                <w:bCs/>
                <w:sz w:val="20"/>
                <w:szCs w:val="20"/>
                <w:lang w:eastAsia="cs-CZ"/>
              </w:rPr>
              <w:t>TABULKA KOLEJÍ</w:t>
            </w:r>
          </w:p>
        </w:tc>
      </w:tr>
      <w:tr w:rsidR="00E77E32" w:rsidRPr="00D82B33" w:rsidTr="00790399">
        <w:trPr>
          <w:trHeight w:val="315"/>
          <w:jc w:val="center"/>
        </w:trPr>
        <w:tc>
          <w:tcPr>
            <w:tcW w:w="417" w:type="pct"/>
            <w:vMerge w:val="restar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b/>
                <w:bCs/>
                <w:sz w:val="20"/>
                <w:szCs w:val="20"/>
                <w:lang w:eastAsia="cs-CZ"/>
              </w:rPr>
            </w:pPr>
            <w:r w:rsidRPr="00D82B33">
              <w:rPr>
                <w:b/>
                <w:bCs/>
                <w:sz w:val="20"/>
                <w:szCs w:val="20"/>
                <w:lang w:eastAsia="cs-CZ"/>
              </w:rPr>
              <w:t>kol.č.</w:t>
            </w:r>
          </w:p>
        </w:tc>
        <w:tc>
          <w:tcPr>
            <w:tcW w:w="1178" w:type="pct"/>
            <w:gridSpan w:val="2"/>
            <w:vMerge w:val="restar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b/>
                <w:bCs/>
                <w:sz w:val="20"/>
                <w:szCs w:val="20"/>
                <w:lang w:eastAsia="cs-CZ"/>
              </w:rPr>
            </w:pPr>
            <w:r w:rsidRPr="00D82B33">
              <w:rPr>
                <w:b/>
                <w:bCs/>
                <w:sz w:val="20"/>
                <w:szCs w:val="20"/>
                <w:lang w:eastAsia="cs-CZ"/>
              </w:rPr>
              <w:t>rychlost</w:t>
            </w:r>
          </w:p>
        </w:tc>
        <w:tc>
          <w:tcPr>
            <w:tcW w:w="1548" w:type="pct"/>
            <w:gridSpan w:val="4"/>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b/>
                <w:bCs/>
                <w:sz w:val="20"/>
                <w:szCs w:val="20"/>
                <w:lang w:eastAsia="cs-CZ"/>
              </w:rPr>
            </w:pPr>
            <w:r w:rsidRPr="00D82B33">
              <w:rPr>
                <w:b/>
                <w:bCs/>
                <w:sz w:val="20"/>
                <w:szCs w:val="20"/>
                <w:lang w:eastAsia="cs-CZ"/>
              </w:rPr>
              <w:t>už. délka mezi</w:t>
            </w:r>
          </w:p>
        </w:tc>
        <w:tc>
          <w:tcPr>
            <w:tcW w:w="1856" w:type="pct"/>
            <w:vMerge w:val="restar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b/>
                <w:bCs/>
                <w:sz w:val="20"/>
                <w:szCs w:val="20"/>
                <w:lang w:eastAsia="cs-CZ"/>
              </w:rPr>
            </w:pPr>
            <w:r w:rsidRPr="00D82B33">
              <w:rPr>
                <w:b/>
                <w:bCs/>
                <w:sz w:val="20"/>
                <w:szCs w:val="20"/>
                <w:lang w:eastAsia="cs-CZ"/>
              </w:rPr>
              <w:t>účel</w:t>
            </w:r>
          </w:p>
        </w:tc>
      </w:tr>
      <w:tr w:rsidR="00E77E32" w:rsidRPr="00D82B33" w:rsidTr="00790399">
        <w:trPr>
          <w:trHeight w:val="315"/>
          <w:jc w:val="center"/>
        </w:trPr>
        <w:tc>
          <w:tcPr>
            <w:tcW w:w="417" w:type="pct"/>
            <w:vMerge/>
            <w:tcBorders>
              <w:top w:val="single" w:sz="6" w:space="0" w:color="auto"/>
              <w:left w:val="single" w:sz="6" w:space="0" w:color="auto"/>
              <w:bottom w:val="single" w:sz="6" w:space="0" w:color="auto"/>
              <w:right w:val="single" w:sz="6" w:space="0" w:color="auto"/>
            </w:tcBorders>
          </w:tcPr>
          <w:p w:rsidR="00E77E32" w:rsidRPr="00D82B33" w:rsidRDefault="00E77E32" w:rsidP="002775B0">
            <w:pPr>
              <w:spacing w:after="0" w:line="240" w:lineRule="auto"/>
              <w:jc w:val="left"/>
              <w:rPr>
                <w:rFonts w:ascii="Arial" w:hAnsi="Arial" w:cs="Arial"/>
                <w:b/>
                <w:bCs/>
                <w:szCs w:val="24"/>
                <w:lang w:eastAsia="cs-CZ"/>
              </w:rPr>
            </w:pPr>
          </w:p>
        </w:tc>
        <w:tc>
          <w:tcPr>
            <w:tcW w:w="1178" w:type="pct"/>
            <w:gridSpan w:val="2"/>
            <w:vMerge/>
            <w:tcBorders>
              <w:top w:val="single" w:sz="6" w:space="0" w:color="auto"/>
              <w:left w:val="single" w:sz="6" w:space="0" w:color="auto"/>
              <w:bottom w:val="single" w:sz="6" w:space="0" w:color="auto"/>
              <w:right w:val="single" w:sz="6" w:space="0" w:color="auto"/>
            </w:tcBorders>
          </w:tcPr>
          <w:p w:rsidR="00E77E32" w:rsidRPr="00D82B33" w:rsidRDefault="00E77E32" w:rsidP="002775B0">
            <w:pPr>
              <w:spacing w:after="0" w:line="240" w:lineRule="auto"/>
              <w:jc w:val="left"/>
              <w:rPr>
                <w:rFonts w:ascii="Arial" w:hAnsi="Arial" w:cs="Arial"/>
                <w:b/>
                <w:bCs/>
                <w:szCs w:val="24"/>
                <w:lang w:eastAsia="cs-CZ"/>
              </w:rPr>
            </w:pPr>
          </w:p>
        </w:tc>
        <w:tc>
          <w:tcPr>
            <w:tcW w:w="890" w:type="pct"/>
            <w:gridSpan w:val="2"/>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b/>
                <w:bCs/>
                <w:sz w:val="20"/>
                <w:szCs w:val="20"/>
                <w:lang w:eastAsia="cs-CZ"/>
              </w:rPr>
            </w:pPr>
            <w:r w:rsidRPr="00D82B33">
              <w:rPr>
                <w:b/>
                <w:bCs/>
                <w:sz w:val="20"/>
                <w:szCs w:val="20"/>
                <w:lang w:eastAsia="cs-CZ"/>
              </w:rPr>
              <w:t>námezníky</w:t>
            </w:r>
          </w:p>
        </w:tc>
        <w:tc>
          <w:tcPr>
            <w:tcW w:w="658" w:type="pct"/>
            <w:gridSpan w:val="2"/>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b/>
                <w:bCs/>
                <w:sz w:val="20"/>
                <w:szCs w:val="20"/>
                <w:lang w:eastAsia="cs-CZ"/>
              </w:rPr>
            </w:pPr>
            <w:r w:rsidRPr="00D82B33">
              <w:rPr>
                <w:b/>
                <w:bCs/>
                <w:sz w:val="20"/>
                <w:szCs w:val="20"/>
                <w:lang w:eastAsia="cs-CZ"/>
              </w:rPr>
              <w:t>návěstidly</w:t>
            </w:r>
          </w:p>
        </w:tc>
        <w:tc>
          <w:tcPr>
            <w:tcW w:w="1856" w:type="pct"/>
            <w:vMerge/>
            <w:tcBorders>
              <w:top w:val="single" w:sz="6" w:space="0" w:color="auto"/>
              <w:left w:val="single" w:sz="6" w:space="0" w:color="auto"/>
              <w:bottom w:val="single" w:sz="6" w:space="0" w:color="auto"/>
              <w:right w:val="single" w:sz="6" w:space="0" w:color="auto"/>
            </w:tcBorders>
          </w:tcPr>
          <w:p w:rsidR="00E77E32" w:rsidRPr="00D82B33" w:rsidRDefault="00E77E32" w:rsidP="002775B0">
            <w:pPr>
              <w:spacing w:after="0" w:line="240" w:lineRule="auto"/>
              <w:jc w:val="left"/>
              <w:rPr>
                <w:b/>
                <w:bCs/>
                <w:sz w:val="20"/>
                <w:szCs w:val="20"/>
                <w:lang w:eastAsia="cs-CZ"/>
              </w:rPr>
            </w:pPr>
          </w:p>
        </w:tc>
      </w:tr>
      <w:tr w:rsidR="00E77E32" w:rsidRPr="00D82B33"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color w:val="000000"/>
                <w:sz w:val="20"/>
                <w:szCs w:val="20"/>
                <w:lang w:eastAsia="cs-CZ"/>
              </w:rPr>
            </w:pPr>
            <w:r w:rsidRPr="00D82B33">
              <w:rPr>
                <w:color w:val="000000"/>
                <w:sz w:val="20"/>
                <w:szCs w:val="20"/>
                <w:lang w:eastAsia="cs-CZ"/>
              </w:rPr>
              <w:t>1</w:t>
            </w:r>
          </w:p>
        </w:tc>
        <w:tc>
          <w:tcPr>
            <w:tcW w:w="821"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right"/>
              <w:rPr>
                <w:color w:val="000000"/>
                <w:sz w:val="20"/>
                <w:szCs w:val="20"/>
                <w:lang w:eastAsia="cs-CZ"/>
              </w:rPr>
            </w:pPr>
            <w:r w:rsidRPr="00D82B33">
              <w:rPr>
                <w:color w:val="000000"/>
                <w:sz w:val="20"/>
                <w:szCs w:val="20"/>
                <w:lang w:eastAsia="cs-CZ"/>
              </w:rPr>
              <w:t>90-115</w:t>
            </w:r>
          </w:p>
        </w:tc>
        <w:tc>
          <w:tcPr>
            <w:tcW w:w="357"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left"/>
              <w:rPr>
                <w:color w:val="000000"/>
                <w:sz w:val="20"/>
                <w:szCs w:val="20"/>
                <w:lang w:eastAsia="cs-CZ"/>
              </w:rPr>
            </w:pPr>
            <w:r w:rsidRPr="00D82B33">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right"/>
              <w:rPr>
                <w:color w:val="000000"/>
                <w:sz w:val="20"/>
                <w:szCs w:val="20"/>
                <w:lang w:eastAsia="cs-CZ"/>
              </w:rPr>
            </w:pPr>
            <w:r w:rsidRPr="00D82B33">
              <w:rPr>
                <w:color w:val="000000"/>
                <w:sz w:val="20"/>
                <w:szCs w:val="20"/>
                <w:lang w:eastAsia="cs-CZ"/>
              </w:rPr>
              <w:t>763</w:t>
            </w:r>
          </w:p>
        </w:tc>
        <w:tc>
          <w:tcPr>
            <w:tcW w:w="248"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color w:val="000000"/>
                <w:sz w:val="20"/>
                <w:szCs w:val="20"/>
                <w:lang w:eastAsia="cs-CZ"/>
              </w:rPr>
            </w:pPr>
            <w:r w:rsidRPr="00D82B33">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right"/>
              <w:rPr>
                <w:color w:val="000000"/>
                <w:sz w:val="20"/>
                <w:szCs w:val="20"/>
                <w:lang w:eastAsia="cs-CZ"/>
              </w:rPr>
            </w:pPr>
            <w:r w:rsidRPr="00D82B33">
              <w:rPr>
                <w:color w:val="000000"/>
                <w:sz w:val="20"/>
                <w:szCs w:val="20"/>
                <w:lang w:eastAsia="cs-CZ"/>
              </w:rPr>
              <w:t>733</w:t>
            </w:r>
          </w:p>
        </w:tc>
        <w:tc>
          <w:tcPr>
            <w:tcW w:w="212"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left"/>
              <w:rPr>
                <w:color w:val="000000"/>
                <w:sz w:val="20"/>
                <w:szCs w:val="20"/>
                <w:lang w:eastAsia="cs-CZ"/>
              </w:rPr>
            </w:pPr>
            <w:r w:rsidRPr="00D82B33">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color w:val="000000"/>
                <w:sz w:val="20"/>
                <w:szCs w:val="20"/>
                <w:lang w:eastAsia="cs-CZ"/>
              </w:rPr>
            </w:pPr>
            <w:r w:rsidRPr="00D82B33">
              <w:rPr>
                <w:color w:val="000000"/>
                <w:sz w:val="20"/>
                <w:szCs w:val="20"/>
                <w:lang w:eastAsia="cs-CZ"/>
              </w:rPr>
              <w:t>hlavní,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center"/>
              <w:rPr>
                <w:color w:val="000000"/>
                <w:sz w:val="20"/>
                <w:szCs w:val="20"/>
                <w:lang w:eastAsia="cs-CZ"/>
              </w:rPr>
            </w:pPr>
            <w:r w:rsidRPr="00D82B33">
              <w:rPr>
                <w:color w:val="000000"/>
                <w:sz w:val="20"/>
                <w:szCs w:val="20"/>
                <w:lang w:eastAsia="cs-CZ"/>
              </w:rPr>
              <w:t>2</w:t>
            </w:r>
          </w:p>
        </w:tc>
        <w:tc>
          <w:tcPr>
            <w:tcW w:w="821"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right"/>
              <w:rPr>
                <w:color w:val="000000"/>
                <w:sz w:val="20"/>
                <w:szCs w:val="20"/>
                <w:lang w:eastAsia="cs-CZ"/>
              </w:rPr>
            </w:pPr>
            <w:r w:rsidRPr="00D82B33">
              <w:rPr>
                <w:color w:val="000000"/>
                <w:sz w:val="20"/>
                <w:szCs w:val="20"/>
                <w:lang w:eastAsia="cs-CZ"/>
              </w:rPr>
              <w:t>90-115</w:t>
            </w:r>
          </w:p>
        </w:tc>
        <w:tc>
          <w:tcPr>
            <w:tcW w:w="357"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left"/>
              <w:rPr>
                <w:color w:val="000000"/>
                <w:sz w:val="20"/>
                <w:szCs w:val="20"/>
                <w:lang w:eastAsia="cs-CZ"/>
              </w:rPr>
            </w:pPr>
            <w:r w:rsidRPr="00D82B33">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right"/>
              <w:rPr>
                <w:color w:val="000000"/>
                <w:sz w:val="20"/>
                <w:szCs w:val="20"/>
                <w:lang w:eastAsia="cs-CZ"/>
              </w:rPr>
            </w:pPr>
            <w:r w:rsidRPr="00D82B33">
              <w:rPr>
                <w:color w:val="000000"/>
                <w:sz w:val="20"/>
                <w:szCs w:val="20"/>
                <w:lang w:eastAsia="cs-CZ"/>
              </w:rPr>
              <w:t>651</w:t>
            </w:r>
          </w:p>
        </w:tc>
        <w:tc>
          <w:tcPr>
            <w:tcW w:w="248"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left"/>
              <w:rPr>
                <w:color w:val="000000"/>
                <w:sz w:val="20"/>
                <w:szCs w:val="20"/>
                <w:lang w:eastAsia="cs-CZ"/>
              </w:rPr>
            </w:pPr>
            <w:r w:rsidRPr="00D82B33">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right"/>
              <w:rPr>
                <w:color w:val="000000"/>
                <w:sz w:val="20"/>
                <w:szCs w:val="20"/>
                <w:lang w:eastAsia="cs-CZ"/>
              </w:rPr>
            </w:pPr>
            <w:r w:rsidRPr="00D82B33">
              <w:rPr>
                <w:color w:val="000000"/>
                <w:sz w:val="20"/>
                <w:szCs w:val="20"/>
                <w:lang w:eastAsia="cs-CZ"/>
              </w:rPr>
              <w:t>621</w:t>
            </w:r>
          </w:p>
        </w:tc>
        <w:tc>
          <w:tcPr>
            <w:tcW w:w="212" w:type="pct"/>
            <w:tcBorders>
              <w:top w:val="single" w:sz="6" w:space="0" w:color="auto"/>
              <w:left w:val="single" w:sz="6" w:space="0" w:color="auto"/>
              <w:bottom w:val="single" w:sz="6" w:space="0" w:color="auto"/>
              <w:right w:val="single" w:sz="6" w:space="0" w:color="auto"/>
            </w:tcBorders>
            <w:noWrap/>
          </w:tcPr>
          <w:p w:rsidR="00E77E32" w:rsidRPr="00D82B33" w:rsidRDefault="00E77E32" w:rsidP="002775B0">
            <w:pPr>
              <w:spacing w:after="0" w:line="240" w:lineRule="auto"/>
              <w:jc w:val="left"/>
              <w:rPr>
                <w:color w:val="000000"/>
                <w:sz w:val="20"/>
                <w:szCs w:val="20"/>
                <w:lang w:eastAsia="cs-CZ"/>
              </w:rPr>
            </w:pPr>
            <w:r w:rsidRPr="00D82B33">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D82B33">
              <w:rPr>
                <w:color w:val="000000"/>
                <w:sz w:val="20"/>
                <w:szCs w:val="20"/>
                <w:lang w:eastAsia="cs-CZ"/>
              </w:rPr>
              <w:t>hlavní,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3</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50/80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681</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651</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4</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80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581</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551</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5</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597</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567</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762982">
              <w:rPr>
                <w:color w:val="000000"/>
                <w:sz w:val="20"/>
                <w:szCs w:val="20"/>
                <w:lang w:eastAsia="cs-CZ"/>
              </w:rPr>
              <w:t>dopravní,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6</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60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260</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762982">
              <w:rPr>
                <w:color w:val="000000"/>
                <w:sz w:val="20"/>
                <w:szCs w:val="20"/>
                <w:lang w:eastAsia="cs-CZ"/>
              </w:rPr>
              <w:t>dopravní, bez TV, pro vlaky směr V. Karlovice</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7</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475</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435</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762982">
              <w:rPr>
                <w:color w:val="000000"/>
                <w:sz w:val="20"/>
                <w:szCs w:val="20"/>
                <w:lang w:eastAsia="cs-CZ"/>
              </w:rPr>
              <w:t>dopravní,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8</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200</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513030">
              <w:rPr>
                <w:color w:val="000000"/>
                <w:sz w:val="20"/>
                <w:szCs w:val="20"/>
                <w:lang w:eastAsia="cs-CZ"/>
              </w:rPr>
              <w:t>Manipulační</w:t>
            </w:r>
            <w:r>
              <w:rPr>
                <w:color w:val="000000"/>
                <w:sz w:val="20"/>
                <w:szCs w:val="20"/>
                <w:lang w:eastAsia="cs-CZ"/>
              </w:rPr>
              <w:t>,bez TV, odstavná</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9</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50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238</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513030">
              <w:rPr>
                <w:color w:val="000000"/>
                <w:sz w:val="20"/>
                <w:szCs w:val="20"/>
                <w:lang w:eastAsia="cs-CZ"/>
              </w:rPr>
              <w:t>Manipulační</w:t>
            </w:r>
            <w:r>
              <w:rPr>
                <w:color w:val="000000"/>
                <w:sz w:val="20"/>
                <w:szCs w:val="20"/>
                <w:lang w:eastAsia="cs-CZ"/>
              </w:rPr>
              <w:t>,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10</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230</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513030">
              <w:rPr>
                <w:color w:val="000000"/>
                <w:sz w:val="20"/>
                <w:szCs w:val="20"/>
                <w:lang w:eastAsia="cs-CZ"/>
              </w:rPr>
              <w:t>Manipulační</w:t>
            </w:r>
            <w:r>
              <w:rPr>
                <w:color w:val="000000"/>
                <w:sz w:val="20"/>
                <w:szCs w:val="20"/>
                <w:lang w:eastAsia="cs-CZ"/>
              </w:rPr>
              <w:t>, VNVK, bez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11a</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69</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513030">
              <w:rPr>
                <w:color w:val="000000"/>
                <w:sz w:val="20"/>
                <w:szCs w:val="20"/>
                <w:lang w:eastAsia="cs-CZ"/>
              </w:rPr>
              <w:t>Manipulační</w:t>
            </w:r>
            <w:r>
              <w:rPr>
                <w:color w:val="000000"/>
                <w:sz w:val="20"/>
                <w:szCs w:val="20"/>
                <w:lang w:eastAsia="cs-CZ"/>
              </w:rPr>
              <w:t>, výtažná,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11b</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115</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513030" w:rsidRDefault="00E77E32" w:rsidP="00395B34">
            <w:pPr>
              <w:spacing w:after="0" w:line="240" w:lineRule="auto"/>
              <w:jc w:val="center"/>
              <w:rPr>
                <w:color w:val="000000"/>
                <w:sz w:val="20"/>
                <w:szCs w:val="20"/>
                <w:lang w:eastAsia="cs-CZ"/>
              </w:rPr>
            </w:pPr>
            <w:r w:rsidRPr="00513030">
              <w:rPr>
                <w:color w:val="000000"/>
                <w:sz w:val="20"/>
                <w:szCs w:val="20"/>
                <w:lang w:eastAsia="cs-CZ"/>
              </w:rPr>
              <w:t>Manipulační</w:t>
            </w:r>
            <w:r>
              <w:rPr>
                <w:color w:val="000000"/>
                <w:sz w:val="20"/>
                <w:szCs w:val="20"/>
                <w:lang w:eastAsia="cs-CZ"/>
              </w:rPr>
              <w:t xml:space="preserve">, VNVK, </w:t>
            </w:r>
            <w:ins w:id="6209" w:author="kubec" w:date="2016-06-23T14:46:00Z">
              <w:r>
                <w:rPr>
                  <w:color w:val="000000"/>
                  <w:sz w:val="20"/>
                  <w:szCs w:val="20"/>
                  <w:lang w:eastAsia="cs-CZ"/>
                </w:rPr>
                <w:t>bez TV</w:t>
              </w:r>
            </w:ins>
            <w:del w:id="6210" w:author="kubec" w:date="2016-06-23T14:46:00Z">
              <w:r w:rsidDel="00C77F04">
                <w:rPr>
                  <w:color w:val="000000"/>
                  <w:sz w:val="20"/>
                  <w:szCs w:val="20"/>
                  <w:lang w:eastAsia="cs-CZ"/>
                </w:rPr>
                <w:delText>TV</w:delText>
              </w:r>
            </w:del>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13a</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84</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513030" w:rsidRDefault="00E77E32" w:rsidP="00395B34">
            <w:pPr>
              <w:spacing w:after="0" w:line="240" w:lineRule="auto"/>
              <w:jc w:val="center"/>
              <w:rPr>
                <w:color w:val="000000"/>
                <w:sz w:val="20"/>
                <w:szCs w:val="20"/>
                <w:lang w:eastAsia="cs-CZ"/>
              </w:rPr>
            </w:pPr>
            <w:r w:rsidRPr="00513030">
              <w:rPr>
                <w:color w:val="000000"/>
                <w:sz w:val="20"/>
                <w:szCs w:val="20"/>
                <w:lang w:eastAsia="cs-CZ"/>
              </w:rPr>
              <w:t>Manipulační</w:t>
            </w:r>
            <w:r>
              <w:rPr>
                <w:color w:val="000000"/>
                <w:sz w:val="20"/>
                <w:szCs w:val="20"/>
                <w:lang w:eastAsia="cs-CZ"/>
              </w:rPr>
              <w:t xml:space="preserve">, VNVK, </w:t>
            </w:r>
            <w:ins w:id="6211" w:author="kubec" w:date="2016-06-23T14:46:00Z">
              <w:r>
                <w:rPr>
                  <w:color w:val="000000"/>
                  <w:sz w:val="20"/>
                  <w:szCs w:val="20"/>
                  <w:lang w:eastAsia="cs-CZ"/>
                </w:rPr>
                <w:t>bez TV</w:t>
              </w:r>
            </w:ins>
            <w:del w:id="6212" w:author="kubec" w:date="2016-06-23T14:46:00Z">
              <w:r w:rsidDel="00C77F04">
                <w:rPr>
                  <w:color w:val="000000"/>
                  <w:sz w:val="20"/>
                  <w:szCs w:val="20"/>
                  <w:lang w:eastAsia="cs-CZ"/>
                </w:rPr>
                <w:delText>TV</w:delText>
              </w:r>
            </w:del>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13b</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43*</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513030" w:rsidRDefault="00E77E32" w:rsidP="00395B34">
            <w:pPr>
              <w:spacing w:after="0" w:line="240" w:lineRule="auto"/>
              <w:jc w:val="center"/>
              <w:rPr>
                <w:color w:val="000000"/>
                <w:sz w:val="20"/>
                <w:szCs w:val="20"/>
                <w:lang w:eastAsia="cs-CZ"/>
              </w:rPr>
            </w:pPr>
            <w:r w:rsidRPr="00762982">
              <w:rPr>
                <w:color w:val="000000"/>
                <w:sz w:val="20"/>
                <w:szCs w:val="20"/>
                <w:lang w:eastAsia="cs-CZ"/>
              </w:rPr>
              <w:t>manipulační, pro OŘ Olomouc, bez TV</w:t>
            </w:r>
          </w:p>
        </w:tc>
      </w:tr>
      <w:tr w:rsidR="00E77E32" w:rsidRPr="002775B0" w:rsidTr="00790399">
        <w:trPr>
          <w:trHeight w:val="300"/>
          <w:jc w:val="center"/>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center"/>
              <w:rPr>
                <w:color w:val="000000"/>
                <w:sz w:val="20"/>
                <w:szCs w:val="20"/>
                <w:lang w:eastAsia="cs-CZ"/>
              </w:rPr>
            </w:pPr>
            <w:r w:rsidRPr="002775B0">
              <w:rPr>
                <w:color w:val="000000"/>
                <w:sz w:val="20"/>
                <w:szCs w:val="20"/>
                <w:lang w:eastAsia="cs-CZ"/>
              </w:rPr>
              <w:t>15</w:t>
            </w:r>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40</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km/h</w:t>
            </w: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77*</w:t>
            </w: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right"/>
              <w:rPr>
                <w:color w:val="000000"/>
                <w:sz w:val="20"/>
                <w:szCs w:val="20"/>
                <w:lang w:eastAsia="cs-CZ"/>
              </w:rPr>
            </w:pPr>
            <w:r w:rsidRPr="002775B0">
              <w:rPr>
                <w:color w:val="000000"/>
                <w:sz w:val="20"/>
                <w:szCs w:val="20"/>
                <w:lang w:eastAsia="cs-CZ"/>
              </w:rPr>
              <w:t xml:space="preserve"> - </w:t>
            </w: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2775B0">
            <w:pPr>
              <w:spacing w:after="0" w:line="240" w:lineRule="auto"/>
              <w:jc w:val="left"/>
              <w:rPr>
                <w:color w:val="000000"/>
                <w:sz w:val="20"/>
                <w:szCs w:val="20"/>
                <w:lang w:eastAsia="cs-CZ"/>
              </w:rPr>
            </w:pPr>
            <w:r w:rsidRPr="002775B0">
              <w:rPr>
                <w:color w:val="000000"/>
                <w:sz w:val="20"/>
                <w:szCs w:val="20"/>
                <w:lang w:eastAsia="cs-CZ"/>
              </w:rPr>
              <w:t>m</w:t>
            </w:r>
          </w:p>
        </w:tc>
        <w:tc>
          <w:tcPr>
            <w:tcW w:w="1856" w:type="pct"/>
            <w:tcBorders>
              <w:top w:val="single" w:sz="6" w:space="0" w:color="auto"/>
              <w:left w:val="single" w:sz="6" w:space="0" w:color="auto"/>
              <w:bottom w:val="single" w:sz="6" w:space="0" w:color="auto"/>
              <w:right w:val="single" w:sz="6" w:space="0" w:color="auto"/>
            </w:tcBorders>
            <w:noWrap/>
          </w:tcPr>
          <w:p w:rsidR="00E77E32" w:rsidRPr="00513030" w:rsidRDefault="00E77E32" w:rsidP="00395B34">
            <w:pPr>
              <w:spacing w:after="0" w:line="240" w:lineRule="auto"/>
              <w:jc w:val="center"/>
              <w:rPr>
                <w:color w:val="000000"/>
                <w:sz w:val="20"/>
                <w:szCs w:val="20"/>
                <w:lang w:eastAsia="cs-CZ"/>
              </w:rPr>
            </w:pPr>
            <w:ins w:id="6213" w:author="Ing. Miloslav Hlávka" w:date="2016-06-23T12:44:00Z">
              <w:r w:rsidRPr="00513030">
                <w:rPr>
                  <w:color w:val="000000"/>
                  <w:sz w:val="20"/>
                  <w:szCs w:val="20"/>
                  <w:lang w:eastAsia="cs-CZ"/>
                </w:rPr>
                <w:t>Manipulační</w:t>
              </w:r>
              <w:r>
                <w:rPr>
                  <w:color w:val="000000"/>
                  <w:sz w:val="20"/>
                  <w:szCs w:val="20"/>
                  <w:lang w:eastAsia="cs-CZ"/>
                </w:rPr>
                <w:t>, VNVK</w:t>
              </w:r>
            </w:ins>
            <w:ins w:id="6214" w:author="kubec" w:date="2016-06-23T14:46:00Z">
              <w:r>
                <w:rPr>
                  <w:color w:val="000000"/>
                  <w:sz w:val="20"/>
                  <w:szCs w:val="20"/>
                  <w:lang w:eastAsia="cs-CZ"/>
                </w:rPr>
                <w:t>, bez TV</w:t>
              </w:r>
              <w:r w:rsidRPr="00513030" w:rsidDel="00FA10ED">
                <w:rPr>
                  <w:color w:val="000000"/>
                  <w:sz w:val="20"/>
                  <w:szCs w:val="20"/>
                  <w:lang w:eastAsia="cs-CZ"/>
                </w:rPr>
                <w:t xml:space="preserve"> </w:t>
              </w:r>
            </w:ins>
            <w:del w:id="6215" w:author="Ing. Miloslav Hlávka" w:date="2016-06-23T12:44:00Z">
              <w:r w:rsidRPr="00513030" w:rsidDel="00FA10ED">
                <w:rPr>
                  <w:color w:val="000000"/>
                  <w:sz w:val="20"/>
                  <w:szCs w:val="20"/>
                  <w:lang w:eastAsia="cs-CZ"/>
                </w:rPr>
                <w:delText>Manipulační</w:delText>
              </w:r>
              <w:r w:rsidDel="00FA10ED">
                <w:rPr>
                  <w:color w:val="000000"/>
                  <w:sz w:val="20"/>
                  <w:szCs w:val="20"/>
                  <w:lang w:eastAsia="cs-CZ"/>
                </w:rPr>
                <w:delText>, VNVK, TV</w:delText>
              </w:r>
            </w:del>
          </w:p>
        </w:tc>
      </w:tr>
      <w:tr w:rsidR="00E77E32" w:rsidRPr="002775B0" w:rsidTr="00790399">
        <w:trPr>
          <w:trHeight w:val="300"/>
          <w:jc w:val="center"/>
          <w:ins w:id="6216" w:author="kubec" w:date="2016-06-23T09:04:00Z"/>
        </w:trPr>
        <w:tc>
          <w:tcPr>
            <w:tcW w:w="417"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ins w:id="6217" w:author="kubec" w:date="2016-06-23T09:04:00Z"/>
                <w:color w:val="000000"/>
                <w:sz w:val="20"/>
                <w:szCs w:val="20"/>
                <w:lang w:eastAsia="cs-CZ"/>
              </w:rPr>
            </w:pPr>
            <w:ins w:id="6218" w:author="kubec" w:date="2016-06-23T09:04:00Z">
              <w:r>
                <w:rPr>
                  <w:color w:val="000000"/>
                  <w:sz w:val="20"/>
                  <w:szCs w:val="20"/>
                  <w:lang w:eastAsia="cs-CZ"/>
                </w:rPr>
                <w:t>17</w:t>
              </w:r>
            </w:ins>
          </w:p>
        </w:tc>
        <w:tc>
          <w:tcPr>
            <w:tcW w:w="821"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right"/>
              <w:rPr>
                <w:ins w:id="6219" w:author="kubec" w:date="2016-06-23T09:04:00Z"/>
                <w:color w:val="000000"/>
                <w:sz w:val="20"/>
                <w:szCs w:val="20"/>
                <w:lang w:eastAsia="cs-CZ"/>
              </w:rPr>
            </w:pPr>
            <w:ins w:id="6220" w:author="Ing. Miloslav Hlávka" w:date="2016-06-23T12:40:00Z">
              <w:r w:rsidRPr="002775B0">
                <w:rPr>
                  <w:color w:val="000000"/>
                  <w:sz w:val="20"/>
                  <w:szCs w:val="20"/>
                  <w:lang w:eastAsia="cs-CZ"/>
                </w:rPr>
                <w:t>40</w:t>
              </w:r>
            </w:ins>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left"/>
              <w:rPr>
                <w:ins w:id="6221" w:author="kubec" w:date="2016-06-23T09:04:00Z"/>
                <w:color w:val="000000"/>
                <w:sz w:val="20"/>
                <w:szCs w:val="20"/>
                <w:lang w:eastAsia="cs-CZ"/>
              </w:rPr>
            </w:pPr>
            <w:ins w:id="6222" w:author="Ing. Miloslav Hlávka" w:date="2016-06-23T12:40:00Z">
              <w:r w:rsidRPr="002775B0">
                <w:rPr>
                  <w:color w:val="000000"/>
                  <w:sz w:val="20"/>
                  <w:szCs w:val="20"/>
                  <w:lang w:eastAsia="cs-CZ"/>
                </w:rPr>
                <w:t>km/h</w:t>
              </w:r>
            </w:ins>
          </w:p>
        </w:tc>
        <w:tc>
          <w:tcPr>
            <w:tcW w:w="642" w:type="pct"/>
            <w:tcBorders>
              <w:top w:val="single" w:sz="6" w:space="0" w:color="auto"/>
              <w:left w:val="single" w:sz="6" w:space="0" w:color="auto"/>
              <w:bottom w:val="single" w:sz="6" w:space="0" w:color="auto"/>
              <w:right w:val="single" w:sz="6" w:space="0" w:color="auto"/>
            </w:tcBorders>
            <w:noWrap/>
          </w:tcPr>
          <w:p w:rsidR="00E77E32" w:rsidRDefault="00E77E32">
            <w:pPr>
              <w:spacing w:after="0" w:line="240" w:lineRule="auto"/>
              <w:jc w:val="right"/>
              <w:rPr>
                <w:ins w:id="6223" w:author="kubec" w:date="2016-06-23T09:04:00Z"/>
                <w:color w:val="000000"/>
                <w:sz w:val="20"/>
                <w:szCs w:val="20"/>
                <w:lang w:eastAsia="cs-CZ"/>
              </w:rPr>
            </w:pPr>
            <w:ins w:id="6224" w:author="Ing. Miloslav Hlávka" w:date="2016-06-23T12:40:00Z">
              <w:r w:rsidRPr="002775B0">
                <w:rPr>
                  <w:color w:val="000000"/>
                  <w:sz w:val="20"/>
                  <w:szCs w:val="20"/>
                  <w:lang w:eastAsia="cs-CZ"/>
                </w:rPr>
                <w:t>1</w:t>
              </w:r>
              <w:r>
                <w:rPr>
                  <w:color w:val="000000"/>
                  <w:sz w:val="20"/>
                  <w:szCs w:val="20"/>
                  <w:lang w:eastAsia="cs-CZ"/>
                </w:rPr>
                <w:t>76</w:t>
              </w:r>
            </w:ins>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left"/>
              <w:rPr>
                <w:ins w:id="6225" w:author="kubec" w:date="2016-06-23T09:04:00Z"/>
                <w:color w:val="000000"/>
                <w:sz w:val="20"/>
                <w:szCs w:val="20"/>
                <w:lang w:eastAsia="cs-CZ"/>
              </w:rPr>
            </w:pPr>
            <w:ins w:id="6226" w:author="Ing. Miloslav Hlávka" w:date="2016-06-23T12:40:00Z">
              <w:r w:rsidRPr="002775B0">
                <w:rPr>
                  <w:color w:val="000000"/>
                  <w:sz w:val="20"/>
                  <w:szCs w:val="20"/>
                  <w:lang w:eastAsia="cs-CZ"/>
                </w:rPr>
                <w:t>m</w:t>
              </w:r>
            </w:ins>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right"/>
              <w:rPr>
                <w:ins w:id="6227" w:author="kubec" w:date="2016-06-23T09:04:00Z"/>
                <w:color w:val="000000"/>
                <w:sz w:val="20"/>
                <w:szCs w:val="20"/>
                <w:lang w:eastAsia="cs-CZ"/>
              </w:rPr>
            </w:pPr>
            <w:ins w:id="6228" w:author="Ing. Miloslav Hlávka" w:date="2016-06-23T12:40:00Z">
              <w:r w:rsidRPr="002775B0">
                <w:rPr>
                  <w:color w:val="000000"/>
                  <w:sz w:val="20"/>
                  <w:szCs w:val="20"/>
                  <w:lang w:eastAsia="cs-CZ"/>
                </w:rPr>
                <w:t xml:space="preserve"> - </w:t>
              </w:r>
            </w:ins>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left"/>
              <w:rPr>
                <w:ins w:id="6229" w:author="kubec" w:date="2016-06-23T09:04:00Z"/>
                <w:color w:val="000000"/>
                <w:sz w:val="20"/>
                <w:szCs w:val="20"/>
                <w:lang w:eastAsia="cs-CZ"/>
              </w:rPr>
            </w:pPr>
            <w:ins w:id="6230" w:author="Ing. Miloslav Hlávka" w:date="2016-06-23T12:40:00Z">
              <w:r w:rsidRPr="002775B0">
                <w:rPr>
                  <w:color w:val="000000"/>
                  <w:sz w:val="20"/>
                  <w:szCs w:val="20"/>
                  <w:lang w:eastAsia="cs-CZ"/>
                </w:rPr>
                <w:t>m</w:t>
              </w:r>
            </w:ins>
          </w:p>
        </w:tc>
        <w:tc>
          <w:tcPr>
            <w:tcW w:w="1856" w:type="pct"/>
            <w:tcBorders>
              <w:top w:val="single" w:sz="6" w:space="0" w:color="auto"/>
              <w:left w:val="single" w:sz="6" w:space="0" w:color="auto"/>
              <w:bottom w:val="single" w:sz="6" w:space="0" w:color="auto"/>
              <w:right w:val="single" w:sz="6" w:space="0" w:color="auto"/>
            </w:tcBorders>
            <w:noWrap/>
          </w:tcPr>
          <w:p w:rsidR="00E77E32" w:rsidRPr="00513030" w:rsidRDefault="00E77E32" w:rsidP="0079504E">
            <w:pPr>
              <w:spacing w:after="0" w:line="240" w:lineRule="auto"/>
              <w:jc w:val="center"/>
              <w:rPr>
                <w:ins w:id="6231" w:author="kubec" w:date="2016-06-23T09:04:00Z"/>
                <w:color w:val="000000"/>
                <w:sz w:val="20"/>
                <w:szCs w:val="20"/>
                <w:lang w:eastAsia="cs-CZ"/>
              </w:rPr>
            </w:pPr>
            <w:ins w:id="6232" w:author="Ing. Miloslav Hlávka" w:date="2016-06-23T12:44:00Z">
              <w:r w:rsidRPr="00513030">
                <w:rPr>
                  <w:color w:val="000000"/>
                  <w:sz w:val="20"/>
                  <w:szCs w:val="20"/>
                  <w:lang w:eastAsia="cs-CZ"/>
                </w:rPr>
                <w:t>Manipulační</w:t>
              </w:r>
              <w:r>
                <w:rPr>
                  <w:color w:val="000000"/>
                  <w:sz w:val="20"/>
                  <w:szCs w:val="20"/>
                  <w:lang w:eastAsia="cs-CZ"/>
                </w:rPr>
                <w:t>, VNVK</w:t>
              </w:r>
            </w:ins>
            <w:ins w:id="6233" w:author="kubec" w:date="2016-06-23T14:46:00Z">
              <w:r>
                <w:rPr>
                  <w:color w:val="000000"/>
                  <w:sz w:val="20"/>
                  <w:szCs w:val="20"/>
                  <w:lang w:eastAsia="cs-CZ"/>
                </w:rPr>
                <w:t>, bez TV</w:t>
              </w:r>
            </w:ins>
          </w:p>
        </w:tc>
      </w:tr>
      <w:tr w:rsidR="00E77E32" w:rsidRPr="002775B0" w:rsidTr="00790399">
        <w:trPr>
          <w:trHeight w:val="255"/>
          <w:jc w:val="center"/>
        </w:trPr>
        <w:tc>
          <w:tcPr>
            <w:tcW w:w="1238" w:type="pct"/>
            <w:gridSpan w:val="2"/>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left"/>
              <w:rPr>
                <w:rFonts w:ascii="Arial" w:hAnsi="Arial" w:cs="Arial"/>
                <w:sz w:val="20"/>
                <w:szCs w:val="20"/>
                <w:lang w:eastAsia="cs-CZ"/>
              </w:rPr>
            </w:pPr>
            <w:r w:rsidRPr="002775B0">
              <w:rPr>
                <w:color w:val="000000"/>
                <w:sz w:val="20"/>
                <w:szCs w:val="20"/>
                <w:lang w:eastAsia="cs-CZ"/>
              </w:rPr>
              <w:t>* - mimo garáž</w:t>
            </w:r>
          </w:p>
        </w:tc>
        <w:tc>
          <w:tcPr>
            <w:tcW w:w="357"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rFonts w:ascii="Arial" w:hAnsi="Arial" w:cs="Arial"/>
                <w:sz w:val="20"/>
                <w:szCs w:val="20"/>
                <w:lang w:eastAsia="cs-CZ"/>
              </w:rPr>
            </w:pPr>
          </w:p>
        </w:tc>
        <w:tc>
          <w:tcPr>
            <w:tcW w:w="642"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rFonts w:ascii="Arial" w:hAnsi="Arial" w:cs="Arial"/>
                <w:sz w:val="20"/>
                <w:szCs w:val="20"/>
                <w:lang w:eastAsia="cs-CZ"/>
              </w:rPr>
            </w:pPr>
          </w:p>
        </w:tc>
        <w:tc>
          <w:tcPr>
            <w:tcW w:w="248"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rFonts w:ascii="Arial" w:hAnsi="Arial" w:cs="Arial"/>
                <w:sz w:val="20"/>
                <w:szCs w:val="20"/>
                <w:lang w:eastAsia="cs-CZ"/>
              </w:rPr>
            </w:pPr>
          </w:p>
        </w:tc>
        <w:tc>
          <w:tcPr>
            <w:tcW w:w="446"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rFonts w:ascii="Arial" w:hAnsi="Arial" w:cs="Arial"/>
                <w:sz w:val="20"/>
                <w:szCs w:val="20"/>
                <w:lang w:eastAsia="cs-CZ"/>
              </w:rPr>
            </w:pPr>
          </w:p>
        </w:tc>
        <w:tc>
          <w:tcPr>
            <w:tcW w:w="212"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rFonts w:ascii="Arial" w:hAnsi="Arial" w:cs="Arial"/>
                <w:sz w:val="20"/>
                <w:szCs w:val="20"/>
                <w:lang w:eastAsia="cs-CZ"/>
              </w:rPr>
            </w:pPr>
          </w:p>
        </w:tc>
        <w:tc>
          <w:tcPr>
            <w:tcW w:w="1856" w:type="pct"/>
            <w:tcBorders>
              <w:top w:val="single" w:sz="6" w:space="0" w:color="auto"/>
              <w:left w:val="single" w:sz="6" w:space="0" w:color="auto"/>
              <w:bottom w:val="single" w:sz="6" w:space="0" w:color="auto"/>
              <w:right w:val="single" w:sz="6" w:space="0" w:color="auto"/>
            </w:tcBorders>
            <w:noWrap/>
          </w:tcPr>
          <w:p w:rsidR="00E77E32" w:rsidRPr="002775B0" w:rsidRDefault="00E77E32" w:rsidP="0079504E">
            <w:pPr>
              <w:spacing w:after="0" w:line="240" w:lineRule="auto"/>
              <w:jc w:val="center"/>
              <w:rPr>
                <w:rFonts w:ascii="Arial" w:hAnsi="Arial" w:cs="Arial"/>
                <w:sz w:val="20"/>
                <w:szCs w:val="20"/>
                <w:lang w:eastAsia="cs-CZ"/>
              </w:rPr>
            </w:pPr>
          </w:p>
        </w:tc>
      </w:tr>
    </w:tbl>
    <w:p w:rsidR="00E77E32" w:rsidRDefault="00E77E32" w:rsidP="00994C0F"/>
    <w:p w:rsidR="00E77E32" w:rsidRPr="00762982" w:rsidRDefault="00E77E32" w:rsidP="00994C0F">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Default="00E77E32" w:rsidP="00994C0F">
      <w:pPr>
        <w:rPr>
          <w:ins w:id="6234" w:author="kubec" w:date="2016-06-22T04:59:00Z"/>
        </w:rPr>
      </w:pPr>
      <w:r w:rsidRPr="00762982">
        <w:t xml:space="preserve">Elektrickým ohřevem výhybek budou opatřeny všechny výhybky, které budou obsluhovány z  CDP Přerov (v dopravním schématu označeny kroužkem u výhybky). Jedná se o výhybky č. 1 – 12, 14, </w:t>
      </w:r>
      <w:del w:id="6235" w:author="kubec" w:date="2016-06-22T06:36:00Z">
        <w:r w:rsidRPr="00762982" w:rsidDel="00EC12DB">
          <w:delText>16, 17, 18, 20, 25 – 34, M1.</w:delText>
        </w:r>
      </w:del>
      <w:ins w:id="6236" w:author="kubec" w:date="2016-06-22T06:36:00Z">
        <w:r>
          <w:t xml:space="preserve">16, 17, 19, 20, </w:t>
        </w:r>
      </w:ins>
      <w:ins w:id="6237" w:author="kubec" w:date="2016-06-22T06:37:00Z">
        <w:r>
          <w:t>24 – 33, V1.</w:t>
        </w:r>
      </w:ins>
    </w:p>
    <w:p w:rsidR="00E77E32" w:rsidRPr="00762982" w:rsidDel="00EE4537" w:rsidRDefault="00E77E32" w:rsidP="00994C0F">
      <w:pPr>
        <w:numPr>
          <w:ins w:id="6238" w:author="kubec" w:date="2016-06-22T04:59:00Z"/>
        </w:numPr>
        <w:rPr>
          <w:del w:id="6239" w:author="kubec" w:date="2016-06-28T10:06:00Z"/>
        </w:rPr>
      </w:pPr>
    </w:p>
    <w:p w:rsidR="00E77E32" w:rsidRPr="00762982" w:rsidRDefault="00E77E32" w:rsidP="004131B4">
      <w:pPr>
        <w:pStyle w:val="Nadpis3Nadpis3Nzevoddluu"/>
        <w:numPr>
          <w:ins w:id="6240" w:author="kubec" w:date="2016-06-22T04:59:00Z"/>
        </w:numPr>
        <w:spacing w:before="120"/>
        <w:ind w:left="0"/>
        <w:rPr>
          <w:ins w:id="6241" w:author="kubec" w:date="2016-06-22T04:59:00Z"/>
          <w:rFonts w:ascii="Times New Roman" w:hAnsi="Times New Roman"/>
          <w:spacing w:val="0"/>
          <w:szCs w:val="22"/>
          <w:lang w:eastAsia="en-US"/>
        </w:rPr>
      </w:pPr>
      <w:ins w:id="6242" w:author="kubec" w:date="2016-06-22T04:59:00Z">
        <w:r>
          <w:rPr>
            <w:rFonts w:ascii="Times New Roman" w:hAnsi="Times New Roman"/>
            <w:spacing w:val="0"/>
            <w:szCs w:val="22"/>
            <w:lang w:eastAsia="en-US"/>
          </w:rPr>
          <w:t>Zabezpečení vazby mezi tratěmi řízené různými způsoby zabezpečení</w:t>
        </w:r>
      </w:ins>
    </w:p>
    <w:p w:rsidR="00E77E32" w:rsidRPr="00D82B33" w:rsidRDefault="00E77E32" w:rsidP="00AE7030">
      <w:pPr>
        <w:numPr>
          <w:ins w:id="6243" w:author="kubec" w:date="2016-06-27T05:57:00Z"/>
        </w:numPr>
        <w:rPr>
          <w:ins w:id="6244" w:author="kubec" w:date="2016-06-27T05:57:00Z"/>
        </w:rPr>
      </w:pPr>
      <w:ins w:id="6245" w:author="kubec" w:date="2016-06-27T05:57:00Z">
        <w:r w:rsidRPr="00E77E32">
          <w:rPr>
            <w:rFonts w:cs="Arial"/>
            <w:rPrChange w:id="6246" w:author="kubec" w:date="2016-06-27T15:11:00Z">
              <w:rPr>
                <w:rFonts w:cs="Arial"/>
                <w:color w:val="0563C1"/>
                <w:highlight w:val="green"/>
                <w:u w:val="single"/>
              </w:rPr>
            </w:rPrChange>
          </w:rPr>
          <w:t xml:space="preserve">Odjezdy vlaků na dirigovanou trať </w:t>
        </w:r>
        <w:r w:rsidRPr="00E77E32">
          <w:rPr>
            <w:rPrChange w:id="6247" w:author="kubec" w:date="2016-06-27T15:11:00Z">
              <w:rPr>
                <w:color w:val="0563C1"/>
                <w:highlight w:val="green"/>
                <w:u w:val="single"/>
              </w:rPr>
            </w:rPrChange>
          </w:rPr>
          <w:t xml:space="preserve">Vsetín </w:t>
        </w:r>
        <w:r w:rsidRPr="00D82B33">
          <w:t>–</w:t>
        </w:r>
        <w:r w:rsidRPr="00E77E32">
          <w:rPr>
            <w:rPrChange w:id="6248" w:author="kubec" w:date="2016-06-27T15:11:00Z">
              <w:rPr>
                <w:color w:val="0563C1"/>
                <w:highlight w:val="green"/>
                <w:u w:val="single"/>
              </w:rPr>
            </w:rPrChange>
          </w:rPr>
          <w:t xml:space="preserve"> Velké Karlovice</w:t>
        </w:r>
        <w:r w:rsidRPr="00E77E32">
          <w:rPr>
            <w:rFonts w:cs="Arial"/>
            <w:rPrChange w:id="6249" w:author="kubec" w:date="2016-06-27T15:11:00Z">
              <w:rPr>
                <w:rFonts w:cs="Arial"/>
                <w:color w:val="0563C1"/>
                <w:highlight w:val="green"/>
                <w:u w:val="single"/>
              </w:rPr>
            </w:rPrChange>
          </w:rPr>
          <w:t xml:space="preserve"> z přilehlé stanice a vjezdy z</w:t>
        </w:r>
        <w:r w:rsidRPr="00D82B33">
          <w:rPr>
            <w:rFonts w:cs="Arial"/>
          </w:rPr>
          <w:t> </w:t>
        </w:r>
        <w:r w:rsidRPr="00E77E32">
          <w:rPr>
            <w:rFonts w:cs="Arial"/>
            <w:rPrChange w:id="6250" w:author="kubec" w:date="2016-06-27T15:11:00Z">
              <w:rPr>
                <w:rFonts w:cs="Arial"/>
                <w:color w:val="0563C1"/>
                <w:highlight w:val="green"/>
                <w:u w:val="single"/>
              </w:rPr>
            </w:rPrChange>
          </w:rPr>
          <w:t xml:space="preserve">dirigované tratě do přilehlé stanice budou organizovány dirigujícím dispečerem a dispečerem CDP Přerov. </w:t>
        </w:r>
        <w:del w:id="6251" w:author="Stehlík Milan, Bc." w:date="2016-06-28T08:00:00Z">
          <w:r w:rsidRPr="00E77E32">
            <w:rPr>
              <w:rFonts w:cs="Arial"/>
              <w:rPrChange w:id="6252" w:author="kubec" w:date="2016-06-27T15:11:00Z">
                <w:rPr>
                  <w:rFonts w:cs="Arial"/>
                  <w:color w:val="0563C1"/>
                  <w:highlight w:val="green"/>
                  <w:u w:val="single"/>
                </w:rPr>
              </w:rPrChange>
            </w:rPr>
            <w:delText xml:space="preserve"> </w:delText>
          </w:r>
        </w:del>
        <w:r w:rsidRPr="00E77E32">
          <w:rPr>
            <w:rFonts w:cs="Arial"/>
            <w:rPrChange w:id="6253" w:author="kubec" w:date="2016-06-27T15:11:00Z">
              <w:rPr>
                <w:rFonts w:cs="Arial"/>
                <w:color w:val="0563C1"/>
                <w:highlight w:val="green"/>
                <w:u w:val="single"/>
              </w:rPr>
            </w:rPrChange>
          </w:rPr>
          <w:t>Soupravy hlavních klíčů v</w:t>
        </w:r>
        <w:r w:rsidRPr="00D82B33">
          <w:rPr>
            <w:rFonts w:cs="Arial"/>
          </w:rPr>
          <w:t> </w:t>
        </w:r>
      </w:ins>
      <w:ins w:id="6254" w:author="kubec" w:date="2016-06-28T10:19:00Z">
        <w:r>
          <w:rPr>
            <w:rFonts w:cs="Arial"/>
          </w:rPr>
          <w:t xml:space="preserve">ŽST </w:t>
        </w:r>
      </w:ins>
      <w:ins w:id="6255" w:author="kubec" w:date="2016-06-27T05:57:00Z">
        <w:r w:rsidRPr="00E77E32">
          <w:rPr>
            <w:rFonts w:cs="Arial"/>
            <w:rPrChange w:id="6256" w:author="kubec" w:date="2016-06-27T15:11:00Z">
              <w:rPr>
                <w:rFonts w:cs="Arial"/>
                <w:color w:val="0563C1"/>
                <w:highlight w:val="green"/>
                <w:u w:val="single"/>
              </w:rPr>
            </w:rPrChange>
          </w:rPr>
          <w:t xml:space="preserve"> Vsetín budou drženy technickým zařízením (např. EZ), případně v</w:t>
        </w:r>
        <w:r w:rsidRPr="00D82B33">
          <w:rPr>
            <w:rFonts w:cs="Arial"/>
          </w:rPr>
          <w:t> </w:t>
        </w:r>
        <w:r w:rsidRPr="00E77E32">
          <w:rPr>
            <w:rFonts w:cs="Arial"/>
            <w:rPrChange w:id="6257" w:author="kubec" w:date="2016-06-27T15:11:00Z">
              <w:rPr>
                <w:rFonts w:cs="Arial"/>
                <w:color w:val="0563C1"/>
                <w:highlight w:val="green"/>
                <w:u w:val="single"/>
              </w:rPr>
            </w:rPrChange>
          </w:rPr>
          <w:t>úschově u dozorce</w:t>
        </w:r>
        <w:del w:id="6258" w:author="Stehlík Milan, Bc." w:date="2016-06-27T09:03:00Z">
          <w:r w:rsidRPr="00E77E32">
            <w:rPr>
              <w:rFonts w:cs="Arial"/>
              <w:rPrChange w:id="6259" w:author="kubec" w:date="2016-06-27T15:11:00Z">
                <w:rPr>
                  <w:rFonts w:cs="Arial"/>
                  <w:color w:val="0563C1"/>
                  <w:highlight w:val="green"/>
                  <w:u w:val="single"/>
                </w:rPr>
              </w:rPrChange>
            </w:rPr>
            <w:delText>m</w:delText>
          </w:r>
        </w:del>
        <w:r w:rsidRPr="00E77E32">
          <w:rPr>
            <w:rFonts w:cs="Arial"/>
            <w:rPrChange w:id="6260" w:author="kubec" w:date="2016-06-27T15:11:00Z">
              <w:rPr>
                <w:rFonts w:cs="Arial"/>
                <w:color w:val="0563C1"/>
                <w:highlight w:val="green"/>
                <w:u w:val="single"/>
              </w:rPr>
            </w:rPrChange>
          </w:rPr>
          <w:t xml:space="preserve"> výhybek. Podrobněji bude řešeno v</w:t>
        </w:r>
        <w:r w:rsidRPr="00D82B33">
          <w:rPr>
            <w:rFonts w:cs="Arial"/>
          </w:rPr>
          <w:t> </w:t>
        </w:r>
        <w:r w:rsidRPr="00E77E32">
          <w:rPr>
            <w:rFonts w:cs="Arial"/>
            <w:rPrChange w:id="6261" w:author="kubec" w:date="2016-06-27T15:11:00Z">
              <w:rPr>
                <w:rFonts w:cs="Arial"/>
                <w:color w:val="0563C1"/>
                <w:highlight w:val="green"/>
                <w:u w:val="single"/>
              </w:rPr>
            </w:rPrChange>
          </w:rPr>
          <w:t>následujícím stupni dokumentace.</w:t>
        </w:r>
      </w:ins>
    </w:p>
    <w:p w:rsidR="00E77E32" w:rsidRPr="00D82B33" w:rsidDel="00334AAF" w:rsidRDefault="00E77E32" w:rsidP="00994C0F">
      <w:pPr>
        <w:rPr>
          <w:del w:id="6262" w:author="kubec" w:date="2016-06-22T05:15:00Z"/>
        </w:rPr>
      </w:pPr>
      <w:ins w:id="6263" w:author="Stehlík Milan, Bc." w:date="2016-06-24T12:35:00Z">
        <w:del w:id="6264" w:author="kubec" w:date="2016-06-27T05:57:00Z">
          <w:r w:rsidRPr="00E77E32">
            <w:rPr>
              <w:rPrChange w:id="6265" w:author="kubec" w:date="2016-06-27T15:11:00Z">
                <w:rPr>
                  <w:color w:val="0563C1"/>
                  <w:u w:val="single"/>
                </w:rPr>
              </w:rPrChange>
            </w:rPr>
            <w:delText>VIZ PŘEDCHOZÍ</w:delText>
          </w:r>
        </w:del>
      </w:ins>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Personální obsazení</w:t>
      </w:r>
    </w:p>
    <w:p w:rsidR="00E77E32" w:rsidRPr="00D82B33" w:rsidRDefault="00E77E32" w:rsidP="00331D5B">
      <w:del w:id="6266" w:author="kubec" w:date="2016-06-28T10:19:00Z">
        <w:r w:rsidRPr="00D82B33" w:rsidDel="00EE4537">
          <w:delText>ŽST</w:delText>
        </w:r>
      </w:del>
      <w:ins w:id="6267" w:author="kubec" w:date="2016-06-28T10:19:00Z">
        <w:r>
          <w:t xml:space="preserve">ŽST </w:t>
        </w:r>
      </w:ins>
      <w:r w:rsidRPr="00D82B33">
        <w:t xml:space="preserve"> Vsetín bude obsazena dozorcem výhybek – personální potřeba 5, 488. </w:t>
      </w:r>
      <w:del w:id="6268" w:author="kubec" w:date="2016-06-22T05:13:00Z">
        <w:r w:rsidRPr="00D82B33" w:rsidDel="00334AAF">
          <w:delText>Jeho náplní práce bude taktéž zjištění, že vlak z trati řízené předpisem SŽDC D3, vjel celý. Jeho konce ohlásí dispečerovi trati D3 do dopravny Halenkov.</w:delText>
        </w:r>
      </w:del>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Trakční vedení</w:t>
      </w:r>
    </w:p>
    <w:p w:rsidR="00E77E32" w:rsidRPr="00D82B33" w:rsidRDefault="00E77E32" w:rsidP="00994C0F">
      <w:r w:rsidRPr="00D82B33">
        <w:t>Kolejiště bude rozděleno do sekcí tak, aby byla doprava během výluk omezena minimálně. Dělení do sekcí se navrhuje:</w:t>
      </w:r>
    </w:p>
    <w:p w:rsidR="00E77E32" w:rsidRPr="00D82B33" w:rsidRDefault="00E77E32" w:rsidP="00994C0F">
      <w:pPr>
        <w:numPr>
          <w:ilvl w:val="0"/>
          <w:numId w:val="18"/>
          <w:numberingChange w:id="6269" w:author="kubec" w:date="2016-06-27T04:39:00Z" w:original="%1:1:4:)"/>
        </w:numPr>
      </w:pPr>
      <w:r w:rsidRPr="00D82B33">
        <w:t>kolej č. 1,</w:t>
      </w:r>
    </w:p>
    <w:p w:rsidR="00E77E32" w:rsidRPr="00D82B33" w:rsidRDefault="00E77E32" w:rsidP="00994C0F">
      <w:pPr>
        <w:numPr>
          <w:ilvl w:val="0"/>
          <w:numId w:val="18"/>
          <w:numberingChange w:id="6270" w:author="kubec" w:date="2016-06-27T04:39:00Z" w:original="%1:2:4:)"/>
        </w:numPr>
      </w:pPr>
      <w:r w:rsidRPr="00D82B33">
        <w:t>kolej č. 2,</w:t>
      </w:r>
    </w:p>
    <w:p w:rsidR="00E77E32" w:rsidRPr="00D82B33" w:rsidRDefault="00E77E32" w:rsidP="00994C0F">
      <w:pPr>
        <w:numPr>
          <w:ilvl w:val="0"/>
          <w:numId w:val="18"/>
          <w:numberingChange w:id="6271" w:author="kubec" w:date="2016-06-27T04:39:00Z" w:original="%1:3:4:)"/>
        </w:numPr>
      </w:pPr>
      <w:r w:rsidRPr="00D82B33">
        <w:t>kolej č. 4,</w:t>
      </w:r>
    </w:p>
    <w:p w:rsidR="00E77E32" w:rsidRPr="00D82B33" w:rsidRDefault="00E77E32" w:rsidP="00994C0F">
      <w:pPr>
        <w:numPr>
          <w:ilvl w:val="0"/>
          <w:numId w:val="18"/>
          <w:numberingChange w:id="6272" w:author="kubec" w:date="2016-06-27T04:39:00Z" w:original="%1:4:4:)"/>
        </w:numPr>
      </w:pPr>
      <w:r w:rsidRPr="00D82B33">
        <w:t>koleje č. 3, 5,</w:t>
      </w:r>
    </w:p>
    <w:p w:rsidR="00E77E32" w:rsidRPr="00D82B33" w:rsidRDefault="00E77E32" w:rsidP="00994C0F">
      <w:pPr>
        <w:numPr>
          <w:ilvl w:val="0"/>
          <w:numId w:val="18"/>
          <w:numberingChange w:id="6273" w:author="kubec" w:date="2016-06-27T04:39:00Z" w:original="%1:5:4:)"/>
        </w:numPr>
      </w:pPr>
      <w:r w:rsidRPr="00D82B33">
        <w:t>koleje č. 7, 9,</w:t>
      </w:r>
    </w:p>
    <w:p w:rsidR="00E77E32" w:rsidRPr="00D82B33" w:rsidRDefault="00E77E32" w:rsidP="00994C0F">
      <w:pPr>
        <w:numPr>
          <w:ilvl w:val="0"/>
          <w:numId w:val="18"/>
          <w:numberingChange w:id="6274" w:author="kubec" w:date="2016-06-27T04:39:00Z" w:original="%1:6:4:)"/>
        </w:numPr>
      </w:pPr>
      <w:r w:rsidRPr="00D82B33">
        <w:t>kolej</w:t>
      </w:r>
      <w:del w:id="6275" w:author="kubec" w:date="2016-06-23T14:55:00Z">
        <w:r w:rsidRPr="00D82B33" w:rsidDel="003F499E">
          <w:delText>e</w:delText>
        </w:r>
      </w:del>
      <w:r w:rsidRPr="00D82B33">
        <w:t xml:space="preserve"> č. 11a</w:t>
      </w:r>
      <w:ins w:id="6276" w:author="kubec" w:date="2016-06-23T14:55:00Z">
        <w:r w:rsidRPr="00D82B33">
          <w:t>.</w:t>
        </w:r>
      </w:ins>
      <w:del w:id="6277" w:author="kubec" w:date="2016-06-23T14:55:00Z">
        <w:r w:rsidRPr="00D82B33" w:rsidDel="003F499E">
          <w:delText xml:space="preserve">, </w:delText>
        </w:r>
      </w:del>
      <w:del w:id="6278" w:author="kubec" w:date="2016-06-23T14:47:00Z">
        <w:r w:rsidRPr="00D82B33" w:rsidDel="003F499E">
          <w:delText xml:space="preserve">11b, 13a, </w:delText>
        </w:r>
      </w:del>
      <w:del w:id="6279" w:author="kubec" w:date="2016-06-23T14:55:00Z">
        <w:r w:rsidRPr="00D82B33" w:rsidDel="003F499E">
          <w:delText>13b.</w:delText>
        </w:r>
      </w:del>
    </w:p>
    <w:p w:rsidR="00E77E32" w:rsidRPr="00D82B33" w:rsidDel="00334AAF" w:rsidRDefault="00E77E32" w:rsidP="00994C0F">
      <w:pPr>
        <w:rPr>
          <w:del w:id="6280" w:author="kubec" w:date="2016-06-22T05:15:00Z"/>
        </w:rPr>
      </w:pPr>
    </w:p>
    <w:p w:rsidR="00E77E32" w:rsidRPr="00D82B33" w:rsidRDefault="00E77E32" w:rsidP="00994C0F">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Zabezpečovací zařízení</w:t>
      </w:r>
    </w:p>
    <w:p w:rsidR="00E77E32" w:rsidRPr="00762982" w:rsidRDefault="00E77E32" w:rsidP="00994C0F">
      <w:r w:rsidRPr="00D82B33">
        <w:t>Stanice bude dálkově řízena z CDP Přerov.</w:t>
      </w:r>
    </w:p>
    <w:p w:rsidR="00E77E32" w:rsidRPr="00762982" w:rsidRDefault="00E77E32" w:rsidP="00994C0F">
      <w:pPr>
        <w:pStyle w:val="Heading3"/>
        <w:numPr>
          <w:ilvl w:val="2"/>
          <w:numId w:val="2"/>
          <w:numberingChange w:id="6281" w:author="kubec" w:date="2016-06-27T04:39:00Z" w:original="%1:8:0:.%2:1:0:.%3:7:0:"/>
        </w:numPr>
      </w:pPr>
      <w:bookmarkStart w:id="6282" w:name="_Toc454464957"/>
      <w:r w:rsidRPr="00762982">
        <w:t>Traťový úsek Vsetín - Jablůnka</w:t>
      </w:r>
      <w:bookmarkEnd w:id="6282"/>
    </w:p>
    <w:p w:rsidR="00E77E32" w:rsidRPr="002775B0" w:rsidRDefault="00E77E32" w:rsidP="00793DD6">
      <w:r>
        <w:t>V mezistaničním úseku nedochází</w:t>
      </w:r>
      <w:r w:rsidRPr="002775B0">
        <w:t xml:space="preserve"> k žádným změnám.</w:t>
      </w:r>
    </w:p>
    <w:p w:rsidR="00E77E32" w:rsidRPr="00762982" w:rsidRDefault="00E77E32" w:rsidP="00793DD6">
      <w:pPr>
        <w:pStyle w:val="Heading3"/>
        <w:numPr>
          <w:ilvl w:val="2"/>
          <w:numId w:val="2"/>
          <w:numberingChange w:id="6283" w:author="kubec" w:date="2016-06-27T04:39:00Z" w:original="%1:8:0:.%2:1:0:.%3:8:0:"/>
        </w:numPr>
      </w:pPr>
      <w:bookmarkStart w:id="6284" w:name="_Toc454464958"/>
      <w:r w:rsidRPr="00762982">
        <w:t>Železniční stanice Jablůnka</w:t>
      </w:r>
      <w:bookmarkEnd w:id="6284"/>
    </w:p>
    <w:p w:rsidR="00E77E32" w:rsidRPr="00E77E32" w:rsidRDefault="00E77E32" w:rsidP="00793DD6">
      <w:pPr>
        <w:rPr>
          <w:rPrChange w:id="6285" w:author="Unknown">
            <w:rPr>
              <w:color w:val="0563C1"/>
              <w:u w:val="single"/>
            </w:rPr>
          </w:rPrChange>
        </w:rPr>
      </w:pPr>
      <w:r w:rsidRPr="00762982">
        <w:t>Železniční</w:t>
      </w:r>
      <w:r>
        <w:t xml:space="preserve"> stanice Jablůnka zůstává ve stá</w:t>
      </w:r>
      <w:r w:rsidRPr="00762982">
        <w:t xml:space="preserve">vající poloze, vyjma nástupišť, která jsou předsunuta před odjezdová návěstidla směrem do trati. Důvodem posunutí nástupišť směr </w:t>
      </w:r>
      <w:r w:rsidRPr="00D82B33">
        <w:t>Valašské Meziříčí je snaha přiblížit železniční dopravu obyvatelům. Podchod není zřízen, pro přístup na vnější nástupiště slouží železniční přejezd.</w:t>
      </w:r>
      <w:del w:id="6286" w:author="Stehlík Milan, Bc." w:date="2016-06-24T12:38:00Z">
        <w:r w:rsidRPr="00D82B33" w:rsidDel="00AC708B">
          <w:delText xml:space="preserve"> Jelikož nástupiště neleží v obvodu odbočky</w:delText>
        </w:r>
      </w:del>
      <w:r w:rsidRPr="00D82B33">
        <w:t xml:space="preserve">, </w:t>
      </w:r>
      <w:ins w:id="6287" w:author="kubec" w:date="2016-06-27T05:57:00Z">
        <w:r w:rsidRPr="00E77E32">
          <w:rPr>
            <w:rPrChange w:id="6288" w:author="kubec" w:date="2016-06-27T15:11:00Z">
              <w:rPr>
                <w:color w:val="0563C1"/>
                <w:u w:val="single"/>
              </w:rPr>
            </w:rPrChange>
          </w:rPr>
          <w:t xml:space="preserve">Nový tarifní bod bude třeba pojmenovat </w:t>
        </w:r>
      </w:ins>
      <w:ins w:id="6289" w:author="kubec" w:date="2016-06-27T05:58:00Z">
        <w:r w:rsidRPr="00D82B33">
          <w:t>–</w:t>
        </w:r>
      </w:ins>
      <w:ins w:id="6290" w:author="kubec" w:date="2016-06-27T05:57:00Z">
        <w:r w:rsidRPr="00E77E32">
          <w:rPr>
            <w:rPrChange w:id="6291" w:author="kubec" w:date="2016-06-27T15:11:00Z">
              <w:rPr>
                <w:color w:val="0563C1"/>
                <w:u w:val="single"/>
              </w:rPr>
            </w:rPrChange>
          </w:rPr>
          <w:t xml:space="preserve"> v</w:t>
        </w:r>
      </w:ins>
      <w:ins w:id="6292" w:author="kubec" w:date="2016-06-27T05:58:00Z">
        <w:r w:rsidRPr="00D82B33">
          <w:t> </w:t>
        </w:r>
        <w:r w:rsidRPr="00E77E32">
          <w:rPr>
            <w:rPrChange w:id="6293" w:author="kubec" w:date="2016-06-27T15:11:00Z">
              <w:rPr>
                <w:color w:val="0563C1"/>
                <w:highlight w:val="green"/>
                <w:u w:val="single"/>
              </w:rPr>
            </w:rPrChange>
          </w:rPr>
          <w:t xml:space="preserve">dokumentaci je uvažováno </w:t>
        </w:r>
      </w:ins>
      <w:del w:id="6294" w:author="Stehlík Milan, Bc." w:date="2016-06-24T12:38:00Z">
        <w:r w:rsidRPr="00E77E32">
          <w:rPr>
            <w:rPrChange w:id="6295" w:author="kubec" w:date="2016-06-27T15:11:00Z">
              <w:rPr>
                <w:color w:val="0563C1"/>
                <w:u w:val="single"/>
              </w:rPr>
            </w:rPrChange>
          </w:rPr>
          <w:delText>n</w:delText>
        </w:r>
      </w:del>
      <w:ins w:id="6296" w:author="Stehlík Milan, Bc." w:date="2016-06-24T12:38:00Z">
        <w:del w:id="6297" w:author="kubec" w:date="2016-06-27T05:58:00Z">
          <w:r w:rsidRPr="00E77E32">
            <w:rPr>
              <w:rPrChange w:id="6298" w:author="kubec" w:date="2016-06-27T15:11:00Z">
                <w:rPr>
                  <w:color w:val="0563C1"/>
                  <w:u w:val="single"/>
                </w:rPr>
              </w:rPrChange>
            </w:rPr>
            <w:delText>N</w:delText>
          </w:r>
        </w:del>
      </w:ins>
      <w:del w:id="6299" w:author="kubec" w:date="2016-06-27T05:58:00Z">
        <w:r w:rsidRPr="00E77E32">
          <w:rPr>
            <w:rPrChange w:id="6300" w:author="kubec" w:date="2016-06-27T15:11:00Z">
              <w:rPr>
                <w:color w:val="0563C1"/>
                <w:u w:val="single"/>
              </w:rPr>
            </w:rPrChange>
          </w:rPr>
          <w:delText>ese pracovní název</w:delText>
        </w:r>
      </w:del>
      <w:ins w:id="6301" w:author="kubec" w:date="2016-06-27T05:58:00Z">
        <w:r w:rsidRPr="00E77E32">
          <w:rPr>
            <w:rPrChange w:id="6302" w:author="kubec" w:date="2016-06-27T15:11:00Z">
              <w:rPr>
                <w:color w:val="0563C1"/>
                <w:highlight w:val="yellow"/>
                <w:u w:val="single"/>
              </w:rPr>
            </w:rPrChange>
          </w:rPr>
          <w:t xml:space="preserve"> s názv</w:t>
        </w:r>
        <w:del w:id="6303" w:author="Stehlík Milan, Bc." w:date="2016-06-27T09:04:00Z">
          <w:r w:rsidRPr="00E77E32">
            <w:rPr>
              <w:rPrChange w:id="6304" w:author="kubec" w:date="2016-06-27T15:11:00Z">
                <w:rPr>
                  <w:color w:val="0563C1"/>
                  <w:highlight w:val="yellow"/>
                  <w:u w:val="single"/>
                </w:rPr>
              </w:rPrChange>
            </w:rPr>
            <w:delText>ě</w:delText>
          </w:r>
        </w:del>
      </w:ins>
      <w:ins w:id="6305" w:author="Stehlík Milan, Bc." w:date="2016-06-27T09:04:00Z">
        <w:r w:rsidRPr="00E77E32">
          <w:rPr>
            <w:rPrChange w:id="6306" w:author="kubec" w:date="2016-06-27T15:11:00Z">
              <w:rPr>
                <w:color w:val="0563C1"/>
                <w:highlight w:val="green"/>
                <w:u w:val="single"/>
              </w:rPr>
            </w:rPrChange>
          </w:rPr>
          <w:t>e</w:t>
        </w:r>
      </w:ins>
      <w:ins w:id="6307" w:author="kubec" w:date="2016-06-27T05:58:00Z">
        <w:r w:rsidRPr="00E77E32">
          <w:rPr>
            <w:rPrChange w:id="6308" w:author="kubec" w:date="2016-06-27T15:11:00Z">
              <w:rPr>
                <w:color w:val="0563C1"/>
                <w:highlight w:val="yellow"/>
                <w:u w:val="single"/>
              </w:rPr>
            </w:rPrChange>
          </w:rPr>
          <w:t>m</w:t>
        </w:r>
      </w:ins>
      <w:r w:rsidRPr="00E77E32">
        <w:rPr>
          <w:rPrChange w:id="6309" w:author="kubec" w:date="2016-06-27T15:11:00Z">
            <w:rPr>
              <w:color w:val="0563C1"/>
              <w:u w:val="single"/>
            </w:rPr>
          </w:rPrChange>
        </w:rPr>
        <w:t xml:space="preserve"> Jablůnka zastávka.</w:t>
      </w:r>
    </w:p>
    <w:p w:rsidR="00E77E32" w:rsidRPr="00E77E32" w:rsidRDefault="00E77E32" w:rsidP="009402CE">
      <w:pPr>
        <w:rPr>
          <w:ins w:id="6310" w:author="Stehlík Milan, Bc." w:date="2016-06-27T09:37:00Z"/>
          <w:rPrChange w:id="6311" w:author="Unknown">
            <w:rPr>
              <w:ins w:id="6312" w:author="Stehlík Milan, Bc." w:date="2016-06-27T09:37:00Z"/>
              <w:color w:val="0563C1"/>
              <w:u w:val="single"/>
            </w:rPr>
          </w:rPrChange>
        </w:rPr>
      </w:pPr>
      <w:r w:rsidRPr="00D82B33">
        <w:t>V</w:t>
      </w:r>
      <w:del w:id="6313" w:author="Stehlík Milan, Bc." w:date="2016-06-24T12:38:00Z">
        <w:r w:rsidRPr="00D82B33" w:rsidDel="00AC708B">
          <w:delText xml:space="preserve"> </w:delText>
        </w:r>
      </w:del>
      <w:ins w:id="6314" w:author="Stehlík Milan, Bc." w:date="2016-06-24T12:38:00Z">
        <w:r w:rsidRPr="00D82B33">
          <w:t> </w:t>
        </w:r>
      </w:ins>
      <w:del w:id="6315" w:author="kubec" w:date="2016-06-27T06:02:00Z">
        <w:r w:rsidRPr="00E77E32">
          <w:rPr>
            <w:rPrChange w:id="6316" w:author="kubec" w:date="2016-06-27T15:11:00Z">
              <w:rPr>
                <w:color w:val="0563C1"/>
                <w:u w:val="single"/>
              </w:rPr>
            </w:rPrChange>
          </w:rPr>
          <w:delText>odbočce</w:delText>
        </w:r>
      </w:del>
      <w:ins w:id="6317" w:author="Stehlík Milan, Bc." w:date="2016-06-24T12:38:00Z">
        <w:del w:id="6318" w:author="kubec" w:date="2016-06-27T06:02:00Z">
          <w:r w:rsidRPr="00E77E32">
            <w:rPr>
              <w:rPrChange w:id="6319" w:author="kubec" w:date="2016-06-27T15:11:00Z">
                <w:rPr>
                  <w:color w:val="0563C1"/>
                  <w:u w:val="single"/>
                </w:rPr>
              </w:rPrChange>
            </w:rPr>
            <w:delText>???</w:delText>
          </w:r>
        </w:del>
      </w:ins>
      <w:del w:id="6320" w:author="kubec" w:date="2016-06-27T06:02:00Z">
        <w:r w:rsidRPr="00E77E32">
          <w:rPr>
            <w:rPrChange w:id="6321" w:author="kubec" w:date="2016-06-27T15:11:00Z">
              <w:rPr>
                <w:color w:val="0563C1"/>
                <w:u w:val="single"/>
              </w:rPr>
            </w:rPrChange>
          </w:rPr>
          <w:delText>,</w:delText>
        </w:r>
        <w:r w:rsidRPr="00D82B33" w:rsidDel="00A93DE0">
          <w:delText xml:space="preserve"> </w:delText>
        </w:r>
      </w:del>
      <w:ins w:id="6322" w:author="kubec" w:date="2016-06-27T06:02:00Z">
        <w:r w:rsidRPr="00D82B33">
          <w:t xml:space="preserve">železniční stanici, </w:t>
        </w:r>
      </w:ins>
      <w:r w:rsidRPr="00D82B33">
        <w:t xml:space="preserve">která supluje dlouhými kolejemi </w:t>
      </w:r>
      <w:del w:id="6323" w:author="kubec" w:date="2016-06-28T10:19:00Z">
        <w:r w:rsidRPr="00D82B33" w:rsidDel="00EE4537">
          <w:delText>ŽST.</w:delText>
        </w:r>
      </w:del>
      <w:ins w:id="6324" w:author="kubec" w:date="2016-06-28T10:19:00Z">
        <w:r>
          <w:t xml:space="preserve">ŽST </w:t>
        </w:r>
      </w:ins>
      <w:r w:rsidRPr="00D82B33">
        <w:t xml:space="preserve"> Vsetín, jsou zřízeny 4 dopravní koleje. Délka je shodná, liší se pouze v rychlosti pojížděných hlavních kolejí. Konfigurace kolejiště beze změn včetně zapojení vlečky. Manipulační kolej č. 6 slouží jako VNVK.</w:t>
      </w:r>
      <w:ins w:id="6325" w:author="Stehlík Milan, Bc." w:date="2016-06-27T09:37:00Z">
        <w:r w:rsidRPr="00D82B33">
          <w:t xml:space="preserve"> Nákladní vlaky stanici projíždí, případně zastavují z dopravních důvodů.</w:t>
        </w:r>
      </w:ins>
      <w:ins w:id="6326" w:author="Stehlík Milan, Bc." w:date="2016-06-27T09:38:00Z">
        <w:r w:rsidRPr="00E77E32">
          <w:rPr>
            <w:rPrChange w:id="6327" w:author="kubec" w:date="2016-06-27T15:11:00Z">
              <w:rPr>
                <w:color w:val="0563C1"/>
                <w:u w:val="single"/>
              </w:rPr>
            </w:rPrChange>
          </w:rPr>
          <w:t xml:space="preserve"> Vlaky osobní dopravy stanicí </w:t>
        </w:r>
      </w:ins>
      <w:ins w:id="6328" w:author="Stehlík Milan, Bc." w:date="2016-06-27T09:37:00Z">
        <w:r w:rsidRPr="00E77E32">
          <w:rPr>
            <w:rPrChange w:id="6329" w:author="kubec" w:date="2016-06-27T15:11:00Z">
              <w:rPr>
                <w:color w:val="0563C1"/>
                <w:u w:val="single"/>
              </w:rPr>
            </w:rPrChange>
          </w:rPr>
          <w:t>projíždí.</w:t>
        </w:r>
      </w:ins>
    </w:p>
    <w:p w:rsidR="00E77E32" w:rsidRPr="00D82B33" w:rsidDel="00EE4537" w:rsidRDefault="00E77E32" w:rsidP="00793DD6">
      <w:pPr>
        <w:rPr>
          <w:del w:id="6330" w:author="kubec" w:date="2016-06-28T10:06:00Z"/>
        </w:rPr>
      </w:pPr>
    </w:p>
    <w:p w:rsidR="00E77E32" w:rsidRPr="00D82B33" w:rsidRDefault="00E77E32" w:rsidP="00793DD6">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 xml:space="preserve">Navrhované délky a užití kolejí v </w:t>
      </w:r>
      <w:del w:id="6331" w:author="kubec" w:date="2016-06-28T10:19:00Z">
        <w:r w:rsidRPr="00D82B33" w:rsidDel="00EE4537">
          <w:rPr>
            <w:rFonts w:ascii="Times New Roman" w:hAnsi="Times New Roman"/>
            <w:spacing w:val="0"/>
            <w:szCs w:val="22"/>
            <w:lang w:eastAsia="en-US"/>
          </w:rPr>
          <w:delText>ŽST</w:delText>
        </w:r>
      </w:del>
      <w:ins w:id="6332" w:author="kubec" w:date="2016-06-28T10:19:00Z">
        <w:r>
          <w:rPr>
            <w:rFonts w:ascii="Times New Roman" w:hAnsi="Times New Roman"/>
            <w:spacing w:val="0"/>
            <w:szCs w:val="22"/>
            <w:lang w:eastAsia="en-US"/>
          </w:rPr>
          <w:t xml:space="preserve">ŽST </w:t>
        </w:r>
      </w:ins>
      <w:r w:rsidRPr="00D82B33">
        <w:rPr>
          <w:rFonts w:ascii="Times New Roman" w:hAnsi="Times New Roman"/>
          <w:spacing w:val="0"/>
          <w:szCs w:val="22"/>
          <w:lang w:eastAsia="en-US"/>
        </w:rPr>
        <w:t xml:space="preserve"> Jablůnka</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694"/>
        <w:gridCol w:w="49"/>
        <w:gridCol w:w="777"/>
        <w:gridCol w:w="121"/>
        <w:gridCol w:w="486"/>
        <w:gridCol w:w="161"/>
        <w:gridCol w:w="772"/>
        <w:gridCol w:w="248"/>
        <w:gridCol w:w="131"/>
        <w:gridCol w:w="253"/>
        <w:gridCol w:w="654"/>
        <w:gridCol w:w="336"/>
        <w:gridCol w:w="43"/>
        <w:gridCol w:w="341"/>
        <w:gridCol w:w="3653"/>
      </w:tblGrid>
      <w:tr w:rsidR="00E77E32" w:rsidRPr="00D82B33" w:rsidTr="00790399">
        <w:trPr>
          <w:trHeight w:val="300"/>
        </w:trPr>
        <w:tc>
          <w:tcPr>
            <w:tcW w:w="5000" w:type="pct"/>
            <w:gridSpan w:val="15"/>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TABULKA KOLEJÍ – var. A, C, D</w:t>
            </w:r>
          </w:p>
        </w:tc>
      </w:tr>
      <w:tr w:rsidR="00E77E32" w:rsidRPr="00D82B33" w:rsidTr="00790399">
        <w:trPr>
          <w:trHeight w:val="315"/>
        </w:trPr>
        <w:tc>
          <w:tcPr>
            <w:tcW w:w="426" w:type="pct"/>
            <w:gridSpan w:val="2"/>
            <w:vMerge w:val="restart"/>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kol.č.</w:t>
            </w:r>
          </w:p>
        </w:tc>
        <w:tc>
          <w:tcPr>
            <w:tcW w:w="886" w:type="pct"/>
            <w:gridSpan w:val="4"/>
            <w:vMerge w:val="restart"/>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rychlost</w:t>
            </w:r>
          </w:p>
        </w:tc>
        <w:tc>
          <w:tcPr>
            <w:tcW w:w="1593" w:type="pct"/>
            <w:gridSpan w:val="8"/>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už. délka mezi</w:t>
            </w:r>
          </w:p>
        </w:tc>
        <w:tc>
          <w:tcPr>
            <w:tcW w:w="2096" w:type="pct"/>
            <w:vMerge w:val="restart"/>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účel</w:t>
            </w:r>
          </w:p>
        </w:tc>
      </w:tr>
      <w:tr w:rsidR="00E77E32" w:rsidRPr="00D82B33" w:rsidTr="00790399">
        <w:trPr>
          <w:trHeight w:val="315"/>
        </w:trPr>
        <w:tc>
          <w:tcPr>
            <w:tcW w:w="426" w:type="pct"/>
            <w:gridSpan w:val="2"/>
            <w:vMerge/>
          </w:tcPr>
          <w:p w:rsidR="00E77E32" w:rsidRPr="00D82B33" w:rsidRDefault="00E77E32" w:rsidP="00793DD6">
            <w:pPr>
              <w:spacing w:after="0" w:line="240" w:lineRule="auto"/>
              <w:jc w:val="center"/>
              <w:rPr>
                <w:b/>
                <w:bCs/>
                <w:sz w:val="20"/>
                <w:szCs w:val="20"/>
                <w:lang w:eastAsia="cs-CZ"/>
              </w:rPr>
            </w:pPr>
          </w:p>
        </w:tc>
        <w:tc>
          <w:tcPr>
            <w:tcW w:w="886" w:type="pct"/>
            <w:gridSpan w:val="4"/>
            <w:vMerge/>
          </w:tcPr>
          <w:p w:rsidR="00E77E32" w:rsidRPr="00D82B33" w:rsidRDefault="00E77E32" w:rsidP="00793DD6">
            <w:pPr>
              <w:spacing w:after="0" w:line="240" w:lineRule="auto"/>
              <w:jc w:val="center"/>
              <w:rPr>
                <w:b/>
                <w:bCs/>
                <w:sz w:val="20"/>
                <w:szCs w:val="20"/>
                <w:lang w:eastAsia="cs-CZ"/>
              </w:rPr>
            </w:pPr>
          </w:p>
        </w:tc>
        <w:tc>
          <w:tcPr>
            <w:tcW w:w="805" w:type="pct"/>
            <w:gridSpan w:val="4"/>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námezníky</w:t>
            </w:r>
          </w:p>
        </w:tc>
        <w:tc>
          <w:tcPr>
            <w:tcW w:w="788" w:type="pct"/>
            <w:gridSpan w:val="4"/>
            <w:noWrap/>
          </w:tcPr>
          <w:p w:rsidR="00E77E32" w:rsidRPr="00D82B33" w:rsidRDefault="00E77E32" w:rsidP="00793DD6">
            <w:pPr>
              <w:spacing w:after="0" w:line="240" w:lineRule="auto"/>
              <w:jc w:val="center"/>
              <w:rPr>
                <w:b/>
                <w:bCs/>
                <w:sz w:val="20"/>
                <w:szCs w:val="20"/>
                <w:lang w:eastAsia="cs-CZ"/>
              </w:rPr>
            </w:pPr>
            <w:r w:rsidRPr="00D82B33">
              <w:rPr>
                <w:b/>
                <w:bCs/>
                <w:sz w:val="20"/>
                <w:szCs w:val="20"/>
                <w:lang w:eastAsia="cs-CZ"/>
              </w:rPr>
              <w:t>návěstidly</w:t>
            </w:r>
          </w:p>
        </w:tc>
        <w:tc>
          <w:tcPr>
            <w:tcW w:w="2096" w:type="pct"/>
            <w:vMerge/>
          </w:tcPr>
          <w:p w:rsidR="00E77E32" w:rsidRPr="00D82B33" w:rsidRDefault="00E77E32" w:rsidP="00793DD6">
            <w:pPr>
              <w:spacing w:after="0" w:line="240" w:lineRule="auto"/>
              <w:jc w:val="center"/>
              <w:rPr>
                <w:b/>
                <w:bCs/>
                <w:sz w:val="20"/>
                <w:szCs w:val="20"/>
                <w:lang w:eastAsia="cs-CZ"/>
              </w:rPr>
            </w:pPr>
          </w:p>
        </w:tc>
      </w:tr>
      <w:tr w:rsidR="00E77E32" w:rsidRPr="00D82B33" w:rsidTr="00790399">
        <w:trPr>
          <w:trHeight w:val="300"/>
        </w:trPr>
        <w:tc>
          <w:tcPr>
            <w:tcW w:w="426" w:type="pct"/>
            <w:gridSpan w:val="2"/>
            <w:noWrap/>
          </w:tcPr>
          <w:p w:rsidR="00E77E32" w:rsidRPr="00D82B33" w:rsidRDefault="00E77E32" w:rsidP="00D82B33">
            <w:pPr>
              <w:spacing w:after="0" w:line="240" w:lineRule="auto"/>
              <w:jc w:val="center"/>
              <w:rPr>
                <w:color w:val="000000"/>
                <w:sz w:val="20"/>
                <w:szCs w:val="20"/>
                <w:lang w:eastAsia="cs-CZ"/>
              </w:rPr>
            </w:pPr>
            <w:r w:rsidRPr="00D82B33">
              <w:rPr>
                <w:color w:val="000000"/>
                <w:sz w:val="20"/>
                <w:szCs w:val="20"/>
                <w:lang w:eastAsia="cs-CZ"/>
              </w:rPr>
              <w:t>1</w:t>
            </w:r>
          </w:p>
        </w:tc>
        <w:tc>
          <w:tcPr>
            <w:tcW w:w="515" w:type="pct"/>
            <w:gridSpan w:val="2"/>
            <w:noWrap/>
          </w:tcPr>
          <w:p w:rsidR="00E77E32" w:rsidRDefault="00E77E32" w:rsidP="00E77E32">
            <w:pPr>
              <w:spacing w:after="0" w:line="240" w:lineRule="auto"/>
              <w:jc w:val="center"/>
              <w:rPr>
                <w:color w:val="000000"/>
                <w:sz w:val="20"/>
                <w:szCs w:val="20"/>
                <w:lang w:eastAsia="cs-CZ"/>
              </w:rPr>
              <w:pPrChange w:id="6333" w:author="kubec" w:date="2016-06-27T15:13:00Z">
                <w:pPr>
                  <w:spacing w:after="0" w:line="240" w:lineRule="auto"/>
                  <w:jc w:val="right"/>
                </w:pPr>
              </w:pPrChange>
            </w:pPr>
            <w:r w:rsidRPr="00D82B33">
              <w:rPr>
                <w:color w:val="000000"/>
                <w:sz w:val="20"/>
                <w:szCs w:val="20"/>
                <w:lang w:eastAsia="cs-CZ"/>
              </w:rPr>
              <w:t>100/ 90</w:t>
            </w:r>
          </w:p>
        </w:tc>
        <w:tc>
          <w:tcPr>
            <w:tcW w:w="371" w:type="pct"/>
            <w:gridSpan w:val="2"/>
            <w:noWrap/>
          </w:tcPr>
          <w:p w:rsidR="00E77E32" w:rsidRDefault="00E77E32" w:rsidP="00E77E32">
            <w:pPr>
              <w:spacing w:after="0" w:line="240" w:lineRule="auto"/>
              <w:jc w:val="center"/>
              <w:rPr>
                <w:color w:val="000000"/>
                <w:sz w:val="20"/>
                <w:szCs w:val="20"/>
                <w:lang w:eastAsia="cs-CZ"/>
              </w:rPr>
              <w:pPrChange w:id="6334" w:author="kubec" w:date="2016-06-27T15:13:00Z">
                <w:pPr>
                  <w:spacing w:after="0" w:line="240" w:lineRule="auto"/>
                  <w:jc w:val="left"/>
                </w:pPr>
              </w:pPrChange>
            </w:pPr>
            <w:r w:rsidRPr="00D82B33">
              <w:rPr>
                <w:color w:val="000000"/>
                <w:sz w:val="20"/>
                <w:szCs w:val="20"/>
                <w:lang w:eastAsia="cs-CZ"/>
              </w:rPr>
              <w:t>km/h</w:t>
            </w:r>
          </w:p>
        </w:tc>
        <w:tc>
          <w:tcPr>
            <w:tcW w:w="585" w:type="pct"/>
            <w:gridSpan w:val="2"/>
            <w:noWrap/>
          </w:tcPr>
          <w:p w:rsidR="00E77E32" w:rsidRDefault="00E77E32" w:rsidP="00E77E32">
            <w:pPr>
              <w:spacing w:after="0" w:line="240" w:lineRule="auto"/>
              <w:jc w:val="center"/>
              <w:rPr>
                <w:color w:val="000000"/>
                <w:sz w:val="20"/>
                <w:szCs w:val="20"/>
                <w:lang w:eastAsia="cs-CZ"/>
              </w:rPr>
              <w:pPrChange w:id="6335" w:author="kubec" w:date="2016-06-27T15:13:00Z">
                <w:pPr>
                  <w:spacing w:after="0" w:line="240" w:lineRule="auto"/>
                  <w:jc w:val="right"/>
                </w:pPr>
              </w:pPrChange>
            </w:pPr>
            <w:r w:rsidRPr="00D82B33">
              <w:rPr>
                <w:color w:val="000000"/>
                <w:sz w:val="20"/>
                <w:szCs w:val="20"/>
                <w:lang w:eastAsia="cs-CZ"/>
              </w:rPr>
              <w:t>860</w:t>
            </w:r>
          </w:p>
        </w:tc>
        <w:tc>
          <w:tcPr>
            <w:tcW w:w="219" w:type="pct"/>
            <w:gridSpan w:val="2"/>
            <w:noWrap/>
          </w:tcPr>
          <w:p w:rsidR="00E77E32" w:rsidRDefault="00E77E32" w:rsidP="00E77E32">
            <w:pPr>
              <w:spacing w:after="0" w:line="240" w:lineRule="auto"/>
              <w:jc w:val="center"/>
              <w:rPr>
                <w:color w:val="000000"/>
                <w:sz w:val="20"/>
                <w:szCs w:val="20"/>
                <w:lang w:eastAsia="cs-CZ"/>
              </w:rPr>
              <w:pPrChange w:id="6336" w:author="kubec" w:date="2016-06-27T15:13:00Z">
                <w:pPr>
                  <w:spacing w:after="0" w:line="240" w:lineRule="auto"/>
                  <w:jc w:val="left"/>
                </w:pPr>
              </w:pPrChange>
            </w:pPr>
            <w:r w:rsidRPr="00D82B33">
              <w:rPr>
                <w:color w:val="000000"/>
                <w:sz w:val="20"/>
                <w:szCs w:val="20"/>
                <w:lang w:eastAsia="cs-CZ"/>
              </w:rPr>
              <w:t>m</w:t>
            </w:r>
          </w:p>
        </w:tc>
        <w:tc>
          <w:tcPr>
            <w:tcW w:w="568" w:type="pct"/>
            <w:gridSpan w:val="2"/>
            <w:noWrap/>
          </w:tcPr>
          <w:p w:rsidR="00E77E32" w:rsidRDefault="00E77E32" w:rsidP="00E77E32">
            <w:pPr>
              <w:spacing w:after="0" w:line="240" w:lineRule="auto"/>
              <w:jc w:val="center"/>
              <w:rPr>
                <w:color w:val="000000"/>
                <w:sz w:val="20"/>
                <w:szCs w:val="20"/>
                <w:lang w:eastAsia="cs-CZ"/>
              </w:rPr>
              <w:pPrChange w:id="6337" w:author="kubec" w:date="2016-06-27T15:13:00Z">
                <w:pPr>
                  <w:spacing w:after="0" w:line="240" w:lineRule="auto"/>
                  <w:jc w:val="right"/>
                </w:pPr>
              </w:pPrChange>
            </w:pPr>
            <w:r w:rsidRPr="00D82B33">
              <w:rPr>
                <w:color w:val="000000"/>
                <w:sz w:val="20"/>
                <w:szCs w:val="20"/>
                <w:lang w:eastAsia="cs-CZ"/>
              </w:rPr>
              <w:t>830</w:t>
            </w:r>
          </w:p>
        </w:tc>
        <w:tc>
          <w:tcPr>
            <w:tcW w:w="219" w:type="pct"/>
            <w:gridSpan w:val="2"/>
            <w:noWrap/>
          </w:tcPr>
          <w:p w:rsidR="00E77E32" w:rsidRDefault="00E77E32" w:rsidP="00E77E32">
            <w:pPr>
              <w:spacing w:after="0" w:line="240" w:lineRule="auto"/>
              <w:jc w:val="center"/>
              <w:rPr>
                <w:color w:val="000000"/>
                <w:sz w:val="20"/>
                <w:szCs w:val="20"/>
                <w:lang w:eastAsia="cs-CZ"/>
              </w:rPr>
              <w:pPrChange w:id="6338" w:author="kubec" w:date="2016-06-27T15:13:00Z">
                <w:pPr>
                  <w:spacing w:after="0" w:line="240" w:lineRule="auto"/>
                  <w:jc w:val="left"/>
                </w:pPr>
              </w:pPrChange>
            </w:pPr>
            <w:r w:rsidRPr="00D82B33">
              <w:rPr>
                <w:color w:val="000000"/>
                <w:sz w:val="20"/>
                <w:szCs w:val="20"/>
                <w:lang w:eastAsia="cs-CZ"/>
              </w:rPr>
              <w:t>m</w:t>
            </w:r>
          </w:p>
        </w:tc>
        <w:tc>
          <w:tcPr>
            <w:tcW w:w="2096" w:type="pct"/>
            <w:noWrap/>
          </w:tcPr>
          <w:p w:rsidR="00E77E32" w:rsidRPr="00D82B33" w:rsidRDefault="00E77E32" w:rsidP="00D82B33">
            <w:pPr>
              <w:spacing w:after="0" w:line="240" w:lineRule="auto"/>
              <w:jc w:val="center"/>
              <w:rPr>
                <w:color w:val="000000"/>
                <w:sz w:val="20"/>
                <w:szCs w:val="20"/>
                <w:lang w:eastAsia="cs-CZ"/>
              </w:rPr>
            </w:pPr>
            <w:r w:rsidRPr="00D82B33">
              <w:rPr>
                <w:color w:val="000000"/>
                <w:sz w:val="20"/>
                <w:szCs w:val="20"/>
                <w:lang w:eastAsia="cs-CZ"/>
              </w:rPr>
              <w:t>hlavní, TV</w:t>
            </w:r>
          </w:p>
        </w:tc>
      </w:tr>
      <w:tr w:rsidR="00E77E32" w:rsidRPr="00D82B33" w:rsidTr="00790399">
        <w:trPr>
          <w:trHeight w:val="300"/>
        </w:trPr>
        <w:tc>
          <w:tcPr>
            <w:tcW w:w="426" w:type="pct"/>
            <w:gridSpan w:val="2"/>
            <w:noWrap/>
          </w:tcPr>
          <w:p w:rsidR="00E77E32" w:rsidRPr="00D82B33" w:rsidRDefault="00E77E32" w:rsidP="00D82B33">
            <w:pPr>
              <w:spacing w:after="0" w:line="240" w:lineRule="auto"/>
              <w:jc w:val="center"/>
              <w:rPr>
                <w:color w:val="000000"/>
                <w:sz w:val="20"/>
                <w:szCs w:val="20"/>
                <w:lang w:eastAsia="cs-CZ"/>
              </w:rPr>
            </w:pPr>
            <w:r w:rsidRPr="00D82B33">
              <w:rPr>
                <w:color w:val="000000"/>
                <w:sz w:val="20"/>
                <w:szCs w:val="20"/>
                <w:lang w:eastAsia="cs-CZ"/>
              </w:rPr>
              <w:t>2</w:t>
            </w:r>
          </w:p>
        </w:tc>
        <w:tc>
          <w:tcPr>
            <w:tcW w:w="515" w:type="pct"/>
            <w:gridSpan w:val="2"/>
            <w:noWrap/>
          </w:tcPr>
          <w:p w:rsidR="00E77E32" w:rsidRDefault="00E77E32" w:rsidP="00E77E32">
            <w:pPr>
              <w:spacing w:after="0" w:line="240" w:lineRule="auto"/>
              <w:jc w:val="center"/>
              <w:rPr>
                <w:color w:val="000000"/>
                <w:sz w:val="20"/>
                <w:szCs w:val="20"/>
                <w:lang w:eastAsia="cs-CZ"/>
              </w:rPr>
              <w:pPrChange w:id="6339" w:author="kubec" w:date="2016-06-27T15:13:00Z">
                <w:pPr>
                  <w:spacing w:after="0" w:line="240" w:lineRule="auto"/>
                  <w:jc w:val="right"/>
                </w:pPr>
              </w:pPrChange>
            </w:pPr>
            <w:r w:rsidRPr="00D82B33">
              <w:rPr>
                <w:color w:val="000000"/>
                <w:sz w:val="20"/>
                <w:szCs w:val="20"/>
                <w:lang w:eastAsia="cs-CZ"/>
              </w:rPr>
              <w:t>100/ 90</w:t>
            </w:r>
          </w:p>
        </w:tc>
        <w:tc>
          <w:tcPr>
            <w:tcW w:w="371" w:type="pct"/>
            <w:gridSpan w:val="2"/>
            <w:noWrap/>
          </w:tcPr>
          <w:p w:rsidR="00E77E32" w:rsidRDefault="00E77E32" w:rsidP="00E77E32">
            <w:pPr>
              <w:spacing w:after="0" w:line="240" w:lineRule="auto"/>
              <w:jc w:val="center"/>
              <w:rPr>
                <w:color w:val="000000"/>
                <w:sz w:val="20"/>
                <w:szCs w:val="20"/>
                <w:lang w:eastAsia="cs-CZ"/>
              </w:rPr>
              <w:pPrChange w:id="6340" w:author="kubec" w:date="2016-06-27T15:13:00Z">
                <w:pPr>
                  <w:spacing w:after="0" w:line="240" w:lineRule="auto"/>
                  <w:jc w:val="left"/>
                </w:pPr>
              </w:pPrChange>
            </w:pPr>
            <w:r w:rsidRPr="00D82B33">
              <w:rPr>
                <w:color w:val="000000"/>
                <w:sz w:val="20"/>
                <w:szCs w:val="20"/>
                <w:lang w:eastAsia="cs-CZ"/>
              </w:rPr>
              <w:t>km/h</w:t>
            </w:r>
          </w:p>
        </w:tc>
        <w:tc>
          <w:tcPr>
            <w:tcW w:w="585" w:type="pct"/>
            <w:gridSpan w:val="2"/>
            <w:noWrap/>
          </w:tcPr>
          <w:p w:rsidR="00E77E32" w:rsidRDefault="00E77E32" w:rsidP="00E77E32">
            <w:pPr>
              <w:spacing w:after="0" w:line="240" w:lineRule="auto"/>
              <w:jc w:val="center"/>
              <w:rPr>
                <w:color w:val="000000"/>
                <w:sz w:val="20"/>
                <w:szCs w:val="20"/>
                <w:lang w:eastAsia="cs-CZ"/>
              </w:rPr>
              <w:pPrChange w:id="6341" w:author="kubec" w:date="2016-06-27T15:13:00Z">
                <w:pPr>
                  <w:spacing w:after="0" w:line="240" w:lineRule="auto"/>
                  <w:jc w:val="right"/>
                </w:pPr>
              </w:pPrChange>
            </w:pPr>
            <w:r w:rsidRPr="00D82B33">
              <w:rPr>
                <w:color w:val="000000"/>
                <w:sz w:val="20"/>
                <w:szCs w:val="20"/>
                <w:lang w:eastAsia="cs-CZ"/>
              </w:rPr>
              <w:t>850</w:t>
            </w:r>
          </w:p>
        </w:tc>
        <w:tc>
          <w:tcPr>
            <w:tcW w:w="219" w:type="pct"/>
            <w:gridSpan w:val="2"/>
            <w:noWrap/>
          </w:tcPr>
          <w:p w:rsidR="00E77E32" w:rsidRPr="00D82B33" w:rsidRDefault="00E77E32" w:rsidP="00D82B33">
            <w:pPr>
              <w:spacing w:after="0" w:line="240" w:lineRule="auto"/>
              <w:jc w:val="center"/>
              <w:rPr>
                <w:color w:val="000000"/>
                <w:sz w:val="20"/>
                <w:szCs w:val="20"/>
                <w:lang w:eastAsia="cs-CZ"/>
              </w:rPr>
            </w:pPr>
            <w:r w:rsidRPr="00D82B33">
              <w:rPr>
                <w:color w:val="000000"/>
                <w:sz w:val="20"/>
                <w:szCs w:val="20"/>
                <w:lang w:eastAsia="cs-CZ"/>
              </w:rPr>
              <w:t>m</w:t>
            </w:r>
          </w:p>
        </w:tc>
        <w:tc>
          <w:tcPr>
            <w:tcW w:w="568" w:type="pct"/>
            <w:gridSpan w:val="2"/>
            <w:noWrap/>
          </w:tcPr>
          <w:p w:rsidR="00E77E32" w:rsidRDefault="00E77E32" w:rsidP="00E77E32">
            <w:pPr>
              <w:spacing w:after="0" w:line="240" w:lineRule="auto"/>
              <w:jc w:val="center"/>
              <w:rPr>
                <w:color w:val="000000"/>
                <w:sz w:val="20"/>
                <w:szCs w:val="20"/>
                <w:lang w:eastAsia="cs-CZ"/>
              </w:rPr>
              <w:pPrChange w:id="6342" w:author="kubec" w:date="2016-06-27T15:13:00Z">
                <w:pPr>
                  <w:spacing w:after="0" w:line="240" w:lineRule="auto"/>
                  <w:jc w:val="right"/>
                </w:pPr>
              </w:pPrChange>
            </w:pPr>
            <w:r w:rsidRPr="00D82B33">
              <w:rPr>
                <w:color w:val="000000"/>
                <w:sz w:val="20"/>
                <w:szCs w:val="20"/>
                <w:lang w:eastAsia="cs-CZ"/>
              </w:rPr>
              <w:t>820</w:t>
            </w:r>
          </w:p>
        </w:tc>
        <w:tc>
          <w:tcPr>
            <w:tcW w:w="219" w:type="pct"/>
            <w:gridSpan w:val="2"/>
            <w:noWrap/>
          </w:tcPr>
          <w:p w:rsidR="00E77E32" w:rsidRDefault="00E77E32" w:rsidP="00E77E32">
            <w:pPr>
              <w:spacing w:after="0" w:line="240" w:lineRule="auto"/>
              <w:jc w:val="center"/>
              <w:rPr>
                <w:color w:val="000000"/>
                <w:sz w:val="20"/>
                <w:szCs w:val="20"/>
                <w:lang w:eastAsia="cs-CZ"/>
              </w:rPr>
              <w:pPrChange w:id="6343" w:author="kubec" w:date="2016-06-27T15:13:00Z">
                <w:pPr>
                  <w:spacing w:after="0" w:line="240" w:lineRule="auto"/>
                  <w:jc w:val="left"/>
                </w:pPr>
              </w:pPrChange>
            </w:pPr>
            <w:r w:rsidRPr="00D82B33">
              <w:rPr>
                <w:color w:val="000000"/>
                <w:sz w:val="20"/>
                <w:szCs w:val="20"/>
                <w:lang w:eastAsia="cs-CZ"/>
              </w:rPr>
              <w:t>m</w:t>
            </w:r>
          </w:p>
        </w:tc>
        <w:tc>
          <w:tcPr>
            <w:tcW w:w="2096" w:type="pct"/>
            <w:noWrap/>
          </w:tcPr>
          <w:p w:rsidR="00E77E32" w:rsidRPr="00D82B33" w:rsidRDefault="00E77E32" w:rsidP="00D82B33">
            <w:pPr>
              <w:spacing w:after="0" w:line="240" w:lineRule="auto"/>
              <w:jc w:val="center"/>
              <w:rPr>
                <w:color w:val="000000"/>
                <w:sz w:val="20"/>
                <w:szCs w:val="20"/>
                <w:lang w:eastAsia="cs-CZ"/>
              </w:rPr>
            </w:pPr>
            <w:r w:rsidRPr="00D82B33">
              <w:rPr>
                <w:color w:val="000000"/>
                <w:sz w:val="20"/>
                <w:szCs w:val="20"/>
                <w:lang w:eastAsia="cs-CZ"/>
              </w:rPr>
              <w:t>hlavní, TV</w:t>
            </w:r>
          </w:p>
        </w:tc>
      </w:tr>
      <w:tr w:rsidR="00E77E32" w:rsidRPr="00762982" w:rsidTr="00790399">
        <w:trPr>
          <w:trHeight w:val="300"/>
        </w:trPr>
        <w:tc>
          <w:tcPr>
            <w:tcW w:w="426" w:type="pct"/>
            <w:gridSpan w:val="2"/>
            <w:noWrap/>
          </w:tcPr>
          <w:p w:rsidR="00E77E32" w:rsidRPr="00D82B33" w:rsidRDefault="00E77E32" w:rsidP="00D82B33">
            <w:pPr>
              <w:spacing w:after="0" w:line="240" w:lineRule="auto"/>
              <w:jc w:val="center"/>
              <w:rPr>
                <w:color w:val="000000"/>
                <w:sz w:val="20"/>
                <w:szCs w:val="20"/>
                <w:lang w:eastAsia="cs-CZ"/>
              </w:rPr>
            </w:pPr>
            <w:r w:rsidRPr="00D82B33">
              <w:rPr>
                <w:color w:val="000000"/>
                <w:sz w:val="20"/>
                <w:szCs w:val="20"/>
                <w:lang w:eastAsia="cs-CZ"/>
              </w:rPr>
              <w:t>3</w:t>
            </w:r>
          </w:p>
        </w:tc>
        <w:tc>
          <w:tcPr>
            <w:tcW w:w="515" w:type="pct"/>
            <w:gridSpan w:val="2"/>
            <w:noWrap/>
          </w:tcPr>
          <w:p w:rsidR="00E77E32" w:rsidRDefault="00E77E32" w:rsidP="00E77E32">
            <w:pPr>
              <w:spacing w:after="0" w:line="240" w:lineRule="auto"/>
              <w:jc w:val="center"/>
              <w:rPr>
                <w:color w:val="000000"/>
                <w:sz w:val="20"/>
                <w:szCs w:val="20"/>
                <w:lang w:eastAsia="cs-CZ"/>
              </w:rPr>
              <w:pPrChange w:id="6344" w:author="kubec" w:date="2016-06-27T15:13:00Z">
                <w:pPr>
                  <w:spacing w:after="0" w:line="240" w:lineRule="auto"/>
                  <w:jc w:val="right"/>
                </w:pPr>
              </w:pPrChange>
            </w:pPr>
            <w:r w:rsidRPr="00D82B33">
              <w:rPr>
                <w:color w:val="000000"/>
                <w:sz w:val="20"/>
                <w:szCs w:val="20"/>
                <w:lang w:eastAsia="cs-CZ"/>
              </w:rPr>
              <w:t>50</w:t>
            </w:r>
          </w:p>
        </w:tc>
        <w:tc>
          <w:tcPr>
            <w:tcW w:w="371" w:type="pct"/>
            <w:gridSpan w:val="2"/>
            <w:noWrap/>
          </w:tcPr>
          <w:p w:rsidR="00E77E32" w:rsidRDefault="00E77E32" w:rsidP="00E77E32">
            <w:pPr>
              <w:spacing w:after="0" w:line="240" w:lineRule="auto"/>
              <w:jc w:val="center"/>
              <w:rPr>
                <w:color w:val="000000"/>
                <w:sz w:val="20"/>
                <w:szCs w:val="20"/>
                <w:lang w:eastAsia="cs-CZ"/>
              </w:rPr>
              <w:pPrChange w:id="6345" w:author="kubec" w:date="2016-06-27T15:13:00Z">
                <w:pPr>
                  <w:spacing w:after="0" w:line="240" w:lineRule="auto"/>
                  <w:jc w:val="left"/>
                </w:pPr>
              </w:pPrChange>
            </w:pPr>
            <w:r w:rsidRPr="00D82B33">
              <w:rPr>
                <w:color w:val="000000"/>
                <w:sz w:val="20"/>
                <w:szCs w:val="20"/>
                <w:lang w:eastAsia="cs-CZ"/>
              </w:rPr>
              <w:t>km/h</w:t>
            </w:r>
          </w:p>
        </w:tc>
        <w:tc>
          <w:tcPr>
            <w:tcW w:w="585" w:type="pct"/>
            <w:gridSpan w:val="2"/>
            <w:noWrap/>
          </w:tcPr>
          <w:p w:rsidR="00E77E32" w:rsidRDefault="00E77E32" w:rsidP="00E77E32">
            <w:pPr>
              <w:spacing w:after="0" w:line="240" w:lineRule="auto"/>
              <w:jc w:val="center"/>
              <w:rPr>
                <w:color w:val="000000"/>
                <w:sz w:val="20"/>
                <w:szCs w:val="20"/>
                <w:lang w:eastAsia="cs-CZ"/>
              </w:rPr>
              <w:pPrChange w:id="6346" w:author="kubec" w:date="2016-06-27T15:13:00Z">
                <w:pPr>
                  <w:spacing w:after="0" w:line="240" w:lineRule="auto"/>
                  <w:jc w:val="right"/>
                </w:pPr>
              </w:pPrChange>
            </w:pPr>
            <w:r w:rsidRPr="00D82B33">
              <w:rPr>
                <w:color w:val="000000"/>
                <w:sz w:val="20"/>
                <w:szCs w:val="20"/>
                <w:lang w:eastAsia="cs-CZ"/>
              </w:rPr>
              <w:t>860</w:t>
            </w:r>
          </w:p>
        </w:tc>
        <w:tc>
          <w:tcPr>
            <w:tcW w:w="219" w:type="pct"/>
            <w:gridSpan w:val="2"/>
            <w:noWrap/>
          </w:tcPr>
          <w:p w:rsidR="00E77E32" w:rsidRDefault="00E77E32" w:rsidP="00E77E32">
            <w:pPr>
              <w:spacing w:after="0" w:line="240" w:lineRule="auto"/>
              <w:jc w:val="center"/>
              <w:rPr>
                <w:color w:val="000000"/>
                <w:sz w:val="20"/>
                <w:szCs w:val="20"/>
                <w:lang w:eastAsia="cs-CZ"/>
              </w:rPr>
              <w:pPrChange w:id="6347" w:author="kubec" w:date="2016-06-27T15:13:00Z">
                <w:pPr>
                  <w:spacing w:after="0" w:line="240" w:lineRule="auto"/>
                  <w:jc w:val="left"/>
                </w:pPr>
              </w:pPrChange>
            </w:pPr>
            <w:r w:rsidRPr="00D82B33">
              <w:rPr>
                <w:color w:val="000000"/>
                <w:sz w:val="20"/>
                <w:szCs w:val="20"/>
                <w:lang w:eastAsia="cs-CZ"/>
              </w:rPr>
              <w:t>m</w:t>
            </w:r>
          </w:p>
        </w:tc>
        <w:tc>
          <w:tcPr>
            <w:tcW w:w="568" w:type="pct"/>
            <w:gridSpan w:val="2"/>
            <w:noWrap/>
          </w:tcPr>
          <w:p w:rsidR="00E77E32" w:rsidRDefault="00E77E32" w:rsidP="00E77E32">
            <w:pPr>
              <w:spacing w:after="0" w:line="240" w:lineRule="auto"/>
              <w:jc w:val="center"/>
              <w:rPr>
                <w:color w:val="000000"/>
                <w:sz w:val="20"/>
                <w:szCs w:val="20"/>
                <w:lang w:eastAsia="cs-CZ"/>
              </w:rPr>
              <w:pPrChange w:id="6348" w:author="kubec" w:date="2016-06-27T15:13:00Z">
                <w:pPr>
                  <w:spacing w:after="0" w:line="240" w:lineRule="auto"/>
                  <w:jc w:val="right"/>
                </w:pPr>
              </w:pPrChange>
            </w:pPr>
            <w:r w:rsidRPr="00D82B33">
              <w:rPr>
                <w:color w:val="000000"/>
                <w:sz w:val="20"/>
                <w:szCs w:val="20"/>
                <w:lang w:eastAsia="cs-CZ"/>
              </w:rPr>
              <w:t>830</w:t>
            </w:r>
          </w:p>
        </w:tc>
        <w:tc>
          <w:tcPr>
            <w:tcW w:w="219" w:type="pct"/>
            <w:gridSpan w:val="2"/>
            <w:noWrap/>
          </w:tcPr>
          <w:p w:rsidR="00E77E32" w:rsidRDefault="00E77E32" w:rsidP="00E77E32">
            <w:pPr>
              <w:spacing w:after="0" w:line="240" w:lineRule="auto"/>
              <w:jc w:val="center"/>
              <w:rPr>
                <w:color w:val="000000"/>
                <w:sz w:val="20"/>
                <w:szCs w:val="20"/>
                <w:lang w:eastAsia="cs-CZ"/>
              </w:rPr>
              <w:pPrChange w:id="6349" w:author="kubec" w:date="2016-06-27T15:13:00Z">
                <w:pPr>
                  <w:spacing w:after="0" w:line="240" w:lineRule="auto"/>
                  <w:jc w:val="left"/>
                </w:pPr>
              </w:pPrChange>
            </w:pPr>
            <w:r w:rsidRPr="00D82B33">
              <w:rPr>
                <w:color w:val="000000"/>
                <w:sz w:val="20"/>
                <w:szCs w:val="20"/>
                <w:lang w:eastAsia="cs-CZ"/>
              </w:rPr>
              <w:t>m</w:t>
            </w:r>
          </w:p>
        </w:tc>
        <w:tc>
          <w:tcPr>
            <w:tcW w:w="2096" w:type="pct"/>
            <w:noWrap/>
          </w:tcPr>
          <w:p w:rsidR="00E77E32" w:rsidRPr="00762982" w:rsidRDefault="00E77E32" w:rsidP="00D82B33">
            <w:pPr>
              <w:spacing w:after="0" w:line="240" w:lineRule="auto"/>
              <w:jc w:val="center"/>
              <w:rPr>
                <w:color w:val="000000"/>
                <w:sz w:val="20"/>
                <w:szCs w:val="20"/>
                <w:lang w:eastAsia="cs-CZ"/>
              </w:rPr>
            </w:pPr>
            <w:r w:rsidRPr="00D82B33">
              <w:rPr>
                <w:color w:val="000000"/>
                <w:sz w:val="20"/>
                <w:szCs w:val="20"/>
                <w:lang w:eastAsia="cs-CZ"/>
              </w:rPr>
              <w:t>dopravní, předjízdná, TV</w:t>
            </w:r>
          </w:p>
        </w:tc>
      </w:tr>
      <w:tr w:rsidR="00E77E32" w:rsidRPr="00762982" w:rsidTr="00790399">
        <w:trPr>
          <w:trHeight w:val="300"/>
          <w:ins w:id="6350" w:author="kubec" w:date="2016-06-23T08:59:00Z"/>
        </w:trPr>
        <w:tc>
          <w:tcPr>
            <w:tcW w:w="426" w:type="pct"/>
            <w:gridSpan w:val="2"/>
            <w:noWrap/>
          </w:tcPr>
          <w:p w:rsidR="00E77E32" w:rsidRPr="00762982" w:rsidRDefault="00E77E32" w:rsidP="00D82B33">
            <w:pPr>
              <w:spacing w:after="0" w:line="240" w:lineRule="auto"/>
              <w:jc w:val="center"/>
              <w:rPr>
                <w:ins w:id="6351" w:author="kubec" w:date="2016-06-23T08:59:00Z"/>
                <w:color w:val="000000"/>
                <w:sz w:val="20"/>
                <w:szCs w:val="20"/>
                <w:lang w:eastAsia="cs-CZ"/>
              </w:rPr>
            </w:pPr>
            <w:ins w:id="6352" w:author="kubec" w:date="2016-06-23T08:59:00Z">
              <w:r w:rsidRPr="00762982">
                <w:rPr>
                  <w:color w:val="000000"/>
                  <w:sz w:val="20"/>
                  <w:szCs w:val="20"/>
                  <w:lang w:eastAsia="cs-CZ"/>
                </w:rPr>
                <w:t>4</w:t>
              </w:r>
            </w:ins>
          </w:p>
        </w:tc>
        <w:tc>
          <w:tcPr>
            <w:tcW w:w="515" w:type="pct"/>
            <w:gridSpan w:val="2"/>
            <w:noWrap/>
          </w:tcPr>
          <w:p w:rsidR="00E77E32" w:rsidRDefault="00E77E32" w:rsidP="00E77E32">
            <w:pPr>
              <w:spacing w:after="0" w:line="240" w:lineRule="auto"/>
              <w:jc w:val="center"/>
              <w:rPr>
                <w:ins w:id="6353" w:author="kubec" w:date="2016-06-23T08:59:00Z"/>
                <w:color w:val="000000"/>
                <w:sz w:val="20"/>
                <w:szCs w:val="20"/>
                <w:lang w:eastAsia="cs-CZ"/>
              </w:rPr>
              <w:pPrChange w:id="6354" w:author="kubec" w:date="2016-06-27T15:13:00Z">
                <w:pPr>
                  <w:spacing w:after="0" w:line="240" w:lineRule="auto"/>
                  <w:jc w:val="right"/>
                </w:pPr>
              </w:pPrChange>
            </w:pPr>
            <w:ins w:id="6355" w:author="kubec" w:date="2016-06-23T08:59:00Z">
              <w:r w:rsidRPr="00762982">
                <w:rPr>
                  <w:color w:val="000000"/>
                  <w:sz w:val="20"/>
                  <w:szCs w:val="20"/>
                  <w:lang w:eastAsia="cs-CZ"/>
                </w:rPr>
                <w:t>50</w:t>
              </w:r>
            </w:ins>
          </w:p>
        </w:tc>
        <w:tc>
          <w:tcPr>
            <w:tcW w:w="371" w:type="pct"/>
            <w:gridSpan w:val="2"/>
            <w:noWrap/>
          </w:tcPr>
          <w:p w:rsidR="00E77E32" w:rsidRDefault="00E77E32" w:rsidP="00E77E32">
            <w:pPr>
              <w:spacing w:after="0" w:line="240" w:lineRule="auto"/>
              <w:jc w:val="center"/>
              <w:rPr>
                <w:ins w:id="6356" w:author="kubec" w:date="2016-06-23T08:59:00Z"/>
                <w:color w:val="000000"/>
                <w:sz w:val="20"/>
                <w:szCs w:val="20"/>
                <w:lang w:eastAsia="cs-CZ"/>
              </w:rPr>
              <w:pPrChange w:id="6357" w:author="kubec" w:date="2016-06-27T15:13:00Z">
                <w:pPr>
                  <w:spacing w:after="0" w:line="240" w:lineRule="auto"/>
                  <w:jc w:val="left"/>
                </w:pPr>
              </w:pPrChange>
            </w:pPr>
            <w:ins w:id="6358" w:author="kubec" w:date="2016-06-23T08:59:00Z">
              <w:r w:rsidRPr="00762982">
                <w:rPr>
                  <w:color w:val="000000"/>
                  <w:sz w:val="20"/>
                  <w:szCs w:val="20"/>
                  <w:lang w:eastAsia="cs-CZ"/>
                </w:rPr>
                <w:t>km/h</w:t>
              </w:r>
            </w:ins>
          </w:p>
        </w:tc>
        <w:tc>
          <w:tcPr>
            <w:tcW w:w="585" w:type="pct"/>
            <w:gridSpan w:val="2"/>
            <w:noWrap/>
          </w:tcPr>
          <w:p w:rsidR="00E77E32" w:rsidRDefault="00E77E32" w:rsidP="00E77E32">
            <w:pPr>
              <w:spacing w:after="0" w:line="240" w:lineRule="auto"/>
              <w:jc w:val="center"/>
              <w:rPr>
                <w:ins w:id="6359" w:author="kubec" w:date="2016-06-23T08:59:00Z"/>
                <w:color w:val="000000"/>
                <w:sz w:val="20"/>
                <w:szCs w:val="20"/>
                <w:lang w:eastAsia="cs-CZ"/>
              </w:rPr>
              <w:pPrChange w:id="6360" w:author="kubec" w:date="2016-06-27T15:13:00Z">
                <w:pPr>
                  <w:spacing w:after="0" w:line="240" w:lineRule="auto"/>
                  <w:jc w:val="right"/>
                </w:pPr>
              </w:pPrChange>
            </w:pPr>
            <w:ins w:id="6361" w:author="kubec" w:date="2016-06-23T08:59:00Z">
              <w:r w:rsidRPr="00762982">
                <w:rPr>
                  <w:color w:val="000000"/>
                  <w:sz w:val="20"/>
                  <w:szCs w:val="20"/>
                  <w:lang w:eastAsia="cs-CZ"/>
                </w:rPr>
                <w:t>850</w:t>
              </w:r>
            </w:ins>
          </w:p>
        </w:tc>
        <w:tc>
          <w:tcPr>
            <w:tcW w:w="219" w:type="pct"/>
            <w:gridSpan w:val="2"/>
            <w:noWrap/>
          </w:tcPr>
          <w:p w:rsidR="00E77E32" w:rsidRDefault="00E77E32" w:rsidP="00E77E32">
            <w:pPr>
              <w:spacing w:after="0" w:line="240" w:lineRule="auto"/>
              <w:jc w:val="center"/>
              <w:rPr>
                <w:ins w:id="6362" w:author="kubec" w:date="2016-06-23T08:59:00Z"/>
                <w:color w:val="000000"/>
                <w:sz w:val="20"/>
                <w:szCs w:val="20"/>
                <w:lang w:eastAsia="cs-CZ"/>
              </w:rPr>
              <w:pPrChange w:id="6363" w:author="kubec" w:date="2016-06-27T15:13:00Z">
                <w:pPr>
                  <w:spacing w:after="0" w:line="240" w:lineRule="auto"/>
                  <w:jc w:val="left"/>
                </w:pPr>
              </w:pPrChange>
            </w:pPr>
            <w:ins w:id="6364" w:author="kubec" w:date="2016-06-23T08:59:00Z">
              <w:r w:rsidRPr="00762982">
                <w:rPr>
                  <w:color w:val="000000"/>
                  <w:sz w:val="20"/>
                  <w:szCs w:val="20"/>
                  <w:lang w:eastAsia="cs-CZ"/>
                </w:rPr>
                <w:t>m</w:t>
              </w:r>
            </w:ins>
          </w:p>
        </w:tc>
        <w:tc>
          <w:tcPr>
            <w:tcW w:w="568" w:type="pct"/>
            <w:gridSpan w:val="2"/>
            <w:noWrap/>
          </w:tcPr>
          <w:p w:rsidR="00E77E32" w:rsidRDefault="00E77E32" w:rsidP="00E77E32">
            <w:pPr>
              <w:spacing w:after="0" w:line="240" w:lineRule="auto"/>
              <w:jc w:val="center"/>
              <w:rPr>
                <w:ins w:id="6365" w:author="kubec" w:date="2016-06-23T08:59:00Z"/>
                <w:color w:val="000000"/>
                <w:sz w:val="20"/>
                <w:szCs w:val="20"/>
                <w:lang w:eastAsia="cs-CZ"/>
              </w:rPr>
              <w:pPrChange w:id="6366" w:author="kubec" w:date="2016-06-27T15:13:00Z">
                <w:pPr>
                  <w:spacing w:after="0" w:line="240" w:lineRule="auto"/>
                  <w:jc w:val="right"/>
                </w:pPr>
              </w:pPrChange>
            </w:pPr>
            <w:ins w:id="6367" w:author="kubec" w:date="2016-06-23T08:59:00Z">
              <w:r w:rsidRPr="00762982">
                <w:rPr>
                  <w:color w:val="000000"/>
                  <w:sz w:val="20"/>
                  <w:szCs w:val="20"/>
                  <w:lang w:eastAsia="cs-CZ"/>
                </w:rPr>
                <w:t>820</w:t>
              </w:r>
            </w:ins>
          </w:p>
        </w:tc>
        <w:tc>
          <w:tcPr>
            <w:tcW w:w="219" w:type="pct"/>
            <w:gridSpan w:val="2"/>
            <w:noWrap/>
          </w:tcPr>
          <w:p w:rsidR="00E77E32" w:rsidRDefault="00E77E32" w:rsidP="00E77E32">
            <w:pPr>
              <w:spacing w:after="0" w:line="240" w:lineRule="auto"/>
              <w:jc w:val="center"/>
              <w:rPr>
                <w:ins w:id="6368" w:author="kubec" w:date="2016-06-23T08:59:00Z"/>
                <w:color w:val="000000"/>
                <w:sz w:val="20"/>
                <w:szCs w:val="20"/>
                <w:lang w:eastAsia="cs-CZ"/>
              </w:rPr>
              <w:pPrChange w:id="6369" w:author="kubec" w:date="2016-06-27T15:13:00Z">
                <w:pPr>
                  <w:spacing w:after="0" w:line="240" w:lineRule="auto"/>
                  <w:jc w:val="left"/>
                </w:pPr>
              </w:pPrChange>
            </w:pPr>
            <w:ins w:id="6370" w:author="kubec" w:date="2016-06-23T08:59:00Z">
              <w:r w:rsidRPr="00762982">
                <w:rPr>
                  <w:color w:val="000000"/>
                  <w:sz w:val="20"/>
                  <w:szCs w:val="20"/>
                  <w:lang w:eastAsia="cs-CZ"/>
                </w:rPr>
                <w:t>m</w:t>
              </w:r>
            </w:ins>
          </w:p>
        </w:tc>
        <w:tc>
          <w:tcPr>
            <w:tcW w:w="2096" w:type="pct"/>
            <w:noWrap/>
          </w:tcPr>
          <w:p w:rsidR="00E77E32" w:rsidRPr="00762982" w:rsidRDefault="00E77E32" w:rsidP="00D82B33">
            <w:pPr>
              <w:spacing w:after="0" w:line="240" w:lineRule="auto"/>
              <w:jc w:val="center"/>
              <w:rPr>
                <w:ins w:id="6371" w:author="kubec" w:date="2016-06-23T08:59:00Z"/>
                <w:color w:val="000000"/>
                <w:sz w:val="20"/>
                <w:szCs w:val="20"/>
                <w:lang w:eastAsia="cs-CZ"/>
              </w:rPr>
            </w:pPr>
            <w:ins w:id="6372" w:author="kubec" w:date="2016-06-23T08:59:00Z">
              <w:r w:rsidRPr="00762982">
                <w:rPr>
                  <w:color w:val="000000"/>
                  <w:sz w:val="20"/>
                  <w:szCs w:val="20"/>
                  <w:lang w:eastAsia="cs-CZ"/>
                </w:rPr>
                <w:t>dopravní, předjízdná, TV</w:t>
              </w:r>
            </w:ins>
          </w:p>
        </w:tc>
      </w:tr>
      <w:tr w:rsidR="00E77E32" w:rsidRPr="00762982" w:rsidTr="00790399">
        <w:trPr>
          <w:trHeight w:val="300"/>
          <w:ins w:id="6373" w:author="kubec" w:date="2016-06-23T08:59:00Z"/>
        </w:trPr>
        <w:tc>
          <w:tcPr>
            <w:tcW w:w="426" w:type="pct"/>
            <w:gridSpan w:val="2"/>
            <w:noWrap/>
          </w:tcPr>
          <w:p w:rsidR="00E77E32" w:rsidRPr="00762982" w:rsidRDefault="00E77E32" w:rsidP="00D82B33">
            <w:pPr>
              <w:spacing w:after="0" w:line="240" w:lineRule="auto"/>
              <w:jc w:val="center"/>
              <w:rPr>
                <w:ins w:id="6374" w:author="kubec" w:date="2016-06-23T08:59:00Z"/>
                <w:color w:val="000000"/>
                <w:sz w:val="20"/>
                <w:szCs w:val="20"/>
                <w:lang w:eastAsia="cs-CZ"/>
              </w:rPr>
            </w:pPr>
            <w:ins w:id="6375" w:author="kubec" w:date="2016-06-23T08:59:00Z">
              <w:r>
                <w:rPr>
                  <w:color w:val="000000"/>
                  <w:sz w:val="20"/>
                  <w:szCs w:val="20"/>
                  <w:lang w:eastAsia="cs-CZ"/>
                </w:rPr>
                <w:t>6</w:t>
              </w:r>
            </w:ins>
          </w:p>
        </w:tc>
        <w:tc>
          <w:tcPr>
            <w:tcW w:w="515" w:type="pct"/>
            <w:gridSpan w:val="2"/>
            <w:noWrap/>
          </w:tcPr>
          <w:p w:rsidR="00E77E32" w:rsidRDefault="00E77E32" w:rsidP="00E77E32">
            <w:pPr>
              <w:spacing w:after="0" w:line="240" w:lineRule="auto"/>
              <w:jc w:val="center"/>
              <w:rPr>
                <w:ins w:id="6376" w:author="kubec" w:date="2016-06-23T08:59:00Z"/>
                <w:color w:val="000000"/>
                <w:sz w:val="20"/>
                <w:szCs w:val="20"/>
                <w:lang w:eastAsia="cs-CZ"/>
              </w:rPr>
              <w:pPrChange w:id="6377" w:author="kubec" w:date="2016-06-27T15:13:00Z">
                <w:pPr>
                  <w:spacing w:after="0" w:line="240" w:lineRule="auto"/>
                  <w:jc w:val="right"/>
                </w:pPr>
              </w:pPrChange>
            </w:pPr>
            <w:ins w:id="6378" w:author="kubec" w:date="2016-06-23T08:59:00Z">
              <w:r>
                <w:rPr>
                  <w:color w:val="000000"/>
                  <w:sz w:val="20"/>
                  <w:szCs w:val="20"/>
                  <w:lang w:eastAsia="cs-CZ"/>
                </w:rPr>
                <w:t>40</w:t>
              </w:r>
            </w:ins>
          </w:p>
        </w:tc>
        <w:tc>
          <w:tcPr>
            <w:tcW w:w="371" w:type="pct"/>
            <w:gridSpan w:val="2"/>
            <w:noWrap/>
          </w:tcPr>
          <w:p w:rsidR="00E77E32" w:rsidRDefault="00E77E32" w:rsidP="00E77E32">
            <w:pPr>
              <w:spacing w:after="0" w:line="240" w:lineRule="auto"/>
              <w:jc w:val="center"/>
              <w:rPr>
                <w:ins w:id="6379" w:author="kubec" w:date="2016-06-23T08:59:00Z"/>
                <w:color w:val="000000"/>
                <w:sz w:val="20"/>
                <w:szCs w:val="20"/>
                <w:lang w:eastAsia="cs-CZ"/>
              </w:rPr>
              <w:pPrChange w:id="6380" w:author="kubec" w:date="2016-06-27T15:13:00Z">
                <w:pPr>
                  <w:spacing w:after="0" w:line="240" w:lineRule="auto"/>
                  <w:jc w:val="left"/>
                </w:pPr>
              </w:pPrChange>
            </w:pPr>
            <w:ins w:id="6381" w:author="kubec" w:date="2016-06-23T08:59:00Z">
              <w:r w:rsidRPr="00762982">
                <w:rPr>
                  <w:color w:val="000000"/>
                  <w:sz w:val="20"/>
                  <w:szCs w:val="20"/>
                  <w:lang w:eastAsia="cs-CZ"/>
                </w:rPr>
                <w:t>km/h</w:t>
              </w:r>
            </w:ins>
          </w:p>
        </w:tc>
        <w:tc>
          <w:tcPr>
            <w:tcW w:w="585" w:type="pct"/>
            <w:gridSpan w:val="2"/>
            <w:noWrap/>
          </w:tcPr>
          <w:p w:rsidR="00E77E32" w:rsidRDefault="00E77E32" w:rsidP="00E77E32">
            <w:pPr>
              <w:spacing w:after="0" w:line="240" w:lineRule="auto"/>
              <w:jc w:val="center"/>
              <w:rPr>
                <w:ins w:id="6382" w:author="kubec" w:date="2016-06-23T08:59:00Z"/>
                <w:color w:val="000000"/>
                <w:sz w:val="20"/>
                <w:szCs w:val="20"/>
                <w:lang w:eastAsia="cs-CZ"/>
              </w:rPr>
              <w:pPrChange w:id="6383" w:author="kubec" w:date="2016-06-27T15:13:00Z">
                <w:pPr>
                  <w:spacing w:after="0" w:line="240" w:lineRule="auto"/>
                  <w:jc w:val="right"/>
                </w:pPr>
              </w:pPrChange>
            </w:pPr>
          </w:p>
        </w:tc>
        <w:tc>
          <w:tcPr>
            <w:tcW w:w="219" w:type="pct"/>
            <w:gridSpan w:val="2"/>
            <w:noWrap/>
          </w:tcPr>
          <w:p w:rsidR="00E77E32" w:rsidRDefault="00E77E32" w:rsidP="00E77E32">
            <w:pPr>
              <w:spacing w:after="0" w:line="240" w:lineRule="auto"/>
              <w:jc w:val="center"/>
              <w:rPr>
                <w:ins w:id="6384" w:author="kubec" w:date="2016-06-23T08:59:00Z"/>
                <w:color w:val="000000"/>
                <w:sz w:val="20"/>
                <w:szCs w:val="20"/>
                <w:lang w:eastAsia="cs-CZ"/>
              </w:rPr>
              <w:pPrChange w:id="6385" w:author="kubec" w:date="2016-06-27T15:13:00Z">
                <w:pPr>
                  <w:spacing w:after="0" w:line="240" w:lineRule="auto"/>
                  <w:jc w:val="left"/>
                </w:pPr>
              </w:pPrChange>
            </w:pPr>
          </w:p>
        </w:tc>
        <w:tc>
          <w:tcPr>
            <w:tcW w:w="568" w:type="pct"/>
            <w:gridSpan w:val="2"/>
            <w:noWrap/>
          </w:tcPr>
          <w:p w:rsidR="00E77E32" w:rsidRDefault="00E77E32" w:rsidP="00E77E32">
            <w:pPr>
              <w:spacing w:after="0" w:line="240" w:lineRule="auto"/>
              <w:jc w:val="center"/>
              <w:rPr>
                <w:ins w:id="6386" w:author="kubec" w:date="2016-06-23T08:59:00Z"/>
                <w:color w:val="000000"/>
                <w:sz w:val="20"/>
                <w:szCs w:val="20"/>
                <w:lang w:eastAsia="cs-CZ"/>
              </w:rPr>
              <w:pPrChange w:id="6387" w:author="kubec" w:date="2016-06-27T15:13:00Z">
                <w:pPr>
                  <w:spacing w:after="0" w:line="240" w:lineRule="auto"/>
                  <w:jc w:val="right"/>
                </w:pPr>
              </w:pPrChange>
            </w:pPr>
            <w:ins w:id="6388" w:author="kubec" w:date="2016-06-23T08:59:00Z">
              <w:r>
                <w:rPr>
                  <w:color w:val="000000"/>
                  <w:sz w:val="20"/>
                  <w:szCs w:val="20"/>
                  <w:lang w:eastAsia="cs-CZ"/>
                </w:rPr>
                <w:t>523</w:t>
              </w:r>
            </w:ins>
          </w:p>
        </w:tc>
        <w:tc>
          <w:tcPr>
            <w:tcW w:w="219" w:type="pct"/>
            <w:gridSpan w:val="2"/>
            <w:noWrap/>
          </w:tcPr>
          <w:p w:rsidR="00E77E32" w:rsidRDefault="00E77E32" w:rsidP="00E77E32">
            <w:pPr>
              <w:spacing w:after="0" w:line="240" w:lineRule="auto"/>
              <w:jc w:val="center"/>
              <w:rPr>
                <w:ins w:id="6389" w:author="kubec" w:date="2016-06-23T08:59:00Z"/>
                <w:color w:val="000000"/>
                <w:sz w:val="20"/>
                <w:szCs w:val="20"/>
                <w:lang w:eastAsia="cs-CZ"/>
              </w:rPr>
              <w:pPrChange w:id="6390" w:author="kubec" w:date="2016-06-27T15:13:00Z">
                <w:pPr>
                  <w:spacing w:after="0" w:line="240" w:lineRule="auto"/>
                  <w:jc w:val="left"/>
                </w:pPr>
              </w:pPrChange>
            </w:pPr>
            <w:ins w:id="6391" w:author="kubec" w:date="2016-06-23T08:59:00Z">
              <w:r>
                <w:rPr>
                  <w:color w:val="000000"/>
                  <w:sz w:val="20"/>
                  <w:szCs w:val="20"/>
                  <w:lang w:eastAsia="cs-CZ"/>
                </w:rPr>
                <w:t>m</w:t>
              </w:r>
            </w:ins>
          </w:p>
        </w:tc>
        <w:tc>
          <w:tcPr>
            <w:tcW w:w="2096" w:type="pct"/>
            <w:noWrap/>
          </w:tcPr>
          <w:p w:rsidR="00E77E32" w:rsidRPr="00762982" w:rsidRDefault="00E77E32" w:rsidP="00D82B33">
            <w:pPr>
              <w:spacing w:after="0" w:line="240" w:lineRule="auto"/>
              <w:jc w:val="center"/>
              <w:rPr>
                <w:ins w:id="6392" w:author="kubec" w:date="2016-06-23T08:59:00Z"/>
                <w:color w:val="000000"/>
                <w:sz w:val="20"/>
                <w:szCs w:val="20"/>
                <w:lang w:eastAsia="cs-CZ"/>
              </w:rPr>
            </w:pPr>
            <w:ins w:id="6393" w:author="kubec" w:date="2016-06-23T14:48:00Z">
              <w:r>
                <w:rPr>
                  <w:color w:val="000000"/>
                  <w:sz w:val="20"/>
                  <w:szCs w:val="20"/>
                  <w:lang w:eastAsia="cs-CZ"/>
                </w:rPr>
                <w:t>VNVK, bez TV</w:t>
              </w:r>
            </w:ins>
          </w:p>
        </w:tc>
      </w:tr>
      <w:tr w:rsidR="00E77E32" w:rsidRPr="00762982" w:rsidDel="00C74253" w:rsidTr="00865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0"/>
          <w:del w:id="6394" w:author="kubec" w:date="2016-06-23T08:59:00Z"/>
        </w:trPr>
        <w:tc>
          <w:tcPr>
            <w:tcW w:w="409" w:type="pct"/>
            <w:noWrap/>
          </w:tcPr>
          <w:p w:rsidR="00E77E32" w:rsidRPr="00762982" w:rsidDel="00C74253" w:rsidRDefault="00E77E32" w:rsidP="00793DD6">
            <w:pPr>
              <w:spacing w:after="0" w:line="240" w:lineRule="auto"/>
              <w:jc w:val="center"/>
              <w:rPr>
                <w:del w:id="6395" w:author="kubec" w:date="2016-06-23T08:59:00Z"/>
                <w:color w:val="000000"/>
                <w:sz w:val="20"/>
                <w:szCs w:val="20"/>
                <w:lang w:eastAsia="cs-CZ"/>
              </w:rPr>
            </w:pPr>
            <w:del w:id="6396" w:author="kubec" w:date="2016-06-23T08:59:00Z">
              <w:r w:rsidRPr="00762982" w:rsidDel="00C74253">
                <w:rPr>
                  <w:color w:val="000000"/>
                  <w:sz w:val="20"/>
                  <w:szCs w:val="20"/>
                  <w:lang w:eastAsia="cs-CZ"/>
                </w:rPr>
                <w:delText>4</w:delText>
              </w:r>
            </w:del>
          </w:p>
        </w:tc>
        <w:tc>
          <w:tcPr>
            <w:tcW w:w="487" w:type="pct"/>
            <w:gridSpan w:val="2"/>
            <w:noWrap/>
          </w:tcPr>
          <w:p w:rsidR="00E77E32" w:rsidRPr="00762982" w:rsidDel="00C74253" w:rsidRDefault="00E77E32" w:rsidP="00793DD6">
            <w:pPr>
              <w:spacing w:after="0" w:line="240" w:lineRule="auto"/>
              <w:jc w:val="right"/>
              <w:rPr>
                <w:del w:id="6397" w:author="kubec" w:date="2016-06-23T08:59:00Z"/>
                <w:color w:val="000000"/>
                <w:sz w:val="20"/>
                <w:szCs w:val="20"/>
                <w:lang w:eastAsia="cs-CZ"/>
              </w:rPr>
            </w:pPr>
            <w:del w:id="6398" w:author="kubec" w:date="2016-06-23T08:59:00Z">
              <w:r w:rsidRPr="00762982" w:rsidDel="00C74253">
                <w:rPr>
                  <w:color w:val="000000"/>
                  <w:sz w:val="20"/>
                  <w:szCs w:val="20"/>
                  <w:lang w:eastAsia="cs-CZ"/>
                </w:rPr>
                <w:delText>50</w:delText>
              </w:r>
            </w:del>
          </w:p>
        </w:tc>
        <w:tc>
          <w:tcPr>
            <w:tcW w:w="358" w:type="pct"/>
            <w:gridSpan w:val="2"/>
            <w:noWrap/>
          </w:tcPr>
          <w:p w:rsidR="00E77E32" w:rsidRPr="00762982" w:rsidDel="00C74253" w:rsidRDefault="00E77E32" w:rsidP="00793DD6">
            <w:pPr>
              <w:spacing w:after="0" w:line="240" w:lineRule="auto"/>
              <w:jc w:val="left"/>
              <w:rPr>
                <w:del w:id="6399" w:author="kubec" w:date="2016-06-23T08:59:00Z"/>
                <w:color w:val="000000"/>
                <w:sz w:val="20"/>
                <w:szCs w:val="20"/>
                <w:lang w:eastAsia="cs-CZ"/>
              </w:rPr>
            </w:pPr>
            <w:del w:id="6400" w:author="kubec" w:date="2016-06-23T08:59:00Z">
              <w:r w:rsidRPr="00762982" w:rsidDel="00C74253">
                <w:rPr>
                  <w:color w:val="000000"/>
                  <w:sz w:val="20"/>
                  <w:szCs w:val="20"/>
                  <w:lang w:eastAsia="cs-CZ"/>
                </w:rPr>
                <w:delText>km/h</w:delText>
              </w:r>
            </w:del>
          </w:p>
        </w:tc>
        <w:tc>
          <w:tcPr>
            <w:tcW w:w="551" w:type="pct"/>
            <w:gridSpan w:val="2"/>
            <w:noWrap/>
          </w:tcPr>
          <w:p w:rsidR="00E77E32" w:rsidRPr="00762982" w:rsidDel="00C74253" w:rsidRDefault="00E77E32" w:rsidP="00793DD6">
            <w:pPr>
              <w:spacing w:after="0" w:line="240" w:lineRule="auto"/>
              <w:jc w:val="right"/>
              <w:rPr>
                <w:del w:id="6401" w:author="kubec" w:date="2016-06-23T08:59:00Z"/>
                <w:color w:val="000000"/>
                <w:sz w:val="20"/>
                <w:szCs w:val="20"/>
                <w:lang w:eastAsia="cs-CZ"/>
              </w:rPr>
            </w:pPr>
            <w:del w:id="6402" w:author="kubec" w:date="2016-06-23T08:59:00Z">
              <w:r w:rsidRPr="00762982" w:rsidDel="00C74253">
                <w:rPr>
                  <w:color w:val="000000"/>
                  <w:sz w:val="20"/>
                  <w:szCs w:val="20"/>
                  <w:lang w:eastAsia="cs-CZ"/>
                </w:rPr>
                <w:delText>850</w:delText>
              </w:r>
            </w:del>
          </w:p>
        </w:tc>
        <w:tc>
          <w:tcPr>
            <w:tcW w:w="224" w:type="pct"/>
            <w:gridSpan w:val="2"/>
            <w:noWrap/>
          </w:tcPr>
          <w:p w:rsidR="00E77E32" w:rsidRPr="00762982" w:rsidDel="00C74253" w:rsidRDefault="00E77E32" w:rsidP="00793DD6">
            <w:pPr>
              <w:spacing w:after="0" w:line="240" w:lineRule="auto"/>
              <w:jc w:val="left"/>
              <w:rPr>
                <w:del w:id="6403" w:author="kubec" w:date="2016-06-23T08:59:00Z"/>
                <w:color w:val="000000"/>
                <w:sz w:val="20"/>
                <w:szCs w:val="20"/>
                <w:lang w:eastAsia="cs-CZ"/>
              </w:rPr>
            </w:pPr>
            <w:del w:id="6404" w:author="kubec" w:date="2016-06-23T08:59:00Z">
              <w:r w:rsidRPr="00762982" w:rsidDel="00C74253">
                <w:rPr>
                  <w:color w:val="000000"/>
                  <w:sz w:val="20"/>
                  <w:szCs w:val="20"/>
                  <w:lang w:eastAsia="cs-CZ"/>
                </w:rPr>
                <w:delText>m</w:delText>
              </w:r>
            </w:del>
          </w:p>
        </w:tc>
        <w:tc>
          <w:tcPr>
            <w:tcW w:w="535" w:type="pct"/>
            <w:gridSpan w:val="2"/>
            <w:noWrap/>
          </w:tcPr>
          <w:p w:rsidR="00E77E32" w:rsidRPr="00762982" w:rsidDel="00C74253" w:rsidRDefault="00E77E32" w:rsidP="00793DD6">
            <w:pPr>
              <w:spacing w:after="0" w:line="240" w:lineRule="auto"/>
              <w:jc w:val="right"/>
              <w:rPr>
                <w:del w:id="6405" w:author="kubec" w:date="2016-06-23T08:59:00Z"/>
                <w:color w:val="000000"/>
                <w:sz w:val="20"/>
                <w:szCs w:val="20"/>
                <w:lang w:eastAsia="cs-CZ"/>
              </w:rPr>
            </w:pPr>
            <w:del w:id="6406" w:author="kubec" w:date="2016-06-23T08:59:00Z">
              <w:r w:rsidRPr="00762982" w:rsidDel="00C74253">
                <w:rPr>
                  <w:color w:val="000000"/>
                  <w:sz w:val="20"/>
                  <w:szCs w:val="20"/>
                  <w:lang w:eastAsia="cs-CZ"/>
                </w:rPr>
                <w:delText>820</w:delText>
              </w:r>
            </w:del>
          </w:p>
        </w:tc>
        <w:tc>
          <w:tcPr>
            <w:tcW w:w="224" w:type="pct"/>
            <w:gridSpan w:val="2"/>
            <w:noWrap/>
          </w:tcPr>
          <w:p w:rsidR="00E77E32" w:rsidRPr="00762982" w:rsidDel="00C74253" w:rsidRDefault="00E77E32" w:rsidP="00793DD6">
            <w:pPr>
              <w:spacing w:after="0" w:line="240" w:lineRule="auto"/>
              <w:jc w:val="left"/>
              <w:rPr>
                <w:del w:id="6407" w:author="kubec" w:date="2016-06-23T08:59:00Z"/>
                <w:color w:val="000000"/>
                <w:sz w:val="20"/>
                <w:szCs w:val="20"/>
                <w:lang w:eastAsia="cs-CZ"/>
              </w:rPr>
            </w:pPr>
            <w:del w:id="6408" w:author="kubec" w:date="2016-06-23T08:59:00Z">
              <w:r w:rsidRPr="00762982" w:rsidDel="00C74253">
                <w:rPr>
                  <w:color w:val="000000"/>
                  <w:sz w:val="20"/>
                  <w:szCs w:val="20"/>
                  <w:lang w:eastAsia="cs-CZ"/>
                </w:rPr>
                <w:delText>m</w:delText>
              </w:r>
            </w:del>
          </w:p>
        </w:tc>
        <w:tc>
          <w:tcPr>
            <w:tcW w:w="2357" w:type="pct"/>
            <w:gridSpan w:val="2"/>
            <w:noWrap/>
          </w:tcPr>
          <w:p w:rsidR="00E77E32" w:rsidRPr="00762982" w:rsidDel="00C74253" w:rsidRDefault="00E77E32" w:rsidP="00793DD6">
            <w:pPr>
              <w:spacing w:after="0" w:line="240" w:lineRule="auto"/>
              <w:jc w:val="center"/>
              <w:rPr>
                <w:del w:id="6409" w:author="kubec" w:date="2016-06-23T08:59:00Z"/>
                <w:color w:val="000000"/>
                <w:sz w:val="20"/>
                <w:szCs w:val="20"/>
                <w:lang w:eastAsia="cs-CZ"/>
              </w:rPr>
            </w:pPr>
            <w:del w:id="6410" w:author="kubec" w:date="2016-06-23T08:59:00Z">
              <w:r w:rsidRPr="00762982" w:rsidDel="00C74253">
                <w:rPr>
                  <w:color w:val="000000"/>
                  <w:sz w:val="20"/>
                  <w:szCs w:val="20"/>
                  <w:lang w:eastAsia="cs-CZ"/>
                </w:rPr>
                <w:delText>dopravní, předjízdná, TV</w:delText>
              </w:r>
            </w:del>
          </w:p>
        </w:tc>
      </w:tr>
    </w:tbl>
    <w:p w:rsidR="00E77E32" w:rsidDel="00EE4537" w:rsidRDefault="00E77E32" w:rsidP="00793DD6">
      <w:pPr>
        <w:spacing w:before="60" w:after="0" w:line="240" w:lineRule="auto"/>
        <w:ind w:firstLine="357"/>
        <w:rPr>
          <w:del w:id="6411" w:author="kubec" w:date="2016-06-28T10:07:00Z"/>
          <w:spacing w:val="-8"/>
          <w:szCs w:val="24"/>
          <w:lang w:eastAsia="cs-CZ"/>
        </w:rPr>
      </w:pPr>
    </w:p>
    <w:p w:rsidR="00E77E32" w:rsidDel="00EE4537" w:rsidRDefault="00E77E32" w:rsidP="00793DD6">
      <w:pPr>
        <w:spacing w:before="60" w:after="0" w:line="240" w:lineRule="auto"/>
        <w:ind w:firstLine="357"/>
        <w:rPr>
          <w:del w:id="6412" w:author="kubec" w:date="2016-06-28T10:07:00Z"/>
          <w:spacing w:val="-8"/>
          <w:szCs w:val="24"/>
          <w:lang w:eastAsia="cs-CZ"/>
        </w:rPr>
      </w:pPr>
    </w:p>
    <w:p w:rsidR="00E77E32" w:rsidRPr="00762982" w:rsidDel="00EE4537" w:rsidRDefault="00E77E32" w:rsidP="00793DD6">
      <w:pPr>
        <w:spacing w:before="60" w:after="0" w:line="240" w:lineRule="auto"/>
        <w:ind w:firstLine="357"/>
        <w:rPr>
          <w:del w:id="6413" w:author="kubec" w:date="2016-06-28T10:07:00Z"/>
          <w:spacing w:val="-8"/>
          <w:szCs w:val="24"/>
          <w:lang w:eastAsia="cs-CZ"/>
        </w:rPr>
      </w:pPr>
    </w:p>
    <w:p w:rsidR="00E77E32" w:rsidRPr="002775B0" w:rsidRDefault="00E77E32" w:rsidP="002775B0">
      <w:pPr>
        <w:pStyle w:val="Nadpis3Nadpis3Nzevoddluu"/>
        <w:spacing w:before="120"/>
        <w:ind w:left="0"/>
        <w:rPr>
          <w:rFonts w:ascii="Times New Roman" w:hAnsi="Times New Roman"/>
          <w:spacing w:val="0"/>
          <w:szCs w:val="22"/>
          <w:lang w:eastAsia="en-US"/>
        </w:rPr>
      </w:pPr>
      <w:r w:rsidRPr="002775B0">
        <w:rPr>
          <w:rFonts w:ascii="Times New Roman" w:hAnsi="Times New Roman"/>
          <w:spacing w:val="0"/>
          <w:szCs w:val="22"/>
          <w:lang w:eastAsia="en-US"/>
        </w:rPr>
        <w:t xml:space="preserve">Navrhované délky a užití kolejí v </w:t>
      </w:r>
      <w:del w:id="6414" w:author="kubec" w:date="2016-06-28T10:19:00Z">
        <w:r w:rsidRPr="002775B0" w:rsidDel="00EE4537">
          <w:rPr>
            <w:rFonts w:ascii="Times New Roman" w:hAnsi="Times New Roman"/>
            <w:spacing w:val="0"/>
            <w:szCs w:val="22"/>
            <w:lang w:eastAsia="en-US"/>
          </w:rPr>
          <w:delText>ŽST</w:delText>
        </w:r>
      </w:del>
      <w:ins w:id="6415" w:author="kubec" w:date="2016-06-28T10:19:00Z">
        <w:r>
          <w:rPr>
            <w:rFonts w:ascii="Times New Roman" w:hAnsi="Times New Roman"/>
            <w:spacing w:val="0"/>
            <w:szCs w:val="22"/>
            <w:lang w:eastAsia="en-US"/>
          </w:rPr>
          <w:t xml:space="preserve">ŽST </w:t>
        </w:r>
      </w:ins>
      <w:r w:rsidRPr="002775B0">
        <w:rPr>
          <w:rFonts w:ascii="Times New Roman" w:hAnsi="Times New Roman"/>
          <w:spacing w:val="0"/>
          <w:szCs w:val="22"/>
          <w:lang w:eastAsia="en-US"/>
        </w:rPr>
        <w:t xml:space="preserve"> Jablůnka</w:t>
      </w:r>
    </w:p>
    <w:tbl>
      <w:tblPr>
        <w:tblW w:w="5000" w:type="pct"/>
        <w:jc w:val="center"/>
        <w:tblLook w:val="0000"/>
      </w:tblPr>
      <w:tblGrid>
        <w:gridCol w:w="672"/>
        <w:gridCol w:w="50"/>
        <w:gridCol w:w="822"/>
        <w:gridCol w:w="51"/>
        <w:gridCol w:w="577"/>
        <w:gridCol w:w="51"/>
        <w:gridCol w:w="804"/>
        <w:gridCol w:w="188"/>
        <w:gridCol w:w="184"/>
        <w:gridCol w:w="188"/>
        <w:gridCol w:w="675"/>
        <w:gridCol w:w="288"/>
        <w:gridCol w:w="84"/>
        <w:gridCol w:w="288"/>
        <w:gridCol w:w="3797"/>
        <w:gridCol w:w="615"/>
      </w:tblGrid>
      <w:tr w:rsidR="00E77E32" w:rsidRPr="00762982" w:rsidTr="00790399">
        <w:trPr>
          <w:gridAfter w:val="1"/>
          <w:wAfter w:w="615" w:type="dxa"/>
          <w:trHeight w:val="300"/>
          <w:jc w:val="center"/>
        </w:trPr>
        <w:tc>
          <w:tcPr>
            <w:tcW w:w="5000" w:type="pct"/>
            <w:gridSpan w:val="15"/>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TABULKA KOLEJÍ – var. B, B+</w:t>
            </w:r>
          </w:p>
        </w:tc>
      </w:tr>
      <w:tr w:rsidR="00E77E32" w:rsidRPr="00762982" w:rsidTr="00790399">
        <w:trPr>
          <w:gridAfter w:val="1"/>
          <w:wAfter w:w="615" w:type="dxa"/>
          <w:trHeight w:val="315"/>
          <w:jc w:val="center"/>
        </w:trPr>
        <w:tc>
          <w:tcPr>
            <w:tcW w:w="387" w:type="pct"/>
            <w:vMerge w:val="restart"/>
            <w:noWrap/>
          </w:tcPr>
          <w:p w:rsidR="00E77E32" w:rsidRPr="00762982" w:rsidRDefault="00E77E32" w:rsidP="00D82B33">
            <w:pPr>
              <w:spacing w:after="0" w:line="240" w:lineRule="auto"/>
              <w:jc w:val="center"/>
              <w:rPr>
                <w:b/>
                <w:bCs/>
                <w:sz w:val="20"/>
                <w:szCs w:val="20"/>
                <w:lang w:eastAsia="cs-CZ"/>
              </w:rPr>
            </w:pPr>
            <w:r w:rsidRPr="00762982">
              <w:rPr>
                <w:b/>
                <w:bCs/>
                <w:sz w:val="20"/>
                <w:szCs w:val="20"/>
                <w:lang w:eastAsia="cs-CZ"/>
              </w:rPr>
              <w:t>kol.č.</w:t>
            </w:r>
          </w:p>
        </w:tc>
        <w:tc>
          <w:tcPr>
            <w:tcW w:w="804" w:type="pct"/>
            <w:gridSpan w:val="4"/>
            <w:vMerge w:val="restart"/>
            <w:noWrap/>
          </w:tcPr>
          <w:p w:rsidR="00E77E32" w:rsidRPr="00762982" w:rsidRDefault="00E77E32" w:rsidP="00D82B33">
            <w:pPr>
              <w:spacing w:after="0" w:line="240" w:lineRule="auto"/>
              <w:jc w:val="center"/>
              <w:rPr>
                <w:b/>
                <w:bCs/>
                <w:sz w:val="20"/>
                <w:szCs w:val="20"/>
                <w:lang w:eastAsia="cs-CZ"/>
              </w:rPr>
            </w:pPr>
            <w:r w:rsidRPr="00762982">
              <w:rPr>
                <w:b/>
                <w:bCs/>
                <w:sz w:val="20"/>
                <w:szCs w:val="20"/>
                <w:lang w:eastAsia="cs-CZ"/>
              </w:rPr>
              <w:t>rychlost</w:t>
            </w:r>
          </w:p>
        </w:tc>
        <w:tc>
          <w:tcPr>
            <w:tcW w:w="1446" w:type="pct"/>
            <w:gridSpan w:val="8"/>
            <w:noWrap/>
          </w:tcPr>
          <w:p w:rsidR="00E77E32" w:rsidRPr="00762982" w:rsidRDefault="00E77E32" w:rsidP="00D82B33">
            <w:pPr>
              <w:spacing w:after="0" w:line="240" w:lineRule="auto"/>
              <w:jc w:val="center"/>
              <w:rPr>
                <w:b/>
                <w:bCs/>
                <w:sz w:val="20"/>
                <w:szCs w:val="20"/>
                <w:lang w:eastAsia="cs-CZ"/>
              </w:rPr>
            </w:pPr>
            <w:r w:rsidRPr="00762982">
              <w:rPr>
                <w:b/>
                <w:bCs/>
                <w:sz w:val="20"/>
                <w:szCs w:val="20"/>
                <w:lang w:eastAsia="cs-CZ"/>
              </w:rPr>
              <w:t>už. délka mezi</w:t>
            </w:r>
          </w:p>
        </w:tc>
        <w:tc>
          <w:tcPr>
            <w:tcW w:w="2363" w:type="pct"/>
            <w:gridSpan w:val="2"/>
            <w:vMerge w:val="restart"/>
            <w:noWrap/>
          </w:tcPr>
          <w:p w:rsidR="00E77E32" w:rsidRPr="00762982" w:rsidRDefault="00E77E32" w:rsidP="00D82B33">
            <w:pPr>
              <w:spacing w:after="0" w:line="240" w:lineRule="auto"/>
              <w:jc w:val="center"/>
              <w:rPr>
                <w:b/>
                <w:bCs/>
                <w:sz w:val="20"/>
                <w:szCs w:val="20"/>
                <w:lang w:eastAsia="cs-CZ"/>
              </w:rPr>
            </w:pPr>
            <w:r w:rsidRPr="00762982">
              <w:rPr>
                <w:b/>
                <w:bCs/>
                <w:sz w:val="20"/>
                <w:szCs w:val="20"/>
                <w:lang w:eastAsia="cs-CZ"/>
              </w:rPr>
              <w:t>účel</w:t>
            </w:r>
          </w:p>
        </w:tc>
      </w:tr>
      <w:tr w:rsidR="00E77E32" w:rsidRPr="00762982" w:rsidTr="00790399">
        <w:trPr>
          <w:gridAfter w:val="1"/>
          <w:wAfter w:w="615" w:type="dxa"/>
          <w:trHeight w:val="315"/>
          <w:jc w:val="center"/>
        </w:trPr>
        <w:tc>
          <w:tcPr>
            <w:tcW w:w="387" w:type="pct"/>
            <w:vMerge/>
          </w:tcPr>
          <w:p w:rsidR="00E77E32" w:rsidRPr="00762982" w:rsidRDefault="00E77E32" w:rsidP="00D82B33">
            <w:pPr>
              <w:spacing w:after="0" w:line="240" w:lineRule="auto"/>
              <w:jc w:val="center"/>
              <w:rPr>
                <w:b/>
                <w:bCs/>
                <w:sz w:val="20"/>
                <w:szCs w:val="20"/>
                <w:lang w:eastAsia="cs-CZ"/>
              </w:rPr>
            </w:pPr>
          </w:p>
        </w:tc>
        <w:tc>
          <w:tcPr>
            <w:tcW w:w="804" w:type="pct"/>
            <w:gridSpan w:val="4"/>
            <w:vMerge/>
          </w:tcPr>
          <w:p w:rsidR="00E77E32" w:rsidRPr="00762982" w:rsidRDefault="00E77E32" w:rsidP="00D82B33">
            <w:pPr>
              <w:spacing w:after="0" w:line="240" w:lineRule="auto"/>
              <w:jc w:val="center"/>
              <w:rPr>
                <w:b/>
                <w:bCs/>
                <w:sz w:val="20"/>
                <w:szCs w:val="20"/>
                <w:lang w:eastAsia="cs-CZ"/>
              </w:rPr>
            </w:pPr>
          </w:p>
        </w:tc>
        <w:tc>
          <w:tcPr>
            <w:tcW w:w="731" w:type="pct"/>
            <w:gridSpan w:val="4"/>
            <w:noWrap/>
          </w:tcPr>
          <w:p w:rsidR="00E77E32" w:rsidRPr="00762982" w:rsidRDefault="00E77E32" w:rsidP="00D82B33">
            <w:pPr>
              <w:spacing w:after="0" w:line="240" w:lineRule="auto"/>
              <w:jc w:val="center"/>
              <w:rPr>
                <w:b/>
                <w:bCs/>
                <w:sz w:val="20"/>
                <w:szCs w:val="20"/>
                <w:lang w:eastAsia="cs-CZ"/>
              </w:rPr>
            </w:pPr>
            <w:r w:rsidRPr="00762982">
              <w:rPr>
                <w:b/>
                <w:bCs/>
                <w:sz w:val="20"/>
                <w:szCs w:val="20"/>
                <w:lang w:eastAsia="cs-CZ"/>
              </w:rPr>
              <w:t>námezníky</w:t>
            </w:r>
          </w:p>
        </w:tc>
        <w:tc>
          <w:tcPr>
            <w:tcW w:w="715" w:type="pct"/>
            <w:gridSpan w:val="4"/>
            <w:noWrap/>
          </w:tcPr>
          <w:p w:rsidR="00E77E32" w:rsidRPr="00762982" w:rsidRDefault="00E77E32" w:rsidP="00D82B33">
            <w:pPr>
              <w:spacing w:after="0" w:line="240" w:lineRule="auto"/>
              <w:jc w:val="center"/>
              <w:rPr>
                <w:b/>
                <w:bCs/>
                <w:sz w:val="20"/>
                <w:szCs w:val="20"/>
                <w:lang w:eastAsia="cs-CZ"/>
              </w:rPr>
            </w:pPr>
            <w:r w:rsidRPr="00762982">
              <w:rPr>
                <w:b/>
                <w:bCs/>
                <w:sz w:val="20"/>
                <w:szCs w:val="20"/>
                <w:lang w:eastAsia="cs-CZ"/>
              </w:rPr>
              <w:t>návěstidly</w:t>
            </w:r>
          </w:p>
        </w:tc>
        <w:tc>
          <w:tcPr>
            <w:tcW w:w="2363" w:type="pct"/>
            <w:gridSpan w:val="2"/>
            <w:vMerge/>
          </w:tcPr>
          <w:p w:rsidR="00E77E32" w:rsidRPr="00762982" w:rsidRDefault="00E77E32" w:rsidP="00D82B33">
            <w:pPr>
              <w:spacing w:after="0" w:line="240" w:lineRule="auto"/>
              <w:jc w:val="center"/>
              <w:rPr>
                <w:b/>
                <w:bCs/>
                <w:sz w:val="20"/>
                <w:szCs w:val="20"/>
                <w:lang w:eastAsia="cs-CZ"/>
              </w:rPr>
            </w:pPr>
          </w:p>
        </w:tc>
      </w:tr>
      <w:tr w:rsidR="00E77E32" w:rsidRPr="00762982" w:rsidTr="00790399">
        <w:trPr>
          <w:gridAfter w:val="1"/>
          <w:wAfter w:w="615" w:type="dxa"/>
          <w:trHeight w:val="300"/>
          <w:jc w:val="center"/>
        </w:trPr>
        <w:tc>
          <w:tcPr>
            <w:tcW w:w="387" w:type="pct"/>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1</w:t>
            </w:r>
          </w:p>
        </w:tc>
        <w:tc>
          <w:tcPr>
            <w:tcW w:w="468" w:type="pct"/>
            <w:gridSpan w:val="2"/>
            <w:noWrap/>
          </w:tcPr>
          <w:p w:rsidR="00E77E32" w:rsidRDefault="00E77E32" w:rsidP="00E77E32">
            <w:pPr>
              <w:spacing w:after="0" w:line="240" w:lineRule="auto"/>
              <w:jc w:val="center"/>
              <w:rPr>
                <w:color w:val="000000"/>
                <w:sz w:val="20"/>
                <w:szCs w:val="20"/>
                <w:lang w:eastAsia="cs-CZ"/>
              </w:rPr>
              <w:pPrChange w:id="6416" w:author="kubec" w:date="2016-06-27T15:14:00Z">
                <w:pPr>
                  <w:spacing w:after="0" w:line="240" w:lineRule="auto"/>
                  <w:jc w:val="right"/>
                </w:pPr>
              </w:pPrChange>
            </w:pPr>
            <w:r w:rsidRPr="00762982">
              <w:rPr>
                <w:color w:val="000000"/>
                <w:sz w:val="20"/>
                <w:szCs w:val="20"/>
                <w:lang w:eastAsia="cs-CZ"/>
              </w:rPr>
              <w:t>130/100</w:t>
            </w:r>
          </w:p>
        </w:tc>
        <w:tc>
          <w:tcPr>
            <w:tcW w:w="336" w:type="pct"/>
            <w:gridSpan w:val="2"/>
            <w:noWrap/>
          </w:tcPr>
          <w:p w:rsidR="00E77E32" w:rsidRDefault="00E77E32" w:rsidP="00E77E32">
            <w:pPr>
              <w:spacing w:after="0" w:line="240" w:lineRule="auto"/>
              <w:jc w:val="center"/>
              <w:rPr>
                <w:color w:val="000000"/>
                <w:sz w:val="20"/>
                <w:szCs w:val="20"/>
                <w:lang w:eastAsia="cs-CZ"/>
              </w:rPr>
              <w:pPrChange w:id="6417" w:author="kubec" w:date="2016-06-27T15:14:00Z">
                <w:pPr>
                  <w:spacing w:after="0" w:line="240" w:lineRule="auto"/>
                  <w:jc w:val="left"/>
                </w:pPr>
              </w:pPrChange>
            </w:pPr>
            <w:r w:rsidRPr="00762982">
              <w:rPr>
                <w:color w:val="000000"/>
                <w:sz w:val="20"/>
                <w:szCs w:val="20"/>
                <w:lang w:eastAsia="cs-CZ"/>
              </w:rPr>
              <w:t>km/h</w:t>
            </w:r>
          </w:p>
        </w:tc>
        <w:tc>
          <w:tcPr>
            <w:tcW w:w="531" w:type="pct"/>
            <w:gridSpan w:val="2"/>
            <w:noWrap/>
          </w:tcPr>
          <w:p w:rsidR="00E77E32" w:rsidRDefault="00E77E32" w:rsidP="00E77E32">
            <w:pPr>
              <w:spacing w:after="0" w:line="240" w:lineRule="auto"/>
              <w:jc w:val="center"/>
              <w:rPr>
                <w:color w:val="000000"/>
                <w:sz w:val="20"/>
                <w:szCs w:val="20"/>
                <w:lang w:eastAsia="cs-CZ"/>
              </w:rPr>
              <w:pPrChange w:id="6418" w:author="kubec" w:date="2016-06-27T15:14:00Z">
                <w:pPr>
                  <w:spacing w:after="0" w:line="240" w:lineRule="auto"/>
                  <w:jc w:val="right"/>
                </w:pPr>
              </w:pPrChange>
            </w:pPr>
            <w:r w:rsidRPr="00762982">
              <w:rPr>
                <w:color w:val="000000"/>
                <w:sz w:val="20"/>
                <w:szCs w:val="20"/>
                <w:lang w:eastAsia="cs-CZ"/>
              </w:rPr>
              <w:t>860</w:t>
            </w:r>
          </w:p>
        </w:tc>
        <w:tc>
          <w:tcPr>
            <w:tcW w:w="199" w:type="pct"/>
            <w:gridSpan w:val="2"/>
            <w:noWrap/>
          </w:tcPr>
          <w:p w:rsidR="00E77E32" w:rsidRDefault="00E77E32" w:rsidP="00E77E32">
            <w:pPr>
              <w:spacing w:after="0" w:line="240" w:lineRule="auto"/>
              <w:jc w:val="center"/>
              <w:rPr>
                <w:color w:val="000000"/>
                <w:sz w:val="20"/>
                <w:szCs w:val="20"/>
                <w:lang w:eastAsia="cs-CZ"/>
              </w:rPr>
              <w:pPrChange w:id="6419" w:author="kubec" w:date="2016-06-27T15:14:00Z">
                <w:pPr>
                  <w:spacing w:after="0" w:line="240" w:lineRule="auto"/>
                  <w:jc w:val="left"/>
                </w:pPr>
              </w:pPrChange>
            </w:pPr>
            <w:r w:rsidRPr="00762982">
              <w:rPr>
                <w:color w:val="000000"/>
                <w:sz w:val="20"/>
                <w:szCs w:val="20"/>
                <w:lang w:eastAsia="cs-CZ"/>
              </w:rPr>
              <w:t>m</w:t>
            </w:r>
          </w:p>
        </w:tc>
        <w:tc>
          <w:tcPr>
            <w:tcW w:w="516" w:type="pct"/>
            <w:gridSpan w:val="2"/>
            <w:noWrap/>
          </w:tcPr>
          <w:p w:rsidR="00E77E32" w:rsidRDefault="00E77E32" w:rsidP="00E77E32">
            <w:pPr>
              <w:spacing w:after="0" w:line="240" w:lineRule="auto"/>
              <w:jc w:val="center"/>
              <w:rPr>
                <w:color w:val="000000"/>
                <w:sz w:val="20"/>
                <w:szCs w:val="20"/>
                <w:lang w:eastAsia="cs-CZ"/>
              </w:rPr>
              <w:pPrChange w:id="6420" w:author="kubec" w:date="2016-06-27T15:14:00Z">
                <w:pPr>
                  <w:spacing w:after="0" w:line="240" w:lineRule="auto"/>
                  <w:jc w:val="right"/>
                </w:pPr>
              </w:pPrChange>
            </w:pPr>
            <w:r w:rsidRPr="00762982">
              <w:rPr>
                <w:color w:val="000000"/>
                <w:sz w:val="20"/>
                <w:szCs w:val="20"/>
                <w:lang w:eastAsia="cs-CZ"/>
              </w:rPr>
              <w:t>830</w:t>
            </w:r>
          </w:p>
        </w:tc>
        <w:tc>
          <w:tcPr>
            <w:tcW w:w="199" w:type="pct"/>
            <w:gridSpan w:val="2"/>
            <w:noWrap/>
          </w:tcPr>
          <w:p w:rsidR="00E77E32" w:rsidRDefault="00E77E32" w:rsidP="00E77E32">
            <w:pPr>
              <w:spacing w:after="0" w:line="240" w:lineRule="auto"/>
              <w:jc w:val="center"/>
              <w:rPr>
                <w:color w:val="000000"/>
                <w:sz w:val="20"/>
                <w:szCs w:val="20"/>
                <w:lang w:eastAsia="cs-CZ"/>
              </w:rPr>
              <w:pPrChange w:id="6421" w:author="kubec" w:date="2016-06-27T15:14:00Z">
                <w:pPr>
                  <w:spacing w:after="0" w:line="240" w:lineRule="auto"/>
                  <w:jc w:val="left"/>
                </w:pPr>
              </w:pPrChange>
            </w:pPr>
            <w:r w:rsidRPr="00762982">
              <w:rPr>
                <w:color w:val="000000"/>
                <w:sz w:val="20"/>
                <w:szCs w:val="20"/>
                <w:lang w:eastAsia="cs-CZ"/>
              </w:rPr>
              <w:t>m</w:t>
            </w:r>
          </w:p>
        </w:tc>
        <w:tc>
          <w:tcPr>
            <w:tcW w:w="2363" w:type="pct"/>
            <w:gridSpan w:val="2"/>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gridAfter w:val="1"/>
          <w:wAfter w:w="615" w:type="dxa"/>
          <w:trHeight w:val="300"/>
          <w:jc w:val="center"/>
        </w:trPr>
        <w:tc>
          <w:tcPr>
            <w:tcW w:w="387" w:type="pct"/>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2</w:t>
            </w:r>
          </w:p>
        </w:tc>
        <w:tc>
          <w:tcPr>
            <w:tcW w:w="468" w:type="pct"/>
            <w:gridSpan w:val="2"/>
            <w:noWrap/>
          </w:tcPr>
          <w:p w:rsidR="00E77E32" w:rsidRDefault="00E77E32" w:rsidP="00E77E32">
            <w:pPr>
              <w:spacing w:after="0" w:line="240" w:lineRule="auto"/>
              <w:jc w:val="center"/>
              <w:rPr>
                <w:color w:val="000000"/>
                <w:sz w:val="20"/>
                <w:szCs w:val="20"/>
                <w:lang w:eastAsia="cs-CZ"/>
              </w:rPr>
              <w:pPrChange w:id="6422" w:author="kubec" w:date="2016-06-27T15:14:00Z">
                <w:pPr>
                  <w:spacing w:after="0" w:line="240" w:lineRule="auto"/>
                  <w:jc w:val="right"/>
                </w:pPr>
              </w:pPrChange>
            </w:pPr>
            <w:r w:rsidRPr="00762982">
              <w:rPr>
                <w:color w:val="000000"/>
                <w:sz w:val="20"/>
                <w:szCs w:val="20"/>
                <w:lang w:eastAsia="cs-CZ"/>
              </w:rPr>
              <w:t>130/100</w:t>
            </w:r>
          </w:p>
        </w:tc>
        <w:tc>
          <w:tcPr>
            <w:tcW w:w="336" w:type="pct"/>
            <w:gridSpan w:val="2"/>
            <w:noWrap/>
          </w:tcPr>
          <w:p w:rsidR="00E77E32" w:rsidRDefault="00E77E32" w:rsidP="00E77E32">
            <w:pPr>
              <w:spacing w:after="0" w:line="240" w:lineRule="auto"/>
              <w:jc w:val="center"/>
              <w:rPr>
                <w:color w:val="000000"/>
                <w:sz w:val="20"/>
                <w:szCs w:val="20"/>
                <w:lang w:eastAsia="cs-CZ"/>
              </w:rPr>
              <w:pPrChange w:id="6423" w:author="kubec" w:date="2016-06-27T15:14:00Z">
                <w:pPr>
                  <w:spacing w:after="0" w:line="240" w:lineRule="auto"/>
                  <w:jc w:val="left"/>
                </w:pPr>
              </w:pPrChange>
            </w:pPr>
            <w:r w:rsidRPr="00762982">
              <w:rPr>
                <w:color w:val="000000"/>
                <w:sz w:val="20"/>
                <w:szCs w:val="20"/>
                <w:lang w:eastAsia="cs-CZ"/>
              </w:rPr>
              <w:t>km/h</w:t>
            </w:r>
          </w:p>
        </w:tc>
        <w:tc>
          <w:tcPr>
            <w:tcW w:w="531" w:type="pct"/>
            <w:gridSpan w:val="2"/>
            <w:noWrap/>
          </w:tcPr>
          <w:p w:rsidR="00E77E32" w:rsidRDefault="00E77E32" w:rsidP="00E77E32">
            <w:pPr>
              <w:spacing w:after="0" w:line="240" w:lineRule="auto"/>
              <w:jc w:val="center"/>
              <w:rPr>
                <w:color w:val="000000"/>
                <w:sz w:val="20"/>
                <w:szCs w:val="20"/>
                <w:lang w:eastAsia="cs-CZ"/>
              </w:rPr>
              <w:pPrChange w:id="6424" w:author="kubec" w:date="2016-06-27T15:14:00Z">
                <w:pPr>
                  <w:spacing w:after="0" w:line="240" w:lineRule="auto"/>
                  <w:jc w:val="right"/>
                </w:pPr>
              </w:pPrChange>
            </w:pPr>
            <w:r w:rsidRPr="00762982">
              <w:rPr>
                <w:color w:val="000000"/>
                <w:sz w:val="20"/>
                <w:szCs w:val="20"/>
                <w:lang w:eastAsia="cs-CZ"/>
              </w:rPr>
              <w:t>850</w:t>
            </w:r>
          </w:p>
        </w:tc>
        <w:tc>
          <w:tcPr>
            <w:tcW w:w="199" w:type="pct"/>
            <w:gridSpan w:val="2"/>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m</w:t>
            </w:r>
          </w:p>
        </w:tc>
        <w:tc>
          <w:tcPr>
            <w:tcW w:w="516" w:type="pct"/>
            <w:gridSpan w:val="2"/>
            <w:noWrap/>
          </w:tcPr>
          <w:p w:rsidR="00E77E32" w:rsidRDefault="00E77E32" w:rsidP="00E77E32">
            <w:pPr>
              <w:spacing w:after="0" w:line="240" w:lineRule="auto"/>
              <w:jc w:val="center"/>
              <w:rPr>
                <w:color w:val="000000"/>
                <w:sz w:val="20"/>
                <w:szCs w:val="20"/>
                <w:lang w:eastAsia="cs-CZ"/>
              </w:rPr>
              <w:pPrChange w:id="6425" w:author="kubec" w:date="2016-06-27T15:14:00Z">
                <w:pPr>
                  <w:spacing w:after="0" w:line="240" w:lineRule="auto"/>
                  <w:jc w:val="right"/>
                </w:pPr>
              </w:pPrChange>
            </w:pPr>
            <w:r w:rsidRPr="00762982">
              <w:rPr>
                <w:color w:val="000000"/>
                <w:sz w:val="20"/>
                <w:szCs w:val="20"/>
                <w:lang w:eastAsia="cs-CZ"/>
              </w:rPr>
              <w:t>820</w:t>
            </w:r>
          </w:p>
        </w:tc>
        <w:tc>
          <w:tcPr>
            <w:tcW w:w="199" w:type="pct"/>
            <w:gridSpan w:val="2"/>
            <w:noWrap/>
          </w:tcPr>
          <w:p w:rsidR="00E77E32" w:rsidRDefault="00E77E32" w:rsidP="00E77E32">
            <w:pPr>
              <w:spacing w:after="0" w:line="240" w:lineRule="auto"/>
              <w:jc w:val="center"/>
              <w:rPr>
                <w:color w:val="000000"/>
                <w:sz w:val="20"/>
                <w:szCs w:val="20"/>
                <w:lang w:eastAsia="cs-CZ"/>
              </w:rPr>
              <w:pPrChange w:id="6426" w:author="kubec" w:date="2016-06-27T15:14:00Z">
                <w:pPr>
                  <w:spacing w:after="0" w:line="240" w:lineRule="auto"/>
                  <w:jc w:val="left"/>
                </w:pPr>
              </w:pPrChange>
            </w:pPr>
            <w:r w:rsidRPr="00762982">
              <w:rPr>
                <w:color w:val="000000"/>
                <w:sz w:val="20"/>
                <w:szCs w:val="20"/>
                <w:lang w:eastAsia="cs-CZ"/>
              </w:rPr>
              <w:t>m</w:t>
            </w:r>
          </w:p>
        </w:tc>
        <w:tc>
          <w:tcPr>
            <w:tcW w:w="2363" w:type="pct"/>
            <w:gridSpan w:val="2"/>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gridAfter w:val="1"/>
          <w:wAfter w:w="615" w:type="dxa"/>
          <w:trHeight w:val="300"/>
          <w:jc w:val="center"/>
        </w:trPr>
        <w:tc>
          <w:tcPr>
            <w:tcW w:w="387" w:type="pct"/>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3</w:t>
            </w:r>
          </w:p>
        </w:tc>
        <w:tc>
          <w:tcPr>
            <w:tcW w:w="468" w:type="pct"/>
            <w:gridSpan w:val="2"/>
            <w:noWrap/>
          </w:tcPr>
          <w:p w:rsidR="00E77E32" w:rsidRDefault="00E77E32" w:rsidP="00E77E32">
            <w:pPr>
              <w:spacing w:after="0" w:line="240" w:lineRule="auto"/>
              <w:jc w:val="center"/>
              <w:rPr>
                <w:color w:val="000000"/>
                <w:sz w:val="20"/>
                <w:szCs w:val="20"/>
                <w:lang w:eastAsia="cs-CZ"/>
              </w:rPr>
              <w:pPrChange w:id="6427" w:author="kubec" w:date="2016-06-27T15:14:00Z">
                <w:pPr>
                  <w:spacing w:after="0" w:line="240" w:lineRule="auto"/>
                  <w:jc w:val="right"/>
                </w:pPr>
              </w:pPrChange>
            </w:pPr>
            <w:r w:rsidRPr="00762982">
              <w:rPr>
                <w:color w:val="000000"/>
                <w:sz w:val="20"/>
                <w:szCs w:val="20"/>
                <w:lang w:eastAsia="cs-CZ"/>
              </w:rPr>
              <w:t>50</w:t>
            </w:r>
          </w:p>
        </w:tc>
        <w:tc>
          <w:tcPr>
            <w:tcW w:w="336" w:type="pct"/>
            <w:gridSpan w:val="2"/>
            <w:noWrap/>
          </w:tcPr>
          <w:p w:rsidR="00E77E32" w:rsidRDefault="00E77E32" w:rsidP="00E77E32">
            <w:pPr>
              <w:spacing w:after="0" w:line="240" w:lineRule="auto"/>
              <w:jc w:val="center"/>
              <w:rPr>
                <w:color w:val="000000"/>
                <w:sz w:val="20"/>
                <w:szCs w:val="20"/>
                <w:lang w:eastAsia="cs-CZ"/>
              </w:rPr>
              <w:pPrChange w:id="6428" w:author="kubec" w:date="2016-06-27T15:14:00Z">
                <w:pPr>
                  <w:spacing w:after="0" w:line="240" w:lineRule="auto"/>
                  <w:jc w:val="left"/>
                </w:pPr>
              </w:pPrChange>
            </w:pPr>
            <w:r w:rsidRPr="00762982">
              <w:rPr>
                <w:color w:val="000000"/>
                <w:sz w:val="20"/>
                <w:szCs w:val="20"/>
                <w:lang w:eastAsia="cs-CZ"/>
              </w:rPr>
              <w:t>km/h</w:t>
            </w:r>
          </w:p>
        </w:tc>
        <w:tc>
          <w:tcPr>
            <w:tcW w:w="531" w:type="pct"/>
            <w:gridSpan w:val="2"/>
            <w:noWrap/>
          </w:tcPr>
          <w:p w:rsidR="00E77E32" w:rsidRDefault="00E77E32" w:rsidP="00E77E32">
            <w:pPr>
              <w:spacing w:after="0" w:line="240" w:lineRule="auto"/>
              <w:jc w:val="center"/>
              <w:rPr>
                <w:color w:val="000000"/>
                <w:sz w:val="20"/>
                <w:szCs w:val="20"/>
                <w:lang w:eastAsia="cs-CZ"/>
              </w:rPr>
              <w:pPrChange w:id="6429" w:author="kubec" w:date="2016-06-27T15:14:00Z">
                <w:pPr>
                  <w:spacing w:after="0" w:line="240" w:lineRule="auto"/>
                  <w:jc w:val="right"/>
                </w:pPr>
              </w:pPrChange>
            </w:pPr>
            <w:r w:rsidRPr="00762982">
              <w:rPr>
                <w:color w:val="000000"/>
                <w:sz w:val="20"/>
                <w:szCs w:val="20"/>
                <w:lang w:eastAsia="cs-CZ"/>
              </w:rPr>
              <w:t>860</w:t>
            </w:r>
          </w:p>
        </w:tc>
        <w:tc>
          <w:tcPr>
            <w:tcW w:w="199" w:type="pct"/>
            <w:gridSpan w:val="2"/>
            <w:noWrap/>
          </w:tcPr>
          <w:p w:rsidR="00E77E32" w:rsidRDefault="00E77E32" w:rsidP="00E77E32">
            <w:pPr>
              <w:spacing w:after="0" w:line="240" w:lineRule="auto"/>
              <w:jc w:val="center"/>
              <w:rPr>
                <w:color w:val="000000"/>
                <w:sz w:val="20"/>
                <w:szCs w:val="20"/>
                <w:lang w:eastAsia="cs-CZ"/>
              </w:rPr>
              <w:pPrChange w:id="6430" w:author="kubec" w:date="2016-06-27T15:14:00Z">
                <w:pPr>
                  <w:spacing w:after="0" w:line="240" w:lineRule="auto"/>
                  <w:jc w:val="left"/>
                </w:pPr>
              </w:pPrChange>
            </w:pPr>
            <w:r w:rsidRPr="00762982">
              <w:rPr>
                <w:color w:val="000000"/>
                <w:sz w:val="20"/>
                <w:szCs w:val="20"/>
                <w:lang w:eastAsia="cs-CZ"/>
              </w:rPr>
              <w:t>m</w:t>
            </w:r>
          </w:p>
        </w:tc>
        <w:tc>
          <w:tcPr>
            <w:tcW w:w="516" w:type="pct"/>
            <w:gridSpan w:val="2"/>
            <w:noWrap/>
          </w:tcPr>
          <w:p w:rsidR="00E77E32" w:rsidRDefault="00E77E32" w:rsidP="00E77E32">
            <w:pPr>
              <w:spacing w:after="0" w:line="240" w:lineRule="auto"/>
              <w:jc w:val="center"/>
              <w:rPr>
                <w:color w:val="000000"/>
                <w:sz w:val="20"/>
                <w:szCs w:val="20"/>
                <w:lang w:eastAsia="cs-CZ"/>
              </w:rPr>
              <w:pPrChange w:id="6431" w:author="kubec" w:date="2016-06-27T15:14:00Z">
                <w:pPr>
                  <w:spacing w:after="0" w:line="240" w:lineRule="auto"/>
                  <w:jc w:val="right"/>
                </w:pPr>
              </w:pPrChange>
            </w:pPr>
            <w:r w:rsidRPr="00762982">
              <w:rPr>
                <w:color w:val="000000"/>
                <w:sz w:val="20"/>
                <w:szCs w:val="20"/>
                <w:lang w:eastAsia="cs-CZ"/>
              </w:rPr>
              <w:t>830</w:t>
            </w:r>
          </w:p>
        </w:tc>
        <w:tc>
          <w:tcPr>
            <w:tcW w:w="199" w:type="pct"/>
            <w:gridSpan w:val="2"/>
            <w:noWrap/>
          </w:tcPr>
          <w:p w:rsidR="00E77E32" w:rsidRDefault="00E77E32" w:rsidP="00E77E32">
            <w:pPr>
              <w:spacing w:after="0" w:line="240" w:lineRule="auto"/>
              <w:jc w:val="center"/>
              <w:rPr>
                <w:color w:val="000000"/>
                <w:sz w:val="20"/>
                <w:szCs w:val="20"/>
                <w:lang w:eastAsia="cs-CZ"/>
              </w:rPr>
              <w:pPrChange w:id="6432" w:author="kubec" w:date="2016-06-27T15:14:00Z">
                <w:pPr>
                  <w:spacing w:after="0" w:line="240" w:lineRule="auto"/>
                  <w:jc w:val="left"/>
                </w:pPr>
              </w:pPrChange>
            </w:pPr>
            <w:r w:rsidRPr="00762982">
              <w:rPr>
                <w:color w:val="000000"/>
                <w:sz w:val="20"/>
                <w:szCs w:val="20"/>
                <w:lang w:eastAsia="cs-CZ"/>
              </w:rPr>
              <w:t>m</w:t>
            </w:r>
          </w:p>
        </w:tc>
        <w:tc>
          <w:tcPr>
            <w:tcW w:w="2363" w:type="pct"/>
            <w:gridSpan w:val="2"/>
            <w:noWrap/>
          </w:tcPr>
          <w:p w:rsidR="00E77E32" w:rsidRPr="00762982" w:rsidRDefault="00E77E32" w:rsidP="00D82B33">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gridAfter w:val="1"/>
          <w:wAfter w:w="615" w:type="dxa"/>
          <w:trHeight w:val="300"/>
          <w:jc w:val="center"/>
          <w:ins w:id="6433" w:author="kubec" w:date="2016-06-23T09:00:00Z"/>
        </w:trPr>
        <w:tc>
          <w:tcPr>
            <w:tcW w:w="387" w:type="pct"/>
            <w:noWrap/>
          </w:tcPr>
          <w:p w:rsidR="00E77E32" w:rsidRPr="00762982" w:rsidRDefault="00E77E32" w:rsidP="00D82B33">
            <w:pPr>
              <w:spacing w:after="0" w:line="240" w:lineRule="auto"/>
              <w:jc w:val="center"/>
              <w:rPr>
                <w:ins w:id="6434" w:author="kubec" w:date="2016-06-23T09:00:00Z"/>
                <w:color w:val="000000"/>
                <w:sz w:val="20"/>
                <w:szCs w:val="20"/>
                <w:lang w:eastAsia="cs-CZ"/>
              </w:rPr>
            </w:pPr>
            <w:ins w:id="6435" w:author="kubec" w:date="2016-06-23T09:00:00Z">
              <w:r w:rsidRPr="00762982">
                <w:rPr>
                  <w:color w:val="000000"/>
                  <w:sz w:val="20"/>
                  <w:szCs w:val="20"/>
                  <w:lang w:eastAsia="cs-CZ"/>
                </w:rPr>
                <w:t>4</w:t>
              </w:r>
            </w:ins>
          </w:p>
        </w:tc>
        <w:tc>
          <w:tcPr>
            <w:tcW w:w="468" w:type="pct"/>
            <w:gridSpan w:val="2"/>
            <w:noWrap/>
          </w:tcPr>
          <w:p w:rsidR="00E77E32" w:rsidRDefault="00E77E32" w:rsidP="00E77E32">
            <w:pPr>
              <w:spacing w:after="0" w:line="240" w:lineRule="auto"/>
              <w:jc w:val="center"/>
              <w:rPr>
                <w:ins w:id="6436" w:author="kubec" w:date="2016-06-23T09:00:00Z"/>
                <w:color w:val="000000"/>
                <w:sz w:val="20"/>
                <w:szCs w:val="20"/>
                <w:lang w:eastAsia="cs-CZ"/>
              </w:rPr>
              <w:pPrChange w:id="6437" w:author="kubec" w:date="2016-06-27T15:14:00Z">
                <w:pPr>
                  <w:spacing w:after="0" w:line="240" w:lineRule="auto"/>
                  <w:jc w:val="right"/>
                </w:pPr>
              </w:pPrChange>
            </w:pPr>
            <w:ins w:id="6438" w:author="kubec" w:date="2016-06-23T09:00:00Z">
              <w:r w:rsidRPr="00762982">
                <w:rPr>
                  <w:color w:val="000000"/>
                  <w:sz w:val="20"/>
                  <w:szCs w:val="20"/>
                  <w:lang w:eastAsia="cs-CZ"/>
                </w:rPr>
                <w:t>50</w:t>
              </w:r>
            </w:ins>
          </w:p>
        </w:tc>
        <w:tc>
          <w:tcPr>
            <w:tcW w:w="336" w:type="pct"/>
            <w:gridSpan w:val="2"/>
            <w:noWrap/>
          </w:tcPr>
          <w:p w:rsidR="00E77E32" w:rsidRDefault="00E77E32" w:rsidP="00E77E32">
            <w:pPr>
              <w:spacing w:after="0" w:line="240" w:lineRule="auto"/>
              <w:jc w:val="center"/>
              <w:rPr>
                <w:ins w:id="6439" w:author="kubec" w:date="2016-06-23T09:00:00Z"/>
                <w:color w:val="000000"/>
                <w:sz w:val="20"/>
                <w:szCs w:val="20"/>
                <w:lang w:eastAsia="cs-CZ"/>
              </w:rPr>
              <w:pPrChange w:id="6440" w:author="kubec" w:date="2016-06-27T15:14:00Z">
                <w:pPr>
                  <w:spacing w:after="0" w:line="240" w:lineRule="auto"/>
                  <w:jc w:val="left"/>
                </w:pPr>
              </w:pPrChange>
            </w:pPr>
            <w:ins w:id="6441" w:author="kubec" w:date="2016-06-23T09:00:00Z">
              <w:r w:rsidRPr="00762982">
                <w:rPr>
                  <w:color w:val="000000"/>
                  <w:sz w:val="20"/>
                  <w:szCs w:val="20"/>
                  <w:lang w:eastAsia="cs-CZ"/>
                </w:rPr>
                <w:t>km/h</w:t>
              </w:r>
            </w:ins>
          </w:p>
        </w:tc>
        <w:tc>
          <w:tcPr>
            <w:tcW w:w="531" w:type="pct"/>
            <w:gridSpan w:val="2"/>
            <w:noWrap/>
          </w:tcPr>
          <w:p w:rsidR="00E77E32" w:rsidRDefault="00E77E32" w:rsidP="00E77E32">
            <w:pPr>
              <w:spacing w:after="0" w:line="240" w:lineRule="auto"/>
              <w:jc w:val="center"/>
              <w:rPr>
                <w:ins w:id="6442" w:author="kubec" w:date="2016-06-23T09:00:00Z"/>
                <w:color w:val="000000"/>
                <w:sz w:val="20"/>
                <w:szCs w:val="20"/>
                <w:lang w:eastAsia="cs-CZ"/>
              </w:rPr>
              <w:pPrChange w:id="6443" w:author="kubec" w:date="2016-06-27T15:14:00Z">
                <w:pPr>
                  <w:spacing w:after="0" w:line="240" w:lineRule="auto"/>
                  <w:jc w:val="right"/>
                </w:pPr>
              </w:pPrChange>
            </w:pPr>
            <w:ins w:id="6444" w:author="kubec" w:date="2016-06-23T09:00:00Z">
              <w:r w:rsidRPr="00762982">
                <w:rPr>
                  <w:color w:val="000000"/>
                  <w:sz w:val="20"/>
                  <w:szCs w:val="20"/>
                  <w:lang w:eastAsia="cs-CZ"/>
                </w:rPr>
                <w:t>850</w:t>
              </w:r>
            </w:ins>
          </w:p>
        </w:tc>
        <w:tc>
          <w:tcPr>
            <w:tcW w:w="199" w:type="pct"/>
            <w:gridSpan w:val="2"/>
            <w:noWrap/>
          </w:tcPr>
          <w:p w:rsidR="00E77E32" w:rsidRDefault="00E77E32" w:rsidP="00E77E32">
            <w:pPr>
              <w:spacing w:after="0" w:line="240" w:lineRule="auto"/>
              <w:jc w:val="center"/>
              <w:rPr>
                <w:ins w:id="6445" w:author="kubec" w:date="2016-06-23T09:00:00Z"/>
                <w:color w:val="000000"/>
                <w:sz w:val="20"/>
                <w:szCs w:val="20"/>
                <w:lang w:eastAsia="cs-CZ"/>
              </w:rPr>
              <w:pPrChange w:id="6446" w:author="kubec" w:date="2016-06-27T15:14:00Z">
                <w:pPr>
                  <w:spacing w:after="0" w:line="240" w:lineRule="auto"/>
                  <w:jc w:val="left"/>
                </w:pPr>
              </w:pPrChange>
            </w:pPr>
            <w:ins w:id="6447" w:author="kubec" w:date="2016-06-23T09:00:00Z">
              <w:r w:rsidRPr="00762982">
                <w:rPr>
                  <w:color w:val="000000"/>
                  <w:sz w:val="20"/>
                  <w:szCs w:val="20"/>
                  <w:lang w:eastAsia="cs-CZ"/>
                </w:rPr>
                <w:t>m</w:t>
              </w:r>
            </w:ins>
          </w:p>
        </w:tc>
        <w:tc>
          <w:tcPr>
            <w:tcW w:w="516" w:type="pct"/>
            <w:gridSpan w:val="2"/>
            <w:noWrap/>
          </w:tcPr>
          <w:p w:rsidR="00E77E32" w:rsidRDefault="00E77E32" w:rsidP="00E77E32">
            <w:pPr>
              <w:spacing w:after="0" w:line="240" w:lineRule="auto"/>
              <w:jc w:val="center"/>
              <w:rPr>
                <w:ins w:id="6448" w:author="kubec" w:date="2016-06-23T09:00:00Z"/>
                <w:color w:val="000000"/>
                <w:sz w:val="20"/>
                <w:szCs w:val="20"/>
                <w:lang w:eastAsia="cs-CZ"/>
              </w:rPr>
              <w:pPrChange w:id="6449" w:author="kubec" w:date="2016-06-27T15:14:00Z">
                <w:pPr>
                  <w:spacing w:after="0" w:line="240" w:lineRule="auto"/>
                  <w:jc w:val="right"/>
                </w:pPr>
              </w:pPrChange>
            </w:pPr>
            <w:ins w:id="6450" w:author="kubec" w:date="2016-06-23T09:00:00Z">
              <w:r w:rsidRPr="00762982">
                <w:rPr>
                  <w:color w:val="000000"/>
                  <w:sz w:val="20"/>
                  <w:szCs w:val="20"/>
                  <w:lang w:eastAsia="cs-CZ"/>
                </w:rPr>
                <w:t>820</w:t>
              </w:r>
            </w:ins>
          </w:p>
        </w:tc>
        <w:tc>
          <w:tcPr>
            <w:tcW w:w="199" w:type="pct"/>
            <w:gridSpan w:val="2"/>
            <w:noWrap/>
          </w:tcPr>
          <w:p w:rsidR="00E77E32" w:rsidRDefault="00E77E32" w:rsidP="00E77E32">
            <w:pPr>
              <w:spacing w:after="0" w:line="240" w:lineRule="auto"/>
              <w:jc w:val="center"/>
              <w:rPr>
                <w:ins w:id="6451" w:author="kubec" w:date="2016-06-23T09:00:00Z"/>
                <w:color w:val="000000"/>
                <w:sz w:val="20"/>
                <w:szCs w:val="20"/>
                <w:lang w:eastAsia="cs-CZ"/>
              </w:rPr>
              <w:pPrChange w:id="6452" w:author="kubec" w:date="2016-06-27T15:14:00Z">
                <w:pPr>
                  <w:spacing w:after="0" w:line="240" w:lineRule="auto"/>
                  <w:jc w:val="left"/>
                </w:pPr>
              </w:pPrChange>
            </w:pPr>
            <w:ins w:id="6453" w:author="kubec" w:date="2016-06-23T09:00:00Z">
              <w:r w:rsidRPr="00762982">
                <w:rPr>
                  <w:color w:val="000000"/>
                  <w:sz w:val="20"/>
                  <w:szCs w:val="20"/>
                  <w:lang w:eastAsia="cs-CZ"/>
                </w:rPr>
                <w:t>m</w:t>
              </w:r>
            </w:ins>
          </w:p>
        </w:tc>
        <w:tc>
          <w:tcPr>
            <w:tcW w:w="2363" w:type="pct"/>
            <w:gridSpan w:val="2"/>
            <w:noWrap/>
          </w:tcPr>
          <w:p w:rsidR="00E77E32" w:rsidRPr="00762982" w:rsidRDefault="00E77E32" w:rsidP="00D82B33">
            <w:pPr>
              <w:spacing w:after="0" w:line="240" w:lineRule="auto"/>
              <w:jc w:val="center"/>
              <w:rPr>
                <w:ins w:id="6454" w:author="kubec" w:date="2016-06-23T09:00:00Z"/>
                <w:color w:val="000000"/>
                <w:sz w:val="20"/>
                <w:szCs w:val="20"/>
                <w:lang w:eastAsia="cs-CZ"/>
              </w:rPr>
            </w:pPr>
            <w:ins w:id="6455" w:author="kubec" w:date="2016-06-23T09:00:00Z">
              <w:r w:rsidRPr="00762982">
                <w:rPr>
                  <w:color w:val="000000"/>
                  <w:sz w:val="20"/>
                  <w:szCs w:val="20"/>
                  <w:lang w:eastAsia="cs-CZ"/>
                </w:rPr>
                <w:t>dopravní, předjízdná, TV</w:t>
              </w:r>
            </w:ins>
          </w:p>
        </w:tc>
      </w:tr>
      <w:tr w:rsidR="00E77E32" w:rsidRPr="00762982" w:rsidTr="00790399">
        <w:trPr>
          <w:gridAfter w:val="1"/>
          <w:wAfter w:w="615" w:type="dxa"/>
          <w:trHeight w:val="300"/>
          <w:jc w:val="center"/>
          <w:ins w:id="6456" w:author="kubec" w:date="2016-06-23T09:00:00Z"/>
        </w:trPr>
        <w:tc>
          <w:tcPr>
            <w:tcW w:w="387" w:type="pct"/>
            <w:noWrap/>
          </w:tcPr>
          <w:p w:rsidR="00E77E32" w:rsidRPr="00762982" w:rsidRDefault="00E77E32" w:rsidP="00D82B33">
            <w:pPr>
              <w:spacing w:after="0" w:line="240" w:lineRule="auto"/>
              <w:jc w:val="center"/>
              <w:rPr>
                <w:ins w:id="6457" w:author="kubec" w:date="2016-06-23T09:00:00Z"/>
                <w:color w:val="000000"/>
                <w:sz w:val="20"/>
                <w:szCs w:val="20"/>
                <w:lang w:eastAsia="cs-CZ"/>
              </w:rPr>
            </w:pPr>
            <w:ins w:id="6458" w:author="kubec" w:date="2016-06-23T09:00:00Z">
              <w:r>
                <w:rPr>
                  <w:color w:val="000000"/>
                  <w:sz w:val="20"/>
                  <w:szCs w:val="20"/>
                  <w:lang w:eastAsia="cs-CZ"/>
                </w:rPr>
                <w:t>6</w:t>
              </w:r>
            </w:ins>
          </w:p>
        </w:tc>
        <w:tc>
          <w:tcPr>
            <w:tcW w:w="468" w:type="pct"/>
            <w:gridSpan w:val="2"/>
            <w:noWrap/>
          </w:tcPr>
          <w:p w:rsidR="00E77E32" w:rsidRDefault="00E77E32" w:rsidP="00E77E32">
            <w:pPr>
              <w:spacing w:after="0" w:line="240" w:lineRule="auto"/>
              <w:jc w:val="center"/>
              <w:rPr>
                <w:ins w:id="6459" w:author="kubec" w:date="2016-06-23T09:00:00Z"/>
                <w:color w:val="000000"/>
                <w:sz w:val="20"/>
                <w:szCs w:val="20"/>
                <w:lang w:eastAsia="cs-CZ"/>
              </w:rPr>
              <w:pPrChange w:id="6460" w:author="kubec" w:date="2016-06-27T15:14:00Z">
                <w:pPr>
                  <w:spacing w:after="0" w:line="240" w:lineRule="auto"/>
                  <w:jc w:val="right"/>
                </w:pPr>
              </w:pPrChange>
            </w:pPr>
            <w:ins w:id="6461" w:author="kubec" w:date="2016-06-23T09:00:00Z">
              <w:r>
                <w:rPr>
                  <w:color w:val="000000"/>
                  <w:sz w:val="20"/>
                  <w:szCs w:val="20"/>
                  <w:lang w:eastAsia="cs-CZ"/>
                </w:rPr>
                <w:t>40</w:t>
              </w:r>
            </w:ins>
          </w:p>
        </w:tc>
        <w:tc>
          <w:tcPr>
            <w:tcW w:w="336" w:type="pct"/>
            <w:gridSpan w:val="2"/>
            <w:noWrap/>
          </w:tcPr>
          <w:p w:rsidR="00E77E32" w:rsidRDefault="00E77E32" w:rsidP="00E77E32">
            <w:pPr>
              <w:spacing w:after="0" w:line="240" w:lineRule="auto"/>
              <w:jc w:val="center"/>
              <w:rPr>
                <w:ins w:id="6462" w:author="kubec" w:date="2016-06-23T09:00:00Z"/>
                <w:color w:val="000000"/>
                <w:sz w:val="20"/>
                <w:szCs w:val="20"/>
                <w:lang w:eastAsia="cs-CZ"/>
              </w:rPr>
              <w:pPrChange w:id="6463" w:author="kubec" w:date="2016-06-27T15:14:00Z">
                <w:pPr>
                  <w:spacing w:after="0" w:line="240" w:lineRule="auto"/>
                  <w:jc w:val="left"/>
                </w:pPr>
              </w:pPrChange>
            </w:pPr>
            <w:ins w:id="6464" w:author="kubec" w:date="2016-06-23T09:00:00Z">
              <w:r w:rsidRPr="00762982">
                <w:rPr>
                  <w:color w:val="000000"/>
                  <w:sz w:val="20"/>
                  <w:szCs w:val="20"/>
                  <w:lang w:eastAsia="cs-CZ"/>
                </w:rPr>
                <w:t>km/h</w:t>
              </w:r>
            </w:ins>
          </w:p>
        </w:tc>
        <w:tc>
          <w:tcPr>
            <w:tcW w:w="531" w:type="pct"/>
            <w:gridSpan w:val="2"/>
            <w:noWrap/>
          </w:tcPr>
          <w:p w:rsidR="00E77E32" w:rsidRDefault="00E77E32" w:rsidP="00E77E32">
            <w:pPr>
              <w:spacing w:after="0" w:line="240" w:lineRule="auto"/>
              <w:jc w:val="center"/>
              <w:rPr>
                <w:ins w:id="6465" w:author="kubec" w:date="2016-06-23T09:00:00Z"/>
                <w:color w:val="000000"/>
                <w:sz w:val="20"/>
                <w:szCs w:val="20"/>
                <w:lang w:eastAsia="cs-CZ"/>
              </w:rPr>
              <w:pPrChange w:id="6466" w:author="kubec" w:date="2016-06-27T15:14:00Z">
                <w:pPr>
                  <w:spacing w:after="0" w:line="240" w:lineRule="auto"/>
                  <w:jc w:val="right"/>
                </w:pPr>
              </w:pPrChange>
            </w:pPr>
          </w:p>
        </w:tc>
        <w:tc>
          <w:tcPr>
            <w:tcW w:w="199" w:type="pct"/>
            <w:gridSpan w:val="2"/>
            <w:noWrap/>
          </w:tcPr>
          <w:p w:rsidR="00E77E32" w:rsidRDefault="00E77E32" w:rsidP="00E77E32">
            <w:pPr>
              <w:spacing w:after="0" w:line="240" w:lineRule="auto"/>
              <w:jc w:val="center"/>
              <w:rPr>
                <w:ins w:id="6467" w:author="kubec" w:date="2016-06-23T09:00:00Z"/>
                <w:color w:val="000000"/>
                <w:sz w:val="20"/>
                <w:szCs w:val="20"/>
                <w:lang w:eastAsia="cs-CZ"/>
              </w:rPr>
              <w:pPrChange w:id="6468" w:author="kubec" w:date="2016-06-27T15:14:00Z">
                <w:pPr>
                  <w:spacing w:after="0" w:line="240" w:lineRule="auto"/>
                  <w:jc w:val="left"/>
                </w:pPr>
              </w:pPrChange>
            </w:pPr>
          </w:p>
        </w:tc>
        <w:tc>
          <w:tcPr>
            <w:tcW w:w="516" w:type="pct"/>
            <w:gridSpan w:val="2"/>
            <w:noWrap/>
          </w:tcPr>
          <w:p w:rsidR="00E77E32" w:rsidRDefault="00E77E32" w:rsidP="00E77E32">
            <w:pPr>
              <w:spacing w:after="0" w:line="240" w:lineRule="auto"/>
              <w:jc w:val="center"/>
              <w:rPr>
                <w:ins w:id="6469" w:author="kubec" w:date="2016-06-23T09:00:00Z"/>
                <w:color w:val="000000"/>
                <w:sz w:val="20"/>
                <w:szCs w:val="20"/>
                <w:lang w:eastAsia="cs-CZ"/>
              </w:rPr>
              <w:pPrChange w:id="6470" w:author="kubec" w:date="2016-06-27T15:14:00Z">
                <w:pPr>
                  <w:spacing w:after="0" w:line="240" w:lineRule="auto"/>
                  <w:jc w:val="right"/>
                </w:pPr>
              </w:pPrChange>
            </w:pPr>
            <w:ins w:id="6471" w:author="kubec" w:date="2016-06-23T09:00:00Z">
              <w:r>
                <w:rPr>
                  <w:color w:val="000000"/>
                  <w:sz w:val="20"/>
                  <w:szCs w:val="20"/>
                  <w:lang w:eastAsia="cs-CZ"/>
                </w:rPr>
                <w:t>523</w:t>
              </w:r>
            </w:ins>
          </w:p>
        </w:tc>
        <w:tc>
          <w:tcPr>
            <w:tcW w:w="199" w:type="pct"/>
            <w:gridSpan w:val="2"/>
            <w:noWrap/>
          </w:tcPr>
          <w:p w:rsidR="00E77E32" w:rsidRDefault="00E77E32" w:rsidP="00E77E32">
            <w:pPr>
              <w:spacing w:after="0" w:line="240" w:lineRule="auto"/>
              <w:jc w:val="center"/>
              <w:rPr>
                <w:ins w:id="6472" w:author="kubec" w:date="2016-06-23T09:00:00Z"/>
                <w:color w:val="000000"/>
                <w:sz w:val="20"/>
                <w:szCs w:val="20"/>
                <w:lang w:eastAsia="cs-CZ"/>
              </w:rPr>
              <w:pPrChange w:id="6473" w:author="kubec" w:date="2016-06-27T15:14:00Z">
                <w:pPr>
                  <w:spacing w:after="0" w:line="240" w:lineRule="auto"/>
                  <w:jc w:val="left"/>
                </w:pPr>
              </w:pPrChange>
            </w:pPr>
            <w:ins w:id="6474" w:author="kubec" w:date="2016-06-23T09:00:00Z">
              <w:r>
                <w:rPr>
                  <w:color w:val="000000"/>
                  <w:sz w:val="20"/>
                  <w:szCs w:val="20"/>
                  <w:lang w:eastAsia="cs-CZ"/>
                </w:rPr>
                <w:t>m</w:t>
              </w:r>
            </w:ins>
          </w:p>
        </w:tc>
        <w:tc>
          <w:tcPr>
            <w:tcW w:w="2363" w:type="pct"/>
            <w:gridSpan w:val="2"/>
            <w:noWrap/>
          </w:tcPr>
          <w:p w:rsidR="00E77E32" w:rsidRPr="00762982" w:rsidRDefault="00E77E32" w:rsidP="00D82B33">
            <w:pPr>
              <w:spacing w:after="0" w:line="240" w:lineRule="auto"/>
              <w:jc w:val="center"/>
              <w:rPr>
                <w:ins w:id="6475" w:author="kubec" w:date="2016-06-23T09:00:00Z"/>
                <w:color w:val="000000"/>
                <w:sz w:val="20"/>
                <w:szCs w:val="20"/>
                <w:lang w:eastAsia="cs-CZ"/>
              </w:rPr>
            </w:pPr>
            <w:ins w:id="6476" w:author="kubec" w:date="2016-06-23T14:48:00Z">
              <w:r>
                <w:rPr>
                  <w:color w:val="000000"/>
                  <w:sz w:val="20"/>
                  <w:szCs w:val="20"/>
                  <w:lang w:eastAsia="cs-CZ"/>
                </w:rPr>
                <w:t>VNVK, bez TV</w:t>
              </w:r>
            </w:ins>
          </w:p>
        </w:tc>
      </w:tr>
      <w:tr w:rsidR="00E77E32" w:rsidRPr="00762982" w:rsidDel="00C74253" w:rsidTr="00865BFC">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del w:id="6477" w:author="kubec" w:date="2016-06-23T08:59:00Z"/>
        </w:trPr>
        <w:tc>
          <w:tcPr>
            <w:tcW w:w="387" w:type="pct"/>
            <w:gridSpan w:val="2"/>
            <w:noWrap/>
          </w:tcPr>
          <w:p w:rsidR="00E77E32" w:rsidRPr="00762982" w:rsidDel="00C74253" w:rsidRDefault="00E77E32" w:rsidP="00793DD6">
            <w:pPr>
              <w:spacing w:after="0" w:line="240" w:lineRule="auto"/>
              <w:jc w:val="center"/>
              <w:rPr>
                <w:del w:id="6478" w:author="kubec" w:date="2016-06-23T08:59:00Z"/>
                <w:color w:val="000000"/>
                <w:sz w:val="20"/>
                <w:szCs w:val="20"/>
                <w:lang w:eastAsia="cs-CZ"/>
              </w:rPr>
            </w:pPr>
            <w:del w:id="6479" w:author="kubec" w:date="2016-06-23T08:59:00Z">
              <w:r w:rsidRPr="00762982" w:rsidDel="00C74253">
                <w:rPr>
                  <w:color w:val="000000"/>
                  <w:sz w:val="20"/>
                  <w:szCs w:val="20"/>
                  <w:lang w:eastAsia="cs-CZ"/>
                </w:rPr>
                <w:delText>4</w:delText>
              </w:r>
            </w:del>
          </w:p>
        </w:tc>
        <w:tc>
          <w:tcPr>
            <w:tcW w:w="468" w:type="pct"/>
            <w:gridSpan w:val="2"/>
            <w:noWrap/>
          </w:tcPr>
          <w:p w:rsidR="00E77E32" w:rsidRPr="00762982" w:rsidDel="00C74253" w:rsidRDefault="00E77E32" w:rsidP="00793DD6">
            <w:pPr>
              <w:spacing w:after="0" w:line="240" w:lineRule="auto"/>
              <w:jc w:val="right"/>
              <w:rPr>
                <w:del w:id="6480" w:author="kubec" w:date="2016-06-23T08:59:00Z"/>
                <w:color w:val="000000"/>
                <w:sz w:val="20"/>
                <w:szCs w:val="20"/>
                <w:lang w:eastAsia="cs-CZ"/>
              </w:rPr>
            </w:pPr>
            <w:del w:id="6481" w:author="kubec" w:date="2016-06-23T08:59:00Z">
              <w:r w:rsidRPr="00762982" w:rsidDel="00C74253">
                <w:rPr>
                  <w:color w:val="000000"/>
                  <w:sz w:val="20"/>
                  <w:szCs w:val="20"/>
                  <w:lang w:eastAsia="cs-CZ"/>
                </w:rPr>
                <w:delText>50</w:delText>
              </w:r>
            </w:del>
          </w:p>
        </w:tc>
        <w:tc>
          <w:tcPr>
            <w:tcW w:w="336" w:type="pct"/>
            <w:gridSpan w:val="2"/>
            <w:noWrap/>
          </w:tcPr>
          <w:p w:rsidR="00E77E32" w:rsidRPr="00762982" w:rsidDel="00C74253" w:rsidRDefault="00E77E32" w:rsidP="00793DD6">
            <w:pPr>
              <w:spacing w:after="0" w:line="240" w:lineRule="auto"/>
              <w:jc w:val="left"/>
              <w:rPr>
                <w:del w:id="6482" w:author="kubec" w:date="2016-06-23T08:59:00Z"/>
                <w:color w:val="000000"/>
                <w:sz w:val="20"/>
                <w:szCs w:val="20"/>
                <w:lang w:eastAsia="cs-CZ"/>
              </w:rPr>
            </w:pPr>
            <w:del w:id="6483" w:author="kubec" w:date="2016-06-23T08:59:00Z">
              <w:r w:rsidRPr="00762982" w:rsidDel="00C74253">
                <w:rPr>
                  <w:color w:val="000000"/>
                  <w:sz w:val="20"/>
                  <w:szCs w:val="20"/>
                  <w:lang w:eastAsia="cs-CZ"/>
                </w:rPr>
                <w:delText>km/h</w:delText>
              </w:r>
            </w:del>
          </w:p>
        </w:tc>
        <w:tc>
          <w:tcPr>
            <w:tcW w:w="531" w:type="pct"/>
            <w:gridSpan w:val="2"/>
            <w:noWrap/>
          </w:tcPr>
          <w:p w:rsidR="00E77E32" w:rsidRPr="00762982" w:rsidDel="00C74253" w:rsidRDefault="00E77E32" w:rsidP="00793DD6">
            <w:pPr>
              <w:spacing w:after="0" w:line="240" w:lineRule="auto"/>
              <w:jc w:val="right"/>
              <w:rPr>
                <w:del w:id="6484" w:author="kubec" w:date="2016-06-23T08:59:00Z"/>
                <w:color w:val="000000"/>
                <w:sz w:val="20"/>
                <w:szCs w:val="20"/>
                <w:lang w:eastAsia="cs-CZ"/>
              </w:rPr>
            </w:pPr>
            <w:del w:id="6485" w:author="kubec" w:date="2016-06-23T08:59:00Z">
              <w:r w:rsidRPr="00762982" w:rsidDel="00C74253">
                <w:rPr>
                  <w:color w:val="000000"/>
                  <w:sz w:val="20"/>
                  <w:szCs w:val="20"/>
                  <w:lang w:eastAsia="cs-CZ"/>
                </w:rPr>
                <w:delText>850</w:delText>
              </w:r>
            </w:del>
          </w:p>
        </w:tc>
        <w:tc>
          <w:tcPr>
            <w:tcW w:w="199" w:type="pct"/>
            <w:gridSpan w:val="2"/>
            <w:noWrap/>
          </w:tcPr>
          <w:p w:rsidR="00E77E32" w:rsidRPr="00762982" w:rsidDel="00C74253" w:rsidRDefault="00E77E32" w:rsidP="00793DD6">
            <w:pPr>
              <w:spacing w:after="0" w:line="240" w:lineRule="auto"/>
              <w:jc w:val="left"/>
              <w:rPr>
                <w:del w:id="6486" w:author="kubec" w:date="2016-06-23T08:59:00Z"/>
                <w:color w:val="000000"/>
                <w:sz w:val="20"/>
                <w:szCs w:val="20"/>
                <w:lang w:eastAsia="cs-CZ"/>
              </w:rPr>
            </w:pPr>
            <w:del w:id="6487" w:author="kubec" w:date="2016-06-23T08:59:00Z">
              <w:r w:rsidRPr="00762982" w:rsidDel="00C74253">
                <w:rPr>
                  <w:color w:val="000000"/>
                  <w:sz w:val="20"/>
                  <w:szCs w:val="20"/>
                  <w:lang w:eastAsia="cs-CZ"/>
                </w:rPr>
                <w:delText>m</w:delText>
              </w:r>
            </w:del>
          </w:p>
        </w:tc>
        <w:tc>
          <w:tcPr>
            <w:tcW w:w="516" w:type="pct"/>
            <w:gridSpan w:val="2"/>
            <w:noWrap/>
          </w:tcPr>
          <w:p w:rsidR="00E77E32" w:rsidRPr="00762982" w:rsidDel="00C74253" w:rsidRDefault="00E77E32" w:rsidP="00793DD6">
            <w:pPr>
              <w:spacing w:after="0" w:line="240" w:lineRule="auto"/>
              <w:jc w:val="right"/>
              <w:rPr>
                <w:del w:id="6488" w:author="kubec" w:date="2016-06-23T08:59:00Z"/>
                <w:color w:val="000000"/>
                <w:sz w:val="20"/>
                <w:szCs w:val="20"/>
                <w:lang w:eastAsia="cs-CZ"/>
              </w:rPr>
            </w:pPr>
            <w:del w:id="6489" w:author="kubec" w:date="2016-06-23T08:59:00Z">
              <w:r w:rsidRPr="00762982" w:rsidDel="00C74253">
                <w:rPr>
                  <w:color w:val="000000"/>
                  <w:sz w:val="20"/>
                  <w:szCs w:val="20"/>
                  <w:lang w:eastAsia="cs-CZ"/>
                </w:rPr>
                <w:delText>820</w:delText>
              </w:r>
            </w:del>
          </w:p>
        </w:tc>
        <w:tc>
          <w:tcPr>
            <w:tcW w:w="199" w:type="pct"/>
            <w:gridSpan w:val="2"/>
            <w:noWrap/>
          </w:tcPr>
          <w:p w:rsidR="00E77E32" w:rsidRPr="00762982" w:rsidDel="00C74253" w:rsidRDefault="00E77E32" w:rsidP="00793DD6">
            <w:pPr>
              <w:spacing w:after="0" w:line="240" w:lineRule="auto"/>
              <w:jc w:val="left"/>
              <w:rPr>
                <w:del w:id="6490" w:author="kubec" w:date="2016-06-23T08:59:00Z"/>
                <w:color w:val="000000"/>
                <w:sz w:val="20"/>
                <w:szCs w:val="20"/>
                <w:lang w:eastAsia="cs-CZ"/>
              </w:rPr>
            </w:pPr>
            <w:del w:id="6491" w:author="kubec" w:date="2016-06-23T08:59:00Z">
              <w:r w:rsidRPr="00762982" w:rsidDel="00C74253">
                <w:rPr>
                  <w:color w:val="000000"/>
                  <w:sz w:val="20"/>
                  <w:szCs w:val="20"/>
                  <w:lang w:eastAsia="cs-CZ"/>
                </w:rPr>
                <w:delText>m</w:delText>
              </w:r>
            </w:del>
          </w:p>
        </w:tc>
        <w:tc>
          <w:tcPr>
            <w:tcW w:w="2363" w:type="pct"/>
            <w:gridSpan w:val="2"/>
            <w:noWrap/>
          </w:tcPr>
          <w:p w:rsidR="00E77E32" w:rsidRPr="00762982" w:rsidDel="00C74253" w:rsidRDefault="00E77E32" w:rsidP="00793DD6">
            <w:pPr>
              <w:spacing w:after="0" w:line="240" w:lineRule="auto"/>
              <w:jc w:val="center"/>
              <w:rPr>
                <w:del w:id="6492" w:author="kubec" w:date="2016-06-23T08:59:00Z"/>
                <w:color w:val="000000"/>
                <w:sz w:val="20"/>
                <w:szCs w:val="20"/>
                <w:lang w:eastAsia="cs-CZ"/>
              </w:rPr>
            </w:pPr>
            <w:del w:id="6493" w:author="kubec" w:date="2016-06-23T08:59:00Z">
              <w:r w:rsidRPr="00762982" w:rsidDel="00C74253">
                <w:rPr>
                  <w:color w:val="000000"/>
                  <w:sz w:val="20"/>
                  <w:szCs w:val="20"/>
                  <w:lang w:eastAsia="cs-CZ"/>
                </w:rPr>
                <w:delText>dopravní, předjízdná, TV</w:delText>
              </w:r>
            </w:del>
          </w:p>
        </w:tc>
      </w:tr>
    </w:tbl>
    <w:p w:rsidR="00E77E32" w:rsidRPr="00762982" w:rsidDel="00EE4537" w:rsidRDefault="00E77E32" w:rsidP="00793DD6">
      <w:pPr>
        <w:rPr>
          <w:del w:id="6494" w:author="kubec" w:date="2016-06-28T10:07: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793DD6">
      <w:r w:rsidRPr="00762982">
        <w:t>Elektrickým ohřevem výhybek budou opatřeny všechny výhybky, které budou obsluhovány z  CDP Přerov (v dopravním schématu označeny číslem výhybky v kroužku). Jmenovitě jde o výhybky č. 1, 2, 3, 4, 5, 6, 9, 10, 11, 12, 13, 14.</w:t>
      </w: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793DD6">
      <w:r w:rsidRPr="00762982">
        <w:t xml:space="preserve">Železniční stanice Jablůnka nebude obsazena žádným dopravním zaměstnancem. </w:t>
      </w:r>
    </w:p>
    <w:p w:rsidR="00E77E32" w:rsidRPr="00762982" w:rsidDel="00EC12DB" w:rsidRDefault="00E77E32" w:rsidP="00793DD6">
      <w:pPr>
        <w:rPr>
          <w:del w:id="6495" w:author="kubec" w:date="2016-06-22T06:37: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Default="00E77E32" w:rsidP="00793DD6">
      <w:pPr>
        <w:rPr>
          <w:ins w:id="6496" w:author="kubec" w:date="2016-06-22T05:08:00Z"/>
        </w:rPr>
      </w:pPr>
      <w:r w:rsidRPr="00762982">
        <w:t>Kolejiště bude rozděleno do sekcí tak, aby během výluk byla sjízdná buď lichá, případně sudá kolejová skupina. Proto se navrhuj</w:t>
      </w:r>
      <w:r>
        <w:t>e dělení kolejí do sekcí:  1 – 3, 2 – 4</w:t>
      </w:r>
      <w:r w:rsidRPr="00762982">
        <w:t>.</w:t>
      </w:r>
    </w:p>
    <w:p w:rsidR="00E77E32" w:rsidRPr="00762982" w:rsidDel="00EC12DB" w:rsidRDefault="00E77E32" w:rsidP="00793DD6">
      <w:pPr>
        <w:numPr>
          <w:ins w:id="6497" w:author="kubec" w:date="2016-06-22T05:08:00Z"/>
        </w:numPr>
        <w:rPr>
          <w:del w:id="6498" w:author="kubec" w:date="2016-06-22T06:38: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793DD6">
      <w:r w:rsidRPr="00762982">
        <w:t>Stanice bude dálkově řízena z CDP Přerov.</w:t>
      </w:r>
    </w:p>
    <w:p w:rsidR="00E77E32" w:rsidRPr="00762982" w:rsidRDefault="00E77E32" w:rsidP="00793DD6">
      <w:pPr>
        <w:pStyle w:val="Heading3"/>
        <w:numPr>
          <w:ilvl w:val="2"/>
          <w:numId w:val="2"/>
          <w:numberingChange w:id="6499" w:author="kubec" w:date="2016-06-27T04:39:00Z" w:original="%1:8:0:.%2:1:0:.%3:9:0:"/>
        </w:numPr>
      </w:pPr>
      <w:bookmarkStart w:id="6500" w:name="_Toc454464959"/>
      <w:r w:rsidRPr="00762982">
        <w:t>Traťový úsek Jablůnka – Valašské Meziříčí</w:t>
      </w:r>
      <w:bookmarkEnd w:id="6500"/>
    </w:p>
    <w:p w:rsidR="00E77E32" w:rsidRPr="002775B0" w:rsidRDefault="00E77E32" w:rsidP="00793DD6">
      <w:r w:rsidRPr="002775B0">
        <w:t>V traťovém úseku se nachází nákladiště se zastávkou Bystřička. Zastávka je opravena v rámci opravných prací. V navrženém stavu dojde ke zrušení nákladišťové části – manipulační kolej č. 3 a obě do ní zaústěné vlečky. Nástupiště budou zachována i s ohledem na připravovaný přestupní terminál. Zrušení bylo projednáno s vlečkařem a mělo být v rámci opravných prací, avšak z důvodu nutného územního rozhodnut, k němu nedošlo.</w:t>
      </w:r>
    </w:p>
    <w:p w:rsidR="00E77E32" w:rsidRPr="002775B0" w:rsidRDefault="00E77E32" w:rsidP="00793DD6">
      <w:r w:rsidRPr="002775B0">
        <w:t>Ve variantách B, B+ se vzhledem k přeložce trati neuvažuje (nevhodné GPK).</w:t>
      </w:r>
    </w:p>
    <w:p w:rsidR="00E77E32" w:rsidRPr="00762982" w:rsidRDefault="00E77E32" w:rsidP="00793DD6">
      <w:pPr>
        <w:pStyle w:val="Heading3"/>
        <w:numPr>
          <w:ilvl w:val="2"/>
          <w:numId w:val="2"/>
          <w:numberingChange w:id="6501" w:author="kubec" w:date="2016-06-27T04:39:00Z" w:original="%1:8:0:.%2:1:0:.%3:10:0:"/>
        </w:numPr>
      </w:pPr>
      <w:bookmarkStart w:id="6502" w:name="_Toc454464960"/>
      <w:r w:rsidRPr="00762982">
        <w:t>Železniční stanice Valašské Meziříčí</w:t>
      </w:r>
      <w:bookmarkEnd w:id="6502"/>
    </w:p>
    <w:p w:rsidR="00E77E32" w:rsidRDefault="00E77E32" w:rsidP="00793DD6">
      <w:del w:id="6503" w:author="kubec" w:date="2016-06-28T10:19:00Z">
        <w:r w:rsidRPr="00762982" w:rsidDel="00EE4537">
          <w:delText>ŽST</w:delText>
        </w:r>
      </w:del>
      <w:ins w:id="6504" w:author="kubec" w:date="2016-06-28T10:19:00Z">
        <w:r>
          <w:t xml:space="preserve">ŽST </w:t>
        </w:r>
      </w:ins>
      <w:r w:rsidRPr="00762982">
        <w:t xml:space="preserve"> Valašské Meziříčí je seřaďovací stanicí a její funkce zůstává. Napříč variantami je uvažována v jediném invariantním řešení. Koleje č. 1 a 2 jsou pro tranzitní dopravu, koleje č. 4, 6, 8 jsou pro vlaky odbočných tratí. Odbavení </w:t>
      </w:r>
      <w:r>
        <w:t xml:space="preserve">tranzitní </w:t>
      </w:r>
      <w:r w:rsidRPr="00762982">
        <w:t>linky Rožnov p.R. – Hulín</w:t>
      </w:r>
      <w:r>
        <w:t xml:space="preserve"> se předpokládá na kolejích č. 6, 8, kolej č. 4</w:t>
      </w:r>
      <w:r w:rsidRPr="00762982">
        <w:t xml:space="preserve"> bude určena pro osobní dopravu směr Hostašovice, Ostrava. </w:t>
      </w:r>
      <w:r>
        <w:t>Proto je navrhováno nástupiště v délce 140 metrů u koleje č. 8. Z h</w:t>
      </w:r>
      <w:r w:rsidRPr="00762982">
        <w:t xml:space="preserve">lediska budoucího dálkového řízení projektant navrhuje rozdělit část řízenou dálkově – koleje č. 1 – 19, část místní č. 21 – 33 a ostatní zařízení sloužící k vlakotvorné práci. Dále zůstává zapojeno veškeré účelové kolejiště. </w:t>
      </w:r>
    </w:p>
    <w:p w:rsidR="00E77E32" w:rsidRPr="00957969" w:rsidRDefault="00E77E32" w:rsidP="00793DD6">
      <w:r w:rsidRPr="00957969">
        <w:t>Přístup cestujících na nástupiště bude prostřednictvím stávajícího podchodu.</w:t>
      </w:r>
    </w:p>
    <w:p w:rsidR="00E77E32" w:rsidRPr="00762982" w:rsidRDefault="00E77E32" w:rsidP="00793DD6">
      <w:r w:rsidRPr="00957969">
        <w:t>Projektant ponechává spádoviště beze změn. Technologie práce se nemění. V</w:t>
      </w:r>
      <w:del w:id="6505" w:author="Stehlík Milan, Bc." w:date="2016-06-24T12:40:00Z">
        <w:r w:rsidRPr="00957969" w:rsidDel="00B73C6D">
          <w:delText>a</w:delText>
        </w:r>
      </w:del>
      <w:r w:rsidRPr="00957969">
        <w:t>l</w:t>
      </w:r>
      <w:ins w:id="6506" w:author="Stehlík Milan, Bc." w:date="2016-06-24T12:40:00Z">
        <w:r>
          <w:t>ak</w:t>
        </w:r>
      </w:ins>
      <w:r w:rsidRPr="00957969">
        <w:t>y</w:t>
      </w:r>
      <w:del w:id="6507" w:author="Stehlík Milan, Bc." w:date="2016-06-24T12:40:00Z">
        <w:r w:rsidRPr="00957969" w:rsidDel="00B73C6D">
          <w:delText>k</w:delText>
        </w:r>
      </w:del>
      <w:r w:rsidRPr="00957969">
        <w:t xml:space="preserve"> směr Lhotka nad Bečvou, Ostrava a Rožnov pod Radhoštěm mohou odjíždět přímo ze směrových kolejí. V současném stavu mohou vlaky také směr Jablůnka a Hulín odjíždět přímo ze směrových kolejí. To v novém stavu nebude možné. Odjezdy proti směru rozpouštění nové zabezpečovací zařízení neumožní (jsou zakázány). Proto všechny vlaky odjíždějící tímto směrem budou muset být před odjezdem přestaveny na některou z kolejí určených pro nákladní dopravu, přestavení se může uskutečnit prostřednictvím výtažné koleje na </w:t>
      </w:r>
      <w:del w:id="6508" w:author="Stehlík Milan, Bc." w:date="2016-06-24T12:40:00Z">
        <w:r w:rsidRPr="00957969" w:rsidDel="00B73C6D">
          <w:delText>J</w:delText>
        </w:r>
      </w:del>
      <w:ins w:id="6509" w:author="Stehlík Milan, Bc." w:date="2016-06-24T12:40:00Z">
        <w:r>
          <w:t>j</w:t>
        </w:r>
      </w:ins>
      <w:r w:rsidRPr="00957969">
        <w:t>ablůnkovském zhlaví. Je věcí organizace práce ČD Carga, případně jiného uživatele svážného pahrbku, jestli odbavení vlaku bude dokončeno na této koleji, nebo bude vlak kompletně připraven na směrové koleji a pouze přestaven k odjezdu. Tato změna se bude týkat pouze manipulačních a průběžných nákladních vlaků, u tranzitních vlaků se změnou zátěže se postup nemění – tyto vlaky i v dnešním stavu stojí na dopravní koleji. Protože se do rozpouštěcí oblasti spádoviště stavebně nezasahuje, zůstává beze změny i podélný profil spádoviště. I nadále se předpokládá vytahování souprav do výtažné koleje a přísun souprav k rozpouštění lokomotivou nezávislé trakce. Délka výtažné koleje bude délky 400 m. Je třeba vzít v úvahu, že přes tuto výtažnou kolej budou nejenom vytahovány a rozpouštěny soupravy, ale také budou přestavovány sestavené vlaky ze směrových kolejí na odjezdovou kolej.</w:t>
      </w:r>
      <w:r w:rsidRPr="00762982">
        <w:t xml:space="preserve">  </w:t>
      </w:r>
    </w:p>
    <w:p w:rsidR="00E77E32" w:rsidDel="00EE4537" w:rsidRDefault="00E77E32" w:rsidP="00793DD6">
      <w:pPr>
        <w:rPr>
          <w:del w:id="6510" w:author="kubec" w:date="2016-06-28T10:07:00Z"/>
        </w:rPr>
      </w:pPr>
      <w:r w:rsidRPr="00762982">
        <w:t xml:space="preserve">Potřebnost kolejí byla propočítána programem pro výpočet staniční propustnosti. </w:t>
      </w:r>
    </w:p>
    <w:p w:rsidR="00E77E32" w:rsidDel="003F499E" w:rsidRDefault="00E77E32" w:rsidP="00793DD6">
      <w:pPr>
        <w:rPr>
          <w:del w:id="6511" w:author="kubec" w:date="2016-06-23T14:55:00Z"/>
        </w:rPr>
      </w:pPr>
    </w:p>
    <w:p w:rsidR="00E77E32" w:rsidRPr="00762982" w:rsidRDefault="00E77E32" w:rsidP="00793DD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8"/>
        <w:gridCol w:w="2340"/>
      </w:tblGrid>
      <w:tr w:rsidR="00E77E32" w:rsidRPr="00762982" w:rsidTr="007C7933">
        <w:trPr>
          <w:jc w:val="center"/>
        </w:trPr>
        <w:tc>
          <w:tcPr>
            <w:tcW w:w="5968" w:type="dxa"/>
            <w:gridSpan w:val="2"/>
          </w:tcPr>
          <w:p w:rsidR="00E77E32" w:rsidRPr="00E77E32" w:rsidRDefault="00E77E32" w:rsidP="00793DD6">
            <w:pPr>
              <w:rPr>
                <w:sz w:val="22"/>
                <w:rPrChange w:id="6512" w:author="Unknown">
                  <w:rPr/>
                </w:rPrChange>
              </w:rPr>
            </w:pPr>
            <w:r w:rsidRPr="00E77E32">
              <w:rPr>
                <w:sz w:val="22"/>
                <w:rPrChange w:id="6513" w:author="kubec" w:date="2016-06-28T10:08:00Z">
                  <w:rPr>
                    <w:color w:val="0563C1"/>
                    <w:u w:val="single"/>
                  </w:rPr>
                </w:rPrChange>
              </w:rPr>
              <w:t xml:space="preserve">Potřebný počet kolejí podle pravděpodobné </w:t>
            </w:r>
            <w:del w:id="6514" w:author="kubec" w:date="2016-06-28T08:54:00Z">
              <w:r w:rsidRPr="00E77E32">
                <w:rPr>
                  <w:sz w:val="22"/>
                  <w:rPrChange w:id="6515" w:author="kubec" w:date="2016-06-28T10:08:00Z">
                    <w:rPr>
                      <w:color w:val="0563C1"/>
                      <w:u w:val="single"/>
                    </w:rPr>
                  </w:rPrChange>
                </w:rPr>
                <w:delText>shlukovisti</w:delText>
              </w:r>
            </w:del>
            <w:ins w:id="6516" w:author="kubec" w:date="2016-06-28T08:54:00Z">
              <w:r w:rsidRPr="00E77E32">
                <w:rPr>
                  <w:sz w:val="22"/>
                  <w:rPrChange w:id="6517" w:author="kubec" w:date="2016-06-28T10:08:00Z">
                    <w:rPr>
                      <w:color w:val="0563C1"/>
                      <w:u w:val="single"/>
                    </w:rPr>
                  </w:rPrChange>
                </w:rPr>
                <w:t>shlukovitosti</w:t>
              </w:r>
            </w:ins>
            <w:r w:rsidRPr="00E77E32">
              <w:rPr>
                <w:sz w:val="22"/>
                <w:rPrChange w:id="6518" w:author="kubec" w:date="2016-06-28T10:08:00Z">
                  <w:rPr>
                    <w:color w:val="0563C1"/>
                    <w:u w:val="single"/>
                  </w:rPr>
                </w:rPrChange>
              </w:rPr>
              <w:t xml:space="preserve"> vlaků</w:t>
            </w:r>
          </w:p>
        </w:tc>
      </w:tr>
      <w:tr w:rsidR="00E77E32" w:rsidRPr="00762982" w:rsidTr="007C7933">
        <w:trPr>
          <w:jc w:val="center"/>
        </w:trPr>
        <w:tc>
          <w:tcPr>
            <w:tcW w:w="3628" w:type="dxa"/>
          </w:tcPr>
          <w:p w:rsidR="00E77E32" w:rsidRPr="00762982" w:rsidRDefault="00E77E32" w:rsidP="00793DD6">
            <w:r w:rsidRPr="00762982">
              <w:t>statistická jistota 95%</w:t>
            </w:r>
          </w:p>
        </w:tc>
        <w:tc>
          <w:tcPr>
            <w:tcW w:w="2340" w:type="dxa"/>
          </w:tcPr>
          <w:p w:rsidR="00E77E32" w:rsidRPr="00762982" w:rsidRDefault="00E77E32" w:rsidP="00793DD6">
            <w:r w:rsidRPr="00762982">
              <w:t>8</w:t>
            </w:r>
          </w:p>
        </w:tc>
      </w:tr>
      <w:tr w:rsidR="00E77E32" w:rsidRPr="00762982" w:rsidTr="007C7933">
        <w:trPr>
          <w:jc w:val="center"/>
        </w:trPr>
        <w:tc>
          <w:tcPr>
            <w:tcW w:w="3628" w:type="dxa"/>
          </w:tcPr>
          <w:p w:rsidR="00E77E32" w:rsidRPr="00762982" w:rsidRDefault="00E77E32" w:rsidP="00793DD6">
            <w:r w:rsidRPr="00762982">
              <w:t>statistická jistota 99%</w:t>
            </w:r>
          </w:p>
        </w:tc>
        <w:tc>
          <w:tcPr>
            <w:tcW w:w="2340" w:type="dxa"/>
          </w:tcPr>
          <w:p w:rsidR="00E77E32" w:rsidRPr="00762982" w:rsidRDefault="00E77E32" w:rsidP="00793DD6">
            <w:r w:rsidRPr="00762982">
              <w:t>9</w:t>
            </w:r>
          </w:p>
        </w:tc>
      </w:tr>
    </w:tbl>
    <w:p w:rsidR="00E77E32" w:rsidRPr="00762982" w:rsidRDefault="00E77E32" w:rsidP="00793DD6"/>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 xml:space="preserve">Navrhované délky a užití kolejí v </w:t>
      </w:r>
      <w:del w:id="6519" w:author="kubec" w:date="2016-06-28T10:19:00Z">
        <w:r w:rsidRPr="00762982" w:rsidDel="00EE4537">
          <w:rPr>
            <w:rFonts w:ascii="Times New Roman" w:hAnsi="Times New Roman"/>
            <w:spacing w:val="0"/>
            <w:szCs w:val="22"/>
            <w:lang w:eastAsia="en-US"/>
          </w:rPr>
          <w:delText>ŽST</w:delText>
        </w:r>
      </w:del>
      <w:ins w:id="6520" w:author="kubec" w:date="2016-06-28T10:19:00Z">
        <w:r>
          <w:rPr>
            <w:rFonts w:ascii="Times New Roman" w:hAnsi="Times New Roman"/>
            <w:spacing w:val="0"/>
            <w:szCs w:val="22"/>
            <w:lang w:eastAsia="en-US"/>
          </w:rPr>
          <w:t xml:space="preserve">ŽST </w:t>
        </w:r>
      </w:ins>
      <w:r w:rsidRPr="00762982">
        <w:rPr>
          <w:rFonts w:ascii="Times New Roman" w:hAnsi="Times New Roman"/>
          <w:spacing w:val="0"/>
          <w:szCs w:val="22"/>
          <w:lang w:eastAsia="en-US"/>
        </w:rPr>
        <w:t xml:space="preserve"> Valašské Meziříčí</w:t>
      </w:r>
    </w:p>
    <w:tbl>
      <w:tblPr>
        <w:tblW w:w="8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38"/>
        <w:gridCol w:w="672"/>
        <w:gridCol w:w="663"/>
        <w:gridCol w:w="896"/>
        <w:gridCol w:w="472"/>
        <w:gridCol w:w="884"/>
        <w:gridCol w:w="466"/>
        <w:gridCol w:w="3135"/>
      </w:tblGrid>
      <w:tr w:rsidR="00E77E32" w:rsidRPr="00762982" w:rsidTr="00790399">
        <w:trPr>
          <w:trHeight w:val="315"/>
          <w:jc w:val="center"/>
        </w:trPr>
        <w:tc>
          <w:tcPr>
            <w:tcW w:w="962" w:type="dxa"/>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kol.č.</w:t>
            </w:r>
          </w:p>
        </w:tc>
        <w:tc>
          <w:tcPr>
            <w:tcW w:w="1304" w:type="dxa"/>
            <w:gridSpan w:val="2"/>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rychlost</w:t>
            </w:r>
          </w:p>
        </w:tc>
        <w:tc>
          <w:tcPr>
            <w:tcW w:w="2718" w:type="dxa"/>
            <w:gridSpan w:val="4"/>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už. délka mezi</w:t>
            </w:r>
          </w:p>
        </w:tc>
        <w:tc>
          <w:tcPr>
            <w:tcW w:w="3135" w:type="dxa"/>
            <w:vMerge w:val="restart"/>
            <w:noWrap/>
          </w:tcPr>
          <w:p w:rsidR="00E77E32" w:rsidRPr="00762982" w:rsidRDefault="00E77E32" w:rsidP="00793DD6">
            <w:pPr>
              <w:spacing w:after="0" w:line="240" w:lineRule="auto"/>
              <w:jc w:val="center"/>
              <w:rPr>
                <w:szCs w:val="24"/>
                <w:lang w:eastAsia="cs-CZ"/>
              </w:rPr>
            </w:pPr>
            <w:r w:rsidRPr="00762982">
              <w:rPr>
                <w:b/>
                <w:bCs/>
                <w:sz w:val="20"/>
                <w:szCs w:val="20"/>
                <w:lang w:eastAsia="cs-CZ"/>
              </w:rPr>
              <w:t>účel</w:t>
            </w:r>
          </w:p>
        </w:tc>
      </w:tr>
      <w:tr w:rsidR="00E77E32" w:rsidRPr="00762982" w:rsidTr="00790399">
        <w:trPr>
          <w:trHeight w:val="330"/>
          <w:jc w:val="center"/>
        </w:trPr>
        <w:tc>
          <w:tcPr>
            <w:tcW w:w="962" w:type="dxa"/>
            <w:vMerge/>
          </w:tcPr>
          <w:p w:rsidR="00E77E32" w:rsidRPr="00762982" w:rsidRDefault="00E77E32" w:rsidP="00793DD6">
            <w:pPr>
              <w:spacing w:after="0" w:line="240" w:lineRule="auto"/>
              <w:jc w:val="left"/>
              <w:rPr>
                <w:b/>
                <w:bCs/>
                <w:szCs w:val="24"/>
                <w:lang w:eastAsia="cs-CZ"/>
              </w:rPr>
            </w:pPr>
          </w:p>
        </w:tc>
        <w:tc>
          <w:tcPr>
            <w:tcW w:w="1304" w:type="dxa"/>
            <w:gridSpan w:val="2"/>
            <w:vMerge/>
          </w:tcPr>
          <w:p w:rsidR="00E77E32" w:rsidRPr="00762982" w:rsidRDefault="00E77E32" w:rsidP="00793DD6">
            <w:pPr>
              <w:spacing w:after="0" w:line="240" w:lineRule="auto"/>
              <w:jc w:val="left"/>
              <w:rPr>
                <w:b/>
                <w:bCs/>
                <w:szCs w:val="24"/>
                <w:lang w:eastAsia="cs-CZ"/>
              </w:rPr>
            </w:pPr>
          </w:p>
        </w:tc>
        <w:tc>
          <w:tcPr>
            <w:tcW w:w="1368" w:type="dxa"/>
            <w:gridSpan w:val="2"/>
            <w:noWrap/>
          </w:tcPr>
          <w:p w:rsidR="00E77E32" w:rsidRPr="00762982" w:rsidRDefault="00E77E32" w:rsidP="00793DD6">
            <w:pPr>
              <w:spacing w:after="0" w:line="240" w:lineRule="auto"/>
              <w:jc w:val="center"/>
              <w:rPr>
                <w:b/>
                <w:bCs/>
                <w:szCs w:val="24"/>
                <w:lang w:eastAsia="cs-CZ"/>
              </w:rPr>
            </w:pPr>
            <w:r w:rsidRPr="00762982">
              <w:rPr>
                <w:b/>
                <w:bCs/>
                <w:sz w:val="20"/>
                <w:szCs w:val="20"/>
                <w:lang w:eastAsia="cs-CZ"/>
              </w:rPr>
              <w:t>námezníky</w:t>
            </w:r>
          </w:p>
        </w:tc>
        <w:tc>
          <w:tcPr>
            <w:tcW w:w="1350" w:type="dxa"/>
            <w:gridSpan w:val="2"/>
            <w:noWrap/>
          </w:tcPr>
          <w:p w:rsidR="00E77E32" w:rsidRPr="00762982" w:rsidRDefault="00E77E32" w:rsidP="00793DD6">
            <w:pPr>
              <w:spacing w:after="0" w:line="240" w:lineRule="auto"/>
              <w:jc w:val="center"/>
              <w:rPr>
                <w:b/>
                <w:bCs/>
                <w:szCs w:val="24"/>
                <w:lang w:eastAsia="cs-CZ"/>
              </w:rPr>
            </w:pPr>
            <w:r w:rsidRPr="00762982">
              <w:rPr>
                <w:b/>
                <w:bCs/>
                <w:sz w:val="20"/>
                <w:szCs w:val="20"/>
                <w:lang w:eastAsia="cs-CZ"/>
              </w:rPr>
              <w:t>návěstidly</w:t>
            </w:r>
          </w:p>
        </w:tc>
        <w:tc>
          <w:tcPr>
            <w:tcW w:w="3135" w:type="dxa"/>
            <w:vMerge/>
          </w:tcPr>
          <w:p w:rsidR="00E77E32" w:rsidRPr="00762982" w:rsidRDefault="00E77E32" w:rsidP="00793DD6">
            <w:pPr>
              <w:spacing w:after="0" w:line="240" w:lineRule="auto"/>
              <w:jc w:val="left"/>
              <w:rPr>
                <w:szCs w:val="24"/>
                <w:lang w:eastAsia="cs-CZ"/>
              </w:rPr>
            </w:pP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1</w:t>
            </w:r>
          </w:p>
        </w:tc>
        <w:tc>
          <w:tcPr>
            <w:tcW w:w="641" w:type="dxa"/>
            <w:noWrap/>
          </w:tcPr>
          <w:p w:rsidR="00E77E32" w:rsidRPr="00762982" w:rsidRDefault="00E77E32" w:rsidP="00A83B00">
            <w:pPr>
              <w:spacing w:after="0" w:line="240" w:lineRule="auto"/>
              <w:jc w:val="center"/>
              <w:rPr>
                <w:color w:val="000000"/>
                <w:sz w:val="20"/>
                <w:szCs w:val="20"/>
                <w:lang w:eastAsia="cs-CZ"/>
              </w:rPr>
            </w:pPr>
            <w:del w:id="6521" w:author="kubec" w:date="2016-06-28T09:46:00Z">
              <w:r w:rsidRPr="00762982" w:rsidDel="00A01552">
                <w:rPr>
                  <w:color w:val="000000"/>
                  <w:sz w:val="20"/>
                  <w:szCs w:val="20"/>
                  <w:lang w:eastAsia="cs-CZ"/>
                </w:rPr>
                <w:delText>100</w:delText>
              </w:r>
            </w:del>
            <w:ins w:id="6522" w:author="kubec" w:date="2016-06-28T09:46:00Z">
              <w:r>
                <w:rPr>
                  <w:color w:val="000000"/>
                  <w:sz w:val="20"/>
                  <w:szCs w:val="20"/>
                  <w:lang w:eastAsia="cs-CZ"/>
                </w:rPr>
                <w:t>80</w:t>
              </w:r>
            </w:ins>
          </w:p>
        </w:tc>
        <w:tc>
          <w:tcPr>
            <w:tcW w:w="663" w:type="dxa"/>
            <w:noWrap/>
          </w:tcPr>
          <w:p w:rsidR="00E77E32" w:rsidRDefault="00E77E32" w:rsidP="00E77E32">
            <w:pPr>
              <w:spacing w:after="0" w:line="240" w:lineRule="auto"/>
              <w:jc w:val="center"/>
              <w:rPr>
                <w:color w:val="000000"/>
                <w:sz w:val="20"/>
                <w:szCs w:val="20"/>
                <w:lang w:eastAsia="cs-CZ"/>
              </w:rPr>
              <w:pPrChange w:id="6523"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24" w:author="kubec" w:date="2016-06-23T16:36:00Z">
                <w:pPr>
                  <w:spacing w:after="0" w:line="240" w:lineRule="auto"/>
                  <w:jc w:val="right"/>
                </w:pPr>
              </w:pPrChange>
            </w:pPr>
            <w:r w:rsidRPr="00762982">
              <w:rPr>
                <w:color w:val="000000"/>
                <w:sz w:val="20"/>
                <w:szCs w:val="20"/>
                <w:lang w:eastAsia="cs-CZ"/>
              </w:rPr>
              <w:t>707</w:t>
            </w:r>
          </w:p>
        </w:tc>
        <w:tc>
          <w:tcPr>
            <w:tcW w:w="47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25" w:author="kubec" w:date="2016-06-23T16:36:00Z">
                <w:pPr>
                  <w:spacing w:after="0" w:line="240" w:lineRule="auto"/>
                  <w:jc w:val="right"/>
                </w:pPr>
              </w:pPrChange>
            </w:pPr>
            <w:r w:rsidRPr="00762982">
              <w:rPr>
                <w:color w:val="000000"/>
                <w:sz w:val="20"/>
                <w:szCs w:val="20"/>
                <w:lang w:eastAsia="cs-CZ"/>
              </w:rPr>
              <w:t>677</w:t>
            </w:r>
          </w:p>
        </w:tc>
        <w:tc>
          <w:tcPr>
            <w:tcW w:w="466" w:type="dxa"/>
            <w:noWrap/>
          </w:tcPr>
          <w:p w:rsidR="00E77E32" w:rsidRDefault="00E77E32" w:rsidP="00E77E32">
            <w:pPr>
              <w:spacing w:after="0" w:line="240" w:lineRule="auto"/>
              <w:jc w:val="center"/>
              <w:rPr>
                <w:color w:val="000000"/>
                <w:sz w:val="20"/>
                <w:szCs w:val="20"/>
                <w:lang w:eastAsia="cs-CZ"/>
              </w:rPr>
              <w:pPrChange w:id="6526"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hlavní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2</w:t>
            </w:r>
          </w:p>
        </w:tc>
        <w:tc>
          <w:tcPr>
            <w:tcW w:w="641" w:type="dxa"/>
            <w:noWrap/>
          </w:tcPr>
          <w:p w:rsidR="00E77E32" w:rsidRPr="00762982" w:rsidRDefault="00E77E32" w:rsidP="00A83B00">
            <w:pPr>
              <w:spacing w:after="0" w:line="240" w:lineRule="auto"/>
              <w:jc w:val="center"/>
              <w:rPr>
                <w:color w:val="000000"/>
                <w:sz w:val="20"/>
                <w:szCs w:val="20"/>
                <w:lang w:eastAsia="cs-CZ"/>
              </w:rPr>
            </w:pPr>
            <w:ins w:id="6527" w:author="kubec" w:date="2016-06-28T09:47:00Z">
              <w:r>
                <w:rPr>
                  <w:color w:val="000000"/>
                  <w:sz w:val="20"/>
                  <w:szCs w:val="20"/>
                  <w:lang w:eastAsia="cs-CZ"/>
                </w:rPr>
                <w:t>80</w:t>
              </w:r>
            </w:ins>
            <w:del w:id="6528" w:author="kubec" w:date="2016-06-28T09:47:00Z">
              <w:r w:rsidRPr="00762982" w:rsidDel="00A01552">
                <w:rPr>
                  <w:color w:val="000000"/>
                  <w:sz w:val="20"/>
                  <w:szCs w:val="20"/>
                  <w:lang w:eastAsia="cs-CZ"/>
                </w:rPr>
                <w:delText>1</w:delText>
              </w:r>
            </w:del>
            <w:del w:id="6529" w:author="kubec" w:date="2016-06-28T09:46:00Z">
              <w:r w:rsidRPr="00762982" w:rsidDel="00A01552">
                <w:rPr>
                  <w:color w:val="000000"/>
                  <w:sz w:val="20"/>
                  <w:szCs w:val="20"/>
                  <w:lang w:eastAsia="cs-CZ"/>
                </w:rPr>
                <w:delText>00</w:delText>
              </w:r>
            </w:del>
          </w:p>
        </w:tc>
        <w:tc>
          <w:tcPr>
            <w:tcW w:w="663" w:type="dxa"/>
            <w:noWrap/>
          </w:tcPr>
          <w:p w:rsidR="00E77E32" w:rsidRDefault="00E77E32" w:rsidP="00E77E32">
            <w:pPr>
              <w:spacing w:after="0" w:line="240" w:lineRule="auto"/>
              <w:jc w:val="center"/>
              <w:rPr>
                <w:color w:val="000000"/>
                <w:sz w:val="20"/>
                <w:szCs w:val="20"/>
                <w:lang w:eastAsia="cs-CZ"/>
              </w:rPr>
              <w:pPrChange w:id="6530"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31" w:author="kubec" w:date="2016-06-23T16:36:00Z">
                <w:pPr>
                  <w:spacing w:after="0" w:line="240" w:lineRule="auto"/>
                  <w:jc w:val="right"/>
                </w:pPr>
              </w:pPrChange>
            </w:pPr>
            <w:r w:rsidRPr="00762982">
              <w:rPr>
                <w:color w:val="000000"/>
                <w:sz w:val="20"/>
                <w:szCs w:val="20"/>
                <w:lang w:eastAsia="cs-CZ"/>
              </w:rPr>
              <w:t>671</w:t>
            </w:r>
          </w:p>
        </w:tc>
        <w:tc>
          <w:tcPr>
            <w:tcW w:w="472" w:type="dxa"/>
            <w:noWrap/>
          </w:tcPr>
          <w:p w:rsidR="00E77E32" w:rsidRDefault="00E77E32" w:rsidP="00E77E32">
            <w:pPr>
              <w:spacing w:after="0" w:line="240" w:lineRule="auto"/>
              <w:jc w:val="center"/>
              <w:rPr>
                <w:color w:val="000000"/>
                <w:sz w:val="20"/>
                <w:szCs w:val="20"/>
                <w:lang w:eastAsia="cs-CZ"/>
              </w:rPr>
              <w:pPrChange w:id="6532"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33" w:author="kubec" w:date="2016-06-23T16:36:00Z">
                <w:pPr>
                  <w:spacing w:after="0" w:line="240" w:lineRule="auto"/>
                  <w:jc w:val="right"/>
                </w:pPr>
              </w:pPrChange>
            </w:pPr>
            <w:r w:rsidRPr="00762982">
              <w:rPr>
                <w:color w:val="000000"/>
                <w:sz w:val="20"/>
                <w:szCs w:val="20"/>
                <w:lang w:eastAsia="cs-CZ"/>
              </w:rPr>
              <w:t>641</w:t>
            </w:r>
          </w:p>
        </w:tc>
        <w:tc>
          <w:tcPr>
            <w:tcW w:w="466" w:type="dxa"/>
            <w:noWrap/>
          </w:tcPr>
          <w:p w:rsidR="00E77E32" w:rsidRDefault="00E77E32" w:rsidP="00E77E32">
            <w:pPr>
              <w:spacing w:after="0" w:line="240" w:lineRule="auto"/>
              <w:jc w:val="center"/>
              <w:rPr>
                <w:color w:val="000000"/>
                <w:sz w:val="20"/>
                <w:szCs w:val="20"/>
                <w:lang w:eastAsia="cs-CZ"/>
              </w:rPr>
              <w:pPrChange w:id="6534"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hlavní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3</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35"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36" w:author="kubec" w:date="2016-06-23T16:36:00Z">
                <w:pPr>
                  <w:spacing w:after="0" w:line="240" w:lineRule="auto"/>
                  <w:jc w:val="right"/>
                </w:pPr>
              </w:pPrChange>
            </w:pPr>
            <w:r w:rsidRPr="00762982">
              <w:rPr>
                <w:color w:val="000000"/>
                <w:sz w:val="20"/>
                <w:szCs w:val="20"/>
                <w:lang w:eastAsia="cs-CZ"/>
              </w:rPr>
              <w:t>556</w:t>
            </w:r>
          </w:p>
        </w:tc>
        <w:tc>
          <w:tcPr>
            <w:tcW w:w="472" w:type="dxa"/>
            <w:noWrap/>
          </w:tcPr>
          <w:p w:rsidR="00E77E32" w:rsidRDefault="00E77E32" w:rsidP="00E77E32">
            <w:pPr>
              <w:spacing w:after="0" w:line="240" w:lineRule="auto"/>
              <w:jc w:val="center"/>
              <w:rPr>
                <w:color w:val="000000"/>
                <w:sz w:val="20"/>
                <w:szCs w:val="20"/>
                <w:lang w:eastAsia="cs-CZ"/>
              </w:rPr>
              <w:pPrChange w:id="6537"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38" w:author="kubec" w:date="2016-06-23T16:36:00Z">
                <w:pPr>
                  <w:spacing w:after="0" w:line="240" w:lineRule="auto"/>
                  <w:jc w:val="right"/>
                </w:pPr>
              </w:pPrChange>
            </w:pPr>
            <w:r w:rsidRPr="00762982">
              <w:rPr>
                <w:color w:val="000000"/>
                <w:sz w:val="20"/>
                <w:szCs w:val="20"/>
                <w:lang w:eastAsia="cs-CZ"/>
              </w:rPr>
              <w:t>526</w:t>
            </w:r>
          </w:p>
        </w:tc>
        <w:tc>
          <w:tcPr>
            <w:tcW w:w="466" w:type="dxa"/>
            <w:noWrap/>
          </w:tcPr>
          <w:p w:rsidR="00E77E32" w:rsidRDefault="00E77E32" w:rsidP="00E77E32">
            <w:pPr>
              <w:spacing w:after="0" w:line="240" w:lineRule="auto"/>
              <w:jc w:val="center"/>
              <w:rPr>
                <w:color w:val="000000"/>
                <w:sz w:val="20"/>
                <w:szCs w:val="20"/>
                <w:lang w:eastAsia="cs-CZ"/>
              </w:rPr>
              <w:pPrChange w:id="6539"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4</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60</w:t>
            </w:r>
          </w:p>
        </w:tc>
        <w:tc>
          <w:tcPr>
            <w:tcW w:w="663" w:type="dxa"/>
            <w:noWrap/>
          </w:tcPr>
          <w:p w:rsidR="00E77E32" w:rsidRDefault="00E77E32" w:rsidP="00E77E32">
            <w:pPr>
              <w:spacing w:after="0" w:line="240" w:lineRule="auto"/>
              <w:jc w:val="center"/>
              <w:rPr>
                <w:color w:val="000000"/>
                <w:sz w:val="20"/>
                <w:szCs w:val="20"/>
                <w:lang w:eastAsia="cs-CZ"/>
              </w:rPr>
              <w:pPrChange w:id="6540"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41" w:author="kubec" w:date="2016-06-23T16:36:00Z">
                <w:pPr>
                  <w:spacing w:after="0" w:line="240" w:lineRule="auto"/>
                  <w:jc w:val="right"/>
                </w:pPr>
              </w:pPrChange>
            </w:pPr>
            <w:r w:rsidRPr="00762982">
              <w:rPr>
                <w:color w:val="000000"/>
                <w:sz w:val="20"/>
                <w:szCs w:val="20"/>
                <w:lang w:eastAsia="cs-CZ"/>
              </w:rPr>
              <w:t>529</w:t>
            </w:r>
          </w:p>
        </w:tc>
        <w:tc>
          <w:tcPr>
            <w:tcW w:w="472" w:type="dxa"/>
            <w:noWrap/>
          </w:tcPr>
          <w:p w:rsidR="00E77E32" w:rsidRDefault="00E77E32" w:rsidP="00E77E32">
            <w:pPr>
              <w:spacing w:after="0" w:line="240" w:lineRule="auto"/>
              <w:jc w:val="center"/>
              <w:rPr>
                <w:color w:val="000000"/>
                <w:sz w:val="20"/>
                <w:szCs w:val="20"/>
                <w:lang w:eastAsia="cs-CZ"/>
              </w:rPr>
              <w:pPrChange w:id="6542"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43" w:author="kubec" w:date="2016-06-23T16:36:00Z">
                <w:pPr>
                  <w:spacing w:after="0" w:line="240" w:lineRule="auto"/>
                  <w:jc w:val="right"/>
                </w:pPr>
              </w:pPrChange>
            </w:pPr>
            <w:r w:rsidRPr="00762982">
              <w:rPr>
                <w:color w:val="000000"/>
                <w:sz w:val="20"/>
                <w:szCs w:val="20"/>
                <w:lang w:eastAsia="cs-CZ"/>
              </w:rPr>
              <w:t>499</w:t>
            </w:r>
          </w:p>
        </w:tc>
        <w:tc>
          <w:tcPr>
            <w:tcW w:w="466" w:type="dxa"/>
            <w:noWrap/>
          </w:tcPr>
          <w:p w:rsidR="00E77E32" w:rsidRDefault="00E77E32" w:rsidP="00E77E32">
            <w:pPr>
              <w:spacing w:after="0" w:line="240" w:lineRule="auto"/>
              <w:jc w:val="center"/>
              <w:rPr>
                <w:color w:val="000000"/>
                <w:sz w:val="20"/>
                <w:szCs w:val="20"/>
                <w:lang w:eastAsia="cs-CZ"/>
              </w:rPr>
              <w:pPrChange w:id="6544"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 (hlavní)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45"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46" w:author="kubec" w:date="2016-06-23T16:36:00Z">
                <w:pPr>
                  <w:spacing w:after="0" w:line="240" w:lineRule="auto"/>
                  <w:jc w:val="right"/>
                </w:pPr>
              </w:pPrChange>
            </w:pPr>
            <w:r w:rsidRPr="00762982">
              <w:rPr>
                <w:color w:val="000000"/>
                <w:sz w:val="20"/>
                <w:szCs w:val="20"/>
                <w:lang w:eastAsia="cs-CZ"/>
              </w:rPr>
              <w:t>533</w:t>
            </w:r>
          </w:p>
        </w:tc>
        <w:tc>
          <w:tcPr>
            <w:tcW w:w="472" w:type="dxa"/>
            <w:noWrap/>
          </w:tcPr>
          <w:p w:rsidR="00E77E32" w:rsidRDefault="00E77E32" w:rsidP="00E77E32">
            <w:pPr>
              <w:spacing w:after="0" w:line="240" w:lineRule="auto"/>
              <w:jc w:val="center"/>
              <w:rPr>
                <w:color w:val="000000"/>
                <w:sz w:val="20"/>
                <w:szCs w:val="20"/>
                <w:lang w:eastAsia="cs-CZ"/>
              </w:rPr>
              <w:pPrChange w:id="6547"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48" w:author="kubec" w:date="2016-06-23T16:36:00Z">
                <w:pPr>
                  <w:spacing w:after="0" w:line="240" w:lineRule="auto"/>
                  <w:jc w:val="right"/>
                </w:pPr>
              </w:pPrChange>
            </w:pPr>
            <w:r w:rsidRPr="00762982">
              <w:rPr>
                <w:color w:val="000000"/>
                <w:sz w:val="20"/>
                <w:szCs w:val="20"/>
                <w:lang w:eastAsia="cs-CZ"/>
              </w:rPr>
              <w:t>503</w:t>
            </w:r>
          </w:p>
        </w:tc>
        <w:tc>
          <w:tcPr>
            <w:tcW w:w="466" w:type="dxa"/>
            <w:noWrap/>
          </w:tcPr>
          <w:p w:rsidR="00E77E32" w:rsidRDefault="00E77E32" w:rsidP="00E77E32">
            <w:pPr>
              <w:spacing w:after="0" w:line="240" w:lineRule="auto"/>
              <w:jc w:val="center"/>
              <w:rPr>
                <w:color w:val="000000"/>
                <w:sz w:val="20"/>
                <w:szCs w:val="20"/>
                <w:lang w:eastAsia="cs-CZ"/>
              </w:rPr>
              <w:pPrChange w:id="6549"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6</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50"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51" w:author="kubec" w:date="2016-06-23T16:36:00Z">
                <w:pPr>
                  <w:spacing w:after="0" w:line="240" w:lineRule="auto"/>
                  <w:jc w:val="right"/>
                </w:pPr>
              </w:pPrChange>
            </w:pPr>
            <w:r w:rsidRPr="00762982">
              <w:rPr>
                <w:color w:val="000000"/>
                <w:sz w:val="20"/>
                <w:szCs w:val="20"/>
                <w:lang w:eastAsia="cs-CZ"/>
              </w:rPr>
              <w:t>449</w:t>
            </w:r>
          </w:p>
        </w:tc>
        <w:tc>
          <w:tcPr>
            <w:tcW w:w="472" w:type="dxa"/>
            <w:noWrap/>
          </w:tcPr>
          <w:p w:rsidR="00E77E32" w:rsidRDefault="00E77E32" w:rsidP="00E77E32">
            <w:pPr>
              <w:spacing w:after="0" w:line="240" w:lineRule="auto"/>
              <w:jc w:val="center"/>
              <w:rPr>
                <w:color w:val="000000"/>
                <w:sz w:val="20"/>
                <w:szCs w:val="20"/>
                <w:lang w:eastAsia="cs-CZ"/>
              </w:rPr>
              <w:pPrChange w:id="6552"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53" w:author="kubec" w:date="2016-06-23T16:36:00Z">
                <w:pPr>
                  <w:spacing w:after="0" w:line="240" w:lineRule="auto"/>
                  <w:jc w:val="right"/>
                </w:pPr>
              </w:pPrChange>
            </w:pPr>
            <w:r w:rsidRPr="00762982">
              <w:rPr>
                <w:color w:val="000000"/>
                <w:sz w:val="20"/>
                <w:szCs w:val="20"/>
                <w:lang w:eastAsia="cs-CZ"/>
              </w:rPr>
              <w:t>419</w:t>
            </w:r>
          </w:p>
        </w:tc>
        <w:tc>
          <w:tcPr>
            <w:tcW w:w="466" w:type="dxa"/>
            <w:noWrap/>
          </w:tcPr>
          <w:p w:rsidR="00E77E32" w:rsidRDefault="00E77E32" w:rsidP="00E77E32">
            <w:pPr>
              <w:spacing w:after="0" w:line="240" w:lineRule="auto"/>
              <w:jc w:val="center"/>
              <w:rPr>
                <w:color w:val="000000"/>
                <w:sz w:val="20"/>
                <w:szCs w:val="20"/>
                <w:lang w:eastAsia="cs-CZ"/>
              </w:rPr>
              <w:pPrChange w:id="6554"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 (hlavní)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7</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55"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56" w:author="kubec" w:date="2016-06-23T16:36:00Z">
                <w:pPr>
                  <w:spacing w:after="0" w:line="240" w:lineRule="auto"/>
                  <w:jc w:val="right"/>
                </w:pPr>
              </w:pPrChange>
            </w:pPr>
            <w:r w:rsidRPr="00762982">
              <w:rPr>
                <w:color w:val="000000"/>
                <w:sz w:val="20"/>
                <w:szCs w:val="20"/>
                <w:lang w:eastAsia="cs-CZ"/>
              </w:rPr>
              <w:t>444</w:t>
            </w:r>
          </w:p>
        </w:tc>
        <w:tc>
          <w:tcPr>
            <w:tcW w:w="472" w:type="dxa"/>
            <w:noWrap/>
          </w:tcPr>
          <w:p w:rsidR="00E77E32" w:rsidRDefault="00E77E32" w:rsidP="00E77E32">
            <w:pPr>
              <w:spacing w:after="0" w:line="240" w:lineRule="auto"/>
              <w:jc w:val="center"/>
              <w:rPr>
                <w:color w:val="000000"/>
                <w:sz w:val="20"/>
                <w:szCs w:val="20"/>
                <w:lang w:eastAsia="cs-CZ"/>
              </w:rPr>
              <w:pPrChange w:id="6557"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58" w:author="kubec" w:date="2016-06-23T16:36:00Z">
                <w:pPr>
                  <w:spacing w:after="0" w:line="240" w:lineRule="auto"/>
                  <w:jc w:val="right"/>
                </w:pPr>
              </w:pPrChange>
            </w:pPr>
            <w:r w:rsidRPr="00762982">
              <w:rPr>
                <w:color w:val="000000"/>
                <w:sz w:val="20"/>
                <w:szCs w:val="20"/>
                <w:lang w:eastAsia="cs-CZ"/>
              </w:rPr>
              <w:t>414</w:t>
            </w:r>
          </w:p>
        </w:tc>
        <w:tc>
          <w:tcPr>
            <w:tcW w:w="466" w:type="dxa"/>
            <w:noWrap/>
          </w:tcPr>
          <w:p w:rsidR="00E77E32" w:rsidRDefault="00E77E32" w:rsidP="00E77E32">
            <w:pPr>
              <w:spacing w:after="0" w:line="240" w:lineRule="auto"/>
              <w:jc w:val="center"/>
              <w:rPr>
                <w:color w:val="000000"/>
                <w:sz w:val="20"/>
                <w:szCs w:val="20"/>
                <w:lang w:eastAsia="cs-CZ"/>
              </w:rPr>
              <w:pPrChange w:id="6559"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8a</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60"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61" w:author="kubec" w:date="2016-06-23T16:36:00Z">
                <w:pPr>
                  <w:spacing w:after="0" w:line="240" w:lineRule="auto"/>
                  <w:jc w:val="right"/>
                </w:pPr>
              </w:pPrChange>
            </w:pPr>
            <w:r w:rsidRPr="00762982">
              <w:rPr>
                <w:color w:val="000000"/>
                <w:sz w:val="20"/>
                <w:szCs w:val="20"/>
                <w:lang w:eastAsia="cs-CZ"/>
              </w:rPr>
              <w:t>409</w:t>
            </w:r>
          </w:p>
        </w:tc>
        <w:tc>
          <w:tcPr>
            <w:tcW w:w="472" w:type="dxa"/>
            <w:noWrap/>
          </w:tcPr>
          <w:p w:rsidR="00E77E32" w:rsidRDefault="00E77E32" w:rsidP="00E77E32">
            <w:pPr>
              <w:spacing w:after="0" w:line="240" w:lineRule="auto"/>
              <w:jc w:val="center"/>
              <w:rPr>
                <w:color w:val="000000"/>
                <w:sz w:val="20"/>
                <w:szCs w:val="20"/>
                <w:lang w:eastAsia="cs-CZ"/>
              </w:rPr>
              <w:pPrChange w:id="6562"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63" w:author="kubec" w:date="2016-06-23T16:36:00Z">
                <w:pPr>
                  <w:spacing w:after="0" w:line="240" w:lineRule="auto"/>
                  <w:jc w:val="right"/>
                </w:pPr>
              </w:pPrChange>
            </w:pPr>
            <w:r w:rsidRPr="00762982">
              <w:rPr>
                <w:color w:val="000000"/>
                <w:sz w:val="20"/>
                <w:szCs w:val="20"/>
                <w:lang w:eastAsia="cs-CZ"/>
              </w:rPr>
              <w:t>379</w:t>
            </w:r>
          </w:p>
        </w:tc>
        <w:tc>
          <w:tcPr>
            <w:tcW w:w="466" w:type="dxa"/>
            <w:noWrap/>
          </w:tcPr>
          <w:p w:rsidR="00E77E32" w:rsidRDefault="00E77E32" w:rsidP="00E77E32">
            <w:pPr>
              <w:spacing w:after="0" w:line="240" w:lineRule="auto"/>
              <w:jc w:val="center"/>
              <w:rPr>
                <w:color w:val="000000"/>
                <w:sz w:val="20"/>
                <w:szCs w:val="20"/>
                <w:lang w:eastAsia="cs-CZ"/>
              </w:rPr>
              <w:pPrChange w:id="6564"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00"/>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8b</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65"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66" w:author="kubec" w:date="2016-06-23T16:36:00Z">
                <w:pPr>
                  <w:spacing w:after="0" w:line="240" w:lineRule="auto"/>
                  <w:jc w:val="right"/>
                </w:pPr>
              </w:pPrChange>
            </w:pPr>
            <w:ins w:id="6567" w:author="kubec" w:date="2016-06-23T08:55:00Z">
              <w:r>
                <w:rPr>
                  <w:color w:val="000000"/>
                  <w:sz w:val="20"/>
                  <w:szCs w:val="20"/>
                  <w:lang w:eastAsia="cs-CZ"/>
                </w:rPr>
                <w:t>155</w:t>
              </w:r>
            </w:ins>
            <w:del w:id="6568" w:author="kubec" w:date="2016-06-23T08:55:00Z">
              <w:r w:rsidRPr="00762982" w:rsidDel="00C74253">
                <w:rPr>
                  <w:color w:val="000000"/>
                  <w:sz w:val="20"/>
                  <w:szCs w:val="20"/>
                  <w:lang w:eastAsia="cs-CZ"/>
                </w:rPr>
                <w:delText>92</w:delText>
              </w:r>
            </w:del>
          </w:p>
        </w:tc>
        <w:tc>
          <w:tcPr>
            <w:tcW w:w="472" w:type="dxa"/>
            <w:noWrap/>
          </w:tcPr>
          <w:p w:rsidR="00E77E32" w:rsidRDefault="00E77E32" w:rsidP="00E77E32">
            <w:pPr>
              <w:spacing w:after="0" w:line="240" w:lineRule="auto"/>
              <w:jc w:val="center"/>
              <w:rPr>
                <w:color w:val="000000"/>
                <w:sz w:val="20"/>
                <w:szCs w:val="20"/>
                <w:lang w:eastAsia="cs-CZ"/>
              </w:rPr>
              <w:pPrChange w:id="6569"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70" w:author="kubec" w:date="2016-06-23T16:36:00Z">
                <w:pPr>
                  <w:spacing w:after="0" w:line="240" w:lineRule="auto"/>
                  <w:jc w:val="right"/>
                </w:pPr>
              </w:pPrChange>
            </w:pPr>
            <w:ins w:id="6571" w:author="kubec" w:date="2016-06-23T14:38:00Z">
              <w:r>
                <w:rPr>
                  <w:color w:val="000000"/>
                  <w:sz w:val="20"/>
                  <w:szCs w:val="20"/>
                  <w:lang w:eastAsia="cs-CZ"/>
                </w:rPr>
                <w:t>92</w:t>
              </w:r>
            </w:ins>
            <w:del w:id="6572" w:author="kubec" w:date="2016-06-23T08:55:00Z">
              <w:r w:rsidRPr="00762982" w:rsidDel="00C74253">
                <w:rPr>
                  <w:color w:val="000000"/>
                  <w:sz w:val="20"/>
                  <w:szCs w:val="20"/>
                  <w:lang w:eastAsia="cs-CZ"/>
                </w:rPr>
                <w:delText>155</w:delText>
              </w:r>
            </w:del>
          </w:p>
        </w:tc>
        <w:tc>
          <w:tcPr>
            <w:tcW w:w="466" w:type="dxa"/>
            <w:noWrap/>
          </w:tcPr>
          <w:p w:rsidR="00E77E32" w:rsidRDefault="00E77E32" w:rsidP="00E77E32">
            <w:pPr>
              <w:spacing w:after="0" w:line="240" w:lineRule="auto"/>
              <w:jc w:val="center"/>
              <w:rPr>
                <w:color w:val="000000"/>
                <w:sz w:val="20"/>
                <w:szCs w:val="20"/>
                <w:lang w:eastAsia="cs-CZ"/>
              </w:rPr>
              <w:pPrChange w:id="657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00"/>
          <w:jc w:val="center"/>
        </w:trPr>
        <w:tc>
          <w:tcPr>
            <w:tcW w:w="962" w:type="dxa"/>
            <w:noWrap/>
          </w:tcPr>
          <w:p w:rsidR="00E77E32" w:rsidRPr="00C74253" w:rsidRDefault="00E77E32" w:rsidP="00A83B00">
            <w:pPr>
              <w:spacing w:after="0" w:line="240" w:lineRule="auto"/>
              <w:jc w:val="center"/>
              <w:rPr>
                <w:color w:val="000000"/>
                <w:sz w:val="20"/>
                <w:szCs w:val="20"/>
                <w:lang w:eastAsia="cs-CZ"/>
              </w:rPr>
            </w:pPr>
            <w:r w:rsidRPr="00E77E32">
              <w:rPr>
                <w:color w:val="000000"/>
                <w:sz w:val="20"/>
                <w:szCs w:val="20"/>
                <w:lang w:eastAsia="cs-CZ"/>
                <w:rPrChange w:id="6574" w:author="kubec" w:date="2016-06-23T08:55:00Z">
                  <w:rPr>
                    <w:color w:val="000000"/>
                    <w:sz w:val="20"/>
                    <w:szCs w:val="20"/>
                    <w:u w:val="single"/>
                    <w:lang w:eastAsia="cs-CZ"/>
                  </w:rPr>
                </w:rPrChange>
              </w:rPr>
              <w:t>8c</w:t>
            </w:r>
          </w:p>
        </w:tc>
        <w:tc>
          <w:tcPr>
            <w:tcW w:w="641" w:type="dxa"/>
            <w:noWrap/>
          </w:tcPr>
          <w:p w:rsidR="00E77E32" w:rsidRPr="00C74253" w:rsidRDefault="00E77E32" w:rsidP="00A83B00">
            <w:pPr>
              <w:spacing w:after="0" w:line="240" w:lineRule="auto"/>
              <w:jc w:val="center"/>
              <w:rPr>
                <w:color w:val="000000"/>
                <w:sz w:val="20"/>
                <w:szCs w:val="20"/>
                <w:lang w:eastAsia="cs-CZ"/>
              </w:rPr>
            </w:pPr>
            <w:r w:rsidRPr="00E77E32">
              <w:rPr>
                <w:color w:val="000000"/>
                <w:sz w:val="20"/>
                <w:szCs w:val="20"/>
                <w:lang w:eastAsia="cs-CZ"/>
                <w:rPrChange w:id="6575" w:author="kubec" w:date="2016-06-23T08:55:00Z">
                  <w:rPr>
                    <w:color w:val="000000"/>
                    <w:sz w:val="20"/>
                    <w:szCs w:val="20"/>
                    <w:u w:val="single"/>
                    <w:lang w:eastAsia="cs-CZ"/>
                  </w:rPr>
                </w:rPrChange>
              </w:rPr>
              <w:t>40</w:t>
            </w:r>
          </w:p>
        </w:tc>
        <w:tc>
          <w:tcPr>
            <w:tcW w:w="663" w:type="dxa"/>
            <w:noWrap/>
          </w:tcPr>
          <w:p w:rsidR="00E77E32" w:rsidRDefault="00E77E32" w:rsidP="00E77E32">
            <w:pPr>
              <w:spacing w:after="0" w:line="240" w:lineRule="auto"/>
              <w:jc w:val="center"/>
              <w:rPr>
                <w:color w:val="000000"/>
                <w:sz w:val="20"/>
                <w:szCs w:val="20"/>
                <w:lang w:eastAsia="cs-CZ"/>
              </w:rPr>
              <w:pPrChange w:id="6576" w:author="kubec" w:date="2016-06-23T16:36:00Z">
                <w:pPr>
                  <w:spacing w:after="0" w:line="240" w:lineRule="auto"/>
                  <w:jc w:val="left"/>
                </w:pPr>
              </w:pPrChange>
            </w:pPr>
            <w:r w:rsidRPr="00E77E32">
              <w:rPr>
                <w:color w:val="000000"/>
                <w:sz w:val="20"/>
                <w:szCs w:val="20"/>
                <w:lang w:eastAsia="cs-CZ"/>
                <w:rPrChange w:id="6577" w:author="kubec" w:date="2016-06-23T08:55:00Z">
                  <w:rPr>
                    <w:color w:val="000000"/>
                    <w:sz w:val="20"/>
                    <w:szCs w:val="20"/>
                    <w:u w:val="single"/>
                    <w:lang w:eastAsia="cs-CZ"/>
                  </w:rPr>
                </w:rPrChange>
              </w:rPr>
              <w:t>km/h</w:t>
            </w:r>
          </w:p>
        </w:tc>
        <w:tc>
          <w:tcPr>
            <w:tcW w:w="896" w:type="dxa"/>
            <w:noWrap/>
          </w:tcPr>
          <w:p w:rsidR="00E77E32" w:rsidRDefault="00E77E32" w:rsidP="00E77E32">
            <w:pPr>
              <w:spacing w:after="0" w:line="240" w:lineRule="auto"/>
              <w:jc w:val="center"/>
              <w:rPr>
                <w:color w:val="000000"/>
                <w:sz w:val="20"/>
                <w:szCs w:val="20"/>
                <w:lang w:eastAsia="cs-CZ"/>
              </w:rPr>
              <w:pPrChange w:id="6578" w:author="kubec" w:date="2016-06-23T16:36:00Z">
                <w:pPr>
                  <w:spacing w:after="0" w:line="240" w:lineRule="auto"/>
                  <w:jc w:val="right"/>
                </w:pPr>
              </w:pPrChange>
            </w:pPr>
            <w:r w:rsidRPr="00E77E32">
              <w:rPr>
                <w:color w:val="000000"/>
                <w:sz w:val="20"/>
                <w:szCs w:val="20"/>
                <w:lang w:eastAsia="cs-CZ"/>
                <w:rPrChange w:id="6579" w:author="kubec" w:date="2016-06-23T08:55:00Z">
                  <w:rPr>
                    <w:color w:val="000000"/>
                    <w:sz w:val="20"/>
                    <w:szCs w:val="20"/>
                    <w:u w:val="single"/>
                    <w:lang w:eastAsia="cs-CZ"/>
                  </w:rPr>
                </w:rPrChange>
              </w:rPr>
              <w:t>9</w:t>
            </w:r>
            <w:ins w:id="6580" w:author="kubec" w:date="2016-06-23T08:55:00Z">
              <w:r w:rsidRPr="00E77E32">
                <w:rPr>
                  <w:color w:val="000000"/>
                  <w:sz w:val="20"/>
                  <w:szCs w:val="20"/>
                  <w:lang w:eastAsia="cs-CZ"/>
                  <w:rPrChange w:id="6581" w:author="kubec" w:date="2016-06-23T08:55:00Z">
                    <w:rPr>
                      <w:color w:val="000000"/>
                      <w:sz w:val="20"/>
                      <w:szCs w:val="20"/>
                      <w:highlight w:val="green"/>
                      <w:u w:val="single"/>
                      <w:lang w:eastAsia="cs-CZ"/>
                    </w:rPr>
                  </w:rPrChange>
                </w:rPr>
                <w:t>5</w:t>
              </w:r>
            </w:ins>
            <w:del w:id="6582" w:author="kubec" w:date="2016-06-23T08:55:00Z">
              <w:r w:rsidRPr="00E77E32">
                <w:rPr>
                  <w:color w:val="000000"/>
                  <w:sz w:val="20"/>
                  <w:szCs w:val="20"/>
                  <w:lang w:eastAsia="cs-CZ"/>
                  <w:rPrChange w:id="6583" w:author="kubec" w:date="2016-06-23T08:55:00Z">
                    <w:rPr>
                      <w:color w:val="000000"/>
                      <w:sz w:val="20"/>
                      <w:szCs w:val="20"/>
                      <w:u w:val="single"/>
                      <w:lang w:eastAsia="cs-CZ"/>
                    </w:rPr>
                  </w:rPrChange>
                </w:rPr>
                <w:delText>2</w:delText>
              </w:r>
            </w:del>
          </w:p>
        </w:tc>
        <w:tc>
          <w:tcPr>
            <w:tcW w:w="472" w:type="dxa"/>
            <w:noWrap/>
          </w:tcPr>
          <w:p w:rsidR="00E77E32" w:rsidRDefault="00E77E32" w:rsidP="00E77E32">
            <w:pPr>
              <w:spacing w:after="0" w:line="240" w:lineRule="auto"/>
              <w:jc w:val="center"/>
              <w:rPr>
                <w:color w:val="000000"/>
                <w:sz w:val="20"/>
                <w:szCs w:val="20"/>
                <w:lang w:eastAsia="cs-CZ"/>
              </w:rPr>
              <w:pPrChange w:id="6584" w:author="kubec" w:date="2016-06-23T16:36:00Z">
                <w:pPr>
                  <w:spacing w:after="0" w:line="240" w:lineRule="auto"/>
                  <w:jc w:val="left"/>
                </w:pPr>
              </w:pPrChange>
            </w:pPr>
            <w:r w:rsidRPr="00E77E32">
              <w:rPr>
                <w:color w:val="000000"/>
                <w:sz w:val="20"/>
                <w:szCs w:val="20"/>
                <w:lang w:eastAsia="cs-CZ"/>
                <w:rPrChange w:id="6585" w:author="kubec" w:date="2016-06-23T08:55:00Z">
                  <w:rPr>
                    <w:color w:val="000000"/>
                    <w:sz w:val="20"/>
                    <w:szCs w:val="20"/>
                    <w:u w:val="single"/>
                    <w:lang w:eastAsia="cs-CZ"/>
                  </w:rPr>
                </w:rPrChange>
              </w:rPr>
              <w:t>m</w:t>
            </w:r>
          </w:p>
        </w:tc>
        <w:tc>
          <w:tcPr>
            <w:tcW w:w="884" w:type="dxa"/>
            <w:noWrap/>
          </w:tcPr>
          <w:p w:rsidR="00E77E32" w:rsidRDefault="00E77E32" w:rsidP="00E77E32">
            <w:pPr>
              <w:spacing w:after="0" w:line="240" w:lineRule="auto"/>
              <w:jc w:val="center"/>
              <w:rPr>
                <w:color w:val="000000"/>
                <w:sz w:val="20"/>
                <w:szCs w:val="20"/>
                <w:lang w:eastAsia="cs-CZ"/>
              </w:rPr>
              <w:pPrChange w:id="6586" w:author="kubec" w:date="2016-06-23T16:36:00Z">
                <w:pPr>
                  <w:spacing w:after="0" w:line="240" w:lineRule="auto"/>
                  <w:jc w:val="right"/>
                </w:pPr>
              </w:pPrChange>
            </w:pPr>
            <w:ins w:id="6587" w:author="kubec" w:date="2016-06-23T08:55:00Z">
              <w:r w:rsidRPr="00E77E32">
                <w:rPr>
                  <w:color w:val="000000"/>
                  <w:sz w:val="20"/>
                  <w:szCs w:val="20"/>
                  <w:lang w:eastAsia="cs-CZ"/>
                  <w:rPrChange w:id="6588" w:author="kubec" w:date="2016-06-23T08:55:00Z">
                    <w:rPr>
                      <w:color w:val="000000"/>
                      <w:sz w:val="20"/>
                      <w:szCs w:val="20"/>
                      <w:highlight w:val="green"/>
                      <w:u w:val="single"/>
                      <w:lang w:eastAsia="cs-CZ"/>
                    </w:rPr>
                  </w:rPrChange>
                </w:rPr>
                <w:t>92</w:t>
              </w:r>
            </w:ins>
            <w:del w:id="6589" w:author="kubec" w:date="2016-06-23T08:55:00Z">
              <w:r w:rsidRPr="00E77E32">
                <w:rPr>
                  <w:color w:val="000000"/>
                  <w:sz w:val="20"/>
                  <w:szCs w:val="20"/>
                  <w:lang w:eastAsia="cs-CZ"/>
                  <w:rPrChange w:id="6590" w:author="kubec" w:date="2016-06-23T08:55:00Z">
                    <w:rPr>
                      <w:color w:val="000000"/>
                      <w:sz w:val="20"/>
                      <w:szCs w:val="20"/>
                      <w:u w:val="single"/>
                      <w:lang w:eastAsia="cs-CZ"/>
                    </w:rPr>
                  </w:rPrChange>
                </w:rPr>
                <w:delText>950</w:delText>
              </w:r>
            </w:del>
          </w:p>
        </w:tc>
        <w:tc>
          <w:tcPr>
            <w:tcW w:w="466" w:type="dxa"/>
            <w:noWrap/>
          </w:tcPr>
          <w:p w:rsidR="00E77E32" w:rsidRDefault="00E77E32" w:rsidP="00E77E32">
            <w:pPr>
              <w:spacing w:after="0" w:line="240" w:lineRule="auto"/>
              <w:jc w:val="center"/>
              <w:rPr>
                <w:color w:val="000000"/>
                <w:sz w:val="20"/>
                <w:szCs w:val="20"/>
                <w:lang w:eastAsia="cs-CZ"/>
              </w:rPr>
              <w:pPrChange w:id="6591" w:author="kubec" w:date="2016-06-23T16:36:00Z">
                <w:pPr>
                  <w:spacing w:after="0" w:line="240" w:lineRule="auto"/>
                  <w:jc w:val="left"/>
                </w:pPr>
              </w:pPrChange>
            </w:pPr>
            <w:r w:rsidRPr="00E77E32">
              <w:rPr>
                <w:color w:val="000000"/>
                <w:sz w:val="20"/>
                <w:szCs w:val="20"/>
                <w:lang w:eastAsia="cs-CZ"/>
                <w:rPrChange w:id="6592" w:author="kubec" w:date="2016-06-23T08:55:00Z">
                  <w:rPr>
                    <w:color w:val="000000"/>
                    <w:sz w:val="20"/>
                    <w:szCs w:val="20"/>
                    <w:u w:val="single"/>
                    <w:lang w:eastAsia="cs-CZ"/>
                  </w:rPr>
                </w:rPrChange>
              </w:rPr>
              <w:t>m</w:t>
            </w:r>
          </w:p>
        </w:tc>
        <w:tc>
          <w:tcPr>
            <w:tcW w:w="3135" w:type="dxa"/>
            <w:noWrap/>
          </w:tcPr>
          <w:p w:rsidR="00E77E32" w:rsidRPr="00C74253" w:rsidRDefault="00E77E32" w:rsidP="00A83B00">
            <w:pPr>
              <w:spacing w:after="0" w:line="240" w:lineRule="auto"/>
              <w:jc w:val="center"/>
              <w:rPr>
                <w:color w:val="000000"/>
                <w:sz w:val="20"/>
                <w:szCs w:val="20"/>
                <w:lang w:eastAsia="cs-CZ"/>
              </w:rPr>
            </w:pPr>
            <w:r w:rsidRPr="00E77E32">
              <w:rPr>
                <w:color w:val="000000"/>
                <w:sz w:val="20"/>
                <w:szCs w:val="20"/>
                <w:lang w:eastAsia="cs-CZ"/>
                <w:rPrChange w:id="6593" w:author="kubec" w:date="2016-06-23T08:55:00Z">
                  <w:rPr>
                    <w:color w:val="000000"/>
                    <w:sz w:val="20"/>
                    <w:szCs w:val="20"/>
                    <w:u w:val="single"/>
                    <w:lang w:eastAsia="cs-CZ"/>
                  </w:rPr>
                </w:rPrChange>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9</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9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595" w:author="kubec" w:date="2016-06-23T16:36:00Z">
                <w:pPr>
                  <w:spacing w:after="0" w:line="240" w:lineRule="auto"/>
                  <w:jc w:val="right"/>
                </w:pPr>
              </w:pPrChange>
            </w:pPr>
            <w:r w:rsidRPr="00762982">
              <w:rPr>
                <w:color w:val="000000"/>
                <w:sz w:val="20"/>
                <w:szCs w:val="20"/>
                <w:lang w:eastAsia="cs-CZ"/>
              </w:rPr>
              <w:t>567</w:t>
            </w:r>
          </w:p>
        </w:tc>
        <w:tc>
          <w:tcPr>
            <w:tcW w:w="472" w:type="dxa"/>
            <w:noWrap/>
          </w:tcPr>
          <w:p w:rsidR="00E77E32" w:rsidRDefault="00E77E32" w:rsidP="00E77E32">
            <w:pPr>
              <w:spacing w:after="0" w:line="240" w:lineRule="auto"/>
              <w:jc w:val="center"/>
              <w:rPr>
                <w:color w:val="000000"/>
                <w:sz w:val="20"/>
                <w:szCs w:val="20"/>
                <w:lang w:eastAsia="cs-CZ"/>
              </w:rPr>
              <w:pPrChange w:id="659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597" w:author="kubec" w:date="2016-06-23T16:36:00Z">
                <w:pPr>
                  <w:spacing w:after="0" w:line="240" w:lineRule="auto"/>
                  <w:jc w:val="right"/>
                </w:pPr>
              </w:pPrChange>
            </w:pPr>
            <w:r w:rsidRPr="00762982">
              <w:rPr>
                <w:color w:val="000000"/>
                <w:sz w:val="20"/>
                <w:szCs w:val="20"/>
                <w:lang w:eastAsia="cs-CZ"/>
              </w:rPr>
              <w:t>537</w:t>
            </w:r>
          </w:p>
        </w:tc>
        <w:tc>
          <w:tcPr>
            <w:tcW w:w="466" w:type="dxa"/>
            <w:noWrap/>
          </w:tcPr>
          <w:p w:rsidR="00E77E32" w:rsidRDefault="00E77E32" w:rsidP="00E77E32">
            <w:pPr>
              <w:spacing w:after="0" w:line="240" w:lineRule="auto"/>
              <w:jc w:val="center"/>
              <w:rPr>
                <w:color w:val="000000"/>
                <w:sz w:val="20"/>
                <w:szCs w:val="20"/>
                <w:lang w:eastAsia="cs-CZ"/>
              </w:rPr>
              <w:pPrChange w:id="659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11</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w:t>
            </w:r>
          </w:p>
        </w:tc>
        <w:tc>
          <w:tcPr>
            <w:tcW w:w="663" w:type="dxa"/>
            <w:noWrap/>
          </w:tcPr>
          <w:p w:rsidR="00E77E32" w:rsidRDefault="00E77E32" w:rsidP="00E77E32">
            <w:pPr>
              <w:spacing w:after="0" w:line="240" w:lineRule="auto"/>
              <w:jc w:val="center"/>
              <w:rPr>
                <w:color w:val="000000"/>
                <w:sz w:val="20"/>
                <w:szCs w:val="20"/>
                <w:lang w:eastAsia="cs-CZ"/>
              </w:rPr>
              <w:pPrChange w:id="6599"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00" w:author="kubec" w:date="2016-06-23T16:36:00Z">
                <w:pPr>
                  <w:spacing w:after="0" w:line="240" w:lineRule="auto"/>
                  <w:jc w:val="right"/>
                </w:pPr>
              </w:pPrChange>
            </w:pPr>
            <w:r w:rsidRPr="00762982">
              <w:rPr>
                <w:color w:val="000000"/>
                <w:sz w:val="20"/>
                <w:szCs w:val="20"/>
                <w:lang w:eastAsia="cs-CZ"/>
              </w:rPr>
              <w:t>673</w:t>
            </w:r>
          </w:p>
        </w:tc>
        <w:tc>
          <w:tcPr>
            <w:tcW w:w="472" w:type="dxa"/>
            <w:noWrap/>
          </w:tcPr>
          <w:p w:rsidR="00E77E32" w:rsidRDefault="00E77E32" w:rsidP="00E77E32">
            <w:pPr>
              <w:spacing w:after="0" w:line="240" w:lineRule="auto"/>
              <w:jc w:val="center"/>
              <w:rPr>
                <w:color w:val="000000"/>
                <w:sz w:val="20"/>
                <w:szCs w:val="20"/>
                <w:lang w:eastAsia="cs-CZ"/>
              </w:rPr>
              <w:pPrChange w:id="6601"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02" w:author="kubec" w:date="2016-06-23T16:36:00Z">
                <w:pPr>
                  <w:spacing w:after="0" w:line="240" w:lineRule="auto"/>
                  <w:jc w:val="right"/>
                </w:pPr>
              </w:pPrChange>
            </w:pPr>
            <w:r w:rsidRPr="00762982">
              <w:rPr>
                <w:color w:val="000000"/>
                <w:sz w:val="20"/>
                <w:szCs w:val="20"/>
                <w:lang w:eastAsia="cs-CZ"/>
              </w:rPr>
              <w:t>643</w:t>
            </w:r>
          </w:p>
        </w:tc>
        <w:tc>
          <w:tcPr>
            <w:tcW w:w="466" w:type="dxa"/>
            <w:noWrap/>
          </w:tcPr>
          <w:p w:rsidR="00E77E32" w:rsidRDefault="00E77E32" w:rsidP="00E77E32">
            <w:pPr>
              <w:spacing w:after="0" w:line="240" w:lineRule="auto"/>
              <w:jc w:val="center"/>
              <w:rPr>
                <w:color w:val="000000"/>
                <w:sz w:val="20"/>
                <w:szCs w:val="20"/>
                <w:lang w:eastAsia="cs-CZ"/>
              </w:rPr>
              <w:pPrChange w:id="660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13</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0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05" w:author="kubec" w:date="2016-06-23T16:36:00Z">
                <w:pPr>
                  <w:spacing w:after="0" w:line="240" w:lineRule="auto"/>
                  <w:jc w:val="right"/>
                </w:pPr>
              </w:pPrChange>
            </w:pPr>
            <w:r w:rsidRPr="00762982">
              <w:rPr>
                <w:color w:val="000000"/>
                <w:sz w:val="20"/>
                <w:szCs w:val="20"/>
                <w:lang w:eastAsia="cs-CZ"/>
              </w:rPr>
              <w:t>500</w:t>
            </w:r>
          </w:p>
        </w:tc>
        <w:tc>
          <w:tcPr>
            <w:tcW w:w="472" w:type="dxa"/>
            <w:noWrap/>
          </w:tcPr>
          <w:p w:rsidR="00E77E32" w:rsidRDefault="00E77E32" w:rsidP="00E77E32">
            <w:pPr>
              <w:spacing w:after="0" w:line="240" w:lineRule="auto"/>
              <w:jc w:val="center"/>
              <w:rPr>
                <w:color w:val="000000"/>
                <w:sz w:val="20"/>
                <w:szCs w:val="20"/>
                <w:lang w:eastAsia="cs-CZ"/>
              </w:rPr>
              <w:pPrChange w:id="660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07" w:author="kubec" w:date="2016-06-23T16:36:00Z">
                <w:pPr>
                  <w:spacing w:after="0" w:line="240" w:lineRule="auto"/>
                  <w:jc w:val="right"/>
                </w:pPr>
              </w:pPrChange>
            </w:pPr>
            <w:r w:rsidRPr="00762982">
              <w:rPr>
                <w:color w:val="000000"/>
                <w:sz w:val="20"/>
                <w:szCs w:val="20"/>
                <w:lang w:eastAsia="cs-CZ"/>
              </w:rPr>
              <w:t>470</w:t>
            </w:r>
          </w:p>
        </w:tc>
        <w:tc>
          <w:tcPr>
            <w:tcW w:w="466" w:type="dxa"/>
            <w:noWrap/>
          </w:tcPr>
          <w:p w:rsidR="00E77E32" w:rsidRDefault="00E77E32" w:rsidP="00E77E32">
            <w:pPr>
              <w:spacing w:after="0" w:line="240" w:lineRule="auto"/>
              <w:jc w:val="center"/>
              <w:rPr>
                <w:color w:val="000000"/>
                <w:sz w:val="20"/>
                <w:szCs w:val="20"/>
                <w:lang w:eastAsia="cs-CZ"/>
              </w:rPr>
              <w:pPrChange w:id="660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15</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09"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10" w:author="kubec" w:date="2016-06-23T16:36:00Z">
                <w:pPr>
                  <w:spacing w:after="0" w:line="240" w:lineRule="auto"/>
                  <w:jc w:val="right"/>
                </w:pPr>
              </w:pPrChange>
            </w:pPr>
            <w:r w:rsidRPr="00762982">
              <w:rPr>
                <w:color w:val="000000"/>
                <w:sz w:val="20"/>
                <w:szCs w:val="20"/>
                <w:lang w:eastAsia="cs-CZ"/>
              </w:rPr>
              <w:t>439</w:t>
            </w:r>
          </w:p>
        </w:tc>
        <w:tc>
          <w:tcPr>
            <w:tcW w:w="472" w:type="dxa"/>
            <w:noWrap/>
          </w:tcPr>
          <w:p w:rsidR="00E77E32" w:rsidRDefault="00E77E32" w:rsidP="00E77E32">
            <w:pPr>
              <w:spacing w:after="0" w:line="240" w:lineRule="auto"/>
              <w:jc w:val="center"/>
              <w:rPr>
                <w:color w:val="000000"/>
                <w:sz w:val="20"/>
                <w:szCs w:val="20"/>
                <w:lang w:eastAsia="cs-CZ"/>
              </w:rPr>
              <w:pPrChange w:id="6611"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12" w:author="kubec" w:date="2016-06-23T16:36:00Z">
                <w:pPr>
                  <w:spacing w:after="0" w:line="240" w:lineRule="auto"/>
                  <w:jc w:val="right"/>
                </w:pPr>
              </w:pPrChange>
            </w:pPr>
            <w:r w:rsidRPr="00762982">
              <w:rPr>
                <w:color w:val="000000"/>
                <w:sz w:val="20"/>
                <w:szCs w:val="20"/>
                <w:lang w:eastAsia="cs-CZ"/>
              </w:rPr>
              <w:t>409</w:t>
            </w:r>
          </w:p>
        </w:tc>
        <w:tc>
          <w:tcPr>
            <w:tcW w:w="466" w:type="dxa"/>
            <w:noWrap/>
          </w:tcPr>
          <w:p w:rsidR="00E77E32" w:rsidRDefault="00E77E32" w:rsidP="00E77E32">
            <w:pPr>
              <w:spacing w:after="0" w:line="240" w:lineRule="auto"/>
              <w:jc w:val="center"/>
              <w:rPr>
                <w:color w:val="000000"/>
                <w:sz w:val="20"/>
                <w:szCs w:val="20"/>
                <w:lang w:eastAsia="cs-CZ"/>
              </w:rPr>
              <w:pPrChange w:id="661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17</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1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15" w:author="kubec" w:date="2016-06-23T16:36:00Z">
                <w:pPr>
                  <w:spacing w:after="0" w:line="240" w:lineRule="auto"/>
                  <w:jc w:val="right"/>
                </w:pPr>
              </w:pPrChange>
            </w:pPr>
            <w:r w:rsidRPr="00762982">
              <w:rPr>
                <w:color w:val="000000"/>
                <w:sz w:val="20"/>
                <w:szCs w:val="20"/>
                <w:lang w:eastAsia="cs-CZ"/>
              </w:rPr>
              <w:t>404</w:t>
            </w:r>
          </w:p>
        </w:tc>
        <w:tc>
          <w:tcPr>
            <w:tcW w:w="472" w:type="dxa"/>
            <w:noWrap/>
          </w:tcPr>
          <w:p w:rsidR="00E77E32" w:rsidRDefault="00E77E32" w:rsidP="00E77E32">
            <w:pPr>
              <w:spacing w:after="0" w:line="240" w:lineRule="auto"/>
              <w:jc w:val="center"/>
              <w:rPr>
                <w:color w:val="000000"/>
                <w:sz w:val="20"/>
                <w:szCs w:val="20"/>
                <w:lang w:eastAsia="cs-CZ"/>
              </w:rPr>
              <w:pPrChange w:id="661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17" w:author="kubec" w:date="2016-06-23T16:36:00Z">
                <w:pPr>
                  <w:spacing w:after="0" w:line="240" w:lineRule="auto"/>
                  <w:jc w:val="right"/>
                </w:pPr>
              </w:pPrChange>
            </w:pPr>
            <w:r w:rsidRPr="00762982">
              <w:rPr>
                <w:color w:val="000000"/>
                <w:sz w:val="20"/>
                <w:szCs w:val="20"/>
                <w:lang w:eastAsia="cs-CZ"/>
              </w:rPr>
              <w:t>374</w:t>
            </w:r>
          </w:p>
        </w:tc>
        <w:tc>
          <w:tcPr>
            <w:tcW w:w="466" w:type="dxa"/>
            <w:noWrap/>
          </w:tcPr>
          <w:p w:rsidR="00E77E32" w:rsidRDefault="00E77E32" w:rsidP="00E77E32">
            <w:pPr>
              <w:spacing w:after="0" w:line="240" w:lineRule="auto"/>
              <w:jc w:val="center"/>
              <w:rPr>
                <w:color w:val="000000"/>
                <w:sz w:val="20"/>
                <w:szCs w:val="20"/>
                <w:lang w:eastAsia="cs-CZ"/>
              </w:rPr>
              <w:pPrChange w:id="661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19</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19"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20" w:author="kubec" w:date="2016-06-23T16:36:00Z">
                <w:pPr>
                  <w:spacing w:after="0" w:line="240" w:lineRule="auto"/>
                  <w:jc w:val="right"/>
                </w:pPr>
              </w:pPrChange>
            </w:pPr>
            <w:r w:rsidRPr="00762982">
              <w:rPr>
                <w:color w:val="000000"/>
                <w:sz w:val="20"/>
                <w:szCs w:val="20"/>
                <w:lang w:eastAsia="cs-CZ"/>
              </w:rPr>
              <w:t>388</w:t>
            </w:r>
          </w:p>
        </w:tc>
        <w:tc>
          <w:tcPr>
            <w:tcW w:w="472" w:type="dxa"/>
            <w:noWrap/>
          </w:tcPr>
          <w:p w:rsidR="00E77E32" w:rsidRDefault="00E77E32" w:rsidP="00E77E32">
            <w:pPr>
              <w:spacing w:after="0" w:line="240" w:lineRule="auto"/>
              <w:jc w:val="center"/>
              <w:rPr>
                <w:color w:val="000000"/>
                <w:sz w:val="20"/>
                <w:szCs w:val="20"/>
                <w:lang w:eastAsia="cs-CZ"/>
              </w:rPr>
              <w:pPrChange w:id="6621"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22" w:author="kubec" w:date="2016-06-23T16:36:00Z">
                <w:pPr>
                  <w:spacing w:after="0" w:line="240" w:lineRule="auto"/>
                  <w:jc w:val="right"/>
                </w:pPr>
              </w:pPrChange>
            </w:pPr>
            <w:r w:rsidRPr="00762982">
              <w:rPr>
                <w:color w:val="000000"/>
                <w:sz w:val="20"/>
                <w:szCs w:val="20"/>
                <w:lang w:eastAsia="cs-CZ"/>
              </w:rPr>
              <w:t>368</w:t>
            </w:r>
          </w:p>
        </w:tc>
        <w:tc>
          <w:tcPr>
            <w:tcW w:w="466" w:type="dxa"/>
            <w:noWrap/>
          </w:tcPr>
          <w:p w:rsidR="00E77E32" w:rsidRDefault="00E77E32" w:rsidP="00E77E32">
            <w:pPr>
              <w:spacing w:after="0" w:line="240" w:lineRule="auto"/>
              <w:jc w:val="center"/>
              <w:rPr>
                <w:color w:val="000000"/>
                <w:sz w:val="20"/>
                <w:szCs w:val="20"/>
                <w:lang w:eastAsia="cs-CZ"/>
              </w:rPr>
              <w:pPrChange w:id="662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21</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40</w:t>
            </w:r>
          </w:p>
        </w:tc>
        <w:tc>
          <w:tcPr>
            <w:tcW w:w="663" w:type="dxa"/>
            <w:noWrap/>
          </w:tcPr>
          <w:p w:rsidR="00E77E32" w:rsidRDefault="00E77E32" w:rsidP="00E77E32">
            <w:pPr>
              <w:spacing w:after="0" w:line="240" w:lineRule="auto"/>
              <w:jc w:val="center"/>
              <w:rPr>
                <w:color w:val="000000"/>
                <w:sz w:val="20"/>
                <w:szCs w:val="20"/>
                <w:lang w:eastAsia="cs-CZ"/>
              </w:rPr>
              <w:pPrChange w:id="662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25" w:author="kubec" w:date="2016-06-23T16:36:00Z">
                <w:pPr>
                  <w:spacing w:after="0" w:line="240" w:lineRule="auto"/>
                  <w:jc w:val="right"/>
                </w:pPr>
              </w:pPrChange>
            </w:pPr>
            <w:r w:rsidRPr="00762982">
              <w:rPr>
                <w:color w:val="000000"/>
                <w:sz w:val="20"/>
                <w:szCs w:val="20"/>
                <w:lang w:eastAsia="cs-CZ"/>
              </w:rPr>
              <w:t>289</w:t>
            </w:r>
          </w:p>
        </w:tc>
        <w:tc>
          <w:tcPr>
            <w:tcW w:w="472" w:type="dxa"/>
            <w:noWrap/>
          </w:tcPr>
          <w:p w:rsidR="00E77E32" w:rsidRDefault="00E77E32" w:rsidP="00E77E32">
            <w:pPr>
              <w:spacing w:after="0" w:line="240" w:lineRule="auto"/>
              <w:jc w:val="center"/>
              <w:rPr>
                <w:color w:val="000000"/>
                <w:sz w:val="20"/>
                <w:szCs w:val="20"/>
                <w:lang w:eastAsia="cs-CZ"/>
              </w:rPr>
              <w:pPrChange w:id="662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27" w:author="kubec" w:date="2016-06-23T16:36:00Z">
                <w:pPr>
                  <w:spacing w:after="0" w:line="240" w:lineRule="auto"/>
                  <w:jc w:val="right"/>
                </w:pPr>
              </w:pPrChange>
            </w:pPr>
            <w:r w:rsidRPr="00762982">
              <w:rPr>
                <w:color w:val="000000"/>
                <w:sz w:val="20"/>
                <w:szCs w:val="20"/>
                <w:lang w:eastAsia="cs-CZ"/>
              </w:rPr>
              <w:t>269</w:t>
            </w:r>
          </w:p>
        </w:tc>
        <w:tc>
          <w:tcPr>
            <w:tcW w:w="466" w:type="dxa"/>
            <w:noWrap/>
          </w:tcPr>
          <w:p w:rsidR="00E77E32" w:rsidRDefault="00E77E32" w:rsidP="00E77E32">
            <w:pPr>
              <w:spacing w:after="0" w:line="240" w:lineRule="auto"/>
              <w:jc w:val="center"/>
              <w:rPr>
                <w:color w:val="000000"/>
                <w:sz w:val="20"/>
                <w:szCs w:val="20"/>
                <w:lang w:eastAsia="cs-CZ"/>
              </w:rPr>
              <w:pPrChange w:id="662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23</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29"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30" w:author="kubec" w:date="2016-06-23T16:36:00Z">
                <w:pPr>
                  <w:spacing w:after="0" w:line="240" w:lineRule="auto"/>
                  <w:jc w:val="right"/>
                </w:pPr>
              </w:pPrChange>
            </w:pPr>
            <w:r w:rsidRPr="00762982">
              <w:rPr>
                <w:color w:val="000000"/>
                <w:sz w:val="20"/>
                <w:szCs w:val="20"/>
                <w:lang w:eastAsia="cs-CZ"/>
              </w:rPr>
              <w:t>534</w:t>
            </w:r>
          </w:p>
        </w:tc>
        <w:tc>
          <w:tcPr>
            <w:tcW w:w="472" w:type="dxa"/>
            <w:noWrap/>
          </w:tcPr>
          <w:p w:rsidR="00E77E32" w:rsidRDefault="00E77E32" w:rsidP="00E77E32">
            <w:pPr>
              <w:spacing w:after="0" w:line="240" w:lineRule="auto"/>
              <w:jc w:val="center"/>
              <w:rPr>
                <w:color w:val="000000"/>
                <w:sz w:val="20"/>
                <w:szCs w:val="20"/>
                <w:lang w:eastAsia="cs-CZ"/>
              </w:rPr>
              <w:pPrChange w:id="6631"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32" w:author="kubec" w:date="2016-06-23T16:36:00Z">
                <w:pPr>
                  <w:spacing w:after="0" w:line="240" w:lineRule="auto"/>
                  <w:jc w:val="right"/>
                </w:pPr>
              </w:pPrChange>
            </w:pPr>
            <w:r w:rsidRPr="00762982">
              <w:rPr>
                <w:color w:val="000000"/>
                <w:sz w:val="20"/>
                <w:szCs w:val="20"/>
                <w:lang w:eastAsia="cs-CZ"/>
              </w:rPr>
              <w:t>504</w:t>
            </w:r>
          </w:p>
        </w:tc>
        <w:tc>
          <w:tcPr>
            <w:tcW w:w="466" w:type="dxa"/>
            <w:noWrap/>
          </w:tcPr>
          <w:p w:rsidR="00E77E32" w:rsidRDefault="00E77E32" w:rsidP="00E77E32">
            <w:pPr>
              <w:spacing w:after="0" w:line="240" w:lineRule="auto"/>
              <w:jc w:val="center"/>
              <w:rPr>
                <w:color w:val="000000"/>
                <w:sz w:val="20"/>
                <w:szCs w:val="20"/>
                <w:lang w:eastAsia="cs-CZ"/>
              </w:rPr>
              <w:pPrChange w:id="663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25</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3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35" w:author="kubec" w:date="2016-06-23T16:36:00Z">
                <w:pPr>
                  <w:spacing w:after="0" w:line="240" w:lineRule="auto"/>
                  <w:jc w:val="right"/>
                </w:pPr>
              </w:pPrChange>
            </w:pPr>
            <w:r w:rsidRPr="00762982">
              <w:rPr>
                <w:color w:val="000000"/>
                <w:sz w:val="20"/>
                <w:szCs w:val="20"/>
                <w:lang w:eastAsia="cs-CZ"/>
              </w:rPr>
              <w:t>607</w:t>
            </w:r>
          </w:p>
        </w:tc>
        <w:tc>
          <w:tcPr>
            <w:tcW w:w="472" w:type="dxa"/>
            <w:noWrap/>
          </w:tcPr>
          <w:p w:rsidR="00E77E32" w:rsidRDefault="00E77E32" w:rsidP="00E77E32">
            <w:pPr>
              <w:spacing w:after="0" w:line="240" w:lineRule="auto"/>
              <w:jc w:val="center"/>
              <w:rPr>
                <w:color w:val="000000"/>
                <w:sz w:val="20"/>
                <w:szCs w:val="20"/>
                <w:lang w:eastAsia="cs-CZ"/>
              </w:rPr>
              <w:pPrChange w:id="663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37" w:author="kubec" w:date="2016-06-23T16:36:00Z">
                <w:pPr>
                  <w:spacing w:after="0" w:line="240" w:lineRule="auto"/>
                  <w:jc w:val="right"/>
                </w:pPr>
              </w:pPrChange>
            </w:pPr>
            <w:r w:rsidRPr="00762982">
              <w:rPr>
                <w:color w:val="000000"/>
                <w:sz w:val="20"/>
                <w:szCs w:val="20"/>
                <w:lang w:eastAsia="cs-CZ"/>
              </w:rPr>
              <w:t>577</w:t>
            </w:r>
          </w:p>
        </w:tc>
        <w:tc>
          <w:tcPr>
            <w:tcW w:w="466" w:type="dxa"/>
            <w:noWrap/>
          </w:tcPr>
          <w:p w:rsidR="00E77E32" w:rsidRDefault="00E77E32" w:rsidP="00E77E32">
            <w:pPr>
              <w:spacing w:after="0" w:line="240" w:lineRule="auto"/>
              <w:jc w:val="center"/>
              <w:rPr>
                <w:color w:val="000000"/>
                <w:sz w:val="20"/>
                <w:szCs w:val="20"/>
                <w:lang w:eastAsia="cs-CZ"/>
              </w:rPr>
              <w:pPrChange w:id="663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27</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39"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40" w:author="kubec" w:date="2016-06-23T16:36:00Z">
                <w:pPr>
                  <w:spacing w:after="0" w:line="240" w:lineRule="auto"/>
                  <w:jc w:val="right"/>
                </w:pPr>
              </w:pPrChange>
            </w:pPr>
            <w:r w:rsidRPr="00762982">
              <w:rPr>
                <w:color w:val="000000"/>
                <w:sz w:val="20"/>
                <w:szCs w:val="20"/>
                <w:lang w:eastAsia="cs-CZ"/>
              </w:rPr>
              <w:t>597</w:t>
            </w:r>
          </w:p>
        </w:tc>
        <w:tc>
          <w:tcPr>
            <w:tcW w:w="472" w:type="dxa"/>
            <w:noWrap/>
          </w:tcPr>
          <w:p w:rsidR="00E77E32" w:rsidRDefault="00E77E32" w:rsidP="00E77E32">
            <w:pPr>
              <w:spacing w:after="0" w:line="240" w:lineRule="auto"/>
              <w:jc w:val="center"/>
              <w:rPr>
                <w:color w:val="000000"/>
                <w:sz w:val="20"/>
                <w:szCs w:val="20"/>
                <w:lang w:eastAsia="cs-CZ"/>
              </w:rPr>
              <w:pPrChange w:id="6641"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42" w:author="kubec" w:date="2016-06-23T16:36:00Z">
                <w:pPr>
                  <w:spacing w:after="0" w:line="240" w:lineRule="auto"/>
                  <w:jc w:val="right"/>
                </w:pPr>
              </w:pPrChange>
            </w:pPr>
            <w:r w:rsidRPr="00762982">
              <w:rPr>
                <w:color w:val="000000"/>
                <w:sz w:val="20"/>
                <w:szCs w:val="20"/>
                <w:lang w:eastAsia="cs-CZ"/>
              </w:rPr>
              <w:t>567</w:t>
            </w:r>
          </w:p>
        </w:tc>
        <w:tc>
          <w:tcPr>
            <w:tcW w:w="466" w:type="dxa"/>
            <w:noWrap/>
          </w:tcPr>
          <w:p w:rsidR="00E77E32" w:rsidRDefault="00E77E32" w:rsidP="00E77E32">
            <w:pPr>
              <w:spacing w:after="0" w:line="240" w:lineRule="auto"/>
              <w:jc w:val="center"/>
              <w:rPr>
                <w:color w:val="000000"/>
                <w:sz w:val="20"/>
                <w:szCs w:val="20"/>
                <w:lang w:eastAsia="cs-CZ"/>
              </w:rPr>
              <w:pPrChange w:id="664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29</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4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45" w:author="kubec" w:date="2016-06-23T16:36:00Z">
                <w:pPr>
                  <w:spacing w:after="0" w:line="240" w:lineRule="auto"/>
                  <w:jc w:val="right"/>
                </w:pPr>
              </w:pPrChange>
            </w:pPr>
            <w:r w:rsidRPr="00762982">
              <w:rPr>
                <w:color w:val="000000"/>
                <w:sz w:val="20"/>
                <w:szCs w:val="20"/>
                <w:lang w:eastAsia="cs-CZ"/>
              </w:rPr>
              <w:t>596</w:t>
            </w:r>
          </w:p>
        </w:tc>
        <w:tc>
          <w:tcPr>
            <w:tcW w:w="472" w:type="dxa"/>
            <w:noWrap/>
          </w:tcPr>
          <w:p w:rsidR="00E77E32" w:rsidRDefault="00E77E32" w:rsidP="00E77E32">
            <w:pPr>
              <w:spacing w:after="0" w:line="240" w:lineRule="auto"/>
              <w:jc w:val="center"/>
              <w:rPr>
                <w:color w:val="000000"/>
                <w:sz w:val="20"/>
                <w:szCs w:val="20"/>
                <w:lang w:eastAsia="cs-CZ"/>
              </w:rPr>
              <w:pPrChange w:id="664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47" w:author="kubec" w:date="2016-06-23T16:36:00Z">
                <w:pPr>
                  <w:spacing w:after="0" w:line="240" w:lineRule="auto"/>
                  <w:jc w:val="right"/>
                </w:pPr>
              </w:pPrChange>
            </w:pPr>
            <w:r w:rsidRPr="00762982">
              <w:rPr>
                <w:color w:val="000000"/>
                <w:sz w:val="20"/>
                <w:szCs w:val="20"/>
                <w:lang w:eastAsia="cs-CZ"/>
              </w:rPr>
              <w:t>566</w:t>
            </w:r>
          </w:p>
        </w:tc>
        <w:tc>
          <w:tcPr>
            <w:tcW w:w="466" w:type="dxa"/>
            <w:noWrap/>
          </w:tcPr>
          <w:p w:rsidR="00E77E32" w:rsidRDefault="00E77E32" w:rsidP="00E77E32">
            <w:pPr>
              <w:spacing w:after="0" w:line="240" w:lineRule="auto"/>
              <w:jc w:val="center"/>
              <w:rPr>
                <w:color w:val="000000"/>
                <w:sz w:val="20"/>
                <w:szCs w:val="20"/>
                <w:lang w:eastAsia="cs-CZ"/>
              </w:rPr>
              <w:pPrChange w:id="664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31</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49"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50" w:author="kubec" w:date="2016-06-23T16:36:00Z">
                <w:pPr>
                  <w:spacing w:after="0" w:line="240" w:lineRule="auto"/>
                  <w:jc w:val="right"/>
                </w:pPr>
              </w:pPrChange>
            </w:pPr>
            <w:r w:rsidRPr="00762982">
              <w:rPr>
                <w:color w:val="000000"/>
                <w:sz w:val="20"/>
                <w:szCs w:val="20"/>
                <w:lang w:eastAsia="cs-CZ"/>
              </w:rPr>
              <w:t>520</w:t>
            </w:r>
          </w:p>
        </w:tc>
        <w:tc>
          <w:tcPr>
            <w:tcW w:w="472" w:type="dxa"/>
            <w:noWrap/>
          </w:tcPr>
          <w:p w:rsidR="00E77E32" w:rsidRDefault="00E77E32" w:rsidP="00E77E32">
            <w:pPr>
              <w:spacing w:after="0" w:line="240" w:lineRule="auto"/>
              <w:jc w:val="center"/>
              <w:rPr>
                <w:color w:val="000000"/>
                <w:sz w:val="20"/>
                <w:szCs w:val="20"/>
                <w:lang w:eastAsia="cs-CZ"/>
              </w:rPr>
              <w:pPrChange w:id="6651"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52" w:author="kubec" w:date="2016-06-23T16:36:00Z">
                <w:pPr>
                  <w:spacing w:after="0" w:line="240" w:lineRule="auto"/>
                  <w:jc w:val="right"/>
                </w:pPr>
              </w:pPrChange>
            </w:pPr>
            <w:r w:rsidRPr="00762982">
              <w:rPr>
                <w:color w:val="000000"/>
                <w:sz w:val="20"/>
                <w:szCs w:val="20"/>
                <w:lang w:eastAsia="cs-CZ"/>
              </w:rPr>
              <w:t>490</w:t>
            </w:r>
          </w:p>
        </w:tc>
        <w:tc>
          <w:tcPr>
            <w:tcW w:w="466" w:type="dxa"/>
            <w:noWrap/>
          </w:tcPr>
          <w:p w:rsidR="00E77E32" w:rsidRDefault="00E77E32" w:rsidP="00E77E32">
            <w:pPr>
              <w:spacing w:after="0" w:line="240" w:lineRule="auto"/>
              <w:jc w:val="center"/>
              <w:rPr>
                <w:color w:val="000000"/>
                <w:sz w:val="20"/>
                <w:szCs w:val="20"/>
                <w:lang w:eastAsia="cs-CZ"/>
              </w:rPr>
              <w:pPrChange w:id="6653"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trPr>
        <w:tc>
          <w:tcPr>
            <w:tcW w:w="962"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33</w:t>
            </w:r>
          </w:p>
        </w:tc>
        <w:tc>
          <w:tcPr>
            <w:tcW w:w="641"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50/40</w:t>
            </w:r>
          </w:p>
        </w:tc>
        <w:tc>
          <w:tcPr>
            <w:tcW w:w="663" w:type="dxa"/>
            <w:noWrap/>
          </w:tcPr>
          <w:p w:rsidR="00E77E32" w:rsidRDefault="00E77E32" w:rsidP="00E77E32">
            <w:pPr>
              <w:spacing w:after="0" w:line="240" w:lineRule="auto"/>
              <w:jc w:val="center"/>
              <w:rPr>
                <w:color w:val="000000"/>
                <w:sz w:val="20"/>
                <w:szCs w:val="20"/>
                <w:lang w:eastAsia="cs-CZ"/>
              </w:rPr>
              <w:pPrChange w:id="6654" w:author="kubec" w:date="2016-06-23T16:36:00Z">
                <w:pPr>
                  <w:spacing w:after="0" w:line="240" w:lineRule="auto"/>
                  <w:jc w:val="left"/>
                </w:pPr>
              </w:pPrChange>
            </w:pPr>
            <w:r w:rsidRPr="00762982">
              <w:rPr>
                <w:color w:val="000000"/>
                <w:sz w:val="20"/>
                <w:szCs w:val="20"/>
                <w:lang w:eastAsia="cs-CZ"/>
              </w:rPr>
              <w:t>km/h</w:t>
            </w:r>
          </w:p>
        </w:tc>
        <w:tc>
          <w:tcPr>
            <w:tcW w:w="896" w:type="dxa"/>
            <w:noWrap/>
          </w:tcPr>
          <w:p w:rsidR="00E77E32" w:rsidRDefault="00E77E32" w:rsidP="00E77E32">
            <w:pPr>
              <w:spacing w:after="0" w:line="240" w:lineRule="auto"/>
              <w:jc w:val="center"/>
              <w:rPr>
                <w:color w:val="000000"/>
                <w:sz w:val="20"/>
                <w:szCs w:val="20"/>
                <w:lang w:eastAsia="cs-CZ"/>
              </w:rPr>
              <w:pPrChange w:id="6655" w:author="kubec" w:date="2016-06-23T16:36:00Z">
                <w:pPr>
                  <w:spacing w:after="0" w:line="240" w:lineRule="auto"/>
                  <w:jc w:val="right"/>
                </w:pPr>
              </w:pPrChange>
            </w:pPr>
            <w:r w:rsidRPr="00762982">
              <w:rPr>
                <w:color w:val="000000"/>
                <w:sz w:val="20"/>
                <w:szCs w:val="20"/>
                <w:lang w:eastAsia="cs-CZ"/>
              </w:rPr>
              <w:t>524</w:t>
            </w:r>
          </w:p>
        </w:tc>
        <w:tc>
          <w:tcPr>
            <w:tcW w:w="472" w:type="dxa"/>
            <w:noWrap/>
          </w:tcPr>
          <w:p w:rsidR="00E77E32" w:rsidRDefault="00E77E32" w:rsidP="00E77E32">
            <w:pPr>
              <w:spacing w:after="0" w:line="240" w:lineRule="auto"/>
              <w:jc w:val="center"/>
              <w:rPr>
                <w:color w:val="000000"/>
                <w:sz w:val="20"/>
                <w:szCs w:val="20"/>
                <w:lang w:eastAsia="cs-CZ"/>
              </w:rPr>
              <w:pPrChange w:id="6656" w:author="kubec" w:date="2016-06-23T16:36:00Z">
                <w:pPr>
                  <w:spacing w:after="0" w:line="240" w:lineRule="auto"/>
                  <w:jc w:val="left"/>
                </w:pPr>
              </w:pPrChange>
            </w:pPr>
            <w:r w:rsidRPr="00762982">
              <w:rPr>
                <w:color w:val="000000"/>
                <w:sz w:val="20"/>
                <w:szCs w:val="20"/>
                <w:lang w:eastAsia="cs-CZ"/>
              </w:rPr>
              <w:t>m</w:t>
            </w:r>
          </w:p>
        </w:tc>
        <w:tc>
          <w:tcPr>
            <w:tcW w:w="884" w:type="dxa"/>
            <w:noWrap/>
          </w:tcPr>
          <w:p w:rsidR="00E77E32" w:rsidRDefault="00E77E32" w:rsidP="00E77E32">
            <w:pPr>
              <w:spacing w:after="0" w:line="240" w:lineRule="auto"/>
              <w:jc w:val="center"/>
              <w:rPr>
                <w:color w:val="000000"/>
                <w:sz w:val="20"/>
                <w:szCs w:val="20"/>
                <w:lang w:eastAsia="cs-CZ"/>
              </w:rPr>
              <w:pPrChange w:id="6657" w:author="kubec" w:date="2016-06-23T16:36:00Z">
                <w:pPr>
                  <w:spacing w:after="0" w:line="240" w:lineRule="auto"/>
                  <w:jc w:val="right"/>
                </w:pPr>
              </w:pPrChange>
            </w:pPr>
            <w:r w:rsidRPr="00762982">
              <w:rPr>
                <w:color w:val="000000"/>
                <w:sz w:val="20"/>
                <w:szCs w:val="20"/>
                <w:lang w:eastAsia="cs-CZ"/>
              </w:rPr>
              <w:t>494</w:t>
            </w:r>
          </w:p>
        </w:tc>
        <w:tc>
          <w:tcPr>
            <w:tcW w:w="466" w:type="dxa"/>
            <w:noWrap/>
          </w:tcPr>
          <w:p w:rsidR="00E77E32" w:rsidRDefault="00E77E32" w:rsidP="00E77E32">
            <w:pPr>
              <w:spacing w:after="0" w:line="240" w:lineRule="auto"/>
              <w:jc w:val="center"/>
              <w:rPr>
                <w:color w:val="000000"/>
                <w:sz w:val="20"/>
                <w:szCs w:val="20"/>
                <w:lang w:eastAsia="cs-CZ"/>
              </w:rPr>
              <w:pPrChange w:id="6658" w:author="kubec" w:date="2016-06-23T16:36:00Z">
                <w:pPr>
                  <w:spacing w:after="0" w:line="240" w:lineRule="auto"/>
                  <w:jc w:val="left"/>
                </w:pPr>
              </w:pPrChange>
            </w:pPr>
            <w:r w:rsidRPr="00762982">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762982">
              <w:rPr>
                <w:color w:val="000000"/>
                <w:sz w:val="20"/>
                <w:szCs w:val="20"/>
                <w:lang w:eastAsia="cs-CZ"/>
              </w:rPr>
              <w:t>dopravní</w:t>
            </w:r>
          </w:p>
        </w:tc>
      </w:tr>
      <w:tr w:rsidR="00E77E32" w:rsidRPr="00762982" w:rsidTr="00790399">
        <w:trPr>
          <w:trHeight w:val="315"/>
          <w:jc w:val="center"/>
          <w:ins w:id="6659" w:author="kubec" w:date="2016-06-23T16:30:00Z"/>
        </w:trPr>
        <w:tc>
          <w:tcPr>
            <w:tcW w:w="962" w:type="dxa"/>
            <w:noWrap/>
          </w:tcPr>
          <w:p w:rsidR="00E77E32" w:rsidRPr="00762982" w:rsidRDefault="00E77E32" w:rsidP="00A83B00">
            <w:pPr>
              <w:spacing w:after="0" w:line="240" w:lineRule="auto"/>
              <w:jc w:val="center"/>
              <w:rPr>
                <w:ins w:id="6660" w:author="kubec" w:date="2016-06-23T16:30:00Z"/>
                <w:color w:val="000000"/>
                <w:sz w:val="20"/>
                <w:szCs w:val="20"/>
                <w:lang w:eastAsia="cs-CZ"/>
              </w:rPr>
            </w:pPr>
            <w:ins w:id="6661" w:author="kubec" w:date="2016-06-23T16:32:00Z">
              <w:r w:rsidRPr="00CC3A9D">
                <w:rPr>
                  <w:color w:val="000000"/>
                  <w:sz w:val="20"/>
                  <w:szCs w:val="20"/>
                  <w:lang w:eastAsia="cs-CZ"/>
                </w:rPr>
                <w:t>10</w:t>
              </w:r>
            </w:ins>
          </w:p>
        </w:tc>
        <w:tc>
          <w:tcPr>
            <w:tcW w:w="641" w:type="dxa"/>
            <w:noWrap/>
          </w:tcPr>
          <w:p w:rsidR="00E77E32" w:rsidRPr="00762982" w:rsidRDefault="00E77E32" w:rsidP="00A83B00">
            <w:pPr>
              <w:spacing w:after="0" w:line="240" w:lineRule="auto"/>
              <w:jc w:val="center"/>
              <w:rPr>
                <w:ins w:id="6662"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663" w:author="kubec" w:date="2016-06-23T16:30:00Z"/>
                <w:color w:val="000000"/>
                <w:sz w:val="20"/>
                <w:szCs w:val="20"/>
                <w:lang w:eastAsia="cs-CZ"/>
              </w:rPr>
              <w:pPrChange w:id="6664"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665" w:author="kubec" w:date="2016-06-23T16:30:00Z"/>
                <w:color w:val="000000"/>
                <w:sz w:val="20"/>
                <w:szCs w:val="20"/>
                <w:lang w:eastAsia="cs-CZ"/>
              </w:rPr>
              <w:pPrChange w:id="6666"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667" w:author="kubec" w:date="2016-06-23T16:30:00Z"/>
                <w:color w:val="000000"/>
                <w:sz w:val="20"/>
                <w:szCs w:val="20"/>
                <w:lang w:eastAsia="cs-CZ"/>
              </w:rPr>
              <w:pPrChange w:id="6668"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669" w:author="kubec" w:date="2016-06-23T16:30:00Z"/>
                <w:color w:val="000000"/>
                <w:sz w:val="20"/>
                <w:szCs w:val="20"/>
                <w:lang w:eastAsia="cs-CZ"/>
              </w:rPr>
              <w:pPrChange w:id="6670" w:author="kubec" w:date="2016-06-23T16:36:00Z">
                <w:pPr>
                  <w:spacing w:after="0" w:line="240" w:lineRule="auto"/>
                  <w:jc w:val="right"/>
                </w:pPr>
              </w:pPrChange>
            </w:pPr>
            <w:ins w:id="6671" w:author="kubec" w:date="2016-06-23T16:32:00Z">
              <w:r w:rsidRPr="00CC3A9D">
                <w:rPr>
                  <w:color w:val="000000"/>
                  <w:sz w:val="20"/>
                  <w:szCs w:val="20"/>
                  <w:lang w:eastAsia="cs-CZ"/>
                </w:rPr>
                <w:t>176</w:t>
              </w:r>
            </w:ins>
          </w:p>
        </w:tc>
        <w:tc>
          <w:tcPr>
            <w:tcW w:w="466" w:type="dxa"/>
            <w:noWrap/>
          </w:tcPr>
          <w:p w:rsidR="00E77E32" w:rsidRDefault="00E77E32" w:rsidP="00E77E32">
            <w:pPr>
              <w:spacing w:after="0" w:line="240" w:lineRule="auto"/>
              <w:jc w:val="center"/>
              <w:rPr>
                <w:ins w:id="6672" w:author="kubec" w:date="2016-06-23T16:30:00Z"/>
                <w:color w:val="000000"/>
                <w:sz w:val="20"/>
                <w:szCs w:val="20"/>
                <w:lang w:eastAsia="cs-CZ"/>
              </w:rPr>
              <w:pPrChange w:id="6673" w:author="kubec" w:date="2016-06-23T16:36:00Z">
                <w:pPr>
                  <w:spacing w:after="0" w:line="240" w:lineRule="auto"/>
                  <w:jc w:val="left"/>
                </w:pPr>
              </w:pPrChange>
            </w:pPr>
            <w:ins w:id="6674"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675" w:author="kubec" w:date="2016-06-23T16:30:00Z"/>
                <w:color w:val="000000"/>
                <w:sz w:val="20"/>
                <w:szCs w:val="20"/>
                <w:lang w:eastAsia="cs-CZ"/>
              </w:rPr>
            </w:pPr>
            <w:ins w:id="6676" w:author="kubec" w:date="2016-06-23T16:34:00Z">
              <w:r w:rsidRPr="00CC3A9D">
                <w:rPr>
                  <w:color w:val="000000"/>
                  <w:sz w:val="20"/>
                  <w:szCs w:val="20"/>
                  <w:lang w:eastAsia="cs-CZ"/>
                </w:rPr>
                <w:t>odstavná, bez TV</w:t>
              </w:r>
            </w:ins>
          </w:p>
        </w:tc>
      </w:tr>
      <w:tr w:rsidR="00E77E32" w:rsidRPr="00762982" w:rsidTr="00790399">
        <w:trPr>
          <w:trHeight w:val="315"/>
          <w:jc w:val="center"/>
          <w:ins w:id="6677" w:author="kubec" w:date="2016-06-23T16:30:00Z"/>
        </w:trPr>
        <w:tc>
          <w:tcPr>
            <w:tcW w:w="962" w:type="dxa"/>
            <w:noWrap/>
          </w:tcPr>
          <w:p w:rsidR="00E77E32" w:rsidRPr="00762982" w:rsidRDefault="00E77E32" w:rsidP="00A83B00">
            <w:pPr>
              <w:spacing w:after="0" w:line="240" w:lineRule="auto"/>
              <w:jc w:val="center"/>
              <w:rPr>
                <w:ins w:id="6678" w:author="kubec" w:date="2016-06-23T16:30:00Z"/>
                <w:color w:val="000000"/>
                <w:sz w:val="20"/>
                <w:szCs w:val="20"/>
                <w:lang w:eastAsia="cs-CZ"/>
              </w:rPr>
            </w:pPr>
            <w:ins w:id="6679" w:author="kubec" w:date="2016-06-23T16:32:00Z">
              <w:r w:rsidRPr="00CC3A9D">
                <w:rPr>
                  <w:color w:val="000000"/>
                  <w:sz w:val="20"/>
                  <w:szCs w:val="20"/>
                  <w:lang w:eastAsia="cs-CZ"/>
                </w:rPr>
                <w:t>10a</w:t>
              </w:r>
            </w:ins>
          </w:p>
        </w:tc>
        <w:tc>
          <w:tcPr>
            <w:tcW w:w="641" w:type="dxa"/>
            <w:noWrap/>
          </w:tcPr>
          <w:p w:rsidR="00E77E32" w:rsidRPr="00762982" w:rsidRDefault="00E77E32" w:rsidP="00A83B00">
            <w:pPr>
              <w:spacing w:after="0" w:line="240" w:lineRule="auto"/>
              <w:jc w:val="center"/>
              <w:rPr>
                <w:ins w:id="6680"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681" w:author="kubec" w:date="2016-06-23T16:30:00Z"/>
                <w:color w:val="000000"/>
                <w:sz w:val="20"/>
                <w:szCs w:val="20"/>
                <w:lang w:eastAsia="cs-CZ"/>
              </w:rPr>
              <w:pPrChange w:id="6682"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683" w:author="kubec" w:date="2016-06-23T16:30:00Z"/>
                <w:color w:val="000000"/>
                <w:sz w:val="20"/>
                <w:szCs w:val="20"/>
                <w:lang w:eastAsia="cs-CZ"/>
              </w:rPr>
              <w:pPrChange w:id="668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685" w:author="kubec" w:date="2016-06-23T16:30:00Z"/>
                <w:color w:val="000000"/>
                <w:sz w:val="20"/>
                <w:szCs w:val="20"/>
                <w:lang w:eastAsia="cs-CZ"/>
              </w:rPr>
              <w:pPrChange w:id="6686"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687" w:author="kubec" w:date="2016-06-23T16:30:00Z"/>
                <w:color w:val="000000"/>
                <w:sz w:val="20"/>
                <w:szCs w:val="20"/>
                <w:lang w:eastAsia="cs-CZ"/>
              </w:rPr>
              <w:pPrChange w:id="6688" w:author="kubec" w:date="2016-06-23T16:36:00Z">
                <w:pPr>
                  <w:spacing w:after="0" w:line="240" w:lineRule="auto"/>
                  <w:jc w:val="right"/>
                </w:pPr>
              </w:pPrChange>
            </w:pPr>
            <w:ins w:id="6689" w:author="kubec" w:date="2016-06-23T16:32:00Z">
              <w:r w:rsidRPr="00CC3A9D">
                <w:rPr>
                  <w:color w:val="000000"/>
                  <w:sz w:val="20"/>
                  <w:szCs w:val="20"/>
                  <w:lang w:eastAsia="cs-CZ"/>
                </w:rPr>
                <w:t>96</w:t>
              </w:r>
            </w:ins>
          </w:p>
        </w:tc>
        <w:tc>
          <w:tcPr>
            <w:tcW w:w="466" w:type="dxa"/>
            <w:noWrap/>
          </w:tcPr>
          <w:p w:rsidR="00E77E32" w:rsidRDefault="00E77E32" w:rsidP="00E77E32">
            <w:pPr>
              <w:spacing w:after="0" w:line="240" w:lineRule="auto"/>
              <w:jc w:val="center"/>
              <w:rPr>
                <w:ins w:id="6690" w:author="kubec" w:date="2016-06-23T16:30:00Z"/>
                <w:color w:val="000000"/>
                <w:sz w:val="20"/>
                <w:szCs w:val="20"/>
                <w:lang w:eastAsia="cs-CZ"/>
              </w:rPr>
              <w:pPrChange w:id="6691" w:author="kubec" w:date="2016-06-23T16:36:00Z">
                <w:pPr>
                  <w:spacing w:after="0" w:line="240" w:lineRule="auto"/>
                  <w:jc w:val="left"/>
                </w:pPr>
              </w:pPrChange>
            </w:pPr>
            <w:ins w:id="6692"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693" w:author="kubec" w:date="2016-06-23T16:30:00Z"/>
                <w:color w:val="000000"/>
                <w:sz w:val="20"/>
                <w:szCs w:val="20"/>
                <w:lang w:eastAsia="cs-CZ"/>
              </w:rPr>
            </w:pPr>
            <w:ins w:id="6694" w:author="kubec" w:date="2016-06-23T16:34:00Z">
              <w:r w:rsidRPr="00CC3A9D">
                <w:rPr>
                  <w:color w:val="000000"/>
                  <w:sz w:val="20"/>
                  <w:szCs w:val="20"/>
                  <w:lang w:eastAsia="cs-CZ"/>
                </w:rPr>
                <w:t>odstavná pro zátěž směr Rožnov pod Radhoštěm, bez TV</w:t>
              </w:r>
            </w:ins>
          </w:p>
        </w:tc>
      </w:tr>
      <w:tr w:rsidR="00E77E32" w:rsidRPr="00762982" w:rsidTr="00790399">
        <w:trPr>
          <w:trHeight w:val="315"/>
          <w:jc w:val="center"/>
          <w:ins w:id="6695" w:author="kubec" w:date="2016-06-23T16:30:00Z"/>
        </w:trPr>
        <w:tc>
          <w:tcPr>
            <w:tcW w:w="962" w:type="dxa"/>
            <w:noWrap/>
          </w:tcPr>
          <w:p w:rsidR="00E77E32" w:rsidRPr="00762982" w:rsidRDefault="00E77E32" w:rsidP="00A83B00">
            <w:pPr>
              <w:spacing w:after="0" w:line="240" w:lineRule="auto"/>
              <w:jc w:val="center"/>
              <w:rPr>
                <w:ins w:id="6696" w:author="kubec" w:date="2016-06-23T16:30:00Z"/>
                <w:color w:val="000000"/>
                <w:sz w:val="20"/>
                <w:szCs w:val="20"/>
                <w:lang w:eastAsia="cs-CZ"/>
              </w:rPr>
            </w:pPr>
            <w:ins w:id="6697" w:author="kubec" w:date="2016-06-23T16:32:00Z">
              <w:r w:rsidRPr="00CC3A9D">
                <w:rPr>
                  <w:color w:val="000000"/>
                  <w:sz w:val="20"/>
                  <w:szCs w:val="20"/>
                  <w:lang w:eastAsia="cs-CZ"/>
                </w:rPr>
                <w:t>10b</w:t>
              </w:r>
            </w:ins>
          </w:p>
        </w:tc>
        <w:tc>
          <w:tcPr>
            <w:tcW w:w="641" w:type="dxa"/>
            <w:noWrap/>
          </w:tcPr>
          <w:p w:rsidR="00E77E32" w:rsidRPr="00762982" w:rsidRDefault="00E77E32" w:rsidP="00A83B00">
            <w:pPr>
              <w:spacing w:after="0" w:line="240" w:lineRule="auto"/>
              <w:jc w:val="center"/>
              <w:rPr>
                <w:ins w:id="6698"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699" w:author="kubec" w:date="2016-06-23T16:30:00Z"/>
                <w:color w:val="000000"/>
                <w:sz w:val="20"/>
                <w:szCs w:val="20"/>
                <w:lang w:eastAsia="cs-CZ"/>
              </w:rPr>
              <w:pPrChange w:id="6700"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701" w:author="kubec" w:date="2016-06-23T16:30:00Z"/>
                <w:color w:val="000000"/>
                <w:sz w:val="20"/>
                <w:szCs w:val="20"/>
                <w:lang w:eastAsia="cs-CZ"/>
              </w:rPr>
              <w:pPrChange w:id="6702"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703" w:author="kubec" w:date="2016-06-23T16:30:00Z"/>
                <w:color w:val="000000"/>
                <w:sz w:val="20"/>
                <w:szCs w:val="20"/>
                <w:lang w:eastAsia="cs-CZ"/>
              </w:rPr>
              <w:pPrChange w:id="6704"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705" w:author="kubec" w:date="2016-06-23T16:30:00Z"/>
                <w:color w:val="000000"/>
                <w:sz w:val="20"/>
                <w:szCs w:val="20"/>
                <w:lang w:eastAsia="cs-CZ"/>
              </w:rPr>
              <w:pPrChange w:id="6706" w:author="kubec" w:date="2016-06-23T16:36:00Z">
                <w:pPr>
                  <w:spacing w:after="0" w:line="240" w:lineRule="auto"/>
                  <w:jc w:val="right"/>
                </w:pPr>
              </w:pPrChange>
            </w:pPr>
            <w:ins w:id="6707" w:author="kubec" w:date="2016-06-23T16:32:00Z">
              <w:r w:rsidRPr="00CC3A9D">
                <w:rPr>
                  <w:color w:val="000000"/>
                  <w:sz w:val="20"/>
                  <w:szCs w:val="20"/>
                  <w:lang w:eastAsia="cs-CZ"/>
                </w:rPr>
                <w:t>72</w:t>
              </w:r>
            </w:ins>
          </w:p>
        </w:tc>
        <w:tc>
          <w:tcPr>
            <w:tcW w:w="466" w:type="dxa"/>
            <w:noWrap/>
          </w:tcPr>
          <w:p w:rsidR="00E77E32" w:rsidRDefault="00E77E32" w:rsidP="00E77E32">
            <w:pPr>
              <w:spacing w:after="0" w:line="240" w:lineRule="auto"/>
              <w:jc w:val="center"/>
              <w:rPr>
                <w:ins w:id="6708" w:author="kubec" w:date="2016-06-23T16:30:00Z"/>
                <w:color w:val="000000"/>
                <w:sz w:val="20"/>
                <w:szCs w:val="20"/>
                <w:lang w:eastAsia="cs-CZ"/>
              </w:rPr>
              <w:pPrChange w:id="6709" w:author="kubec" w:date="2016-06-23T16:36:00Z">
                <w:pPr>
                  <w:spacing w:after="0" w:line="240" w:lineRule="auto"/>
                  <w:jc w:val="left"/>
                </w:pPr>
              </w:pPrChange>
            </w:pPr>
            <w:ins w:id="6710"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711" w:author="kubec" w:date="2016-06-23T16:30:00Z"/>
                <w:color w:val="000000"/>
                <w:sz w:val="20"/>
                <w:szCs w:val="20"/>
                <w:lang w:eastAsia="cs-CZ"/>
              </w:rPr>
            </w:pPr>
            <w:ins w:id="6712" w:author="kubec" w:date="2016-06-23T16:34:00Z">
              <w:r w:rsidRPr="00CC3A9D">
                <w:rPr>
                  <w:color w:val="000000"/>
                  <w:sz w:val="20"/>
                  <w:szCs w:val="20"/>
                  <w:lang w:eastAsia="cs-CZ"/>
                </w:rPr>
                <w:t>odstavná pro zátěž směr Rožnov pod Radhoštěm, bez TV,</w:t>
              </w:r>
            </w:ins>
          </w:p>
        </w:tc>
      </w:tr>
      <w:tr w:rsidR="00E77E32" w:rsidRPr="00762982" w:rsidTr="00790399">
        <w:trPr>
          <w:trHeight w:val="315"/>
          <w:jc w:val="center"/>
          <w:ins w:id="6713" w:author="kubec" w:date="2016-06-23T16:30:00Z"/>
        </w:trPr>
        <w:tc>
          <w:tcPr>
            <w:tcW w:w="962" w:type="dxa"/>
            <w:noWrap/>
          </w:tcPr>
          <w:p w:rsidR="00E77E32" w:rsidRPr="00762982" w:rsidRDefault="00E77E32" w:rsidP="00A83B00">
            <w:pPr>
              <w:spacing w:after="0" w:line="240" w:lineRule="auto"/>
              <w:jc w:val="center"/>
              <w:rPr>
                <w:ins w:id="6714" w:author="kubec" w:date="2016-06-23T16:30:00Z"/>
                <w:color w:val="000000"/>
                <w:sz w:val="20"/>
                <w:szCs w:val="20"/>
                <w:lang w:eastAsia="cs-CZ"/>
              </w:rPr>
            </w:pPr>
            <w:ins w:id="6715" w:author="kubec" w:date="2016-06-23T16:32:00Z">
              <w:r w:rsidRPr="00CC3A9D">
                <w:rPr>
                  <w:color w:val="000000"/>
                  <w:sz w:val="20"/>
                  <w:szCs w:val="20"/>
                  <w:lang w:eastAsia="cs-CZ"/>
                </w:rPr>
                <w:t>10c</w:t>
              </w:r>
            </w:ins>
          </w:p>
        </w:tc>
        <w:tc>
          <w:tcPr>
            <w:tcW w:w="641" w:type="dxa"/>
            <w:noWrap/>
          </w:tcPr>
          <w:p w:rsidR="00E77E32" w:rsidRPr="00762982" w:rsidRDefault="00E77E32" w:rsidP="00A83B00">
            <w:pPr>
              <w:spacing w:after="0" w:line="240" w:lineRule="auto"/>
              <w:jc w:val="center"/>
              <w:rPr>
                <w:ins w:id="6716"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717" w:author="kubec" w:date="2016-06-23T16:30:00Z"/>
                <w:color w:val="000000"/>
                <w:sz w:val="20"/>
                <w:szCs w:val="20"/>
                <w:lang w:eastAsia="cs-CZ"/>
              </w:rPr>
              <w:pPrChange w:id="6718"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719" w:author="kubec" w:date="2016-06-23T16:30:00Z"/>
                <w:color w:val="000000"/>
                <w:sz w:val="20"/>
                <w:szCs w:val="20"/>
                <w:lang w:eastAsia="cs-CZ"/>
              </w:rPr>
              <w:pPrChange w:id="6720"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721" w:author="kubec" w:date="2016-06-23T16:30:00Z"/>
                <w:color w:val="000000"/>
                <w:sz w:val="20"/>
                <w:szCs w:val="20"/>
                <w:lang w:eastAsia="cs-CZ"/>
              </w:rPr>
              <w:pPrChange w:id="6722"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723" w:author="kubec" w:date="2016-06-23T16:30:00Z"/>
                <w:color w:val="000000"/>
                <w:sz w:val="20"/>
                <w:szCs w:val="20"/>
                <w:lang w:eastAsia="cs-CZ"/>
              </w:rPr>
              <w:pPrChange w:id="6724" w:author="kubec" w:date="2016-06-23T16:36:00Z">
                <w:pPr>
                  <w:spacing w:after="0" w:line="240" w:lineRule="auto"/>
                  <w:jc w:val="right"/>
                </w:pPr>
              </w:pPrChange>
            </w:pPr>
            <w:ins w:id="6725" w:author="kubec" w:date="2016-06-23T16:32:00Z">
              <w:r w:rsidRPr="00CC3A9D">
                <w:rPr>
                  <w:color w:val="000000"/>
                  <w:sz w:val="20"/>
                  <w:szCs w:val="20"/>
                  <w:lang w:eastAsia="cs-CZ"/>
                </w:rPr>
                <w:t>86</w:t>
              </w:r>
            </w:ins>
          </w:p>
        </w:tc>
        <w:tc>
          <w:tcPr>
            <w:tcW w:w="466" w:type="dxa"/>
            <w:noWrap/>
          </w:tcPr>
          <w:p w:rsidR="00E77E32" w:rsidRDefault="00E77E32" w:rsidP="00E77E32">
            <w:pPr>
              <w:spacing w:after="0" w:line="240" w:lineRule="auto"/>
              <w:jc w:val="center"/>
              <w:rPr>
                <w:ins w:id="6726" w:author="kubec" w:date="2016-06-23T16:30:00Z"/>
                <w:color w:val="000000"/>
                <w:sz w:val="20"/>
                <w:szCs w:val="20"/>
                <w:lang w:eastAsia="cs-CZ"/>
              </w:rPr>
              <w:pPrChange w:id="6727" w:author="kubec" w:date="2016-06-23T16:36:00Z">
                <w:pPr>
                  <w:spacing w:after="0" w:line="240" w:lineRule="auto"/>
                  <w:jc w:val="left"/>
                </w:pPr>
              </w:pPrChange>
            </w:pPr>
            <w:ins w:id="6728"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729" w:author="kubec" w:date="2016-06-23T16:30:00Z"/>
                <w:color w:val="000000"/>
                <w:sz w:val="20"/>
                <w:szCs w:val="20"/>
                <w:lang w:eastAsia="cs-CZ"/>
              </w:rPr>
            </w:pPr>
            <w:ins w:id="6730" w:author="kubec" w:date="2016-06-23T16:34:00Z">
              <w:r w:rsidRPr="00CC3A9D">
                <w:rPr>
                  <w:color w:val="000000"/>
                  <w:sz w:val="20"/>
                  <w:szCs w:val="20"/>
                  <w:lang w:eastAsia="cs-CZ"/>
                </w:rPr>
                <w:t>odstavná pro zátěž směr Rožnov pod Radhoštěm, bez TV</w:t>
              </w:r>
            </w:ins>
          </w:p>
        </w:tc>
      </w:tr>
      <w:tr w:rsidR="00E77E32" w:rsidRPr="00762982" w:rsidTr="00790399">
        <w:trPr>
          <w:trHeight w:val="315"/>
          <w:jc w:val="center"/>
          <w:ins w:id="6731" w:author="kubec" w:date="2016-06-23T16:30:00Z"/>
        </w:trPr>
        <w:tc>
          <w:tcPr>
            <w:tcW w:w="962" w:type="dxa"/>
            <w:noWrap/>
          </w:tcPr>
          <w:p w:rsidR="00E77E32" w:rsidRPr="00762982" w:rsidRDefault="00E77E32" w:rsidP="00A83B00">
            <w:pPr>
              <w:spacing w:after="0" w:line="240" w:lineRule="auto"/>
              <w:jc w:val="center"/>
              <w:rPr>
                <w:ins w:id="6732" w:author="kubec" w:date="2016-06-23T16:30:00Z"/>
                <w:color w:val="000000"/>
                <w:sz w:val="20"/>
                <w:szCs w:val="20"/>
                <w:lang w:eastAsia="cs-CZ"/>
              </w:rPr>
            </w:pPr>
            <w:ins w:id="6733" w:author="kubec" w:date="2016-06-23T16:32:00Z">
              <w:r w:rsidRPr="00CC3A9D">
                <w:rPr>
                  <w:color w:val="000000"/>
                  <w:sz w:val="20"/>
                  <w:szCs w:val="20"/>
                  <w:lang w:eastAsia="cs-CZ"/>
                </w:rPr>
                <w:t>12</w:t>
              </w:r>
            </w:ins>
          </w:p>
        </w:tc>
        <w:tc>
          <w:tcPr>
            <w:tcW w:w="641" w:type="dxa"/>
            <w:noWrap/>
          </w:tcPr>
          <w:p w:rsidR="00E77E32" w:rsidRPr="00762982" w:rsidRDefault="00E77E32" w:rsidP="00A83B00">
            <w:pPr>
              <w:spacing w:after="0" w:line="240" w:lineRule="auto"/>
              <w:jc w:val="center"/>
              <w:rPr>
                <w:ins w:id="6734"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735" w:author="kubec" w:date="2016-06-23T16:30:00Z"/>
                <w:color w:val="000000"/>
                <w:sz w:val="20"/>
                <w:szCs w:val="20"/>
                <w:lang w:eastAsia="cs-CZ"/>
              </w:rPr>
              <w:pPrChange w:id="6736"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737" w:author="kubec" w:date="2016-06-23T16:30:00Z"/>
                <w:color w:val="000000"/>
                <w:sz w:val="20"/>
                <w:szCs w:val="20"/>
                <w:lang w:eastAsia="cs-CZ"/>
              </w:rPr>
              <w:pPrChange w:id="6738"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739" w:author="kubec" w:date="2016-06-23T16:30:00Z"/>
                <w:color w:val="000000"/>
                <w:sz w:val="20"/>
                <w:szCs w:val="20"/>
                <w:lang w:eastAsia="cs-CZ"/>
              </w:rPr>
              <w:pPrChange w:id="6740"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741" w:author="kubec" w:date="2016-06-23T16:30:00Z"/>
                <w:color w:val="000000"/>
                <w:sz w:val="20"/>
                <w:szCs w:val="20"/>
                <w:lang w:eastAsia="cs-CZ"/>
              </w:rPr>
              <w:pPrChange w:id="6742" w:author="kubec" w:date="2016-06-23T16:36:00Z">
                <w:pPr>
                  <w:spacing w:after="0" w:line="240" w:lineRule="auto"/>
                  <w:jc w:val="right"/>
                </w:pPr>
              </w:pPrChange>
            </w:pPr>
            <w:ins w:id="6743" w:author="kubec" w:date="2016-06-23T16:32:00Z">
              <w:r w:rsidRPr="00CC3A9D">
                <w:rPr>
                  <w:color w:val="000000"/>
                  <w:sz w:val="20"/>
                  <w:szCs w:val="20"/>
                  <w:lang w:eastAsia="cs-CZ"/>
                </w:rPr>
                <w:t>227</w:t>
              </w:r>
            </w:ins>
          </w:p>
        </w:tc>
        <w:tc>
          <w:tcPr>
            <w:tcW w:w="466" w:type="dxa"/>
            <w:noWrap/>
          </w:tcPr>
          <w:p w:rsidR="00E77E32" w:rsidRDefault="00E77E32" w:rsidP="00E77E32">
            <w:pPr>
              <w:spacing w:after="0" w:line="240" w:lineRule="auto"/>
              <w:jc w:val="center"/>
              <w:rPr>
                <w:ins w:id="6744" w:author="kubec" w:date="2016-06-23T16:30:00Z"/>
                <w:color w:val="000000"/>
                <w:sz w:val="20"/>
                <w:szCs w:val="20"/>
                <w:lang w:eastAsia="cs-CZ"/>
              </w:rPr>
              <w:pPrChange w:id="6745" w:author="kubec" w:date="2016-06-23T16:36:00Z">
                <w:pPr>
                  <w:spacing w:after="0" w:line="240" w:lineRule="auto"/>
                  <w:jc w:val="left"/>
                </w:pPr>
              </w:pPrChange>
            </w:pPr>
            <w:ins w:id="6746"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747" w:author="kubec" w:date="2016-06-23T16:30:00Z"/>
                <w:color w:val="000000"/>
                <w:sz w:val="20"/>
                <w:szCs w:val="20"/>
                <w:lang w:eastAsia="cs-CZ"/>
              </w:rPr>
            </w:pPr>
            <w:ins w:id="6748" w:author="kubec" w:date="2016-06-23T16:34:00Z">
              <w:r w:rsidRPr="00CC3A9D">
                <w:rPr>
                  <w:color w:val="000000"/>
                  <w:sz w:val="20"/>
                  <w:szCs w:val="20"/>
                  <w:lang w:eastAsia="cs-CZ"/>
                </w:rPr>
                <w:t>skladištní, bez TV</w:t>
              </w:r>
            </w:ins>
          </w:p>
        </w:tc>
      </w:tr>
      <w:tr w:rsidR="00E77E32" w:rsidRPr="00762982" w:rsidTr="00790399">
        <w:trPr>
          <w:trHeight w:val="315"/>
          <w:jc w:val="center"/>
          <w:ins w:id="6749" w:author="kubec" w:date="2016-06-23T16:30:00Z"/>
        </w:trPr>
        <w:tc>
          <w:tcPr>
            <w:tcW w:w="962" w:type="dxa"/>
            <w:noWrap/>
          </w:tcPr>
          <w:p w:rsidR="00E77E32" w:rsidRPr="00762982" w:rsidRDefault="00E77E32" w:rsidP="00A83B00">
            <w:pPr>
              <w:spacing w:after="0" w:line="240" w:lineRule="auto"/>
              <w:jc w:val="center"/>
              <w:rPr>
                <w:ins w:id="6750" w:author="kubec" w:date="2016-06-23T16:30:00Z"/>
                <w:color w:val="000000"/>
                <w:sz w:val="20"/>
                <w:szCs w:val="20"/>
                <w:lang w:eastAsia="cs-CZ"/>
              </w:rPr>
            </w:pPr>
            <w:ins w:id="6751" w:author="kubec" w:date="2016-06-23T16:32:00Z">
              <w:r w:rsidRPr="00CC3A9D">
                <w:rPr>
                  <w:color w:val="000000"/>
                  <w:sz w:val="20"/>
                  <w:szCs w:val="20"/>
                  <w:lang w:eastAsia="cs-CZ"/>
                </w:rPr>
                <w:t>12 kusá</w:t>
              </w:r>
            </w:ins>
          </w:p>
        </w:tc>
        <w:tc>
          <w:tcPr>
            <w:tcW w:w="641" w:type="dxa"/>
            <w:noWrap/>
          </w:tcPr>
          <w:p w:rsidR="00E77E32" w:rsidRPr="00762982" w:rsidRDefault="00E77E32" w:rsidP="00A83B00">
            <w:pPr>
              <w:spacing w:after="0" w:line="240" w:lineRule="auto"/>
              <w:jc w:val="center"/>
              <w:rPr>
                <w:ins w:id="6752"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753" w:author="kubec" w:date="2016-06-23T16:30:00Z"/>
                <w:color w:val="000000"/>
                <w:sz w:val="20"/>
                <w:szCs w:val="20"/>
                <w:lang w:eastAsia="cs-CZ"/>
              </w:rPr>
              <w:pPrChange w:id="6754"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755" w:author="kubec" w:date="2016-06-23T16:30:00Z"/>
                <w:color w:val="000000"/>
                <w:sz w:val="20"/>
                <w:szCs w:val="20"/>
                <w:lang w:eastAsia="cs-CZ"/>
              </w:rPr>
              <w:pPrChange w:id="6756"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757" w:author="kubec" w:date="2016-06-23T16:30:00Z"/>
                <w:color w:val="000000"/>
                <w:sz w:val="20"/>
                <w:szCs w:val="20"/>
                <w:lang w:eastAsia="cs-CZ"/>
              </w:rPr>
              <w:pPrChange w:id="6758"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759" w:author="kubec" w:date="2016-06-23T16:30:00Z"/>
                <w:color w:val="000000"/>
                <w:sz w:val="20"/>
                <w:szCs w:val="20"/>
                <w:lang w:eastAsia="cs-CZ"/>
              </w:rPr>
              <w:pPrChange w:id="6760" w:author="kubec" w:date="2016-06-23T16:36:00Z">
                <w:pPr>
                  <w:spacing w:after="0" w:line="240" w:lineRule="auto"/>
                  <w:jc w:val="right"/>
                </w:pPr>
              </w:pPrChange>
            </w:pPr>
            <w:ins w:id="6761" w:author="kubec" w:date="2016-06-23T16:32:00Z">
              <w:r w:rsidRPr="00CC3A9D">
                <w:rPr>
                  <w:color w:val="000000"/>
                  <w:sz w:val="20"/>
                  <w:szCs w:val="20"/>
                  <w:lang w:eastAsia="cs-CZ"/>
                </w:rPr>
                <w:t>31</w:t>
              </w:r>
            </w:ins>
          </w:p>
        </w:tc>
        <w:tc>
          <w:tcPr>
            <w:tcW w:w="466" w:type="dxa"/>
            <w:noWrap/>
          </w:tcPr>
          <w:p w:rsidR="00E77E32" w:rsidRDefault="00E77E32" w:rsidP="00E77E32">
            <w:pPr>
              <w:spacing w:after="0" w:line="240" w:lineRule="auto"/>
              <w:jc w:val="center"/>
              <w:rPr>
                <w:ins w:id="6762" w:author="kubec" w:date="2016-06-23T16:30:00Z"/>
                <w:color w:val="000000"/>
                <w:sz w:val="20"/>
                <w:szCs w:val="20"/>
                <w:lang w:eastAsia="cs-CZ"/>
              </w:rPr>
              <w:pPrChange w:id="6763" w:author="kubec" w:date="2016-06-23T16:36:00Z">
                <w:pPr>
                  <w:spacing w:after="0" w:line="240" w:lineRule="auto"/>
                  <w:jc w:val="left"/>
                </w:pPr>
              </w:pPrChange>
            </w:pPr>
            <w:ins w:id="6764"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765" w:author="kubec" w:date="2016-06-23T16:30:00Z"/>
                <w:color w:val="000000"/>
                <w:sz w:val="20"/>
                <w:szCs w:val="20"/>
                <w:lang w:eastAsia="cs-CZ"/>
              </w:rPr>
            </w:pPr>
            <w:ins w:id="6766" w:author="kubec" w:date="2016-06-23T16:34:00Z">
              <w:r w:rsidRPr="00CC3A9D">
                <w:rPr>
                  <w:color w:val="000000"/>
                  <w:sz w:val="20"/>
                  <w:szCs w:val="20"/>
                  <w:lang w:eastAsia="cs-CZ"/>
                </w:rPr>
                <w:t>kusá kolej, odstavná, bez TV,</w:t>
              </w:r>
            </w:ins>
          </w:p>
        </w:tc>
      </w:tr>
      <w:tr w:rsidR="00E77E32" w:rsidRPr="00762982" w:rsidTr="00790399">
        <w:trPr>
          <w:trHeight w:val="315"/>
          <w:jc w:val="center"/>
          <w:ins w:id="6767" w:author="kubec" w:date="2016-06-23T16:30:00Z"/>
        </w:trPr>
        <w:tc>
          <w:tcPr>
            <w:tcW w:w="962" w:type="dxa"/>
            <w:noWrap/>
          </w:tcPr>
          <w:p w:rsidR="00E77E32" w:rsidRPr="00762982" w:rsidRDefault="00E77E32" w:rsidP="00A83B00">
            <w:pPr>
              <w:spacing w:after="0" w:line="240" w:lineRule="auto"/>
              <w:jc w:val="center"/>
              <w:rPr>
                <w:ins w:id="6768" w:author="kubec" w:date="2016-06-23T16:30:00Z"/>
                <w:color w:val="000000"/>
                <w:sz w:val="20"/>
                <w:szCs w:val="20"/>
                <w:lang w:eastAsia="cs-CZ"/>
              </w:rPr>
            </w:pPr>
            <w:ins w:id="6769" w:author="kubec" w:date="2016-06-23T16:32:00Z">
              <w:r w:rsidRPr="00CC3A9D">
                <w:rPr>
                  <w:color w:val="000000"/>
                  <w:sz w:val="20"/>
                  <w:szCs w:val="20"/>
                  <w:lang w:eastAsia="cs-CZ"/>
                </w:rPr>
                <w:t>14</w:t>
              </w:r>
            </w:ins>
          </w:p>
        </w:tc>
        <w:tc>
          <w:tcPr>
            <w:tcW w:w="641" w:type="dxa"/>
            <w:noWrap/>
          </w:tcPr>
          <w:p w:rsidR="00E77E32" w:rsidRPr="00762982" w:rsidRDefault="00E77E32" w:rsidP="00A83B00">
            <w:pPr>
              <w:spacing w:after="0" w:line="240" w:lineRule="auto"/>
              <w:jc w:val="center"/>
              <w:rPr>
                <w:ins w:id="6770"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771" w:author="kubec" w:date="2016-06-23T16:30:00Z"/>
                <w:color w:val="000000"/>
                <w:sz w:val="20"/>
                <w:szCs w:val="20"/>
                <w:lang w:eastAsia="cs-CZ"/>
              </w:rPr>
              <w:pPrChange w:id="6772"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773" w:author="kubec" w:date="2016-06-23T16:30:00Z"/>
                <w:color w:val="000000"/>
                <w:sz w:val="20"/>
                <w:szCs w:val="20"/>
                <w:lang w:eastAsia="cs-CZ"/>
              </w:rPr>
              <w:pPrChange w:id="677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775" w:author="kubec" w:date="2016-06-23T16:30:00Z"/>
                <w:color w:val="000000"/>
                <w:sz w:val="20"/>
                <w:szCs w:val="20"/>
                <w:lang w:eastAsia="cs-CZ"/>
              </w:rPr>
              <w:pPrChange w:id="6776"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777" w:author="kubec" w:date="2016-06-23T16:30:00Z"/>
                <w:color w:val="000000"/>
                <w:sz w:val="20"/>
                <w:szCs w:val="20"/>
                <w:lang w:eastAsia="cs-CZ"/>
              </w:rPr>
              <w:pPrChange w:id="6778" w:author="kubec" w:date="2016-06-23T16:36:00Z">
                <w:pPr>
                  <w:spacing w:after="0" w:line="240" w:lineRule="auto"/>
                  <w:jc w:val="right"/>
                </w:pPr>
              </w:pPrChange>
            </w:pPr>
            <w:ins w:id="6779" w:author="kubec" w:date="2016-06-23T16:32:00Z">
              <w:r w:rsidRPr="00CC3A9D">
                <w:rPr>
                  <w:color w:val="000000"/>
                  <w:sz w:val="20"/>
                  <w:szCs w:val="20"/>
                  <w:lang w:eastAsia="cs-CZ"/>
                </w:rPr>
                <w:t>40</w:t>
              </w:r>
            </w:ins>
          </w:p>
        </w:tc>
        <w:tc>
          <w:tcPr>
            <w:tcW w:w="466" w:type="dxa"/>
            <w:noWrap/>
          </w:tcPr>
          <w:p w:rsidR="00E77E32" w:rsidRDefault="00E77E32" w:rsidP="00E77E32">
            <w:pPr>
              <w:spacing w:after="0" w:line="240" w:lineRule="auto"/>
              <w:jc w:val="center"/>
              <w:rPr>
                <w:ins w:id="6780" w:author="kubec" w:date="2016-06-23T16:30:00Z"/>
                <w:color w:val="000000"/>
                <w:sz w:val="20"/>
                <w:szCs w:val="20"/>
                <w:lang w:eastAsia="cs-CZ"/>
              </w:rPr>
              <w:pPrChange w:id="6781" w:author="kubec" w:date="2016-06-23T16:36:00Z">
                <w:pPr>
                  <w:spacing w:after="0" w:line="240" w:lineRule="auto"/>
                  <w:jc w:val="left"/>
                </w:pPr>
              </w:pPrChange>
            </w:pPr>
            <w:ins w:id="6782"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783" w:author="kubec" w:date="2016-06-23T16:30:00Z"/>
                <w:color w:val="000000"/>
                <w:sz w:val="20"/>
                <w:szCs w:val="20"/>
                <w:lang w:eastAsia="cs-CZ"/>
              </w:rPr>
            </w:pPr>
            <w:ins w:id="6784" w:author="kubec" w:date="2016-06-23T16:34:00Z">
              <w:r w:rsidRPr="00CC3A9D">
                <w:rPr>
                  <w:color w:val="000000"/>
                  <w:sz w:val="20"/>
                  <w:szCs w:val="20"/>
                  <w:lang w:eastAsia="cs-CZ"/>
                </w:rPr>
                <w:t xml:space="preserve">kusá kolej, </w:t>
              </w:r>
            </w:ins>
            <w:ins w:id="6785" w:author="kubec" w:date="2016-06-23T16:53:00Z">
              <w:r>
                <w:rPr>
                  <w:color w:val="000000"/>
                  <w:sz w:val="20"/>
                  <w:szCs w:val="20"/>
                  <w:lang w:eastAsia="cs-CZ"/>
                </w:rPr>
                <w:t>VNVK</w:t>
              </w:r>
            </w:ins>
            <w:ins w:id="6786" w:author="kubec" w:date="2016-06-23T16:34:00Z">
              <w:r w:rsidRPr="00CC3A9D">
                <w:rPr>
                  <w:color w:val="000000"/>
                  <w:sz w:val="20"/>
                  <w:szCs w:val="20"/>
                  <w:lang w:eastAsia="cs-CZ"/>
                </w:rPr>
                <w:t>, čelní rampa, bez TV</w:t>
              </w:r>
            </w:ins>
          </w:p>
        </w:tc>
      </w:tr>
      <w:tr w:rsidR="00E77E32" w:rsidRPr="00762982" w:rsidTr="00790399">
        <w:trPr>
          <w:trHeight w:val="315"/>
          <w:jc w:val="center"/>
          <w:ins w:id="6787" w:author="kubec" w:date="2016-06-23T16:30:00Z"/>
        </w:trPr>
        <w:tc>
          <w:tcPr>
            <w:tcW w:w="962" w:type="dxa"/>
            <w:noWrap/>
          </w:tcPr>
          <w:p w:rsidR="00E77E32" w:rsidRPr="00762982" w:rsidRDefault="00E77E32" w:rsidP="00A83B00">
            <w:pPr>
              <w:spacing w:after="0" w:line="240" w:lineRule="auto"/>
              <w:jc w:val="center"/>
              <w:rPr>
                <w:ins w:id="6788" w:author="kubec" w:date="2016-06-23T16:30:00Z"/>
                <w:color w:val="000000"/>
                <w:sz w:val="20"/>
                <w:szCs w:val="20"/>
                <w:lang w:eastAsia="cs-CZ"/>
              </w:rPr>
            </w:pPr>
            <w:ins w:id="6789" w:author="kubec" w:date="2016-06-23T16:32:00Z">
              <w:r w:rsidRPr="00CC3A9D">
                <w:rPr>
                  <w:color w:val="000000"/>
                  <w:sz w:val="20"/>
                  <w:szCs w:val="20"/>
                  <w:lang w:eastAsia="cs-CZ"/>
                </w:rPr>
                <w:t>16</w:t>
              </w:r>
            </w:ins>
          </w:p>
        </w:tc>
        <w:tc>
          <w:tcPr>
            <w:tcW w:w="641" w:type="dxa"/>
            <w:noWrap/>
          </w:tcPr>
          <w:p w:rsidR="00E77E32" w:rsidRPr="00762982" w:rsidRDefault="00E77E32" w:rsidP="00A83B00">
            <w:pPr>
              <w:spacing w:after="0" w:line="240" w:lineRule="auto"/>
              <w:jc w:val="center"/>
              <w:rPr>
                <w:ins w:id="6790"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791" w:author="kubec" w:date="2016-06-23T16:30:00Z"/>
                <w:color w:val="000000"/>
                <w:sz w:val="20"/>
                <w:szCs w:val="20"/>
                <w:lang w:eastAsia="cs-CZ"/>
              </w:rPr>
              <w:pPrChange w:id="6792"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793" w:author="kubec" w:date="2016-06-23T16:30:00Z"/>
                <w:color w:val="000000"/>
                <w:sz w:val="20"/>
                <w:szCs w:val="20"/>
                <w:lang w:eastAsia="cs-CZ"/>
              </w:rPr>
              <w:pPrChange w:id="679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795" w:author="kubec" w:date="2016-06-23T16:30:00Z"/>
                <w:color w:val="000000"/>
                <w:sz w:val="20"/>
                <w:szCs w:val="20"/>
                <w:lang w:eastAsia="cs-CZ"/>
              </w:rPr>
              <w:pPrChange w:id="6796"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797" w:author="kubec" w:date="2016-06-23T16:30:00Z"/>
                <w:color w:val="000000"/>
                <w:sz w:val="20"/>
                <w:szCs w:val="20"/>
                <w:lang w:eastAsia="cs-CZ"/>
              </w:rPr>
              <w:pPrChange w:id="6798" w:author="kubec" w:date="2016-06-23T16:36:00Z">
                <w:pPr>
                  <w:spacing w:after="0" w:line="240" w:lineRule="auto"/>
                  <w:jc w:val="right"/>
                </w:pPr>
              </w:pPrChange>
            </w:pPr>
            <w:ins w:id="6799" w:author="kubec" w:date="2016-06-23T16:32:00Z">
              <w:r w:rsidRPr="00CC3A9D">
                <w:rPr>
                  <w:color w:val="000000"/>
                  <w:sz w:val="20"/>
                  <w:szCs w:val="20"/>
                  <w:lang w:eastAsia="cs-CZ"/>
                </w:rPr>
                <w:t>171</w:t>
              </w:r>
            </w:ins>
          </w:p>
        </w:tc>
        <w:tc>
          <w:tcPr>
            <w:tcW w:w="466" w:type="dxa"/>
            <w:noWrap/>
          </w:tcPr>
          <w:p w:rsidR="00E77E32" w:rsidRDefault="00E77E32" w:rsidP="00E77E32">
            <w:pPr>
              <w:spacing w:after="0" w:line="240" w:lineRule="auto"/>
              <w:jc w:val="center"/>
              <w:rPr>
                <w:ins w:id="6800" w:author="kubec" w:date="2016-06-23T16:30:00Z"/>
                <w:color w:val="000000"/>
                <w:sz w:val="20"/>
                <w:szCs w:val="20"/>
                <w:lang w:eastAsia="cs-CZ"/>
              </w:rPr>
              <w:pPrChange w:id="6801" w:author="kubec" w:date="2016-06-23T16:36:00Z">
                <w:pPr>
                  <w:spacing w:after="0" w:line="240" w:lineRule="auto"/>
                  <w:jc w:val="left"/>
                </w:pPr>
              </w:pPrChange>
            </w:pPr>
            <w:ins w:id="6802"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803" w:author="kubec" w:date="2016-06-23T16:30:00Z"/>
                <w:color w:val="000000"/>
                <w:sz w:val="20"/>
                <w:szCs w:val="20"/>
                <w:lang w:eastAsia="cs-CZ"/>
              </w:rPr>
            </w:pPr>
            <w:ins w:id="6804" w:author="kubec" w:date="2016-06-23T16:34:00Z">
              <w:r w:rsidRPr="00CC3A9D">
                <w:rPr>
                  <w:color w:val="000000"/>
                  <w:sz w:val="20"/>
                  <w:szCs w:val="20"/>
                  <w:lang w:eastAsia="cs-CZ"/>
                </w:rPr>
                <w:t xml:space="preserve">kusá kolej, </w:t>
              </w:r>
            </w:ins>
            <w:ins w:id="6805" w:author="kubec" w:date="2016-06-23T16:53:00Z">
              <w:r>
                <w:rPr>
                  <w:color w:val="000000"/>
                  <w:sz w:val="20"/>
                  <w:szCs w:val="20"/>
                  <w:lang w:eastAsia="cs-CZ"/>
                </w:rPr>
                <w:t>VNVK</w:t>
              </w:r>
            </w:ins>
            <w:ins w:id="6806" w:author="kubec" w:date="2016-06-23T16:34:00Z">
              <w:r w:rsidRPr="00CC3A9D">
                <w:rPr>
                  <w:color w:val="000000"/>
                  <w:sz w:val="20"/>
                  <w:szCs w:val="20"/>
                  <w:lang w:eastAsia="cs-CZ"/>
                </w:rPr>
                <w:t>, bez TV</w:t>
              </w:r>
            </w:ins>
          </w:p>
        </w:tc>
      </w:tr>
      <w:tr w:rsidR="00E77E32" w:rsidRPr="00762982" w:rsidTr="00790399">
        <w:trPr>
          <w:trHeight w:val="315"/>
          <w:jc w:val="center"/>
          <w:ins w:id="6807" w:author="kubec" w:date="2016-06-23T16:30:00Z"/>
        </w:trPr>
        <w:tc>
          <w:tcPr>
            <w:tcW w:w="962" w:type="dxa"/>
            <w:noWrap/>
          </w:tcPr>
          <w:p w:rsidR="00E77E32" w:rsidRPr="00762982" w:rsidRDefault="00E77E32" w:rsidP="00A83B00">
            <w:pPr>
              <w:spacing w:after="0" w:line="240" w:lineRule="auto"/>
              <w:jc w:val="center"/>
              <w:rPr>
                <w:ins w:id="6808" w:author="kubec" w:date="2016-06-23T16:30:00Z"/>
                <w:color w:val="000000"/>
                <w:sz w:val="20"/>
                <w:szCs w:val="20"/>
                <w:lang w:eastAsia="cs-CZ"/>
              </w:rPr>
            </w:pPr>
            <w:ins w:id="6809" w:author="kubec" w:date="2016-06-23T16:32:00Z">
              <w:r w:rsidRPr="00CC3A9D">
                <w:rPr>
                  <w:color w:val="000000"/>
                  <w:sz w:val="20"/>
                  <w:szCs w:val="20"/>
                  <w:lang w:eastAsia="cs-CZ"/>
                </w:rPr>
                <w:t>18</w:t>
              </w:r>
            </w:ins>
          </w:p>
        </w:tc>
        <w:tc>
          <w:tcPr>
            <w:tcW w:w="641" w:type="dxa"/>
            <w:noWrap/>
          </w:tcPr>
          <w:p w:rsidR="00E77E32" w:rsidRPr="00762982" w:rsidRDefault="00E77E32" w:rsidP="00A83B00">
            <w:pPr>
              <w:spacing w:after="0" w:line="240" w:lineRule="auto"/>
              <w:jc w:val="center"/>
              <w:rPr>
                <w:ins w:id="6810"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811" w:author="kubec" w:date="2016-06-23T16:30:00Z"/>
                <w:color w:val="000000"/>
                <w:sz w:val="20"/>
                <w:szCs w:val="20"/>
                <w:lang w:eastAsia="cs-CZ"/>
              </w:rPr>
              <w:pPrChange w:id="6812"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813" w:author="kubec" w:date="2016-06-23T16:30:00Z"/>
                <w:color w:val="000000"/>
                <w:sz w:val="20"/>
                <w:szCs w:val="20"/>
                <w:lang w:eastAsia="cs-CZ"/>
              </w:rPr>
              <w:pPrChange w:id="681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815" w:author="kubec" w:date="2016-06-23T16:30:00Z"/>
                <w:color w:val="000000"/>
                <w:sz w:val="20"/>
                <w:szCs w:val="20"/>
                <w:lang w:eastAsia="cs-CZ"/>
              </w:rPr>
              <w:pPrChange w:id="6816"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817" w:author="kubec" w:date="2016-06-23T16:30:00Z"/>
                <w:color w:val="000000"/>
                <w:sz w:val="20"/>
                <w:szCs w:val="20"/>
                <w:lang w:eastAsia="cs-CZ"/>
              </w:rPr>
              <w:pPrChange w:id="6818" w:author="kubec" w:date="2016-06-23T16:36:00Z">
                <w:pPr>
                  <w:spacing w:after="0" w:line="240" w:lineRule="auto"/>
                  <w:jc w:val="right"/>
                </w:pPr>
              </w:pPrChange>
            </w:pPr>
            <w:ins w:id="6819" w:author="kubec" w:date="2016-06-23T16:32:00Z">
              <w:r w:rsidRPr="00CC3A9D">
                <w:rPr>
                  <w:color w:val="000000"/>
                  <w:sz w:val="20"/>
                  <w:szCs w:val="20"/>
                  <w:lang w:eastAsia="cs-CZ"/>
                </w:rPr>
                <w:t>161</w:t>
              </w:r>
            </w:ins>
          </w:p>
        </w:tc>
        <w:tc>
          <w:tcPr>
            <w:tcW w:w="466" w:type="dxa"/>
            <w:noWrap/>
          </w:tcPr>
          <w:p w:rsidR="00E77E32" w:rsidRDefault="00E77E32" w:rsidP="00E77E32">
            <w:pPr>
              <w:spacing w:after="0" w:line="240" w:lineRule="auto"/>
              <w:jc w:val="center"/>
              <w:rPr>
                <w:ins w:id="6820" w:author="kubec" w:date="2016-06-23T16:30:00Z"/>
                <w:color w:val="000000"/>
                <w:sz w:val="20"/>
                <w:szCs w:val="20"/>
                <w:lang w:eastAsia="cs-CZ"/>
              </w:rPr>
              <w:pPrChange w:id="6821" w:author="kubec" w:date="2016-06-23T16:36:00Z">
                <w:pPr>
                  <w:spacing w:after="0" w:line="240" w:lineRule="auto"/>
                  <w:jc w:val="left"/>
                </w:pPr>
              </w:pPrChange>
            </w:pPr>
            <w:ins w:id="6822"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823" w:author="kubec" w:date="2016-06-23T16:30:00Z"/>
                <w:color w:val="000000"/>
                <w:sz w:val="20"/>
                <w:szCs w:val="20"/>
                <w:lang w:eastAsia="cs-CZ"/>
              </w:rPr>
            </w:pPr>
            <w:ins w:id="6824" w:author="kubec" w:date="2016-06-23T16:34:00Z">
              <w:r w:rsidRPr="00CC3A9D">
                <w:rPr>
                  <w:color w:val="000000"/>
                  <w:sz w:val="20"/>
                  <w:szCs w:val="20"/>
                  <w:lang w:eastAsia="cs-CZ"/>
                </w:rPr>
                <w:t xml:space="preserve">kusá kolej, </w:t>
              </w:r>
            </w:ins>
            <w:ins w:id="6825" w:author="kubec" w:date="2016-06-23T16:53:00Z">
              <w:r>
                <w:rPr>
                  <w:color w:val="000000"/>
                  <w:sz w:val="20"/>
                  <w:szCs w:val="20"/>
                  <w:lang w:eastAsia="cs-CZ"/>
                </w:rPr>
                <w:t>VNVK</w:t>
              </w:r>
            </w:ins>
            <w:ins w:id="6826" w:author="kubec" w:date="2016-06-23T16:34:00Z">
              <w:r w:rsidRPr="00CC3A9D">
                <w:rPr>
                  <w:color w:val="000000"/>
                  <w:sz w:val="20"/>
                  <w:szCs w:val="20"/>
                  <w:lang w:eastAsia="cs-CZ"/>
                </w:rPr>
                <w:t>, mechanizační zařízení pro vykládku, bez TV</w:t>
              </w:r>
            </w:ins>
          </w:p>
        </w:tc>
      </w:tr>
      <w:tr w:rsidR="00E77E32" w:rsidRPr="00762982" w:rsidTr="00790399">
        <w:trPr>
          <w:trHeight w:val="315"/>
          <w:jc w:val="center"/>
          <w:ins w:id="6827" w:author="kubec" w:date="2016-06-23T16:30:00Z"/>
        </w:trPr>
        <w:tc>
          <w:tcPr>
            <w:tcW w:w="962" w:type="dxa"/>
            <w:noWrap/>
          </w:tcPr>
          <w:p w:rsidR="00E77E32" w:rsidRPr="00762982" w:rsidRDefault="00E77E32" w:rsidP="00A83B00">
            <w:pPr>
              <w:spacing w:after="0" w:line="240" w:lineRule="auto"/>
              <w:jc w:val="center"/>
              <w:rPr>
                <w:ins w:id="6828" w:author="kubec" w:date="2016-06-23T16:30:00Z"/>
                <w:color w:val="000000"/>
                <w:sz w:val="20"/>
                <w:szCs w:val="20"/>
                <w:lang w:eastAsia="cs-CZ"/>
              </w:rPr>
            </w:pPr>
            <w:ins w:id="6829" w:author="kubec" w:date="2016-06-23T16:32:00Z">
              <w:r w:rsidRPr="00CC3A9D">
                <w:rPr>
                  <w:color w:val="000000"/>
                  <w:sz w:val="20"/>
                  <w:szCs w:val="20"/>
                  <w:lang w:eastAsia="cs-CZ"/>
                </w:rPr>
                <w:t>20</w:t>
              </w:r>
            </w:ins>
          </w:p>
        </w:tc>
        <w:tc>
          <w:tcPr>
            <w:tcW w:w="641" w:type="dxa"/>
            <w:noWrap/>
          </w:tcPr>
          <w:p w:rsidR="00E77E32" w:rsidRPr="00762982" w:rsidRDefault="00E77E32" w:rsidP="00A83B00">
            <w:pPr>
              <w:spacing w:after="0" w:line="240" w:lineRule="auto"/>
              <w:jc w:val="center"/>
              <w:rPr>
                <w:ins w:id="6830"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831" w:author="kubec" w:date="2016-06-23T16:30:00Z"/>
                <w:color w:val="000000"/>
                <w:sz w:val="20"/>
                <w:szCs w:val="20"/>
                <w:lang w:eastAsia="cs-CZ"/>
              </w:rPr>
              <w:pPrChange w:id="6832"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833" w:author="kubec" w:date="2016-06-23T16:30:00Z"/>
                <w:color w:val="000000"/>
                <w:sz w:val="20"/>
                <w:szCs w:val="20"/>
                <w:lang w:eastAsia="cs-CZ"/>
              </w:rPr>
              <w:pPrChange w:id="683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835" w:author="kubec" w:date="2016-06-23T16:30:00Z"/>
                <w:color w:val="000000"/>
                <w:sz w:val="20"/>
                <w:szCs w:val="20"/>
                <w:lang w:eastAsia="cs-CZ"/>
              </w:rPr>
              <w:pPrChange w:id="6836"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837" w:author="kubec" w:date="2016-06-23T16:30:00Z"/>
                <w:color w:val="000000"/>
                <w:sz w:val="20"/>
                <w:szCs w:val="20"/>
                <w:lang w:eastAsia="cs-CZ"/>
              </w:rPr>
              <w:pPrChange w:id="6838" w:author="kubec" w:date="2016-06-23T16:36:00Z">
                <w:pPr>
                  <w:spacing w:after="0" w:line="240" w:lineRule="auto"/>
                  <w:jc w:val="right"/>
                </w:pPr>
              </w:pPrChange>
            </w:pPr>
            <w:ins w:id="6839" w:author="kubec" w:date="2016-06-23T16:32:00Z">
              <w:r w:rsidRPr="00CC3A9D">
                <w:rPr>
                  <w:color w:val="000000"/>
                  <w:sz w:val="20"/>
                  <w:szCs w:val="20"/>
                  <w:lang w:eastAsia="cs-CZ"/>
                </w:rPr>
                <w:t>161</w:t>
              </w:r>
            </w:ins>
          </w:p>
        </w:tc>
        <w:tc>
          <w:tcPr>
            <w:tcW w:w="466" w:type="dxa"/>
            <w:noWrap/>
          </w:tcPr>
          <w:p w:rsidR="00E77E32" w:rsidRDefault="00E77E32" w:rsidP="00E77E32">
            <w:pPr>
              <w:spacing w:after="0" w:line="240" w:lineRule="auto"/>
              <w:jc w:val="center"/>
              <w:rPr>
                <w:ins w:id="6840" w:author="kubec" w:date="2016-06-23T16:30:00Z"/>
                <w:color w:val="000000"/>
                <w:sz w:val="20"/>
                <w:szCs w:val="20"/>
                <w:lang w:eastAsia="cs-CZ"/>
              </w:rPr>
              <w:pPrChange w:id="6841" w:author="kubec" w:date="2016-06-23T16:36:00Z">
                <w:pPr>
                  <w:spacing w:after="0" w:line="240" w:lineRule="auto"/>
                  <w:jc w:val="left"/>
                </w:pPr>
              </w:pPrChange>
            </w:pPr>
            <w:ins w:id="6842"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843" w:author="kubec" w:date="2016-06-23T16:30:00Z"/>
                <w:color w:val="000000"/>
                <w:sz w:val="20"/>
                <w:szCs w:val="20"/>
                <w:lang w:eastAsia="cs-CZ"/>
              </w:rPr>
            </w:pPr>
            <w:ins w:id="6844" w:author="kubec" w:date="2016-06-23T16:34:00Z">
              <w:r w:rsidRPr="00CC3A9D">
                <w:rPr>
                  <w:color w:val="000000"/>
                  <w:sz w:val="20"/>
                  <w:szCs w:val="20"/>
                  <w:lang w:eastAsia="cs-CZ"/>
                </w:rPr>
                <w:t xml:space="preserve">kusá kolej, </w:t>
              </w:r>
            </w:ins>
            <w:ins w:id="6845" w:author="kubec" w:date="2016-06-23T16:53:00Z">
              <w:r>
                <w:rPr>
                  <w:color w:val="000000"/>
                  <w:sz w:val="20"/>
                  <w:szCs w:val="20"/>
                  <w:lang w:eastAsia="cs-CZ"/>
                </w:rPr>
                <w:t>VNVK</w:t>
              </w:r>
            </w:ins>
            <w:ins w:id="6846" w:author="kubec" w:date="2016-06-23T16:34:00Z">
              <w:r w:rsidRPr="00CC3A9D">
                <w:rPr>
                  <w:color w:val="000000"/>
                  <w:sz w:val="20"/>
                  <w:szCs w:val="20"/>
                  <w:lang w:eastAsia="cs-CZ"/>
                </w:rPr>
                <w:t>, mechanizační zařízení pro vykládku, bez TV</w:t>
              </w:r>
            </w:ins>
          </w:p>
        </w:tc>
      </w:tr>
      <w:tr w:rsidR="00E77E32" w:rsidRPr="00762982" w:rsidTr="00790399">
        <w:trPr>
          <w:trHeight w:val="315"/>
          <w:jc w:val="center"/>
          <w:ins w:id="6847" w:author="kubec" w:date="2016-06-23T16:30:00Z"/>
        </w:trPr>
        <w:tc>
          <w:tcPr>
            <w:tcW w:w="962" w:type="dxa"/>
            <w:noWrap/>
          </w:tcPr>
          <w:p w:rsidR="00E77E32" w:rsidRPr="00762982" w:rsidRDefault="00E77E32" w:rsidP="00A83B00">
            <w:pPr>
              <w:spacing w:after="0" w:line="240" w:lineRule="auto"/>
              <w:jc w:val="center"/>
              <w:rPr>
                <w:ins w:id="6848" w:author="kubec" w:date="2016-06-23T16:30:00Z"/>
                <w:color w:val="000000"/>
                <w:sz w:val="20"/>
                <w:szCs w:val="20"/>
                <w:lang w:eastAsia="cs-CZ"/>
              </w:rPr>
            </w:pPr>
            <w:ins w:id="6849" w:author="kubec" w:date="2016-06-23T16:32:00Z">
              <w:r w:rsidRPr="00CC3A9D">
                <w:rPr>
                  <w:color w:val="000000"/>
                  <w:sz w:val="20"/>
                  <w:szCs w:val="20"/>
                  <w:lang w:eastAsia="cs-CZ"/>
                </w:rPr>
                <w:t>33a</w:t>
              </w:r>
            </w:ins>
          </w:p>
        </w:tc>
        <w:tc>
          <w:tcPr>
            <w:tcW w:w="641" w:type="dxa"/>
            <w:noWrap/>
          </w:tcPr>
          <w:p w:rsidR="00E77E32" w:rsidRPr="00762982" w:rsidRDefault="00E77E32" w:rsidP="00A83B00">
            <w:pPr>
              <w:spacing w:after="0" w:line="240" w:lineRule="auto"/>
              <w:jc w:val="center"/>
              <w:rPr>
                <w:ins w:id="6850"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851" w:author="kubec" w:date="2016-06-23T16:30:00Z"/>
                <w:color w:val="000000"/>
                <w:sz w:val="20"/>
                <w:szCs w:val="20"/>
                <w:lang w:eastAsia="cs-CZ"/>
              </w:rPr>
              <w:pPrChange w:id="6852"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853" w:author="kubec" w:date="2016-06-23T16:30:00Z"/>
                <w:color w:val="000000"/>
                <w:sz w:val="20"/>
                <w:szCs w:val="20"/>
                <w:lang w:eastAsia="cs-CZ"/>
              </w:rPr>
              <w:pPrChange w:id="685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855" w:author="kubec" w:date="2016-06-23T16:30:00Z"/>
                <w:color w:val="000000"/>
                <w:sz w:val="20"/>
                <w:szCs w:val="20"/>
                <w:lang w:eastAsia="cs-CZ"/>
              </w:rPr>
              <w:pPrChange w:id="6856"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857" w:author="kubec" w:date="2016-06-23T16:30:00Z"/>
                <w:color w:val="000000"/>
                <w:sz w:val="20"/>
                <w:szCs w:val="20"/>
                <w:lang w:eastAsia="cs-CZ"/>
              </w:rPr>
              <w:pPrChange w:id="6858" w:author="kubec" w:date="2016-06-23T16:36:00Z">
                <w:pPr>
                  <w:spacing w:after="0" w:line="240" w:lineRule="auto"/>
                  <w:jc w:val="right"/>
                </w:pPr>
              </w:pPrChange>
            </w:pPr>
            <w:ins w:id="6859" w:author="kubec" w:date="2016-06-23T16:32:00Z">
              <w:r w:rsidRPr="00CC3A9D">
                <w:rPr>
                  <w:color w:val="000000"/>
                  <w:sz w:val="20"/>
                  <w:szCs w:val="20"/>
                  <w:lang w:eastAsia="cs-CZ"/>
                </w:rPr>
                <w:t>29</w:t>
              </w:r>
            </w:ins>
          </w:p>
        </w:tc>
        <w:tc>
          <w:tcPr>
            <w:tcW w:w="466" w:type="dxa"/>
            <w:noWrap/>
          </w:tcPr>
          <w:p w:rsidR="00E77E32" w:rsidRDefault="00E77E32" w:rsidP="00E77E32">
            <w:pPr>
              <w:spacing w:after="0" w:line="240" w:lineRule="auto"/>
              <w:jc w:val="center"/>
              <w:rPr>
                <w:ins w:id="6860" w:author="kubec" w:date="2016-06-23T16:30:00Z"/>
                <w:color w:val="000000"/>
                <w:sz w:val="20"/>
                <w:szCs w:val="20"/>
                <w:lang w:eastAsia="cs-CZ"/>
              </w:rPr>
              <w:pPrChange w:id="6861" w:author="kubec" w:date="2016-06-23T16:36:00Z">
                <w:pPr>
                  <w:spacing w:after="0" w:line="240" w:lineRule="auto"/>
                  <w:jc w:val="left"/>
                </w:pPr>
              </w:pPrChange>
            </w:pPr>
            <w:ins w:id="6862"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863" w:author="kubec" w:date="2016-06-23T16:30:00Z"/>
                <w:color w:val="000000"/>
                <w:sz w:val="20"/>
                <w:szCs w:val="20"/>
                <w:lang w:eastAsia="cs-CZ"/>
              </w:rPr>
            </w:pPr>
            <w:ins w:id="6864" w:author="kubec" w:date="2016-06-23T16:34:00Z">
              <w:r w:rsidRPr="00CC3A9D">
                <w:rPr>
                  <w:color w:val="000000"/>
                  <w:sz w:val="20"/>
                  <w:szCs w:val="20"/>
                  <w:lang w:eastAsia="cs-CZ"/>
                </w:rPr>
                <w:t>kusá kolej, bez TV</w:t>
              </w:r>
            </w:ins>
          </w:p>
        </w:tc>
      </w:tr>
      <w:tr w:rsidR="00E77E32" w:rsidRPr="00762982" w:rsidTr="00790399">
        <w:trPr>
          <w:trHeight w:val="315"/>
          <w:jc w:val="center"/>
        </w:trPr>
        <w:tc>
          <w:tcPr>
            <w:tcW w:w="962" w:type="dxa"/>
            <w:vMerge w:val="restart"/>
            <w:noWrap/>
          </w:tcPr>
          <w:p w:rsidR="00E77E32" w:rsidRPr="00762982" w:rsidRDefault="00E77E32" w:rsidP="00A83B00">
            <w:pPr>
              <w:spacing w:after="0" w:line="240" w:lineRule="auto"/>
              <w:jc w:val="center"/>
              <w:rPr>
                <w:color w:val="000000"/>
                <w:sz w:val="20"/>
                <w:szCs w:val="20"/>
                <w:lang w:eastAsia="cs-CZ"/>
              </w:rPr>
            </w:pPr>
            <w:r w:rsidRPr="00CC3A9D">
              <w:rPr>
                <w:color w:val="000000"/>
                <w:sz w:val="20"/>
                <w:szCs w:val="20"/>
                <w:lang w:eastAsia="cs-CZ"/>
              </w:rPr>
              <w:t>výtažná svážného pahrbku</w:t>
            </w:r>
          </w:p>
        </w:tc>
        <w:tc>
          <w:tcPr>
            <w:tcW w:w="641" w:type="dxa"/>
            <w:noWrap/>
          </w:tcPr>
          <w:p w:rsidR="00E77E32" w:rsidRPr="00762982" w:rsidRDefault="00E77E32" w:rsidP="00A83B00">
            <w:pPr>
              <w:spacing w:after="0" w:line="240" w:lineRule="auto"/>
              <w:jc w:val="center"/>
              <w:rPr>
                <w:color w:val="000000"/>
                <w:sz w:val="20"/>
                <w:szCs w:val="20"/>
                <w:lang w:eastAsia="cs-CZ"/>
              </w:rPr>
            </w:pPr>
          </w:p>
        </w:tc>
        <w:tc>
          <w:tcPr>
            <w:tcW w:w="663" w:type="dxa"/>
            <w:noWrap/>
          </w:tcPr>
          <w:p w:rsidR="00E77E32" w:rsidRDefault="00E77E32" w:rsidP="00E77E32">
            <w:pPr>
              <w:spacing w:after="0" w:line="240" w:lineRule="auto"/>
              <w:jc w:val="center"/>
              <w:rPr>
                <w:color w:val="000000"/>
                <w:sz w:val="20"/>
                <w:szCs w:val="20"/>
                <w:lang w:eastAsia="cs-CZ"/>
              </w:rPr>
              <w:pPrChange w:id="6865"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color w:val="000000"/>
                <w:sz w:val="20"/>
                <w:szCs w:val="20"/>
                <w:lang w:eastAsia="cs-CZ"/>
              </w:rPr>
              <w:pPrChange w:id="6866"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color w:val="000000"/>
                <w:sz w:val="20"/>
                <w:szCs w:val="20"/>
                <w:lang w:eastAsia="cs-CZ"/>
              </w:rPr>
              <w:pPrChange w:id="6867"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color w:val="000000"/>
                <w:sz w:val="20"/>
                <w:szCs w:val="20"/>
                <w:lang w:eastAsia="cs-CZ"/>
              </w:rPr>
              <w:pPrChange w:id="6868" w:author="kubec" w:date="2016-06-23T16:36:00Z">
                <w:pPr>
                  <w:spacing w:after="0" w:line="240" w:lineRule="auto"/>
                  <w:jc w:val="right"/>
                </w:pPr>
              </w:pPrChange>
            </w:pPr>
            <w:r w:rsidRPr="00CC3A9D">
              <w:rPr>
                <w:color w:val="000000"/>
                <w:sz w:val="20"/>
                <w:szCs w:val="20"/>
                <w:lang w:eastAsia="cs-CZ"/>
              </w:rPr>
              <w:t>381</w:t>
            </w:r>
          </w:p>
        </w:tc>
        <w:tc>
          <w:tcPr>
            <w:tcW w:w="466" w:type="dxa"/>
            <w:noWrap/>
          </w:tcPr>
          <w:p w:rsidR="00E77E32" w:rsidRDefault="00E77E32" w:rsidP="00E77E32">
            <w:pPr>
              <w:spacing w:after="0" w:line="240" w:lineRule="auto"/>
              <w:jc w:val="center"/>
              <w:rPr>
                <w:color w:val="000000"/>
                <w:sz w:val="20"/>
                <w:szCs w:val="20"/>
                <w:lang w:eastAsia="cs-CZ"/>
              </w:rPr>
              <w:pPrChange w:id="6869" w:author="kubec" w:date="2016-06-23T16:36:00Z">
                <w:pPr>
                  <w:spacing w:after="0" w:line="240" w:lineRule="auto"/>
                  <w:jc w:val="left"/>
                </w:pPr>
              </w:pPrChange>
            </w:pPr>
            <w:r>
              <w:rPr>
                <w:color w:val="000000"/>
                <w:sz w:val="20"/>
                <w:szCs w:val="20"/>
                <w:lang w:eastAsia="cs-CZ"/>
              </w:rPr>
              <w:t>m</w:t>
            </w:r>
          </w:p>
        </w:tc>
        <w:tc>
          <w:tcPr>
            <w:tcW w:w="3135" w:type="dxa"/>
            <w:vMerge w:val="restart"/>
            <w:noWrap/>
          </w:tcPr>
          <w:p w:rsidR="00E77E32" w:rsidRPr="00762982" w:rsidRDefault="00E77E32" w:rsidP="00A83B00">
            <w:pPr>
              <w:spacing w:after="0" w:line="240" w:lineRule="auto"/>
              <w:jc w:val="center"/>
              <w:rPr>
                <w:color w:val="000000"/>
                <w:sz w:val="20"/>
                <w:szCs w:val="20"/>
                <w:lang w:eastAsia="cs-CZ"/>
              </w:rPr>
            </w:pPr>
            <w:r w:rsidRPr="00CC3A9D">
              <w:rPr>
                <w:color w:val="000000"/>
                <w:sz w:val="20"/>
                <w:szCs w:val="20"/>
                <w:lang w:eastAsia="cs-CZ"/>
              </w:rPr>
              <w:t>výtažná pro posun ze svážného pahrbku na koleje č. 13-33, TV v celé délce</w:t>
            </w:r>
          </w:p>
        </w:tc>
      </w:tr>
      <w:tr w:rsidR="00E77E32" w:rsidRPr="00762982" w:rsidTr="00790399">
        <w:trPr>
          <w:trHeight w:val="315"/>
          <w:jc w:val="center"/>
        </w:trPr>
        <w:tc>
          <w:tcPr>
            <w:tcW w:w="962" w:type="dxa"/>
            <w:vMerge/>
            <w:noWrap/>
          </w:tcPr>
          <w:p w:rsidR="00E77E32" w:rsidRPr="00762982" w:rsidRDefault="00E77E32" w:rsidP="00A83B00">
            <w:pPr>
              <w:spacing w:after="0" w:line="240" w:lineRule="auto"/>
              <w:jc w:val="center"/>
              <w:rPr>
                <w:color w:val="000000"/>
                <w:sz w:val="20"/>
                <w:szCs w:val="20"/>
                <w:lang w:eastAsia="cs-CZ"/>
              </w:rPr>
            </w:pPr>
          </w:p>
        </w:tc>
        <w:tc>
          <w:tcPr>
            <w:tcW w:w="641" w:type="dxa"/>
            <w:noWrap/>
          </w:tcPr>
          <w:p w:rsidR="00E77E32" w:rsidRPr="00762982" w:rsidRDefault="00E77E32" w:rsidP="00A83B00">
            <w:pPr>
              <w:spacing w:after="0" w:line="240" w:lineRule="auto"/>
              <w:jc w:val="center"/>
              <w:rPr>
                <w:color w:val="000000"/>
                <w:sz w:val="20"/>
                <w:szCs w:val="20"/>
                <w:lang w:eastAsia="cs-CZ"/>
              </w:rPr>
            </w:pPr>
          </w:p>
        </w:tc>
        <w:tc>
          <w:tcPr>
            <w:tcW w:w="663" w:type="dxa"/>
            <w:noWrap/>
          </w:tcPr>
          <w:p w:rsidR="00E77E32" w:rsidRDefault="00E77E32" w:rsidP="00E77E32">
            <w:pPr>
              <w:spacing w:after="0" w:line="240" w:lineRule="auto"/>
              <w:jc w:val="center"/>
              <w:rPr>
                <w:color w:val="000000"/>
                <w:sz w:val="20"/>
                <w:szCs w:val="20"/>
                <w:lang w:eastAsia="cs-CZ"/>
              </w:rPr>
              <w:pPrChange w:id="6870"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color w:val="000000"/>
                <w:sz w:val="20"/>
                <w:szCs w:val="20"/>
                <w:lang w:eastAsia="cs-CZ"/>
              </w:rPr>
              <w:pPrChange w:id="6871"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color w:val="000000"/>
                <w:sz w:val="20"/>
                <w:szCs w:val="20"/>
                <w:lang w:eastAsia="cs-CZ"/>
              </w:rPr>
              <w:pPrChange w:id="6872"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color w:val="000000"/>
                <w:sz w:val="20"/>
                <w:szCs w:val="20"/>
                <w:lang w:eastAsia="cs-CZ"/>
              </w:rPr>
              <w:pPrChange w:id="6873" w:author="kubec" w:date="2016-06-23T16:36:00Z">
                <w:pPr>
                  <w:spacing w:after="0" w:line="240" w:lineRule="auto"/>
                  <w:jc w:val="right"/>
                </w:pPr>
              </w:pPrChange>
            </w:pPr>
            <w:r w:rsidRPr="00CC3A9D">
              <w:rPr>
                <w:color w:val="000000"/>
                <w:sz w:val="20"/>
                <w:szCs w:val="20"/>
                <w:lang w:eastAsia="cs-CZ"/>
              </w:rPr>
              <w:t>510</w:t>
            </w:r>
          </w:p>
        </w:tc>
        <w:tc>
          <w:tcPr>
            <w:tcW w:w="466" w:type="dxa"/>
            <w:noWrap/>
          </w:tcPr>
          <w:p w:rsidR="00E77E32" w:rsidRDefault="00E77E32" w:rsidP="00E77E32">
            <w:pPr>
              <w:spacing w:after="0" w:line="240" w:lineRule="auto"/>
              <w:jc w:val="center"/>
              <w:rPr>
                <w:color w:val="000000"/>
                <w:sz w:val="20"/>
                <w:szCs w:val="20"/>
                <w:lang w:eastAsia="cs-CZ"/>
              </w:rPr>
              <w:pPrChange w:id="6874" w:author="kubec" w:date="2016-06-23T16:36:00Z">
                <w:pPr>
                  <w:spacing w:after="0" w:line="240" w:lineRule="auto"/>
                  <w:jc w:val="left"/>
                </w:pPr>
              </w:pPrChange>
            </w:pPr>
            <w:r>
              <w:rPr>
                <w:color w:val="000000"/>
                <w:sz w:val="20"/>
                <w:szCs w:val="20"/>
                <w:lang w:eastAsia="cs-CZ"/>
              </w:rPr>
              <w:t>m</w:t>
            </w:r>
          </w:p>
        </w:tc>
        <w:tc>
          <w:tcPr>
            <w:tcW w:w="3135" w:type="dxa"/>
            <w:vMerge/>
            <w:noWrap/>
          </w:tcPr>
          <w:p w:rsidR="00E77E32" w:rsidRPr="00762982" w:rsidRDefault="00E77E32" w:rsidP="00A83B00">
            <w:pPr>
              <w:spacing w:after="0" w:line="240" w:lineRule="auto"/>
              <w:jc w:val="center"/>
              <w:rPr>
                <w:color w:val="000000"/>
                <w:sz w:val="20"/>
                <w:szCs w:val="20"/>
                <w:lang w:eastAsia="cs-CZ"/>
              </w:rPr>
            </w:pPr>
          </w:p>
        </w:tc>
      </w:tr>
      <w:tr w:rsidR="00E77E32" w:rsidRPr="00762982" w:rsidTr="00790399">
        <w:trPr>
          <w:trHeight w:val="315"/>
          <w:jc w:val="center"/>
        </w:trPr>
        <w:tc>
          <w:tcPr>
            <w:tcW w:w="962" w:type="dxa"/>
            <w:vMerge/>
            <w:noWrap/>
          </w:tcPr>
          <w:p w:rsidR="00E77E32" w:rsidRPr="00762982" w:rsidRDefault="00E77E32" w:rsidP="00A83B00">
            <w:pPr>
              <w:spacing w:after="0" w:line="240" w:lineRule="auto"/>
              <w:jc w:val="center"/>
              <w:rPr>
                <w:color w:val="000000"/>
                <w:sz w:val="20"/>
                <w:szCs w:val="20"/>
                <w:lang w:eastAsia="cs-CZ"/>
              </w:rPr>
            </w:pPr>
          </w:p>
        </w:tc>
        <w:tc>
          <w:tcPr>
            <w:tcW w:w="641" w:type="dxa"/>
            <w:noWrap/>
          </w:tcPr>
          <w:p w:rsidR="00E77E32" w:rsidRPr="00762982" w:rsidRDefault="00E77E32" w:rsidP="00A83B00">
            <w:pPr>
              <w:spacing w:after="0" w:line="240" w:lineRule="auto"/>
              <w:jc w:val="center"/>
              <w:rPr>
                <w:color w:val="000000"/>
                <w:sz w:val="20"/>
                <w:szCs w:val="20"/>
                <w:lang w:eastAsia="cs-CZ"/>
              </w:rPr>
            </w:pPr>
          </w:p>
        </w:tc>
        <w:tc>
          <w:tcPr>
            <w:tcW w:w="663" w:type="dxa"/>
            <w:noWrap/>
          </w:tcPr>
          <w:p w:rsidR="00E77E32" w:rsidRDefault="00E77E32" w:rsidP="00E77E32">
            <w:pPr>
              <w:spacing w:after="0" w:line="240" w:lineRule="auto"/>
              <w:jc w:val="center"/>
              <w:rPr>
                <w:color w:val="000000"/>
                <w:sz w:val="20"/>
                <w:szCs w:val="20"/>
                <w:lang w:eastAsia="cs-CZ"/>
              </w:rPr>
              <w:pPrChange w:id="6875"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color w:val="000000"/>
                <w:sz w:val="20"/>
                <w:szCs w:val="20"/>
                <w:lang w:eastAsia="cs-CZ"/>
              </w:rPr>
              <w:pPrChange w:id="6876"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color w:val="000000"/>
                <w:sz w:val="20"/>
                <w:szCs w:val="20"/>
                <w:lang w:eastAsia="cs-CZ"/>
              </w:rPr>
              <w:pPrChange w:id="6877"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color w:val="000000"/>
                <w:sz w:val="20"/>
                <w:szCs w:val="20"/>
                <w:lang w:eastAsia="cs-CZ"/>
              </w:rPr>
              <w:pPrChange w:id="6878" w:author="kubec" w:date="2016-06-23T16:36:00Z">
                <w:pPr>
                  <w:spacing w:after="0" w:line="240" w:lineRule="auto"/>
                  <w:jc w:val="right"/>
                </w:pPr>
              </w:pPrChange>
            </w:pPr>
            <w:r w:rsidRPr="00CC3A9D">
              <w:rPr>
                <w:color w:val="000000"/>
                <w:sz w:val="20"/>
                <w:szCs w:val="20"/>
                <w:lang w:eastAsia="cs-CZ"/>
              </w:rPr>
              <w:t>523</w:t>
            </w:r>
          </w:p>
        </w:tc>
        <w:tc>
          <w:tcPr>
            <w:tcW w:w="466" w:type="dxa"/>
            <w:noWrap/>
          </w:tcPr>
          <w:p w:rsidR="00E77E32" w:rsidRDefault="00E77E32" w:rsidP="00E77E32">
            <w:pPr>
              <w:spacing w:after="0" w:line="240" w:lineRule="auto"/>
              <w:jc w:val="center"/>
              <w:rPr>
                <w:color w:val="000000"/>
                <w:sz w:val="20"/>
                <w:szCs w:val="20"/>
                <w:lang w:eastAsia="cs-CZ"/>
              </w:rPr>
              <w:pPrChange w:id="6879" w:author="kubec" w:date="2016-06-23T16:36:00Z">
                <w:pPr>
                  <w:spacing w:after="0" w:line="240" w:lineRule="auto"/>
                  <w:jc w:val="left"/>
                </w:pPr>
              </w:pPrChange>
            </w:pPr>
            <w:r>
              <w:rPr>
                <w:color w:val="000000"/>
                <w:sz w:val="20"/>
                <w:szCs w:val="20"/>
                <w:lang w:eastAsia="cs-CZ"/>
              </w:rPr>
              <w:t>m</w:t>
            </w:r>
          </w:p>
        </w:tc>
        <w:tc>
          <w:tcPr>
            <w:tcW w:w="3135" w:type="dxa"/>
            <w:vMerge/>
            <w:noWrap/>
          </w:tcPr>
          <w:p w:rsidR="00E77E32" w:rsidRPr="00762982" w:rsidRDefault="00E77E32" w:rsidP="00A83B00">
            <w:pPr>
              <w:spacing w:after="0" w:line="240" w:lineRule="auto"/>
              <w:jc w:val="center"/>
              <w:rPr>
                <w:color w:val="000000"/>
                <w:sz w:val="20"/>
                <w:szCs w:val="20"/>
                <w:lang w:eastAsia="cs-CZ"/>
              </w:rPr>
            </w:pPr>
          </w:p>
        </w:tc>
      </w:tr>
      <w:tr w:rsidR="00E77E32" w:rsidRPr="00762982" w:rsidTr="00790399">
        <w:trPr>
          <w:trHeight w:val="315"/>
          <w:jc w:val="center"/>
          <w:ins w:id="6880" w:author="kubec" w:date="2016-06-23T16:30:00Z"/>
        </w:trPr>
        <w:tc>
          <w:tcPr>
            <w:tcW w:w="962" w:type="dxa"/>
            <w:noWrap/>
          </w:tcPr>
          <w:p w:rsidR="00E77E32" w:rsidRPr="00762982" w:rsidRDefault="00E77E32" w:rsidP="00A83B00">
            <w:pPr>
              <w:spacing w:after="0" w:line="240" w:lineRule="auto"/>
              <w:jc w:val="center"/>
              <w:rPr>
                <w:ins w:id="6881" w:author="kubec" w:date="2016-06-23T16:30:00Z"/>
                <w:color w:val="000000"/>
                <w:sz w:val="20"/>
                <w:szCs w:val="20"/>
                <w:lang w:eastAsia="cs-CZ"/>
              </w:rPr>
            </w:pPr>
            <w:ins w:id="6882" w:author="kubec" w:date="2016-06-23T16:32:00Z">
              <w:r w:rsidRPr="00CC3A9D">
                <w:rPr>
                  <w:color w:val="000000"/>
                  <w:sz w:val="20"/>
                  <w:szCs w:val="20"/>
                  <w:lang w:eastAsia="cs-CZ"/>
                </w:rPr>
                <w:t>výtažná lhotecké zhlaví</w:t>
              </w:r>
            </w:ins>
          </w:p>
        </w:tc>
        <w:tc>
          <w:tcPr>
            <w:tcW w:w="641" w:type="dxa"/>
            <w:noWrap/>
          </w:tcPr>
          <w:p w:rsidR="00E77E32" w:rsidRPr="00762982" w:rsidRDefault="00E77E32" w:rsidP="00A83B00">
            <w:pPr>
              <w:spacing w:after="0" w:line="240" w:lineRule="auto"/>
              <w:jc w:val="center"/>
              <w:rPr>
                <w:ins w:id="6883"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884" w:author="kubec" w:date="2016-06-23T16:30:00Z"/>
                <w:color w:val="000000"/>
                <w:sz w:val="20"/>
                <w:szCs w:val="20"/>
                <w:lang w:eastAsia="cs-CZ"/>
              </w:rPr>
              <w:pPrChange w:id="6885"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886" w:author="kubec" w:date="2016-06-23T16:30:00Z"/>
                <w:color w:val="000000"/>
                <w:sz w:val="20"/>
                <w:szCs w:val="20"/>
                <w:lang w:eastAsia="cs-CZ"/>
              </w:rPr>
              <w:pPrChange w:id="6887"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888" w:author="kubec" w:date="2016-06-23T16:30:00Z"/>
                <w:color w:val="000000"/>
                <w:sz w:val="20"/>
                <w:szCs w:val="20"/>
                <w:lang w:eastAsia="cs-CZ"/>
              </w:rPr>
              <w:pPrChange w:id="6889"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890" w:author="kubec" w:date="2016-06-23T16:30:00Z"/>
                <w:color w:val="000000"/>
                <w:sz w:val="20"/>
                <w:szCs w:val="20"/>
                <w:lang w:eastAsia="cs-CZ"/>
              </w:rPr>
              <w:pPrChange w:id="6891" w:author="kubec" w:date="2016-06-23T16:36:00Z">
                <w:pPr>
                  <w:spacing w:after="0" w:line="240" w:lineRule="auto"/>
                  <w:jc w:val="right"/>
                </w:pPr>
              </w:pPrChange>
            </w:pPr>
            <w:ins w:id="6892" w:author="kubec" w:date="2016-06-23T16:32:00Z">
              <w:r w:rsidRPr="00CC3A9D">
                <w:rPr>
                  <w:color w:val="000000"/>
                  <w:sz w:val="20"/>
                  <w:szCs w:val="20"/>
                  <w:lang w:eastAsia="cs-CZ"/>
                </w:rPr>
                <w:t>1 220</w:t>
              </w:r>
            </w:ins>
          </w:p>
        </w:tc>
        <w:tc>
          <w:tcPr>
            <w:tcW w:w="466" w:type="dxa"/>
            <w:noWrap/>
          </w:tcPr>
          <w:p w:rsidR="00E77E32" w:rsidRDefault="00E77E32" w:rsidP="00E77E32">
            <w:pPr>
              <w:spacing w:after="0" w:line="240" w:lineRule="auto"/>
              <w:jc w:val="center"/>
              <w:rPr>
                <w:ins w:id="6893" w:author="kubec" w:date="2016-06-23T16:30:00Z"/>
                <w:color w:val="000000"/>
                <w:sz w:val="20"/>
                <w:szCs w:val="20"/>
                <w:lang w:eastAsia="cs-CZ"/>
              </w:rPr>
              <w:pPrChange w:id="6894" w:author="kubec" w:date="2016-06-23T16:36:00Z">
                <w:pPr>
                  <w:spacing w:after="0" w:line="240" w:lineRule="auto"/>
                  <w:jc w:val="left"/>
                </w:pPr>
              </w:pPrChange>
            </w:pPr>
            <w:ins w:id="6895"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896" w:author="kubec" w:date="2016-06-23T16:30:00Z"/>
                <w:color w:val="000000"/>
                <w:sz w:val="20"/>
                <w:szCs w:val="20"/>
                <w:lang w:eastAsia="cs-CZ"/>
              </w:rPr>
            </w:pPr>
            <w:ins w:id="6897" w:author="kubec" w:date="2016-06-23T16:34:00Z">
              <w:r w:rsidRPr="00CC3A9D">
                <w:rPr>
                  <w:color w:val="000000"/>
                  <w:sz w:val="20"/>
                  <w:szCs w:val="20"/>
                  <w:lang w:eastAsia="cs-CZ"/>
                </w:rPr>
                <w:t>výtažná pro posun na kolejích č. 13-33, TV pouze v délce 78m</w:t>
              </w:r>
            </w:ins>
          </w:p>
        </w:tc>
      </w:tr>
      <w:tr w:rsidR="00E77E32" w:rsidRPr="00762982" w:rsidTr="00790399">
        <w:trPr>
          <w:trHeight w:val="315"/>
          <w:jc w:val="center"/>
        </w:trPr>
        <w:tc>
          <w:tcPr>
            <w:tcW w:w="962" w:type="dxa"/>
            <w:vMerge w:val="restart"/>
            <w:noWrap/>
          </w:tcPr>
          <w:p w:rsidR="00E77E32" w:rsidRPr="00762982" w:rsidRDefault="00E77E32" w:rsidP="00A83B00">
            <w:pPr>
              <w:spacing w:after="0" w:line="240" w:lineRule="auto"/>
              <w:jc w:val="center"/>
              <w:rPr>
                <w:color w:val="000000"/>
                <w:sz w:val="20"/>
                <w:szCs w:val="20"/>
                <w:lang w:eastAsia="cs-CZ"/>
              </w:rPr>
            </w:pPr>
            <w:r w:rsidRPr="00CC3A9D">
              <w:rPr>
                <w:color w:val="000000"/>
                <w:sz w:val="20"/>
                <w:szCs w:val="20"/>
                <w:lang w:eastAsia="cs-CZ"/>
              </w:rPr>
              <w:t>výtažná rožnovské zhlaví</w:t>
            </w:r>
          </w:p>
        </w:tc>
        <w:tc>
          <w:tcPr>
            <w:tcW w:w="641" w:type="dxa"/>
            <w:noWrap/>
          </w:tcPr>
          <w:p w:rsidR="00E77E32" w:rsidRPr="00762982" w:rsidRDefault="00E77E32" w:rsidP="00A83B00">
            <w:pPr>
              <w:spacing w:after="0" w:line="240" w:lineRule="auto"/>
              <w:jc w:val="center"/>
              <w:rPr>
                <w:color w:val="000000"/>
                <w:sz w:val="20"/>
                <w:szCs w:val="20"/>
                <w:lang w:eastAsia="cs-CZ"/>
              </w:rPr>
            </w:pPr>
          </w:p>
        </w:tc>
        <w:tc>
          <w:tcPr>
            <w:tcW w:w="663" w:type="dxa"/>
            <w:noWrap/>
          </w:tcPr>
          <w:p w:rsidR="00E77E32" w:rsidRDefault="00E77E32" w:rsidP="00E77E32">
            <w:pPr>
              <w:spacing w:after="0" w:line="240" w:lineRule="auto"/>
              <w:jc w:val="center"/>
              <w:rPr>
                <w:color w:val="000000"/>
                <w:sz w:val="20"/>
                <w:szCs w:val="20"/>
                <w:lang w:eastAsia="cs-CZ"/>
              </w:rPr>
              <w:pPrChange w:id="6898"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color w:val="000000"/>
                <w:sz w:val="20"/>
                <w:szCs w:val="20"/>
                <w:lang w:eastAsia="cs-CZ"/>
              </w:rPr>
              <w:pPrChange w:id="6899"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color w:val="000000"/>
                <w:sz w:val="20"/>
                <w:szCs w:val="20"/>
                <w:lang w:eastAsia="cs-CZ"/>
              </w:rPr>
              <w:pPrChange w:id="6900"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color w:val="000000"/>
                <w:sz w:val="20"/>
                <w:szCs w:val="20"/>
                <w:lang w:eastAsia="cs-CZ"/>
              </w:rPr>
              <w:pPrChange w:id="6901" w:author="kubec" w:date="2016-06-23T16:36:00Z">
                <w:pPr>
                  <w:spacing w:after="0" w:line="240" w:lineRule="auto"/>
                  <w:jc w:val="right"/>
                </w:pPr>
              </w:pPrChange>
            </w:pPr>
            <w:r w:rsidRPr="00CC3A9D">
              <w:rPr>
                <w:color w:val="000000"/>
                <w:sz w:val="20"/>
                <w:szCs w:val="20"/>
                <w:lang w:eastAsia="cs-CZ"/>
              </w:rPr>
              <w:t>302</w:t>
            </w:r>
          </w:p>
        </w:tc>
        <w:tc>
          <w:tcPr>
            <w:tcW w:w="466" w:type="dxa"/>
            <w:noWrap/>
          </w:tcPr>
          <w:p w:rsidR="00E77E32" w:rsidRDefault="00E77E32" w:rsidP="00E77E32">
            <w:pPr>
              <w:spacing w:after="0" w:line="240" w:lineRule="auto"/>
              <w:jc w:val="center"/>
              <w:rPr>
                <w:color w:val="000000"/>
                <w:sz w:val="20"/>
                <w:szCs w:val="20"/>
                <w:lang w:eastAsia="cs-CZ"/>
              </w:rPr>
              <w:pPrChange w:id="6902" w:author="kubec" w:date="2016-06-23T16:36:00Z">
                <w:pPr>
                  <w:spacing w:after="0" w:line="240" w:lineRule="auto"/>
                  <w:jc w:val="left"/>
                </w:pPr>
              </w:pPrChange>
            </w:pPr>
            <w:r>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CC3A9D">
              <w:rPr>
                <w:color w:val="000000"/>
                <w:sz w:val="20"/>
                <w:szCs w:val="20"/>
                <w:lang w:eastAsia="cs-CZ"/>
              </w:rPr>
              <w:t>výtažná pro posun na kolejích č. 10a - 20, bez TV</w:t>
            </w:r>
          </w:p>
        </w:tc>
      </w:tr>
      <w:tr w:rsidR="00E77E32" w:rsidRPr="00762982" w:rsidTr="00790399">
        <w:trPr>
          <w:trHeight w:val="315"/>
          <w:jc w:val="center"/>
        </w:trPr>
        <w:tc>
          <w:tcPr>
            <w:tcW w:w="962" w:type="dxa"/>
            <w:vMerge/>
            <w:noWrap/>
          </w:tcPr>
          <w:p w:rsidR="00E77E32" w:rsidRPr="00762982" w:rsidRDefault="00E77E32" w:rsidP="00A83B00">
            <w:pPr>
              <w:spacing w:after="0" w:line="240" w:lineRule="auto"/>
              <w:jc w:val="center"/>
              <w:rPr>
                <w:color w:val="000000"/>
                <w:sz w:val="20"/>
                <w:szCs w:val="20"/>
                <w:lang w:eastAsia="cs-CZ"/>
              </w:rPr>
            </w:pPr>
          </w:p>
        </w:tc>
        <w:tc>
          <w:tcPr>
            <w:tcW w:w="641" w:type="dxa"/>
            <w:noWrap/>
          </w:tcPr>
          <w:p w:rsidR="00E77E32" w:rsidRPr="00762982" w:rsidRDefault="00E77E32" w:rsidP="00A83B00">
            <w:pPr>
              <w:spacing w:after="0" w:line="240" w:lineRule="auto"/>
              <w:jc w:val="center"/>
              <w:rPr>
                <w:color w:val="000000"/>
                <w:sz w:val="20"/>
                <w:szCs w:val="20"/>
                <w:lang w:eastAsia="cs-CZ"/>
              </w:rPr>
            </w:pPr>
          </w:p>
        </w:tc>
        <w:tc>
          <w:tcPr>
            <w:tcW w:w="663" w:type="dxa"/>
            <w:noWrap/>
          </w:tcPr>
          <w:p w:rsidR="00E77E32" w:rsidRDefault="00E77E32" w:rsidP="00E77E32">
            <w:pPr>
              <w:spacing w:after="0" w:line="240" w:lineRule="auto"/>
              <w:jc w:val="center"/>
              <w:rPr>
                <w:color w:val="000000"/>
                <w:sz w:val="20"/>
                <w:szCs w:val="20"/>
                <w:lang w:eastAsia="cs-CZ"/>
              </w:rPr>
              <w:pPrChange w:id="6903"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color w:val="000000"/>
                <w:sz w:val="20"/>
                <w:szCs w:val="20"/>
                <w:lang w:eastAsia="cs-CZ"/>
              </w:rPr>
              <w:pPrChange w:id="6904"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color w:val="000000"/>
                <w:sz w:val="20"/>
                <w:szCs w:val="20"/>
                <w:lang w:eastAsia="cs-CZ"/>
              </w:rPr>
              <w:pPrChange w:id="6905"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color w:val="000000"/>
                <w:sz w:val="20"/>
                <w:szCs w:val="20"/>
                <w:lang w:eastAsia="cs-CZ"/>
              </w:rPr>
              <w:pPrChange w:id="6906" w:author="kubec" w:date="2016-06-23T16:36:00Z">
                <w:pPr>
                  <w:spacing w:after="0" w:line="240" w:lineRule="auto"/>
                  <w:jc w:val="right"/>
                </w:pPr>
              </w:pPrChange>
            </w:pPr>
            <w:r w:rsidRPr="00CC3A9D">
              <w:rPr>
                <w:color w:val="000000"/>
                <w:sz w:val="20"/>
                <w:szCs w:val="20"/>
                <w:lang w:eastAsia="cs-CZ"/>
              </w:rPr>
              <w:t>181</w:t>
            </w:r>
          </w:p>
        </w:tc>
        <w:tc>
          <w:tcPr>
            <w:tcW w:w="466" w:type="dxa"/>
            <w:noWrap/>
          </w:tcPr>
          <w:p w:rsidR="00E77E32" w:rsidRDefault="00E77E32" w:rsidP="00E77E32">
            <w:pPr>
              <w:spacing w:after="0" w:line="240" w:lineRule="auto"/>
              <w:jc w:val="center"/>
              <w:rPr>
                <w:color w:val="000000"/>
                <w:sz w:val="20"/>
                <w:szCs w:val="20"/>
                <w:lang w:eastAsia="cs-CZ"/>
              </w:rPr>
              <w:pPrChange w:id="6907" w:author="kubec" w:date="2016-06-23T16:36:00Z">
                <w:pPr>
                  <w:spacing w:after="0" w:line="240" w:lineRule="auto"/>
                  <w:jc w:val="left"/>
                </w:pPr>
              </w:pPrChange>
            </w:pPr>
            <w:r>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CC3A9D">
              <w:rPr>
                <w:color w:val="000000"/>
                <w:sz w:val="20"/>
                <w:szCs w:val="20"/>
                <w:lang w:eastAsia="cs-CZ"/>
              </w:rPr>
              <w:t>výtažná pro posun na kolejích č. 101 a 102 kolejiště DKV - QV, bez TV</w:t>
            </w:r>
          </w:p>
        </w:tc>
      </w:tr>
      <w:tr w:rsidR="00E77E32" w:rsidRPr="00762982" w:rsidTr="00790399">
        <w:trPr>
          <w:trHeight w:val="315"/>
          <w:jc w:val="center"/>
        </w:trPr>
        <w:tc>
          <w:tcPr>
            <w:tcW w:w="962" w:type="dxa"/>
            <w:vMerge/>
            <w:noWrap/>
          </w:tcPr>
          <w:p w:rsidR="00E77E32" w:rsidRPr="00762982" w:rsidRDefault="00E77E32" w:rsidP="00A83B00">
            <w:pPr>
              <w:spacing w:after="0" w:line="240" w:lineRule="auto"/>
              <w:jc w:val="center"/>
              <w:rPr>
                <w:color w:val="000000"/>
                <w:sz w:val="20"/>
                <w:szCs w:val="20"/>
                <w:lang w:eastAsia="cs-CZ"/>
              </w:rPr>
            </w:pPr>
          </w:p>
        </w:tc>
        <w:tc>
          <w:tcPr>
            <w:tcW w:w="641" w:type="dxa"/>
            <w:noWrap/>
          </w:tcPr>
          <w:p w:rsidR="00E77E32" w:rsidRPr="00762982" w:rsidRDefault="00E77E32" w:rsidP="00A83B00">
            <w:pPr>
              <w:spacing w:after="0" w:line="240" w:lineRule="auto"/>
              <w:jc w:val="center"/>
              <w:rPr>
                <w:color w:val="000000"/>
                <w:sz w:val="20"/>
                <w:szCs w:val="20"/>
                <w:lang w:eastAsia="cs-CZ"/>
              </w:rPr>
            </w:pPr>
          </w:p>
        </w:tc>
        <w:tc>
          <w:tcPr>
            <w:tcW w:w="663" w:type="dxa"/>
            <w:noWrap/>
          </w:tcPr>
          <w:p w:rsidR="00E77E32" w:rsidRDefault="00E77E32" w:rsidP="00E77E32">
            <w:pPr>
              <w:spacing w:after="0" w:line="240" w:lineRule="auto"/>
              <w:jc w:val="center"/>
              <w:rPr>
                <w:color w:val="000000"/>
                <w:sz w:val="20"/>
                <w:szCs w:val="20"/>
                <w:lang w:eastAsia="cs-CZ"/>
              </w:rPr>
              <w:pPrChange w:id="6908"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color w:val="000000"/>
                <w:sz w:val="20"/>
                <w:szCs w:val="20"/>
                <w:lang w:eastAsia="cs-CZ"/>
              </w:rPr>
              <w:pPrChange w:id="6909"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color w:val="000000"/>
                <w:sz w:val="20"/>
                <w:szCs w:val="20"/>
                <w:lang w:eastAsia="cs-CZ"/>
              </w:rPr>
              <w:pPrChange w:id="6910"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color w:val="000000"/>
                <w:sz w:val="20"/>
                <w:szCs w:val="20"/>
                <w:lang w:eastAsia="cs-CZ"/>
              </w:rPr>
              <w:pPrChange w:id="6911" w:author="kubec" w:date="2016-06-23T16:36:00Z">
                <w:pPr>
                  <w:spacing w:after="0" w:line="240" w:lineRule="auto"/>
                  <w:jc w:val="right"/>
                </w:pPr>
              </w:pPrChange>
            </w:pPr>
            <w:r w:rsidRPr="00CC3A9D">
              <w:rPr>
                <w:color w:val="000000"/>
                <w:sz w:val="20"/>
                <w:szCs w:val="20"/>
                <w:lang w:eastAsia="cs-CZ"/>
              </w:rPr>
              <w:t>65</w:t>
            </w:r>
          </w:p>
        </w:tc>
        <w:tc>
          <w:tcPr>
            <w:tcW w:w="466" w:type="dxa"/>
            <w:noWrap/>
          </w:tcPr>
          <w:p w:rsidR="00E77E32" w:rsidRDefault="00E77E32" w:rsidP="00E77E32">
            <w:pPr>
              <w:spacing w:after="0" w:line="240" w:lineRule="auto"/>
              <w:jc w:val="center"/>
              <w:rPr>
                <w:color w:val="000000"/>
                <w:sz w:val="20"/>
                <w:szCs w:val="20"/>
                <w:lang w:eastAsia="cs-CZ"/>
              </w:rPr>
              <w:pPrChange w:id="6912" w:author="kubec" w:date="2016-06-23T16:36:00Z">
                <w:pPr>
                  <w:spacing w:after="0" w:line="240" w:lineRule="auto"/>
                  <w:jc w:val="left"/>
                </w:pPr>
              </w:pPrChange>
            </w:pPr>
            <w:r>
              <w:rPr>
                <w:color w:val="000000"/>
                <w:sz w:val="20"/>
                <w:szCs w:val="20"/>
                <w:lang w:eastAsia="cs-CZ"/>
              </w:rPr>
              <w:t>m</w:t>
            </w:r>
          </w:p>
        </w:tc>
        <w:tc>
          <w:tcPr>
            <w:tcW w:w="3135" w:type="dxa"/>
            <w:noWrap/>
          </w:tcPr>
          <w:p w:rsidR="00E77E32" w:rsidRPr="00762982" w:rsidRDefault="00E77E32" w:rsidP="00A83B00">
            <w:pPr>
              <w:spacing w:after="0" w:line="240" w:lineRule="auto"/>
              <w:jc w:val="center"/>
              <w:rPr>
                <w:color w:val="000000"/>
                <w:sz w:val="20"/>
                <w:szCs w:val="20"/>
                <w:lang w:eastAsia="cs-CZ"/>
              </w:rPr>
            </w:pPr>
            <w:r w:rsidRPr="00CC3A9D">
              <w:rPr>
                <w:color w:val="000000"/>
                <w:sz w:val="20"/>
                <w:szCs w:val="20"/>
                <w:lang w:eastAsia="cs-CZ"/>
              </w:rPr>
              <w:t>výtažná pro posun na kolejiště DKV - QV, bez TV</w:t>
            </w:r>
          </w:p>
        </w:tc>
      </w:tr>
      <w:tr w:rsidR="00E77E32" w:rsidRPr="00762982" w:rsidTr="00790399">
        <w:trPr>
          <w:trHeight w:val="315"/>
          <w:jc w:val="center"/>
          <w:ins w:id="6913" w:author="kubec" w:date="2016-06-23T16:30:00Z"/>
        </w:trPr>
        <w:tc>
          <w:tcPr>
            <w:tcW w:w="962" w:type="dxa"/>
            <w:noWrap/>
          </w:tcPr>
          <w:p w:rsidR="00E77E32" w:rsidRPr="00762982" w:rsidRDefault="00E77E32" w:rsidP="00A83B00">
            <w:pPr>
              <w:spacing w:after="0" w:line="240" w:lineRule="auto"/>
              <w:jc w:val="center"/>
              <w:rPr>
                <w:ins w:id="6914" w:author="kubec" w:date="2016-06-23T16:30:00Z"/>
                <w:color w:val="000000"/>
                <w:sz w:val="20"/>
                <w:szCs w:val="20"/>
                <w:lang w:eastAsia="cs-CZ"/>
              </w:rPr>
            </w:pPr>
            <w:ins w:id="6915" w:author="kubec" w:date="2016-06-23T16:32:00Z">
              <w:r w:rsidRPr="00CC3A9D">
                <w:rPr>
                  <w:color w:val="000000"/>
                  <w:sz w:val="20"/>
                  <w:szCs w:val="20"/>
                  <w:lang w:eastAsia="cs-CZ"/>
                </w:rPr>
                <w:t>43a</w:t>
              </w:r>
            </w:ins>
          </w:p>
        </w:tc>
        <w:tc>
          <w:tcPr>
            <w:tcW w:w="641" w:type="dxa"/>
            <w:noWrap/>
          </w:tcPr>
          <w:p w:rsidR="00E77E32" w:rsidRPr="00762982" w:rsidRDefault="00E77E32" w:rsidP="00A83B00">
            <w:pPr>
              <w:spacing w:after="0" w:line="240" w:lineRule="auto"/>
              <w:jc w:val="center"/>
              <w:rPr>
                <w:ins w:id="6916" w:author="kubec" w:date="2016-06-23T16:30:00Z"/>
                <w:color w:val="000000"/>
                <w:sz w:val="20"/>
                <w:szCs w:val="20"/>
                <w:lang w:eastAsia="cs-CZ"/>
              </w:rPr>
            </w:pPr>
          </w:p>
        </w:tc>
        <w:tc>
          <w:tcPr>
            <w:tcW w:w="663" w:type="dxa"/>
            <w:noWrap/>
          </w:tcPr>
          <w:p w:rsidR="00E77E32" w:rsidRDefault="00E77E32" w:rsidP="00E77E32">
            <w:pPr>
              <w:spacing w:after="0" w:line="240" w:lineRule="auto"/>
              <w:jc w:val="center"/>
              <w:rPr>
                <w:ins w:id="6917" w:author="kubec" w:date="2016-06-23T16:30:00Z"/>
                <w:color w:val="000000"/>
                <w:sz w:val="20"/>
                <w:szCs w:val="20"/>
                <w:lang w:eastAsia="cs-CZ"/>
              </w:rPr>
              <w:pPrChange w:id="6918" w:author="kubec" w:date="2016-06-23T16:36:00Z">
                <w:pPr>
                  <w:spacing w:after="0" w:line="240" w:lineRule="auto"/>
                  <w:jc w:val="left"/>
                </w:pPr>
              </w:pPrChange>
            </w:pPr>
          </w:p>
        </w:tc>
        <w:tc>
          <w:tcPr>
            <w:tcW w:w="896" w:type="dxa"/>
            <w:noWrap/>
          </w:tcPr>
          <w:p w:rsidR="00E77E32" w:rsidRDefault="00E77E32" w:rsidP="00E77E32">
            <w:pPr>
              <w:spacing w:after="0" w:line="240" w:lineRule="auto"/>
              <w:jc w:val="center"/>
              <w:rPr>
                <w:ins w:id="6919" w:author="kubec" w:date="2016-06-23T16:30:00Z"/>
                <w:color w:val="000000"/>
                <w:sz w:val="20"/>
                <w:szCs w:val="20"/>
                <w:lang w:eastAsia="cs-CZ"/>
              </w:rPr>
              <w:pPrChange w:id="6920" w:author="kubec" w:date="2016-06-23T16:36:00Z">
                <w:pPr>
                  <w:spacing w:after="0" w:line="240" w:lineRule="auto"/>
                  <w:jc w:val="right"/>
                </w:pPr>
              </w:pPrChange>
            </w:pPr>
          </w:p>
        </w:tc>
        <w:tc>
          <w:tcPr>
            <w:tcW w:w="472" w:type="dxa"/>
            <w:noWrap/>
          </w:tcPr>
          <w:p w:rsidR="00E77E32" w:rsidRDefault="00E77E32" w:rsidP="00E77E32">
            <w:pPr>
              <w:spacing w:after="0" w:line="240" w:lineRule="auto"/>
              <w:jc w:val="center"/>
              <w:rPr>
                <w:ins w:id="6921" w:author="kubec" w:date="2016-06-23T16:30:00Z"/>
                <w:color w:val="000000"/>
                <w:sz w:val="20"/>
                <w:szCs w:val="20"/>
                <w:lang w:eastAsia="cs-CZ"/>
              </w:rPr>
              <w:pPrChange w:id="6922" w:author="kubec" w:date="2016-06-23T16:36:00Z">
                <w:pPr>
                  <w:spacing w:after="0" w:line="240" w:lineRule="auto"/>
                  <w:jc w:val="left"/>
                </w:pPr>
              </w:pPrChange>
            </w:pPr>
          </w:p>
        </w:tc>
        <w:tc>
          <w:tcPr>
            <w:tcW w:w="884" w:type="dxa"/>
            <w:noWrap/>
          </w:tcPr>
          <w:p w:rsidR="00E77E32" w:rsidRDefault="00E77E32" w:rsidP="00E77E32">
            <w:pPr>
              <w:spacing w:after="0" w:line="240" w:lineRule="auto"/>
              <w:jc w:val="center"/>
              <w:rPr>
                <w:ins w:id="6923" w:author="kubec" w:date="2016-06-23T16:30:00Z"/>
                <w:color w:val="000000"/>
                <w:sz w:val="20"/>
                <w:szCs w:val="20"/>
                <w:lang w:eastAsia="cs-CZ"/>
              </w:rPr>
              <w:pPrChange w:id="6924" w:author="kubec" w:date="2016-06-23T16:36:00Z">
                <w:pPr>
                  <w:spacing w:after="0" w:line="240" w:lineRule="auto"/>
                  <w:jc w:val="right"/>
                </w:pPr>
              </w:pPrChange>
            </w:pPr>
            <w:ins w:id="6925" w:author="kubec" w:date="2016-06-23T16:32:00Z">
              <w:r w:rsidRPr="00CC3A9D">
                <w:rPr>
                  <w:color w:val="000000"/>
                  <w:sz w:val="20"/>
                  <w:szCs w:val="20"/>
                  <w:lang w:eastAsia="cs-CZ"/>
                </w:rPr>
                <w:t>16</w:t>
              </w:r>
            </w:ins>
          </w:p>
        </w:tc>
        <w:tc>
          <w:tcPr>
            <w:tcW w:w="466" w:type="dxa"/>
            <w:noWrap/>
          </w:tcPr>
          <w:p w:rsidR="00E77E32" w:rsidRDefault="00E77E32" w:rsidP="00E77E32">
            <w:pPr>
              <w:spacing w:after="0" w:line="240" w:lineRule="auto"/>
              <w:jc w:val="center"/>
              <w:rPr>
                <w:ins w:id="6926" w:author="kubec" w:date="2016-06-23T16:30:00Z"/>
                <w:color w:val="000000"/>
                <w:sz w:val="20"/>
                <w:szCs w:val="20"/>
                <w:lang w:eastAsia="cs-CZ"/>
              </w:rPr>
              <w:pPrChange w:id="6927" w:author="kubec" w:date="2016-06-23T16:36:00Z">
                <w:pPr>
                  <w:spacing w:after="0" w:line="240" w:lineRule="auto"/>
                  <w:jc w:val="left"/>
                </w:pPr>
              </w:pPrChange>
            </w:pPr>
            <w:ins w:id="6928" w:author="kubec" w:date="2016-06-23T16:33:00Z">
              <w:r>
                <w:rPr>
                  <w:color w:val="000000"/>
                  <w:sz w:val="20"/>
                  <w:szCs w:val="20"/>
                  <w:lang w:eastAsia="cs-CZ"/>
                </w:rPr>
                <w:t>m</w:t>
              </w:r>
            </w:ins>
          </w:p>
        </w:tc>
        <w:tc>
          <w:tcPr>
            <w:tcW w:w="3135" w:type="dxa"/>
            <w:noWrap/>
          </w:tcPr>
          <w:p w:rsidR="00E77E32" w:rsidRPr="00762982" w:rsidRDefault="00E77E32" w:rsidP="00A83B00">
            <w:pPr>
              <w:spacing w:after="0" w:line="240" w:lineRule="auto"/>
              <w:jc w:val="center"/>
              <w:rPr>
                <w:ins w:id="6929" w:author="kubec" w:date="2016-06-23T16:30:00Z"/>
                <w:color w:val="000000"/>
                <w:sz w:val="20"/>
                <w:szCs w:val="20"/>
                <w:lang w:eastAsia="cs-CZ"/>
              </w:rPr>
            </w:pPr>
            <w:ins w:id="6930" w:author="kubec" w:date="2016-06-23T16:34:00Z">
              <w:r w:rsidRPr="00CC3A9D">
                <w:rPr>
                  <w:color w:val="000000"/>
                  <w:sz w:val="20"/>
                  <w:szCs w:val="20"/>
                  <w:lang w:eastAsia="cs-CZ"/>
                </w:rPr>
                <w:t>odstavná kolej pro SŽDC</w:t>
              </w:r>
            </w:ins>
          </w:p>
        </w:tc>
      </w:tr>
    </w:tbl>
    <w:p w:rsidR="00E77E32" w:rsidRDefault="00E77E32" w:rsidP="00793DD6">
      <w:pPr>
        <w:numPr>
          <w:ins w:id="6931" w:author="kubec" w:date="2016-06-23T16:29:00Z"/>
        </w:numPr>
        <w:rPr>
          <w:ins w:id="6932" w:author="kubec" w:date="2016-06-23T16:29:00Z"/>
        </w:rPr>
      </w:pPr>
    </w:p>
    <w:p w:rsidR="00E77E32" w:rsidRDefault="00E77E32" w:rsidP="00793DD6">
      <w:pPr>
        <w:numPr>
          <w:ins w:id="6933" w:author="kubec" w:date="2016-06-23T16:29:00Z"/>
        </w:numPr>
        <w:rPr>
          <w:ins w:id="6934" w:author="kubec" w:date="2016-06-23T16:29:00Z"/>
        </w:rPr>
      </w:pPr>
    </w:p>
    <w:p w:rsidR="00E77E32" w:rsidRPr="00762982" w:rsidDel="00A93DE0" w:rsidRDefault="00E77E32" w:rsidP="00793DD6">
      <w:pPr>
        <w:rPr>
          <w:del w:id="6935" w:author="kubec" w:date="2016-06-27T06:03:00Z"/>
        </w:rPr>
      </w:pPr>
    </w:p>
    <w:p w:rsidR="00E77E32" w:rsidRPr="00762982" w:rsidRDefault="00E77E32" w:rsidP="00793DD6">
      <w:pPr>
        <w:pStyle w:val="Nadpis3Nadpis3Nzevoddluu"/>
        <w:spacing w:before="120"/>
        <w:ind w:left="0"/>
        <w:rPr>
          <w:rFonts w:ascii="Times New Roman" w:hAnsi="Times New Roman"/>
          <w:spacing w:val="0"/>
          <w:szCs w:val="22"/>
          <w:lang w:eastAsia="en-US"/>
        </w:rPr>
      </w:pPr>
      <w:del w:id="6936" w:author="kubec" w:date="2016-06-27T06:03:00Z">
        <w:r w:rsidRPr="00762982" w:rsidDel="00A93DE0">
          <w:rPr>
            <w:rFonts w:ascii="Times New Roman" w:hAnsi="Times New Roman"/>
            <w:spacing w:val="0"/>
            <w:szCs w:val="22"/>
            <w:lang w:eastAsia="en-US"/>
          </w:rPr>
          <w:delText>O</w:delText>
        </w:r>
      </w:del>
      <w:ins w:id="6937" w:author="kubec" w:date="2016-06-28T08:55:00Z">
        <w:r>
          <w:rPr>
            <w:rFonts w:ascii="Times New Roman" w:hAnsi="Times New Roman"/>
            <w:spacing w:val="0"/>
            <w:szCs w:val="22"/>
            <w:lang w:eastAsia="en-US"/>
          </w:rPr>
          <w:t>Oh</w:t>
        </w:r>
      </w:ins>
      <w:del w:id="6938" w:author="kubec" w:date="2016-06-28T08:55:00Z">
        <w:r w:rsidRPr="00762982" w:rsidDel="001C4E97">
          <w:rPr>
            <w:rFonts w:ascii="Times New Roman" w:hAnsi="Times New Roman"/>
            <w:spacing w:val="0"/>
            <w:szCs w:val="22"/>
            <w:lang w:eastAsia="en-US"/>
          </w:rPr>
          <w:delText>h</w:delText>
        </w:r>
      </w:del>
      <w:r w:rsidRPr="00762982">
        <w:rPr>
          <w:rFonts w:ascii="Times New Roman" w:hAnsi="Times New Roman"/>
          <w:spacing w:val="0"/>
          <w:szCs w:val="22"/>
          <w:lang w:eastAsia="en-US"/>
        </w:rPr>
        <w:t>řev výhybek</w:t>
      </w:r>
    </w:p>
    <w:p w:rsidR="00E77E32" w:rsidRDefault="00E77E32" w:rsidP="00793DD6">
      <w:pPr>
        <w:rPr>
          <w:ins w:id="6939" w:author="kubec" w:date="2016-06-22T05:08:00Z"/>
        </w:rPr>
      </w:pPr>
      <w:r w:rsidRPr="00762982">
        <w:t>Elektrickým ohřevem výhybek budou opatřeny všechny výhybky, které budou obsluhovány z  CDP Přerov (v dopravním schématu označeny číslem výhybky v kroužku). Jmenovitě jde o výhybky č. 1 – 23, 26 – 30, 3</w:t>
      </w:r>
      <w:ins w:id="6940" w:author="kubec" w:date="2016-06-23T17:00:00Z">
        <w:r>
          <w:t>2</w:t>
        </w:r>
      </w:ins>
      <w:del w:id="6941" w:author="kubec" w:date="2016-06-23T17:00:00Z">
        <w:r w:rsidRPr="00762982" w:rsidDel="00A83B00">
          <w:delText>1</w:delText>
        </w:r>
      </w:del>
      <w:r w:rsidRPr="00762982">
        <w:t>, 36 – 4</w:t>
      </w:r>
      <w:ins w:id="6942" w:author="kubec" w:date="2016-06-23T17:00:00Z">
        <w:r>
          <w:t>4</w:t>
        </w:r>
      </w:ins>
      <w:del w:id="6943" w:author="kubec" w:date="2016-06-23T17:00:00Z">
        <w:r w:rsidRPr="00762982" w:rsidDel="00A83B00">
          <w:delText>3</w:delText>
        </w:r>
      </w:del>
      <w:r w:rsidRPr="00762982">
        <w:t>, 46 – 54, 56, 61, 62, 65, 66, 67, 68, 71, 72, 73, 74, 75.</w:t>
      </w:r>
    </w:p>
    <w:p w:rsidR="00E77E32" w:rsidRPr="00762982" w:rsidRDefault="00E77E32" w:rsidP="00334AAF">
      <w:pPr>
        <w:pStyle w:val="Nadpis3Nadpis3Nzevoddluu"/>
        <w:numPr>
          <w:ins w:id="6944" w:author="kubec" w:date="2016-06-22T05:08:00Z"/>
        </w:numPr>
        <w:spacing w:before="120"/>
        <w:ind w:left="0"/>
        <w:rPr>
          <w:ins w:id="6945" w:author="kubec" w:date="2016-06-22T05:08:00Z"/>
          <w:rFonts w:ascii="Times New Roman" w:hAnsi="Times New Roman"/>
          <w:spacing w:val="0"/>
          <w:szCs w:val="22"/>
          <w:lang w:eastAsia="en-US"/>
        </w:rPr>
      </w:pPr>
      <w:ins w:id="6946" w:author="kubec" w:date="2016-06-22T05:08:00Z">
        <w:r>
          <w:rPr>
            <w:rFonts w:ascii="Times New Roman" w:hAnsi="Times New Roman"/>
            <w:spacing w:val="0"/>
            <w:szCs w:val="22"/>
            <w:lang w:eastAsia="en-US"/>
          </w:rPr>
          <w:t>Zabezpečení vazby mezi tratěmi řízené různými způsoby zabezpečení</w:t>
        </w:r>
      </w:ins>
    </w:p>
    <w:p w:rsidR="00E77E32" w:rsidRPr="00D82B33" w:rsidRDefault="00E77E32" w:rsidP="00A93DE0">
      <w:pPr>
        <w:numPr>
          <w:ins w:id="6947" w:author="kubec" w:date="2016-06-27T06:03:00Z"/>
        </w:numPr>
        <w:rPr>
          <w:ins w:id="6948" w:author="kubec" w:date="2016-06-27T06:03:00Z"/>
        </w:rPr>
      </w:pPr>
      <w:ins w:id="6949" w:author="Stehlík Milan, Bc." w:date="2016-06-24T12:41:00Z">
        <w:del w:id="6950" w:author="kubec" w:date="2016-06-27T06:04:00Z">
          <w:r w:rsidDel="00A93DE0">
            <w:delText xml:space="preserve"> </w:delText>
          </w:r>
        </w:del>
        <w:del w:id="6951" w:author="kubec" w:date="2016-06-27T06:03:00Z">
          <w:r w:rsidRPr="00E77E32">
            <w:rPr>
              <w:rPrChange w:id="6952" w:author="kubec" w:date="2016-06-27T15:15:00Z">
                <w:rPr>
                  <w:color w:val="0563C1"/>
                  <w:u w:val="single"/>
                </w:rPr>
              </w:rPrChange>
            </w:rPr>
            <w:delText>VIZ PŘEDCHOZÍ</w:delText>
          </w:r>
        </w:del>
      </w:ins>
      <w:ins w:id="6953" w:author="kubec" w:date="2016-06-27T06:03:00Z">
        <w:r w:rsidRPr="00E77E32">
          <w:rPr>
            <w:rFonts w:cs="Arial"/>
            <w:rPrChange w:id="6954" w:author="kubec" w:date="2016-06-27T15:15:00Z">
              <w:rPr>
                <w:rFonts w:cs="Arial"/>
                <w:color w:val="0563C1"/>
                <w:highlight w:val="green"/>
                <w:u w:val="single"/>
              </w:rPr>
            </w:rPrChange>
          </w:rPr>
          <w:t xml:space="preserve">Odjezdy vlaků na dirigovanou trať </w:t>
        </w:r>
        <w:r w:rsidRPr="00E77E32">
          <w:rPr>
            <w:rPrChange w:id="6955" w:author="kubec" w:date="2016-06-27T15:15:00Z">
              <w:rPr>
                <w:color w:val="0563C1"/>
                <w:highlight w:val="green"/>
                <w:u w:val="single"/>
              </w:rPr>
            </w:rPrChange>
          </w:rPr>
          <w:t xml:space="preserve">Valašské Meziříčí </w:t>
        </w:r>
        <w:r w:rsidRPr="00D82B33">
          <w:t>–</w:t>
        </w:r>
        <w:r w:rsidRPr="00E77E32">
          <w:rPr>
            <w:rPrChange w:id="6956" w:author="kubec" w:date="2016-06-27T15:15:00Z">
              <w:rPr>
                <w:color w:val="0563C1"/>
                <w:highlight w:val="green"/>
                <w:u w:val="single"/>
              </w:rPr>
            </w:rPrChange>
          </w:rPr>
          <w:t xml:space="preserve"> Rožnov pod Radhoštěm</w:t>
        </w:r>
        <w:r w:rsidRPr="00E77E32">
          <w:rPr>
            <w:rFonts w:cs="Arial"/>
            <w:rPrChange w:id="6957" w:author="kubec" w:date="2016-06-27T15:15:00Z">
              <w:rPr>
                <w:rFonts w:cs="Arial"/>
                <w:color w:val="0563C1"/>
                <w:highlight w:val="green"/>
                <w:u w:val="single"/>
              </w:rPr>
            </w:rPrChange>
          </w:rPr>
          <w:t xml:space="preserve"> budou organizovány dirigujícím dispečerem a dispečerem CDP Přerov.  Soupravy hlavních klíčů v</w:t>
        </w:r>
        <w:r w:rsidRPr="00D82B33">
          <w:rPr>
            <w:rFonts w:cs="Arial"/>
          </w:rPr>
          <w:t> </w:t>
        </w:r>
      </w:ins>
      <w:ins w:id="6958" w:author="kubec" w:date="2016-06-28T10:19:00Z">
        <w:r>
          <w:rPr>
            <w:rFonts w:cs="Arial"/>
          </w:rPr>
          <w:t xml:space="preserve">ŽST </w:t>
        </w:r>
      </w:ins>
      <w:ins w:id="6959" w:author="kubec" w:date="2016-06-27T06:03:00Z">
        <w:r w:rsidRPr="00E77E32">
          <w:rPr>
            <w:rFonts w:cs="Arial"/>
            <w:rPrChange w:id="6960" w:author="kubec" w:date="2016-06-27T15:15:00Z">
              <w:rPr>
                <w:rFonts w:cs="Arial"/>
                <w:color w:val="0563C1"/>
                <w:highlight w:val="green"/>
                <w:u w:val="single"/>
              </w:rPr>
            </w:rPrChange>
          </w:rPr>
          <w:t xml:space="preserve"> </w:t>
        </w:r>
      </w:ins>
      <w:ins w:id="6961" w:author="kubec" w:date="2016-06-27T06:04:00Z">
        <w:r w:rsidRPr="00E77E32">
          <w:rPr>
            <w:rFonts w:cs="Arial"/>
            <w:rPrChange w:id="6962" w:author="kubec" w:date="2016-06-27T15:15:00Z">
              <w:rPr>
                <w:rFonts w:cs="Arial"/>
                <w:color w:val="0563C1"/>
                <w:highlight w:val="green"/>
                <w:u w:val="single"/>
              </w:rPr>
            </w:rPrChange>
          </w:rPr>
          <w:t>Valašské Meziříčí</w:t>
        </w:r>
      </w:ins>
      <w:ins w:id="6963" w:author="kubec" w:date="2016-06-27T06:03:00Z">
        <w:r w:rsidRPr="00E77E32">
          <w:rPr>
            <w:rFonts w:cs="Arial"/>
            <w:rPrChange w:id="6964" w:author="kubec" w:date="2016-06-27T15:15:00Z">
              <w:rPr>
                <w:rFonts w:cs="Arial"/>
                <w:color w:val="0563C1"/>
                <w:highlight w:val="green"/>
                <w:u w:val="single"/>
              </w:rPr>
            </w:rPrChange>
          </w:rPr>
          <w:t xml:space="preserve"> budou drženy technickým zařízením (např. EZ), případně v</w:t>
        </w:r>
        <w:r w:rsidRPr="00D82B33">
          <w:rPr>
            <w:rFonts w:cs="Arial"/>
          </w:rPr>
          <w:t> </w:t>
        </w:r>
        <w:r w:rsidRPr="00E77E32">
          <w:rPr>
            <w:rFonts w:cs="Arial"/>
            <w:rPrChange w:id="6965" w:author="kubec" w:date="2016-06-27T15:15:00Z">
              <w:rPr>
                <w:rFonts w:cs="Arial"/>
                <w:color w:val="0563C1"/>
                <w:highlight w:val="green"/>
                <w:u w:val="single"/>
              </w:rPr>
            </w:rPrChange>
          </w:rPr>
          <w:t xml:space="preserve">úschově u </w:t>
        </w:r>
      </w:ins>
      <w:ins w:id="6966" w:author="kubec" w:date="2016-06-27T06:04:00Z">
        <w:r w:rsidRPr="00E77E32">
          <w:rPr>
            <w:rFonts w:cs="Arial"/>
            <w:rPrChange w:id="6967" w:author="kubec" w:date="2016-06-27T15:15:00Z">
              <w:rPr>
                <w:rFonts w:cs="Arial"/>
                <w:color w:val="0563C1"/>
                <w:highlight w:val="green"/>
                <w:u w:val="single"/>
              </w:rPr>
            </w:rPrChange>
          </w:rPr>
          <w:t>dirigujícího dispečera</w:t>
        </w:r>
      </w:ins>
      <w:ins w:id="6968" w:author="kubec" w:date="2016-06-27T06:03:00Z">
        <w:r w:rsidRPr="00E77E32">
          <w:rPr>
            <w:rFonts w:cs="Arial"/>
            <w:rPrChange w:id="6969" w:author="kubec" w:date="2016-06-27T15:15:00Z">
              <w:rPr>
                <w:rFonts w:cs="Arial"/>
                <w:color w:val="0563C1"/>
                <w:highlight w:val="green"/>
                <w:u w:val="single"/>
              </w:rPr>
            </w:rPrChange>
          </w:rPr>
          <w:t>. Podrobněji bude řešeno v</w:t>
        </w:r>
        <w:r w:rsidRPr="00D82B33">
          <w:rPr>
            <w:rFonts w:cs="Arial"/>
          </w:rPr>
          <w:t> </w:t>
        </w:r>
        <w:r w:rsidRPr="00E77E32">
          <w:rPr>
            <w:rFonts w:cs="Arial"/>
            <w:rPrChange w:id="6970" w:author="kubec" w:date="2016-06-27T15:15:00Z">
              <w:rPr>
                <w:rFonts w:cs="Arial"/>
                <w:color w:val="0563C1"/>
                <w:highlight w:val="green"/>
                <w:u w:val="single"/>
              </w:rPr>
            </w:rPrChange>
          </w:rPr>
          <w:t>následujícím stupni dokumentace.</w:t>
        </w:r>
      </w:ins>
    </w:p>
    <w:p w:rsidR="00E77E32" w:rsidRPr="00D82B33" w:rsidDel="00C979BC" w:rsidRDefault="00E77E32" w:rsidP="00793DD6">
      <w:pPr>
        <w:numPr>
          <w:ins w:id="6971" w:author="kubec" w:date="2016-06-22T05:08:00Z"/>
        </w:numPr>
        <w:rPr>
          <w:del w:id="6972" w:author="kubec" w:date="2016-06-22T06:49:00Z"/>
        </w:rPr>
      </w:pPr>
    </w:p>
    <w:p w:rsidR="00E77E32" w:rsidRPr="00D82B33" w:rsidRDefault="00E77E32" w:rsidP="00793DD6">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Personální obsazení</w:t>
      </w:r>
    </w:p>
    <w:p w:rsidR="00E77E32" w:rsidRDefault="00E77E32" w:rsidP="00793DD6">
      <w:pPr>
        <w:rPr>
          <w:ins w:id="6973" w:author="Stehlík Milan, Bc." w:date="2016-06-24T12:41:00Z"/>
        </w:rPr>
      </w:pPr>
      <w:r w:rsidRPr="00D82B33">
        <w:t xml:space="preserve">Železniční stanice Valašské Meziříčí bude </w:t>
      </w:r>
      <w:del w:id="6974" w:author="kubec" w:date="2016-06-28T10:19:00Z">
        <w:r w:rsidRPr="00D82B33" w:rsidDel="00EE4537">
          <w:delText>ŽST</w:delText>
        </w:r>
      </w:del>
      <w:ins w:id="6975" w:author="kubec" w:date="2016-06-28T10:19:00Z">
        <w:r>
          <w:t xml:space="preserve">ŽST </w:t>
        </w:r>
      </w:ins>
      <w:r w:rsidRPr="00D82B33">
        <w:t xml:space="preserve"> Valašské Meziříčí - pohotovostním výpravčím – personální potřeba 5, 488, signalistou stavědla 1 – pro obsluhu spádoviště – personální potřeba 5,488, signalistou brzdařem pro obsluhu spádoviště – personální potřeba 3,</w:t>
      </w:r>
      <w:del w:id="6976" w:author="Stehlík Milan, Bc." w:date="2016-06-24T12:41:00Z">
        <w:r w:rsidRPr="00D82B33" w:rsidDel="00B73C6D">
          <w:delText xml:space="preserve"> </w:delText>
        </w:r>
      </w:del>
      <w:r w:rsidRPr="00D82B33">
        <w:t xml:space="preserve">985. </w:t>
      </w:r>
      <w:ins w:id="6977" w:author="kubec" w:date="2016-06-27T06:04:00Z">
        <w:r w:rsidRPr="00E77E32">
          <w:rPr>
            <w:rPrChange w:id="6978" w:author="kubec" w:date="2016-06-27T15:15:00Z">
              <w:rPr>
                <w:color w:val="0563C1"/>
                <w:u w:val="single"/>
              </w:rPr>
            </w:rPrChange>
          </w:rPr>
          <w:t xml:space="preserve">Dále bude železniční stanice obsazena </w:t>
        </w:r>
      </w:ins>
      <w:ins w:id="6979" w:author="kubec" w:date="2016-06-27T06:05:00Z">
        <w:r w:rsidRPr="00E77E32">
          <w:rPr>
            <w:rPrChange w:id="6980" w:author="kubec" w:date="2016-06-27T15:15:00Z">
              <w:rPr>
                <w:color w:val="0563C1"/>
                <w:u w:val="single"/>
              </w:rPr>
            </w:rPrChange>
          </w:rPr>
          <w:t>dirigujícím</w:t>
        </w:r>
      </w:ins>
      <w:ins w:id="6981" w:author="kubec" w:date="2016-06-27T06:04:00Z">
        <w:r w:rsidRPr="00E77E32">
          <w:rPr>
            <w:rPrChange w:id="6982" w:author="kubec" w:date="2016-06-27T15:15:00Z">
              <w:rPr>
                <w:color w:val="0563C1"/>
                <w:u w:val="single"/>
              </w:rPr>
            </w:rPrChange>
          </w:rPr>
          <w:t xml:space="preserve"> </w:t>
        </w:r>
      </w:ins>
      <w:ins w:id="6983" w:author="kubec" w:date="2016-06-27T06:05:00Z">
        <w:r w:rsidRPr="00E77E32">
          <w:rPr>
            <w:rPrChange w:id="6984" w:author="kubec" w:date="2016-06-27T15:15:00Z">
              <w:rPr>
                <w:color w:val="0563C1"/>
                <w:u w:val="single"/>
              </w:rPr>
            </w:rPrChange>
          </w:rPr>
          <w:t>dispečer</w:t>
        </w:r>
      </w:ins>
      <w:ins w:id="6985" w:author="kubec" w:date="2016-06-27T15:15:00Z">
        <w:r w:rsidRPr="00E77E32">
          <w:rPr>
            <w:rPrChange w:id="6986" w:author="kubec" w:date="2016-06-27T15:15:00Z">
              <w:rPr>
                <w:color w:val="0563C1"/>
                <w:highlight w:val="green"/>
                <w:u w:val="single"/>
              </w:rPr>
            </w:rPrChange>
          </w:rPr>
          <w:t>e</w:t>
        </w:r>
      </w:ins>
      <w:ins w:id="6987" w:author="kubec" w:date="2016-06-27T06:05:00Z">
        <w:r w:rsidRPr="00E77E32">
          <w:rPr>
            <w:rPrChange w:id="6988" w:author="kubec" w:date="2016-06-27T15:15:00Z">
              <w:rPr>
                <w:color w:val="0563C1"/>
                <w:u w:val="single"/>
              </w:rPr>
            </w:rPrChange>
          </w:rPr>
          <w:t xml:space="preserve">m pro odbočnou trať Valašské Meziříčí </w:t>
        </w:r>
        <w:r w:rsidRPr="00D82B33">
          <w:t>–</w:t>
        </w:r>
        <w:r w:rsidRPr="00E77E32">
          <w:rPr>
            <w:rPrChange w:id="6989" w:author="kubec" w:date="2016-06-27T15:15:00Z">
              <w:rPr>
                <w:color w:val="0563C1"/>
                <w:u w:val="single"/>
              </w:rPr>
            </w:rPrChange>
          </w:rPr>
          <w:t xml:space="preserve"> Velké Karlovice, personální potřeba 5,488. </w:t>
        </w:r>
      </w:ins>
      <w:ins w:id="6990" w:author="Stehlík Milan, Bc." w:date="2016-06-24T12:42:00Z">
        <w:del w:id="6991" w:author="kubec" w:date="2016-06-27T06:05:00Z">
          <w:r w:rsidRPr="00E77E32">
            <w:rPr>
              <w:rPrChange w:id="6992" w:author="kubec" w:date="2016-06-27T15:15:00Z">
                <w:rPr>
                  <w:color w:val="0563C1"/>
                  <w:u w:val="single"/>
                </w:rPr>
              </w:rPrChange>
            </w:rPr>
            <w:delText>DIRIGUJÍCÍ DISPEČER....</w:delText>
          </w:r>
        </w:del>
      </w:ins>
    </w:p>
    <w:p w:rsidR="00E77E32" w:rsidRPr="00762982" w:rsidRDefault="00E77E32" w:rsidP="00793DD6">
      <w:r>
        <w:t xml:space="preserve"> </w:t>
      </w:r>
      <w:del w:id="6993" w:author="Stehlík Milan, Bc." w:date="2016-06-24T12:42:00Z">
        <w:r w:rsidDel="00B73C6D">
          <w:delText>Výpravčí v ŽST Valašské Meziříčí bude taktéž vykonávat funkci dispečera SŽDC D3. Ohlášení, že vlak vjel celý, ohlásí strojvedoucí výpravčímu prostřednictvím vysílačky. Další možností je na tratě D3 instalovat nové zabezpečovací zařízení – typ AH.</w:delText>
        </w:r>
      </w:del>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793DD6">
      <w:r w:rsidRPr="00762982">
        <w:t xml:space="preserve">Kolejiště bude rozděleno do sekcí tak, aby během výluk byla sjízdná buď lichá, případně sudá kolejová skupina. Proto se navrhuje dělení kolejí do sekcí: </w:t>
      </w:r>
    </w:p>
    <w:p w:rsidR="00E77E32" w:rsidRDefault="00E77E32" w:rsidP="00793DD6">
      <w:pPr>
        <w:numPr>
          <w:ilvl w:val="0"/>
          <w:numId w:val="19"/>
          <w:numberingChange w:id="6994" w:author="kubec" w:date="2016-06-27T04:39:00Z" w:original="%1:1:4:)"/>
        </w:numPr>
      </w:pPr>
      <w:r>
        <w:t>kolej č. 8</w:t>
      </w:r>
      <w:ins w:id="6995" w:author="kubec" w:date="2016-06-23T16:56:00Z">
        <w:r>
          <w:t>a</w:t>
        </w:r>
      </w:ins>
      <w:r>
        <w:t>,</w:t>
      </w:r>
      <w:ins w:id="6996" w:author="kubec" w:date="2016-06-23T16:56:00Z">
        <w:r>
          <w:t xml:space="preserve"> 8b, 8c, </w:t>
        </w:r>
      </w:ins>
    </w:p>
    <w:p w:rsidR="00E77E32" w:rsidRDefault="00E77E32" w:rsidP="00793DD6">
      <w:pPr>
        <w:numPr>
          <w:ilvl w:val="0"/>
          <w:numId w:val="19"/>
          <w:numberingChange w:id="6997" w:author="kubec" w:date="2016-06-27T04:39:00Z" w:original="%1:2:4:)"/>
        </w:numPr>
      </w:pPr>
      <w:r>
        <w:t xml:space="preserve">kolej č. 6, </w:t>
      </w:r>
    </w:p>
    <w:p w:rsidR="00E77E32" w:rsidRPr="00762982" w:rsidRDefault="00E77E32" w:rsidP="00342349">
      <w:pPr>
        <w:numPr>
          <w:ilvl w:val="0"/>
          <w:numId w:val="19"/>
          <w:numberingChange w:id="6998" w:author="kubec" w:date="2016-06-27T04:39:00Z" w:original="%1:3:4:)"/>
        </w:numPr>
      </w:pPr>
      <w:r>
        <w:t>kolej č. 4</w:t>
      </w:r>
      <w:r w:rsidRPr="00762982">
        <w:t>,</w:t>
      </w:r>
    </w:p>
    <w:p w:rsidR="00E77E32" w:rsidRPr="00762982" w:rsidRDefault="00E77E32" w:rsidP="00793DD6">
      <w:pPr>
        <w:numPr>
          <w:ilvl w:val="0"/>
          <w:numId w:val="19"/>
          <w:numberingChange w:id="6999" w:author="kubec" w:date="2016-06-27T04:39:00Z" w:original="%1:4:4:)"/>
        </w:numPr>
      </w:pPr>
      <w:r>
        <w:t>kolej č. 2</w:t>
      </w:r>
      <w:r w:rsidRPr="00762982">
        <w:t>,</w:t>
      </w:r>
    </w:p>
    <w:p w:rsidR="00E77E32" w:rsidRPr="00762982" w:rsidRDefault="00E77E32" w:rsidP="00793DD6">
      <w:pPr>
        <w:numPr>
          <w:ilvl w:val="0"/>
          <w:numId w:val="19"/>
          <w:numberingChange w:id="7000" w:author="kubec" w:date="2016-06-27T04:39:00Z" w:original="%1:5:4:)"/>
        </w:numPr>
      </w:pPr>
      <w:r w:rsidRPr="00762982">
        <w:t>koleje č. 1, 3,</w:t>
      </w:r>
    </w:p>
    <w:p w:rsidR="00E77E32" w:rsidRPr="00762982" w:rsidRDefault="00E77E32" w:rsidP="00793DD6">
      <w:pPr>
        <w:numPr>
          <w:ilvl w:val="0"/>
          <w:numId w:val="19"/>
          <w:numberingChange w:id="7001" w:author="kubec" w:date="2016-06-27T04:39:00Z" w:original="%1:6:4:)"/>
        </w:numPr>
      </w:pPr>
      <w:r w:rsidRPr="00762982">
        <w:t>koleje č. 5, 7,</w:t>
      </w:r>
    </w:p>
    <w:p w:rsidR="00E77E32" w:rsidRPr="00762982" w:rsidRDefault="00E77E32" w:rsidP="00793DD6">
      <w:pPr>
        <w:numPr>
          <w:ilvl w:val="0"/>
          <w:numId w:val="19"/>
          <w:numberingChange w:id="7002" w:author="kubec" w:date="2016-06-27T04:39:00Z" w:original="%1:7:4:)"/>
        </w:numPr>
      </w:pPr>
      <w:r w:rsidRPr="00762982">
        <w:t>koleje č. 9, 11,</w:t>
      </w:r>
    </w:p>
    <w:p w:rsidR="00E77E32" w:rsidRPr="00762982" w:rsidRDefault="00E77E32" w:rsidP="00793DD6">
      <w:pPr>
        <w:numPr>
          <w:ilvl w:val="0"/>
          <w:numId w:val="19"/>
          <w:numberingChange w:id="7003" w:author="kubec" w:date="2016-06-27T04:39:00Z" w:original="%1:8:4:)"/>
        </w:numPr>
      </w:pPr>
      <w:r w:rsidRPr="00762982">
        <w:t>koleje č. 13, 15, 17, 19,</w:t>
      </w:r>
    </w:p>
    <w:p w:rsidR="00E77E32" w:rsidRPr="00762982" w:rsidRDefault="00E77E32" w:rsidP="00793DD6">
      <w:pPr>
        <w:numPr>
          <w:ilvl w:val="0"/>
          <w:numId w:val="19"/>
          <w:numberingChange w:id="7004" w:author="kubec" w:date="2016-06-27T04:39:00Z" w:original="%1:9:4:)"/>
        </w:numPr>
      </w:pPr>
      <w:r w:rsidRPr="00762982">
        <w:t xml:space="preserve">koleje č. 21, 23, </w:t>
      </w:r>
    </w:p>
    <w:p w:rsidR="00E77E32" w:rsidRDefault="00E77E32" w:rsidP="00793DD6">
      <w:pPr>
        <w:numPr>
          <w:ilvl w:val="0"/>
          <w:numId w:val="19"/>
          <w:numberingChange w:id="7005" w:author="kubec" w:date="2016-06-27T04:39:00Z" w:original="%1:10:4:)"/>
        </w:numPr>
        <w:rPr>
          <w:ins w:id="7006" w:author="kubec" w:date="2016-06-23T16:57:00Z"/>
        </w:rPr>
      </w:pPr>
      <w:r w:rsidRPr="00762982">
        <w:t>koleje č. 25, 27, 29, 31, 33</w:t>
      </w:r>
      <w:ins w:id="7007" w:author="kubec" w:date="2016-06-23T16:57:00Z">
        <w:r>
          <w:t>,</w:t>
        </w:r>
      </w:ins>
    </w:p>
    <w:p w:rsidR="00E77E32" w:rsidRDefault="00E77E32" w:rsidP="00793DD6">
      <w:pPr>
        <w:numPr>
          <w:ilvl w:val="0"/>
          <w:numId w:val="19"/>
          <w:ins w:id="7008" w:author="kubec" w:date="2016-06-23T16:57:00Z"/>
        </w:numPr>
        <w:rPr>
          <w:ins w:id="7009" w:author="kubec" w:date="2016-06-23T16:58:00Z"/>
        </w:rPr>
      </w:pPr>
      <w:ins w:id="7010" w:author="kubec" w:date="2016-06-23T16:57:00Z">
        <w:r>
          <w:t>výtažn</w:t>
        </w:r>
      </w:ins>
      <w:ins w:id="7011" w:author="kubec" w:date="2016-06-23T16:59:00Z">
        <w:r>
          <w:t>á</w:t>
        </w:r>
      </w:ins>
      <w:ins w:id="7012" w:author="kubec" w:date="2016-06-23T16:58:00Z">
        <w:r>
          <w:t xml:space="preserve"> svážn</w:t>
        </w:r>
      </w:ins>
      <w:ins w:id="7013" w:author="kubec" w:date="2016-06-23T16:59:00Z">
        <w:r>
          <w:t xml:space="preserve">ého </w:t>
        </w:r>
      </w:ins>
      <w:ins w:id="7014" w:author="kubec" w:date="2016-06-23T16:58:00Z">
        <w:r>
          <w:t>pahrbku,</w:t>
        </w:r>
      </w:ins>
    </w:p>
    <w:p w:rsidR="00E77E32" w:rsidRPr="00762982" w:rsidRDefault="00E77E32" w:rsidP="00793DD6">
      <w:pPr>
        <w:numPr>
          <w:ilvl w:val="0"/>
          <w:numId w:val="19"/>
          <w:ins w:id="7015" w:author="kubec" w:date="2016-06-23T16:57:00Z"/>
        </w:numPr>
      </w:pPr>
      <w:ins w:id="7016" w:author="kubec" w:date="2016-06-23T16:58:00Z">
        <w:r>
          <w:t>výtažn</w:t>
        </w:r>
      </w:ins>
      <w:ins w:id="7017" w:author="kubec" w:date="2016-06-23T16:59:00Z">
        <w:r>
          <w:t>é</w:t>
        </w:r>
      </w:ins>
      <w:ins w:id="7018" w:author="kubec" w:date="2016-06-23T16:58:00Z">
        <w:r>
          <w:t xml:space="preserve"> lhotecké + rožnovské zhl.</w:t>
        </w:r>
      </w:ins>
      <w:del w:id="7019" w:author="kubec" w:date="2016-06-23T16:57:00Z">
        <w:r w:rsidRPr="00762982" w:rsidDel="00A83B00">
          <w:delText>.</w:delText>
        </w:r>
      </w:del>
    </w:p>
    <w:p w:rsidR="00E77E32" w:rsidRPr="00762982" w:rsidRDefault="00E77E32" w:rsidP="00793DD6"/>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793DD6">
      <w:r w:rsidRPr="00762982">
        <w:t>Stanice bude dálkově řízena z CDP Přerov.</w:t>
      </w:r>
    </w:p>
    <w:p w:rsidR="00E77E32" w:rsidRPr="00762982" w:rsidRDefault="00E77E32" w:rsidP="00793DD6">
      <w:pPr>
        <w:pStyle w:val="Heading3"/>
        <w:numPr>
          <w:ilvl w:val="2"/>
          <w:numId w:val="2"/>
          <w:numberingChange w:id="7020" w:author="kubec" w:date="2016-06-27T04:39:00Z" w:original="%1:8:0:.%2:1:0:.%3:11:0:"/>
        </w:numPr>
        <w:rPr>
          <w:lang w:eastAsia="cs-CZ"/>
        </w:rPr>
      </w:pPr>
      <w:bookmarkStart w:id="7021" w:name="_Toc454464961"/>
      <w:r w:rsidRPr="00762982">
        <w:t>Traťový úsek Valašské Meziříčí – Lhotka nad Bečvou</w:t>
      </w:r>
      <w:bookmarkEnd w:id="7021"/>
      <w:r w:rsidRPr="00762982">
        <w:t xml:space="preserve"> </w:t>
      </w:r>
    </w:p>
    <w:p w:rsidR="00E77E32" w:rsidRDefault="00E77E32" w:rsidP="00793DD6">
      <w:r w:rsidRPr="00762982">
        <w:t>Traťový úsek nedozná žádných změn.</w:t>
      </w:r>
    </w:p>
    <w:p w:rsidR="00E77E32" w:rsidRPr="00762982" w:rsidDel="00412674" w:rsidRDefault="00E77E32" w:rsidP="00793DD6">
      <w:pPr>
        <w:rPr>
          <w:del w:id="7022" w:author="kubec" w:date="2016-06-23T15:30:00Z"/>
        </w:rPr>
      </w:pPr>
      <w:bookmarkStart w:id="7023" w:name="_Toc454464962"/>
      <w:bookmarkEnd w:id="7023"/>
    </w:p>
    <w:p w:rsidR="00E77E32" w:rsidRPr="00762982" w:rsidRDefault="00E77E32" w:rsidP="00793DD6">
      <w:pPr>
        <w:pStyle w:val="Heading3"/>
        <w:numPr>
          <w:ilvl w:val="2"/>
          <w:numId w:val="2"/>
          <w:numberingChange w:id="7024" w:author="kubec" w:date="2016-06-27T04:39:00Z" w:original="%1:8:0:.%2:1:0:.%3:12:0:"/>
        </w:numPr>
      </w:pPr>
      <w:bookmarkStart w:id="7025" w:name="_Toc454464963"/>
      <w:r w:rsidRPr="00762982">
        <w:t>Železniční stanice Lhotka nad Bečvou</w:t>
      </w:r>
      <w:bookmarkEnd w:id="7025"/>
    </w:p>
    <w:p w:rsidR="00E77E32" w:rsidRPr="00762982" w:rsidRDefault="00E77E32" w:rsidP="00793DD6">
      <w:del w:id="7026" w:author="kubec" w:date="2016-06-28T10:19:00Z">
        <w:r w:rsidRPr="00762982" w:rsidDel="00EE4537">
          <w:delText>ŽST</w:delText>
        </w:r>
      </w:del>
      <w:ins w:id="7027" w:author="kubec" w:date="2016-06-28T10:19:00Z">
        <w:r>
          <w:t xml:space="preserve">ŽST </w:t>
        </w:r>
      </w:ins>
      <w:r w:rsidRPr="00762982">
        <w:t xml:space="preserve"> Lhotka nad Bečvou je řešena ve dvou variantách.</w:t>
      </w:r>
    </w:p>
    <w:p w:rsidR="00E77E32" w:rsidRPr="00D82B33" w:rsidRDefault="00E77E32" w:rsidP="00793DD6">
      <w:pPr>
        <w:pStyle w:val="Heading4"/>
        <w:numPr>
          <w:ilvl w:val="3"/>
          <w:numId w:val="2"/>
          <w:numberingChange w:id="7028" w:author="kubec" w:date="2016-06-27T04:39:00Z" w:original="%1:8:0:.%2:1:0:.%3:12:0:.%4:1:0:"/>
        </w:numPr>
        <w:jc w:val="center"/>
        <w:rPr>
          <w:rFonts w:ascii="Times New Roman" w:hAnsi="Times New Roman"/>
          <w:b/>
        </w:rPr>
      </w:pPr>
      <w:r w:rsidRPr="00D82B33">
        <w:rPr>
          <w:rFonts w:ascii="Times New Roman" w:hAnsi="Times New Roman"/>
          <w:b/>
        </w:rPr>
        <w:t>Varianty A, B, D</w:t>
      </w:r>
    </w:p>
    <w:p w:rsidR="00E77E32" w:rsidRPr="00E77E32" w:rsidRDefault="00E77E32" w:rsidP="00F75470">
      <w:pPr>
        <w:numPr>
          <w:ins w:id="7029" w:author="kubec" w:date="2016-06-27T06:08:00Z"/>
        </w:numPr>
        <w:rPr>
          <w:ins w:id="7030" w:author="kubec" w:date="2016-06-27T06:08:00Z"/>
          <w:rPrChange w:id="7031" w:author="Unknown">
            <w:rPr>
              <w:ins w:id="7032" w:author="kubec" w:date="2016-06-27T06:08:00Z"/>
              <w:highlight w:val="green"/>
            </w:rPr>
          </w:rPrChange>
        </w:rPr>
      </w:pPr>
      <w:ins w:id="7033" w:author="kubec" w:date="2016-06-27T06:08:00Z">
        <w:r w:rsidRPr="00E77E32">
          <w:rPr>
            <w:rPrChange w:id="7034" w:author="kubec" w:date="2016-06-27T15:15:00Z">
              <w:rPr>
                <w:color w:val="0563C1"/>
                <w:highlight w:val="green"/>
                <w:u w:val="single"/>
              </w:rPr>
            </w:rPrChange>
          </w:rPr>
          <w:t>Varianty B, B+</w:t>
        </w:r>
        <w:del w:id="7035" w:author="Stehlík Milan, Bc." w:date="2016-06-27T09:41:00Z">
          <w:r w:rsidRPr="00E77E32">
            <w:rPr>
              <w:rPrChange w:id="7036" w:author="kubec" w:date="2016-06-27T15:15:00Z">
                <w:rPr>
                  <w:color w:val="0563C1"/>
                  <w:highlight w:val="green"/>
                  <w:u w:val="single"/>
                </w:rPr>
              </w:rPrChange>
            </w:rPr>
            <w:delText xml:space="preserve">, C </w:delText>
          </w:r>
        </w:del>
        <w:r w:rsidRPr="00E77E32">
          <w:rPr>
            <w:rPrChange w:id="7037" w:author="kubec" w:date="2016-06-27T15:15:00Z">
              <w:rPr>
                <w:color w:val="0563C1"/>
                <w:highlight w:val="green"/>
                <w:u w:val="single"/>
              </w:rPr>
            </w:rPrChange>
          </w:rPr>
          <w:t xml:space="preserve">byly pozastaveny a nejsou dále rozpracovávány. </w:t>
        </w:r>
      </w:ins>
    </w:p>
    <w:p w:rsidR="00E77E32" w:rsidRPr="00762982" w:rsidRDefault="00E77E32" w:rsidP="009402CE">
      <w:pPr>
        <w:rPr>
          <w:ins w:id="7038" w:author="Stehlík Milan, Bc." w:date="2016-06-27T09:39:00Z"/>
        </w:rPr>
      </w:pPr>
      <w:del w:id="7039" w:author="kubec" w:date="2016-06-28T10:19:00Z">
        <w:r w:rsidRPr="00D82B33" w:rsidDel="00EE4537">
          <w:delText>ŽST</w:delText>
        </w:r>
      </w:del>
      <w:ins w:id="7040" w:author="kubec" w:date="2016-06-28T10:19:00Z">
        <w:r>
          <w:t xml:space="preserve">ŽST </w:t>
        </w:r>
      </w:ins>
      <w:r w:rsidRPr="00D82B33">
        <w:t xml:space="preserve"> Lhotka nad Bečvou bude sloužit pro dopravní úkony, jako je předjíždění, křižování vlaků při mimořádnostech v dopravě. Konfigurace kolejiště</w:t>
      </w:r>
      <w:r w:rsidRPr="00762982">
        <w:t xml:space="preserve"> zůstává nezměněna, pouze dochází k prodloužení stanice. Koleje č. 1 a 2 jsou průjezdné, koleje č. 3, 4 předjízdné. Koleje č. 6, 8, 10 slouží taktéž jako předjízdné, odstavné pro kratší vlaky a pro vlaky na vlečku Deza a.s.</w:t>
      </w:r>
      <w:r>
        <w:t xml:space="preserve"> Přístup cestujících na nástupiště podchodem.</w:t>
      </w:r>
      <w:ins w:id="7041" w:author="Stehlík Milan, Bc." w:date="2016-06-27T09:39:00Z">
        <w:r>
          <w:t xml:space="preserve"> </w:t>
        </w:r>
      </w:ins>
    </w:p>
    <w:p w:rsidR="00E77E32" w:rsidRPr="00762982" w:rsidDel="00EE4537" w:rsidRDefault="00E77E32" w:rsidP="00793DD6">
      <w:pPr>
        <w:rPr>
          <w:del w:id="7042" w:author="kubec" w:date="2016-06-28T10:08:00Z"/>
        </w:rPr>
      </w:pPr>
    </w:p>
    <w:p w:rsidR="00E77E32" w:rsidRPr="00762982" w:rsidRDefault="00E77E32" w:rsidP="00793DD6">
      <w:r w:rsidRPr="00762982">
        <w:t xml:space="preserve">Stanice splňuje požadavek na TEN-T. V případě potřeby lze na předjízdných kolejích odstavit až dva dlouhé nákladní vlaky. </w:t>
      </w: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 xml:space="preserve">Navrhované délky a užití kolejí v </w:t>
      </w:r>
      <w:del w:id="7043" w:author="kubec" w:date="2016-06-28T10:19:00Z">
        <w:r w:rsidRPr="00762982" w:rsidDel="00EE4537">
          <w:rPr>
            <w:rFonts w:ascii="Times New Roman" w:hAnsi="Times New Roman"/>
            <w:spacing w:val="0"/>
            <w:szCs w:val="22"/>
            <w:lang w:eastAsia="en-US"/>
          </w:rPr>
          <w:delText>ŽST</w:delText>
        </w:r>
      </w:del>
      <w:ins w:id="7044" w:author="kubec" w:date="2016-06-28T10:19:00Z">
        <w:r>
          <w:rPr>
            <w:rFonts w:ascii="Times New Roman" w:hAnsi="Times New Roman"/>
            <w:spacing w:val="0"/>
            <w:szCs w:val="22"/>
            <w:lang w:eastAsia="en-US"/>
          </w:rPr>
          <w:t xml:space="preserve">ŽST </w:t>
        </w:r>
      </w:ins>
      <w:r w:rsidRPr="00762982">
        <w:rPr>
          <w:rFonts w:ascii="Times New Roman" w:hAnsi="Times New Roman"/>
          <w:spacing w:val="0"/>
          <w:szCs w:val="22"/>
          <w:lang w:eastAsia="en-US"/>
        </w:rPr>
        <w:t xml:space="preserve"> Lhotka nad Bečvou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6"/>
        <w:gridCol w:w="891"/>
        <w:gridCol w:w="640"/>
        <w:gridCol w:w="2307"/>
        <w:gridCol w:w="380"/>
        <w:gridCol w:w="3765"/>
      </w:tblGrid>
      <w:tr w:rsidR="00E77E32" w:rsidRPr="00762982" w:rsidTr="00790399">
        <w:trPr>
          <w:trHeight w:val="300"/>
          <w:jc w:val="center"/>
        </w:trPr>
        <w:tc>
          <w:tcPr>
            <w:tcW w:w="5000" w:type="pct"/>
            <w:gridSpan w:val="6"/>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TABULKA KOLEJÍ – var. A, B, D</w:t>
            </w:r>
          </w:p>
        </w:tc>
      </w:tr>
      <w:tr w:rsidR="00E77E32" w:rsidRPr="00762982" w:rsidTr="00790399">
        <w:trPr>
          <w:trHeight w:val="315"/>
          <w:jc w:val="center"/>
        </w:trPr>
        <w:tc>
          <w:tcPr>
            <w:tcW w:w="422" w:type="pct"/>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kol.č.</w:t>
            </w:r>
          </w:p>
        </w:tc>
        <w:tc>
          <w:tcPr>
            <w:tcW w:w="878" w:type="pct"/>
            <w:gridSpan w:val="2"/>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rychlost</w:t>
            </w:r>
          </w:p>
        </w:tc>
        <w:tc>
          <w:tcPr>
            <w:tcW w:w="1541" w:type="pct"/>
            <w:gridSpan w:val="2"/>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už. délka mezi</w:t>
            </w:r>
          </w:p>
        </w:tc>
        <w:tc>
          <w:tcPr>
            <w:tcW w:w="2159" w:type="pct"/>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účel</w:t>
            </w:r>
          </w:p>
        </w:tc>
      </w:tr>
      <w:tr w:rsidR="00E77E32" w:rsidRPr="00762982" w:rsidTr="00790399">
        <w:trPr>
          <w:trHeight w:val="315"/>
          <w:jc w:val="center"/>
        </w:trPr>
        <w:tc>
          <w:tcPr>
            <w:tcW w:w="422" w:type="pct"/>
            <w:vMerge/>
          </w:tcPr>
          <w:p w:rsidR="00E77E32" w:rsidRPr="00762982" w:rsidRDefault="00E77E32" w:rsidP="00793DD6">
            <w:pPr>
              <w:spacing w:after="0" w:line="240" w:lineRule="auto"/>
              <w:jc w:val="center"/>
              <w:rPr>
                <w:b/>
                <w:bCs/>
                <w:sz w:val="20"/>
                <w:szCs w:val="20"/>
                <w:lang w:eastAsia="cs-CZ"/>
              </w:rPr>
            </w:pPr>
          </w:p>
        </w:tc>
        <w:tc>
          <w:tcPr>
            <w:tcW w:w="878" w:type="pct"/>
            <w:gridSpan w:val="2"/>
            <w:vMerge/>
          </w:tcPr>
          <w:p w:rsidR="00E77E32" w:rsidRPr="00762982" w:rsidRDefault="00E77E32" w:rsidP="00793DD6">
            <w:pPr>
              <w:spacing w:after="0" w:line="240" w:lineRule="auto"/>
              <w:jc w:val="center"/>
              <w:rPr>
                <w:b/>
                <w:bCs/>
                <w:sz w:val="20"/>
                <w:szCs w:val="20"/>
                <w:lang w:eastAsia="cs-CZ"/>
              </w:rPr>
            </w:pPr>
          </w:p>
        </w:tc>
        <w:tc>
          <w:tcPr>
            <w:tcW w:w="1541" w:type="pct"/>
            <w:gridSpan w:val="2"/>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návěstidly</w:t>
            </w:r>
          </w:p>
        </w:tc>
        <w:tc>
          <w:tcPr>
            <w:tcW w:w="2159" w:type="pct"/>
            <w:vMerge/>
          </w:tcPr>
          <w:p w:rsidR="00E77E32" w:rsidRPr="00762982" w:rsidRDefault="00E77E32" w:rsidP="00793DD6">
            <w:pPr>
              <w:spacing w:after="0" w:line="240" w:lineRule="auto"/>
              <w:jc w:val="center"/>
              <w:rPr>
                <w:b/>
                <w:bCs/>
                <w:sz w:val="20"/>
                <w:szCs w:val="20"/>
                <w:lang w:eastAsia="cs-CZ"/>
              </w:rPr>
            </w:pP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1</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135/160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801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2</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135/160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888</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3</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770</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4</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808</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5</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503</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odstavná, manipulační,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6</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640</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7</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255</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odstavná, manipulační,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8</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571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10</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571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4a</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40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199</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výtažná, TV</w:t>
            </w:r>
          </w:p>
        </w:tc>
      </w:tr>
      <w:tr w:rsidR="00E77E32" w:rsidRPr="00762982" w:rsidTr="00790399">
        <w:trPr>
          <w:trHeight w:val="300"/>
          <w:jc w:val="center"/>
          <w:ins w:id="7045" w:author="kubec" w:date="2016-06-23T04:57:00Z"/>
        </w:trPr>
        <w:tc>
          <w:tcPr>
            <w:tcW w:w="422" w:type="pct"/>
            <w:noWrap/>
          </w:tcPr>
          <w:p w:rsidR="00E77E32" w:rsidRPr="00762982" w:rsidRDefault="00E77E32" w:rsidP="0079504E">
            <w:pPr>
              <w:spacing w:after="0" w:line="240" w:lineRule="auto"/>
              <w:jc w:val="center"/>
              <w:rPr>
                <w:ins w:id="7046" w:author="kubec" w:date="2016-06-23T04:57:00Z"/>
                <w:color w:val="000000"/>
                <w:sz w:val="20"/>
                <w:szCs w:val="20"/>
                <w:lang w:eastAsia="cs-CZ"/>
              </w:rPr>
            </w:pPr>
            <w:ins w:id="7047" w:author="kubec" w:date="2016-06-23T04:57:00Z">
              <w:r>
                <w:rPr>
                  <w:color w:val="000000"/>
                  <w:sz w:val="20"/>
                  <w:szCs w:val="20"/>
                  <w:lang w:eastAsia="cs-CZ"/>
                </w:rPr>
                <w:t>6a</w:t>
              </w:r>
            </w:ins>
          </w:p>
        </w:tc>
        <w:tc>
          <w:tcPr>
            <w:tcW w:w="511" w:type="pct"/>
            <w:noWrap/>
          </w:tcPr>
          <w:p w:rsidR="00E77E32" w:rsidRPr="00762982" w:rsidRDefault="00E77E32" w:rsidP="0079504E">
            <w:pPr>
              <w:spacing w:after="0" w:line="240" w:lineRule="auto"/>
              <w:jc w:val="right"/>
              <w:rPr>
                <w:ins w:id="7048" w:author="kubec" w:date="2016-06-23T04:57:00Z"/>
                <w:color w:val="000000"/>
                <w:sz w:val="20"/>
                <w:szCs w:val="20"/>
                <w:lang w:eastAsia="cs-CZ"/>
              </w:rPr>
            </w:pPr>
            <w:ins w:id="7049" w:author="Ing. Miloslav Hlávka" w:date="2016-06-23T12:41:00Z">
              <w:r w:rsidRPr="00762982">
                <w:rPr>
                  <w:color w:val="000000"/>
                  <w:sz w:val="20"/>
                  <w:szCs w:val="20"/>
                  <w:lang w:eastAsia="cs-CZ"/>
                </w:rPr>
                <w:t>40</w:t>
              </w:r>
            </w:ins>
          </w:p>
        </w:tc>
        <w:tc>
          <w:tcPr>
            <w:tcW w:w="367" w:type="pct"/>
            <w:noWrap/>
          </w:tcPr>
          <w:p w:rsidR="00E77E32" w:rsidRPr="00762982" w:rsidRDefault="00E77E32" w:rsidP="0079504E">
            <w:pPr>
              <w:spacing w:after="0" w:line="240" w:lineRule="auto"/>
              <w:jc w:val="left"/>
              <w:rPr>
                <w:ins w:id="7050" w:author="kubec" w:date="2016-06-23T04:57:00Z"/>
                <w:color w:val="000000"/>
                <w:sz w:val="20"/>
                <w:szCs w:val="20"/>
                <w:lang w:eastAsia="cs-CZ"/>
              </w:rPr>
            </w:pPr>
            <w:ins w:id="7051" w:author="Ing. Miloslav Hlávka" w:date="2016-06-23T12:41:00Z">
              <w:r w:rsidRPr="00762982">
                <w:rPr>
                  <w:color w:val="000000"/>
                  <w:sz w:val="20"/>
                  <w:szCs w:val="20"/>
                  <w:lang w:eastAsia="cs-CZ"/>
                </w:rPr>
                <w:t>km/h</w:t>
              </w:r>
            </w:ins>
          </w:p>
        </w:tc>
        <w:tc>
          <w:tcPr>
            <w:tcW w:w="1323" w:type="pct"/>
            <w:noWrap/>
          </w:tcPr>
          <w:p w:rsidR="00E77E32" w:rsidRDefault="00E77E32">
            <w:pPr>
              <w:spacing w:after="0" w:line="240" w:lineRule="auto"/>
              <w:jc w:val="right"/>
              <w:rPr>
                <w:ins w:id="7052" w:author="kubec" w:date="2016-06-23T04:57:00Z"/>
                <w:color w:val="000000"/>
                <w:sz w:val="20"/>
                <w:szCs w:val="20"/>
                <w:lang w:eastAsia="cs-CZ"/>
              </w:rPr>
            </w:pPr>
            <w:ins w:id="7053" w:author="Ing. Miloslav Hlávka" w:date="2016-06-23T12:41:00Z">
              <w:r>
                <w:rPr>
                  <w:color w:val="000000"/>
                  <w:sz w:val="20"/>
                  <w:szCs w:val="20"/>
                  <w:lang w:eastAsia="cs-CZ"/>
                </w:rPr>
                <w:t>39</w:t>
              </w:r>
            </w:ins>
          </w:p>
        </w:tc>
        <w:tc>
          <w:tcPr>
            <w:tcW w:w="218" w:type="pct"/>
            <w:noWrap/>
          </w:tcPr>
          <w:p w:rsidR="00E77E32" w:rsidRPr="00762982" w:rsidRDefault="00E77E32" w:rsidP="0079504E">
            <w:pPr>
              <w:spacing w:after="0" w:line="240" w:lineRule="auto"/>
              <w:jc w:val="left"/>
              <w:rPr>
                <w:ins w:id="7054" w:author="kubec" w:date="2016-06-23T04:57:00Z"/>
                <w:color w:val="000000"/>
                <w:sz w:val="20"/>
                <w:szCs w:val="20"/>
                <w:lang w:eastAsia="cs-CZ"/>
              </w:rPr>
            </w:pPr>
            <w:ins w:id="7055" w:author="Ing. Miloslav Hlávka" w:date="2016-06-23T12:41:00Z">
              <w:r w:rsidRPr="00762982">
                <w:rPr>
                  <w:color w:val="000000"/>
                  <w:sz w:val="20"/>
                  <w:szCs w:val="20"/>
                  <w:lang w:eastAsia="cs-CZ"/>
                </w:rPr>
                <w:t>m</w:t>
              </w:r>
            </w:ins>
          </w:p>
        </w:tc>
        <w:tc>
          <w:tcPr>
            <w:tcW w:w="2159" w:type="pct"/>
            <w:noWrap/>
          </w:tcPr>
          <w:p w:rsidR="00E77E32" w:rsidRPr="00762982" w:rsidRDefault="00E77E32" w:rsidP="0079504E">
            <w:pPr>
              <w:spacing w:after="0" w:line="240" w:lineRule="auto"/>
              <w:jc w:val="center"/>
              <w:rPr>
                <w:ins w:id="7056" w:author="kubec" w:date="2016-06-23T04:57:00Z"/>
                <w:color w:val="000000"/>
                <w:sz w:val="20"/>
                <w:szCs w:val="20"/>
                <w:lang w:eastAsia="cs-CZ"/>
              </w:rPr>
            </w:pPr>
            <w:ins w:id="7057" w:author="Ing. Miloslav Hlávka" w:date="2016-06-23T12:41:00Z">
              <w:del w:id="7058" w:author="kubec" w:date="2016-06-23T14:38:00Z">
                <w:r w:rsidDel="00F53FA0">
                  <w:rPr>
                    <w:color w:val="000000"/>
                    <w:sz w:val="20"/>
                    <w:szCs w:val="20"/>
                    <w:lang w:eastAsia="cs-CZ"/>
                  </w:rPr>
                  <w:delText>V</w:delText>
                </w:r>
              </w:del>
            </w:ins>
            <w:ins w:id="7059" w:author="kubec" w:date="2016-06-23T14:38:00Z">
              <w:r>
                <w:rPr>
                  <w:color w:val="000000"/>
                  <w:sz w:val="20"/>
                  <w:szCs w:val="20"/>
                  <w:lang w:eastAsia="cs-CZ"/>
                </w:rPr>
                <w:t xml:space="preserve">Spojovací </w:t>
              </w:r>
            </w:ins>
            <w:ins w:id="7060" w:author="kubec" w:date="2016-06-23T14:56:00Z">
              <w:r>
                <w:rPr>
                  <w:color w:val="000000"/>
                  <w:sz w:val="20"/>
                  <w:szCs w:val="20"/>
                  <w:lang w:eastAsia="cs-CZ"/>
                </w:rPr>
                <w:t>na vlečku</w:t>
              </w:r>
            </w:ins>
            <w:ins w:id="7061" w:author="Ing. Miloslav Hlávka" w:date="2016-06-23T12:41:00Z">
              <w:del w:id="7062" w:author="kubec" w:date="2016-06-23T14:56:00Z">
                <w:r w:rsidDel="003F499E">
                  <w:rPr>
                    <w:color w:val="000000"/>
                    <w:sz w:val="20"/>
                    <w:szCs w:val="20"/>
                    <w:lang w:eastAsia="cs-CZ"/>
                  </w:rPr>
                  <w:delText>lečka</w:delText>
                </w:r>
              </w:del>
              <w:r>
                <w:rPr>
                  <w:color w:val="000000"/>
                  <w:sz w:val="20"/>
                  <w:szCs w:val="20"/>
                  <w:lang w:eastAsia="cs-CZ"/>
                </w:rPr>
                <w:t xml:space="preserve"> DEZA</w:t>
              </w:r>
            </w:ins>
            <w:ins w:id="7063" w:author="kubec" w:date="2016-06-23T14:56:00Z">
              <w:r>
                <w:rPr>
                  <w:color w:val="000000"/>
                  <w:sz w:val="20"/>
                  <w:szCs w:val="20"/>
                  <w:lang w:eastAsia="cs-CZ"/>
                </w:rPr>
                <w:t>, bez TV</w:t>
              </w:r>
            </w:ins>
          </w:p>
        </w:tc>
      </w:tr>
    </w:tbl>
    <w:p w:rsidR="00E77E32" w:rsidRPr="00762982" w:rsidRDefault="00E77E32" w:rsidP="00793DD6"/>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793DD6">
      <w:r w:rsidRPr="00762982">
        <w:t xml:space="preserve">V návrhu kolejiště nově dochází k ohřevu výhybek. Elektrickým ohřevem výhybek budou opatřeny výhybky č. </w:t>
      </w:r>
      <w:del w:id="7064" w:author="kubec" w:date="2016-06-22T06:50:00Z">
        <w:r w:rsidRPr="00762982" w:rsidDel="00C979BC">
          <w:delText>1 – 6, 9 - 23,</w:delText>
        </w:r>
      </w:del>
      <w:ins w:id="7065" w:author="kubec" w:date="2016-06-22T06:50:00Z">
        <w:r>
          <w:t xml:space="preserve">1 – 6, 9 – 13, 14 </w:t>
        </w:r>
      </w:ins>
      <w:ins w:id="7066" w:author="kubec" w:date="2016-06-22T06:51:00Z">
        <w:r>
          <w:t>–</w:t>
        </w:r>
      </w:ins>
      <w:ins w:id="7067" w:author="kubec" w:date="2016-06-22T06:50:00Z">
        <w:r>
          <w:t xml:space="preserve"> 23,</w:t>
        </w:r>
      </w:ins>
      <w:r w:rsidRPr="00762982">
        <w:t xml:space="preserve"> které budou obsluhovány z  CDP Přerov (v dopravním schématu označeny číslem výhybky v kroužku).</w:t>
      </w: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793DD6">
      <w:del w:id="7068" w:author="kubec" w:date="2016-06-28T10:19:00Z">
        <w:r w:rsidRPr="00762982" w:rsidDel="00EE4537">
          <w:delText>ŽST</w:delText>
        </w:r>
      </w:del>
      <w:ins w:id="7069" w:author="kubec" w:date="2016-06-28T10:19:00Z">
        <w:r>
          <w:t xml:space="preserve">ŽST </w:t>
        </w:r>
      </w:ins>
      <w:r w:rsidRPr="00762982">
        <w:t xml:space="preserve"> Lhotka nad Bečvou nebude v cílovém stavu obsazena žádným dopravním zaměstnancem. </w:t>
      </w:r>
    </w:p>
    <w:p w:rsidR="00E77E32" w:rsidRPr="00762982" w:rsidDel="00C979BC" w:rsidRDefault="00E77E32" w:rsidP="00793DD6">
      <w:pPr>
        <w:rPr>
          <w:del w:id="7070" w:author="kubec" w:date="2016-06-22T06:50: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793DD6">
      <w:r w:rsidRPr="00762982">
        <w:t>Kolejiště bude rozděleno do 3 sekcí:</w:t>
      </w:r>
    </w:p>
    <w:p w:rsidR="00E77E32" w:rsidRPr="00762982" w:rsidRDefault="00E77E32" w:rsidP="00793DD6">
      <w:pPr>
        <w:numPr>
          <w:ilvl w:val="0"/>
          <w:numId w:val="20"/>
          <w:numberingChange w:id="7071" w:author="kubec" w:date="2016-06-27T04:39:00Z" w:original="%1:1:4:)"/>
        </w:numPr>
      </w:pPr>
      <w:r w:rsidRPr="00762982">
        <w:t>koleje č. 1, 3, 5, 7,</w:t>
      </w:r>
    </w:p>
    <w:p w:rsidR="00E77E32" w:rsidRPr="00762982" w:rsidRDefault="00E77E32" w:rsidP="00793DD6">
      <w:pPr>
        <w:numPr>
          <w:ilvl w:val="0"/>
          <w:numId w:val="20"/>
          <w:numberingChange w:id="7072" w:author="kubec" w:date="2016-06-27T04:39:00Z" w:original="%1:2:4:)"/>
        </w:numPr>
      </w:pPr>
      <w:r w:rsidRPr="00762982">
        <w:t>koleje č. 2, 4, 4a,</w:t>
      </w:r>
    </w:p>
    <w:p w:rsidR="00E77E32" w:rsidRPr="00762982" w:rsidRDefault="00E77E32" w:rsidP="00793DD6">
      <w:pPr>
        <w:numPr>
          <w:ilvl w:val="0"/>
          <w:numId w:val="20"/>
          <w:numberingChange w:id="7073" w:author="kubec" w:date="2016-06-27T04:39:00Z" w:original="%1:3:4:)"/>
        </w:numPr>
      </w:pPr>
      <w:r w:rsidRPr="00762982">
        <w:t>koleje č. 6, 8, 10.</w:t>
      </w:r>
    </w:p>
    <w:p w:rsidR="00E77E32" w:rsidRPr="00762982" w:rsidDel="00C979BC" w:rsidRDefault="00E77E32" w:rsidP="00793DD6">
      <w:pPr>
        <w:ind w:left="1068"/>
        <w:rPr>
          <w:del w:id="7074" w:author="kubec" w:date="2016-06-22T06:50: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793DD6">
      <w:r w:rsidRPr="00762982">
        <w:t>Stanice bude dálkově řízena z CDP Přerov.</w:t>
      </w:r>
    </w:p>
    <w:p w:rsidR="00E77E32" w:rsidDel="00B52FD5" w:rsidRDefault="00E77E32" w:rsidP="002C7A00">
      <w:pPr>
        <w:rPr>
          <w:del w:id="7075" w:author="Unknown"/>
          <w:b/>
        </w:rPr>
      </w:pPr>
      <w:r w:rsidRPr="00762982">
        <w:rPr>
          <w:b/>
        </w:rPr>
        <w:t>Varianta C</w:t>
      </w:r>
    </w:p>
    <w:p w:rsidR="00E77E32" w:rsidRPr="00762982" w:rsidRDefault="00E77E32" w:rsidP="00793DD6">
      <w:pPr>
        <w:pStyle w:val="Heading4"/>
        <w:numPr>
          <w:ilvl w:val="3"/>
          <w:numId w:val="2"/>
          <w:ins w:id="7076" w:author="kubec" w:date="2016-06-27T13:45:00Z"/>
        </w:numPr>
        <w:jc w:val="center"/>
        <w:rPr>
          <w:ins w:id="7077" w:author="kubec" w:date="2016-06-27T13:45:00Z"/>
          <w:rFonts w:ascii="Times New Roman" w:hAnsi="Times New Roman"/>
          <w:b/>
        </w:rPr>
      </w:pPr>
    </w:p>
    <w:p w:rsidR="00E77E32" w:rsidRPr="00E77E32" w:rsidRDefault="00E77E32" w:rsidP="002C7A00">
      <w:pPr>
        <w:rPr>
          <w:ins w:id="7078" w:author="Stehlík Milan, Bc." w:date="2016-06-27T09:42:00Z"/>
          <w:rPrChange w:id="7079" w:author="Unknown">
            <w:rPr>
              <w:ins w:id="7080" w:author="Stehlík Milan, Bc." w:date="2016-06-27T09:42:00Z"/>
              <w:highlight w:val="green"/>
            </w:rPr>
          </w:rPrChange>
        </w:rPr>
      </w:pPr>
      <w:ins w:id="7081" w:author="Stehlík Milan, Bc." w:date="2016-06-27T09:42:00Z">
        <w:r w:rsidRPr="00E77E32">
          <w:rPr>
            <w:rPrChange w:id="7082" w:author="kubec" w:date="2016-06-27T15:15:00Z">
              <w:rPr>
                <w:color w:val="0563C1"/>
                <w:highlight w:val="green"/>
                <w:u w:val="single"/>
              </w:rPr>
            </w:rPrChange>
          </w:rPr>
          <w:t xml:space="preserve">Varianta C byla pozastavena a není dále rozpracována. </w:t>
        </w:r>
      </w:ins>
    </w:p>
    <w:p w:rsidR="00E77E32" w:rsidRPr="00762982" w:rsidRDefault="00E77E32" w:rsidP="00793DD6">
      <w:r w:rsidRPr="00D82B33">
        <w:t>Význam železniční stanice bude stejný jako v předchozích variantách jen s tím rozdílem, že ze stanice odbočuje nová dvoukolejná přeložka přímo do Hranic na Moravě. V místě stávající trati zůstává jednokolejná elektrizovaná trať. Koleje č. 1, 2 a 3 jsou průjezdné, koleje č. 4 a 6 předjízdné. Koleje č. 8, 10 slouží taktéž jako předjízdné, odstavné pro kratší vlaky a pro vlaky na vlečku Deza a.s. Nástupiště pro osobní vlaky, jedoucí po staré trati, jsou u koleje č. 1 a 3. U koleje č. 2 se</w:t>
      </w:r>
      <w:r w:rsidRPr="00762982">
        <w:t xml:space="preserve"> nepředpokládá aktivní nástupní hrana.</w:t>
      </w:r>
      <w:r>
        <w:t xml:space="preserve"> Přístup na ostrovní nástupiště podchodem.</w:t>
      </w:r>
      <w:ins w:id="7083" w:author="kubec" w:date="2016-06-23T16:29:00Z">
        <w:r>
          <w:t xml:space="preserve"> </w:t>
        </w:r>
      </w:ins>
    </w:p>
    <w:p w:rsidR="00E77E32" w:rsidRDefault="00E77E32" w:rsidP="00793DD6">
      <w:pPr>
        <w:rPr>
          <w:ins w:id="7084" w:author="kubec" w:date="2016-06-28T10:09:00Z"/>
        </w:rPr>
      </w:pPr>
      <w:r w:rsidRPr="00762982">
        <w:t>Stanice splňuje požadavek na TEN-T. V případě potřeby lze na předjízdných kolejích odstavit až dva dlouhé nákladní vlaky.</w:t>
      </w:r>
    </w:p>
    <w:p w:rsidR="00E77E32" w:rsidRDefault="00E77E32" w:rsidP="00793DD6">
      <w:pPr>
        <w:numPr>
          <w:ins w:id="7085" w:author="kubec" w:date="2016-06-28T10:09:00Z"/>
        </w:numPr>
        <w:rPr>
          <w:ins w:id="7086" w:author="kubec" w:date="2016-06-28T10:09:00Z"/>
        </w:rPr>
      </w:pPr>
    </w:p>
    <w:p w:rsidR="00E77E32" w:rsidRPr="00762982" w:rsidRDefault="00E77E32" w:rsidP="00793DD6">
      <w:pPr>
        <w:numPr>
          <w:ins w:id="7087" w:author="kubec" w:date="2016-06-28T10:09:00Z"/>
        </w:num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 xml:space="preserve">Navrhované délky a užití kolejí v </w:t>
      </w:r>
      <w:del w:id="7088" w:author="kubec" w:date="2016-06-28T10:19:00Z">
        <w:r w:rsidRPr="00762982" w:rsidDel="00EE4537">
          <w:rPr>
            <w:rFonts w:ascii="Times New Roman" w:hAnsi="Times New Roman"/>
            <w:spacing w:val="0"/>
            <w:szCs w:val="22"/>
            <w:lang w:eastAsia="en-US"/>
          </w:rPr>
          <w:delText>ŽST</w:delText>
        </w:r>
      </w:del>
      <w:ins w:id="7089" w:author="kubec" w:date="2016-06-28T10:19:00Z">
        <w:r>
          <w:rPr>
            <w:rFonts w:ascii="Times New Roman" w:hAnsi="Times New Roman"/>
            <w:spacing w:val="0"/>
            <w:szCs w:val="22"/>
            <w:lang w:eastAsia="en-US"/>
          </w:rPr>
          <w:t xml:space="preserve">ŽST </w:t>
        </w:r>
      </w:ins>
      <w:r w:rsidRPr="00762982">
        <w:rPr>
          <w:rFonts w:ascii="Times New Roman" w:hAnsi="Times New Roman"/>
          <w:spacing w:val="0"/>
          <w:szCs w:val="22"/>
          <w:lang w:eastAsia="en-US"/>
        </w:rPr>
        <w:t xml:space="preserve"> Lhotka nad Bečvou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6"/>
        <w:gridCol w:w="891"/>
        <w:gridCol w:w="640"/>
        <w:gridCol w:w="2307"/>
        <w:gridCol w:w="380"/>
        <w:gridCol w:w="3765"/>
      </w:tblGrid>
      <w:tr w:rsidR="00E77E32" w:rsidRPr="00762982" w:rsidTr="00790399">
        <w:trPr>
          <w:trHeight w:val="300"/>
          <w:jc w:val="center"/>
        </w:trPr>
        <w:tc>
          <w:tcPr>
            <w:tcW w:w="5000" w:type="pct"/>
            <w:gridSpan w:val="6"/>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TABULKA KOLEJÍ – var. C</w:t>
            </w:r>
          </w:p>
        </w:tc>
      </w:tr>
      <w:tr w:rsidR="00E77E32" w:rsidRPr="00762982" w:rsidTr="00790399">
        <w:trPr>
          <w:trHeight w:val="315"/>
          <w:jc w:val="center"/>
        </w:trPr>
        <w:tc>
          <w:tcPr>
            <w:tcW w:w="422" w:type="pct"/>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kol.č.</w:t>
            </w:r>
          </w:p>
        </w:tc>
        <w:tc>
          <w:tcPr>
            <w:tcW w:w="878" w:type="pct"/>
            <w:gridSpan w:val="2"/>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rychlost</w:t>
            </w:r>
          </w:p>
        </w:tc>
        <w:tc>
          <w:tcPr>
            <w:tcW w:w="1541" w:type="pct"/>
            <w:gridSpan w:val="2"/>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už. délka mezi</w:t>
            </w:r>
          </w:p>
        </w:tc>
        <w:tc>
          <w:tcPr>
            <w:tcW w:w="2159" w:type="pct"/>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účel</w:t>
            </w:r>
          </w:p>
        </w:tc>
      </w:tr>
      <w:tr w:rsidR="00E77E32" w:rsidRPr="00762982" w:rsidTr="00790399">
        <w:trPr>
          <w:trHeight w:val="315"/>
          <w:jc w:val="center"/>
        </w:trPr>
        <w:tc>
          <w:tcPr>
            <w:tcW w:w="422" w:type="pct"/>
            <w:vMerge/>
          </w:tcPr>
          <w:p w:rsidR="00E77E32" w:rsidRPr="00762982" w:rsidRDefault="00E77E32" w:rsidP="00793DD6">
            <w:pPr>
              <w:spacing w:after="0" w:line="240" w:lineRule="auto"/>
              <w:jc w:val="center"/>
              <w:rPr>
                <w:b/>
                <w:bCs/>
                <w:sz w:val="20"/>
                <w:szCs w:val="20"/>
                <w:lang w:eastAsia="cs-CZ"/>
              </w:rPr>
            </w:pPr>
          </w:p>
        </w:tc>
        <w:tc>
          <w:tcPr>
            <w:tcW w:w="878" w:type="pct"/>
            <w:gridSpan w:val="2"/>
            <w:vMerge/>
          </w:tcPr>
          <w:p w:rsidR="00E77E32" w:rsidRPr="00762982" w:rsidRDefault="00E77E32" w:rsidP="00793DD6">
            <w:pPr>
              <w:spacing w:after="0" w:line="240" w:lineRule="auto"/>
              <w:jc w:val="center"/>
              <w:rPr>
                <w:b/>
                <w:bCs/>
                <w:sz w:val="20"/>
                <w:szCs w:val="20"/>
                <w:lang w:eastAsia="cs-CZ"/>
              </w:rPr>
            </w:pPr>
          </w:p>
        </w:tc>
        <w:tc>
          <w:tcPr>
            <w:tcW w:w="1541" w:type="pct"/>
            <w:gridSpan w:val="2"/>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návěstidly</w:t>
            </w:r>
          </w:p>
        </w:tc>
        <w:tc>
          <w:tcPr>
            <w:tcW w:w="2159" w:type="pct"/>
            <w:vMerge/>
          </w:tcPr>
          <w:p w:rsidR="00E77E32" w:rsidRPr="00762982" w:rsidRDefault="00E77E32" w:rsidP="00793DD6">
            <w:pPr>
              <w:spacing w:after="0" w:line="240" w:lineRule="auto"/>
              <w:jc w:val="center"/>
              <w:rPr>
                <w:b/>
                <w:bCs/>
                <w:sz w:val="20"/>
                <w:szCs w:val="20"/>
                <w:lang w:eastAsia="cs-CZ"/>
              </w:rPr>
            </w:pP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1</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135/160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801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2</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135/160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888</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3</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770</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4</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808</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5</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503</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odstavná, manipulační,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6</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640</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7</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255</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odstavná, manipulační,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8</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571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10</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571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r w:rsidR="00E77E32" w:rsidRPr="00762982" w:rsidTr="00790399">
        <w:trPr>
          <w:trHeight w:val="300"/>
          <w:jc w:val="center"/>
        </w:trPr>
        <w:tc>
          <w:tcPr>
            <w:tcW w:w="422"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4a</w:t>
            </w:r>
          </w:p>
        </w:tc>
        <w:tc>
          <w:tcPr>
            <w:tcW w:w="51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40</w:t>
            </w:r>
          </w:p>
        </w:tc>
        <w:tc>
          <w:tcPr>
            <w:tcW w:w="367"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32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199</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5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výtažná, TV</w:t>
            </w:r>
          </w:p>
        </w:tc>
      </w:tr>
      <w:tr w:rsidR="00E77E32" w:rsidRPr="00762982" w:rsidTr="00790399">
        <w:trPr>
          <w:trHeight w:val="300"/>
          <w:jc w:val="center"/>
          <w:ins w:id="7090" w:author="kubec" w:date="2016-06-23T04:57:00Z"/>
        </w:trPr>
        <w:tc>
          <w:tcPr>
            <w:tcW w:w="422" w:type="pct"/>
            <w:noWrap/>
          </w:tcPr>
          <w:p w:rsidR="00E77E32" w:rsidRPr="00762982" w:rsidRDefault="00E77E32" w:rsidP="00FA10ED">
            <w:pPr>
              <w:spacing w:after="0" w:line="240" w:lineRule="auto"/>
              <w:jc w:val="center"/>
              <w:rPr>
                <w:ins w:id="7091" w:author="kubec" w:date="2016-06-23T04:57:00Z"/>
                <w:color w:val="000000"/>
                <w:sz w:val="20"/>
                <w:szCs w:val="20"/>
                <w:lang w:eastAsia="cs-CZ"/>
              </w:rPr>
            </w:pPr>
            <w:ins w:id="7092" w:author="kubec" w:date="2016-06-23T04:57:00Z">
              <w:r>
                <w:rPr>
                  <w:color w:val="000000"/>
                  <w:sz w:val="20"/>
                  <w:szCs w:val="20"/>
                  <w:lang w:eastAsia="cs-CZ"/>
                </w:rPr>
                <w:t>6a</w:t>
              </w:r>
            </w:ins>
          </w:p>
        </w:tc>
        <w:tc>
          <w:tcPr>
            <w:tcW w:w="511" w:type="pct"/>
            <w:noWrap/>
          </w:tcPr>
          <w:p w:rsidR="00E77E32" w:rsidRPr="00762982" w:rsidRDefault="00E77E32" w:rsidP="00FA10ED">
            <w:pPr>
              <w:spacing w:after="0" w:line="240" w:lineRule="auto"/>
              <w:jc w:val="right"/>
              <w:rPr>
                <w:ins w:id="7093" w:author="kubec" w:date="2016-06-23T04:57:00Z"/>
                <w:color w:val="000000"/>
                <w:sz w:val="20"/>
                <w:szCs w:val="20"/>
                <w:lang w:eastAsia="cs-CZ"/>
              </w:rPr>
            </w:pPr>
            <w:ins w:id="7094" w:author="Ing. Miloslav Hlávka" w:date="2016-06-23T12:41:00Z">
              <w:r w:rsidRPr="00762982">
                <w:rPr>
                  <w:color w:val="000000"/>
                  <w:sz w:val="20"/>
                  <w:szCs w:val="20"/>
                  <w:lang w:eastAsia="cs-CZ"/>
                </w:rPr>
                <w:t>40</w:t>
              </w:r>
            </w:ins>
          </w:p>
        </w:tc>
        <w:tc>
          <w:tcPr>
            <w:tcW w:w="367" w:type="pct"/>
            <w:noWrap/>
          </w:tcPr>
          <w:p w:rsidR="00E77E32" w:rsidRPr="00762982" w:rsidRDefault="00E77E32" w:rsidP="00FA10ED">
            <w:pPr>
              <w:spacing w:after="0" w:line="240" w:lineRule="auto"/>
              <w:jc w:val="left"/>
              <w:rPr>
                <w:ins w:id="7095" w:author="kubec" w:date="2016-06-23T04:57:00Z"/>
                <w:color w:val="000000"/>
                <w:sz w:val="20"/>
                <w:szCs w:val="20"/>
                <w:lang w:eastAsia="cs-CZ"/>
              </w:rPr>
            </w:pPr>
            <w:ins w:id="7096" w:author="Ing. Miloslav Hlávka" w:date="2016-06-23T12:41:00Z">
              <w:r w:rsidRPr="00762982">
                <w:rPr>
                  <w:color w:val="000000"/>
                  <w:sz w:val="20"/>
                  <w:szCs w:val="20"/>
                  <w:lang w:eastAsia="cs-CZ"/>
                </w:rPr>
                <w:t>km/h</w:t>
              </w:r>
            </w:ins>
          </w:p>
        </w:tc>
        <w:tc>
          <w:tcPr>
            <w:tcW w:w="1323" w:type="pct"/>
            <w:noWrap/>
          </w:tcPr>
          <w:p w:rsidR="00E77E32" w:rsidRPr="00762982" w:rsidRDefault="00E77E32" w:rsidP="00FA10ED">
            <w:pPr>
              <w:spacing w:after="0" w:line="240" w:lineRule="auto"/>
              <w:jc w:val="right"/>
              <w:rPr>
                <w:ins w:id="7097" w:author="kubec" w:date="2016-06-23T04:57:00Z"/>
                <w:color w:val="000000"/>
                <w:sz w:val="20"/>
                <w:szCs w:val="20"/>
                <w:lang w:eastAsia="cs-CZ"/>
              </w:rPr>
            </w:pPr>
            <w:ins w:id="7098" w:author="Ing. Miloslav Hlávka" w:date="2016-06-23T12:41:00Z">
              <w:r>
                <w:rPr>
                  <w:color w:val="000000"/>
                  <w:sz w:val="20"/>
                  <w:szCs w:val="20"/>
                  <w:lang w:eastAsia="cs-CZ"/>
                </w:rPr>
                <w:t>39</w:t>
              </w:r>
            </w:ins>
          </w:p>
        </w:tc>
        <w:tc>
          <w:tcPr>
            <w:tcW w:w="218" w:type="pct"/>
            <w:noWrap/>
          </w:tcPr>
          <w:p w:rsidR="00E77E32" w:rsidRPr="00762982" w:rsidRDefault="00E77E32" w:rsidP="00FA10ED">
            <w:pPr>
              <w:spacing w:after="0" w:line="240" w:lineRule="auto"/>
              <w:jc w:val="left"/>
              <w:rPr>
                <w:ins w:id="7099" w:author="kubec" w:date="2016-06-23T04:57:00Z"/>
                <w:color w:val="000000"/>
                <w:sz w:val="20"/>
                <w:szCs w:val="20"/>
                <w:lang w:eastAsia="cs-CZ"/>
              </w:rPr>
            </w:pPr>
            <w:ins w:id="7100" w:author="Ing. Miloslav Hlávka" w:date="2016-06-23T12:41:00Z">
              <w:r w:rsidRPr="00762982">
                <w:rPr>
                  <w:color w:val="000000"/>
                  <w:sz w:val="20"/>
                  <w:szCs w:val="20"/>
                  <w:lang w:eastAsia="cs-CZ"/>
                </w:rPr>
                <w:t>m</w:t>
              </w:r>
            </w:ins>
          </w:p>
        </w:tc>
        <w:tc>
          <w:tcPr>
            <w:tcW w:w="2159" w:type="pct"/>
            <w:noWrap/>
          </w:tcPr>
          <w:p w:rsidR="00E77E32" w:rsidRPr="00762982" w:rsidRDefault="00E77E32" w:rsidP="00FA10ED">
            <w:pPr>
              <w:spacing w:after="0" w:line="240" w:lineRule="auto"/>
              <w:jc w:val="center"/>
              <w:rPr>
                <w:ins w:id="7101" w:author="kubec" w:date="2016-06-23T04:57:00Z"/>
                <w:color w:val="000000"/>
                <w:sz w:val="20"/>
                <w:szCs w:val="20"/>
                <w:lang w:eastAsia="cs-CZ"/>
              </w:rPr>
            </w:pPr>
            <w:ins w:id="7102" w:author="kubec" w:date="2016-06-23T14:56:00Z">
              <w:r>
                <w:rPr>
                  <w:color w:val="000000"/>
                  <w:sz w:val="20"/>
                  <w:szCs w:val="20"/>
                  <w:lang w:eastAsia="cs-CZ"/>
                </w:rPr>
                <w:t>Spojovací na vlečku DEZA, bez TV</w:t>
              </w:r>
            </w:ins>
            <w:ins w:id="7103" w:author="Ing. Miloslav Hlávka" w:date="2016-06-23T12:41:00Z">
              <w:del w:id="7104" w:author="kubec" w:date="2016-06-23T14:56:00Z">
                <w:r w:rsidDel="003F499E">
                  <w:rPr>
                    <w:color w:val="000000"/>
                    <w:sz w:val="20"/>
                    <w:szCs w:val="20"/>
                    <w:lang w:eastAsia="cs-CZ"/>
                  </w:rPr>
                  <w:delText>Vlečka DEZA</w:delText>
                </w:r>
              </w:del>
            </w:ins>
          </w:p>
        </w:tc>
      </w:tr>
    </w:tbl>
    <w:p w:rsidR="00E77E32" w:rsidRPr="00762982" w:rsidRDefault="00E77E32" w:rsidP="00793DD6"/>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793DD6">
      <w:r w:rsidRPr="00762982">
        <w:t>V návrhu kolejiště nově dochází k ohřevu výhybek. Elektrickým ohřevem výhybek budou opatřeny výhybky č. 1 – 6, 9 - 26, které budou obsluhovány z  CDP Přerov (v dopravním schématu označeny číslem výhybky v kroužku).</w:t>
      </w:r>
    </w:p>
    <w:p w:rsidR="00E77E32" w:rsidRPr="00762982" w:rsidDel="00C979BC" w:rsidRDefault="00E77E32" w:rsidP="00793DD6">
      <w:pPr>
        <w:rPr>
          <w:del w:id="7105" w:author="kubec" w:date="2016-06-22T06:52:00Z"/>
          <w:b/>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793DD6">
      <w:del w:id="7106" w:author="kubec" w:date="2016-06-28T10:19:00Z">
        <w:r w:rsidRPr="00762982" w:rsidDel="00EE4537">
          <w:delText>ŽST</w:delText>
        </w:r>
      </w:del>
      <w:ins w:id="7107" w:author="kubec" w:date="2016-06-28T10:19:00Z">
        <w:r>
          <w:t xml:space="preserve">ŽST </w:t>
        </w:r>
      </w:ins>
      <w:r w:rsidRPr="00762982">
        <w:t xml:space="preserve"> Lhotka nad Bečvou nebude v cílovém stavu obsazena žádným dopravním zaměstnancem. </w:t>
      </w:r>
    </w:p>
    <w:p w:rsidR="00E77E32" w:rsidRPr="00762982" w:rsidDel="00C979BC" w:rsidRDefault="00E77E32" w:rsidP="00793DD6">
      <w:pPr>
        <w:rPr>
          <w:del w:id="7108" w:author="kubec" w:date="2016-06-22T06:52: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793DD6">
      <w:r w:rsidRPr="00762982">
        <w:t>Kolejiště bude rozděleno do 3 sekcí:</w:t>
      </w:r>
    </w:p>
    <w:p w:rsidR="00E77E32" w:rsidRDefault="00E77E32" w:rsidP="00793DD6">
      <w:pPr>
        <w:numPr>
          <w:ilvl w:val="0"/>
          <w:numId w:val="21"/>
          <w:numberingChange w:id="7109" w:author="kubec" w:date="2016-06-27T04:39:00Z" w:original="%1:1:4:)"/>
        </w:numPr>
        <w:rPr>
          <w:ins w:id="7110" w:author="kubec" w:date="2016-06-23T17:04:00Z"/>
        </w:rPr>
      </w:pPr>
      <w:r w:rsidRPr="00762982">
        <w:t>kolej</w:t>
      </w:r>
      <w:del w:id="7111" w:author="kubec" w:date="2016-06-23T17:04:00Z">
        <w:r w:rsidRPr="00762982" w:rsidDel="00A83B00">
          <w:delText>e</w:delText>
        </w:r>
      </w:del>
      <w:r w:rsidRPr="00762982">
        <w:t xml:space="preserve"> č. 1, </w:t>
      </w:r>
    </w:p>
    <w:p w:rsidR="00E77E32" w:rsidRPr="00762982" w:rsidRDefault="00E77E32" w:rsidP="00793DD6">
      <w:pPr>
        <w:numPr>
          <w:ilvl w:val="0"/>
          <w:numId w:val="21"/>
          <w:ins w:id="7112" w:author="kubec" w:date="2016-06-23T17:04:00Z"/>
        </w:numPr>
      </w:pPr>
      <w:ins w:id="7113" w:author="kubec" w:date="2016-06-23T17:04:00Z">
        <w:r>
          <w:t xml:space="preserve">koleje č. </w:t>
        </w:r>
      </w:ins>
      <w:r w:rsidRPr="00762982">
        <w:t>3,</w:t>
      </w:r>
      <w:ins w:id="7114" w:author="kubec" w:date="2016-06-23T17:04:00Z">
        <w:r>
          <w:t xml:space="preserve"> 5, 7,</w:t>
        </w:r>
      </w:ins>
    </w:p>
    <w:p w:rsidR="00E77E32" w:rsidRPr="00762982" w:rsidRDefault="00E77E32" w:rsidP="00793DD6">
      <w:pPr>
        <w:numPr>
          <w:ilvl w:val="0"/>
          <w:numId w:val="21"/>
          <w:numberingChange w:id="7115" w:author="kubec" w:date="2016-06-27T04:39:00Z" w:original="%1:3:4:)"/>
        </w:numPr>
      </w:pPr>
      <w:r w:rsidRPr="00762982">
        <w:t>koleje č. 2, 4, 4a,</w:t>
      </w:r>
    </w:p>
    <w:p w:rsidR="00E77E32" w:rsidRPr="00762982" w:rsidRDefault="00E77E32" w:rsidP="00793DD6">
      <w:pPr>
        <w:numPr>
          <w:ilvl w:val="0"/>
          <w:numId w:val="21"/>
          <w:numberingChange w:id="7116" w:author="kubec" w:date="2016-06-27T04:39:00Z" w:original="%1:4:4:)"/>
        </w:numPr>
      </w:pPr>
      <w:r w:rsidRPr="00762982">
        <w:t>koleje č. 6, 8, 10.</w:t>
      </w:r>
    </w:p>
    <w:p w:rsidR="00E77E32" w:rsidRPr="00762982" w:rsidDel="00C979BC" w:rsidRDefault="00E77E32" w:rsidP="00793DD6">
      <w:pPr>
        <w:ind w:left="1068"/>
        <w:rPr>
          <w:del w:id="7117" w:author="kubec" w:date="2016-06-22T06:52: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Default="00E77E32" w:rsidP="00793DD6">
      <w:pPr>
        <w:rPr>
          <w:ins w:id="7118" w:author="kubec" w:date="2016-06-28T10:09:00Z"/>
        </w:rPr>
      </w:pPr>
      <w:r w:rsidRPr="00762982">
        <w:t>Stanice bude dálkově řízena z CDP Přerov.</w:t>
      </w:r>
    </w:p>
    <w:p w:rsidR="00E77E32" w:rsidRDefault="00E77E32" w:rsidP="00793DD6">
      <w:pPr>
        <w:numPr>
          <w:ins w:id="7119" w:author="kubec" w:date="2016-06-28T10:09:00Z"/>
        </w:numPr>
        <w:rPr>
          <w:ins w:id="7120" w:author="kubec" w:date="2016-06-28T10:09:00Z"/>
        </w:rPr>
      </w:pPr>
    </w:p>
    <w:p w:rsidR="00E77E32" w:rsidRPr="00762982" w:rsidRDefault="00E77E32" w:rsidP="00793DD6">
      <w:pPr>
        <w:numPr>
          <w:ins w:id="7121" w:author="kubec" w:date="2016-06-28T10:09:00Z"/>
        </w:numPr>
      </w:pPr>
    </w:p>
    <w:p w:rsidR="00E77E32" w:rsidRPr="00762982" w:rsidRDefault="00E77E32" w:rsidP="00793DD6">
      <w:pPr>
        <w:pStyle w:val="Heading3"/>
        <w:numPr>
          <w:ilvl w:val="2"/>
          <w:numId w:val="2"/>
          <w:numberingChange w:id="7122" w:author="kubec" w:date="2016-06-27T04:39:00Z" w:original="%1:8:0:.%2:1:0:.%3:13:0:"/>
        </w:numPr>
      </w:pPr>
      <w:bookmarkStart w:id="7123" w:name="_Toc454464964"/>
      <w:r w:rsidRPr="00762982">
        <w:t>Železniční stanice Polom</w:t>
      </w:r>
      <w:bookmarkEnd w:id="7123"/>
    </w:p>
    <w:p w:rsidR="00E77E32" w:rsidRPr="00E77E32" w:rsidRDefault="00E77E32" w:rsidP="00F75470">
      <w:pPr>
        <w:numPr>
          <w:ins w:id="7124" w:author="kubec" w:date="2016-06-27T06:08:00Z"/>
        </w:numPr>
        <w:rPr>
          <w:ins w:id="7125" w:author="kubec" w:date="2016-06-27T06:08:00Z"/>
          <w:rPrChange w:id="7126" w:author="Unknown">
            <w:rPr>
              <w:ins w:id="7127" w:author="kubec" w:date="2016-06-27T06:08:00Z"/>
              <w:highlight w:val="green"/>
            </w:rPr>
          </w:rPrChange>
        </w:rPr>
      </w:pPr>
      <w:ins w:id="7128" w:author="kubec" w:date="2016-06-27T06:08:00Z">
        <w:r w:rsidRPr="00E77E32">
          <w:rPr>
            <w:rPrChange w:id="7129" w:author="kubec" w:date="2016-06-27T15:15:00Z">
              <w:rPr>
                <w:color w:val="0563C1"/>
                <w:highlight w:val="green"/>
                <w:u w:val="single"/>
              </w:rPr>
            </w:rPrChange>
          </w:rPr>
          <w:t>Varianta C byla pozastaven</w:t>
        </w:r>
      </w:ins>
      <w:ins w:id="7130" w:author="Stehlík Milan, Bc." w:date="2016-06-27T09:47:00Z">
        <w:r w:rsidRPr="00E77E32">
          <w:rPr>
            <w:rPrChange w:id="7131" w:author="kubec" w:date="2016-06-27T15:15:00Z">
              <w:rPr>
                <w:color w:val="0563C1"/>
                <w:highlight w:val="green"/>
                <w:u w:val="single"/>
              </w:rPr>
            </w:rPrChange>
          </w:rPr>
          <w:t>a</w:t>
        </w:r>
      </w:ins>
      <w:ins w:id="7132" w:author="kubec" w:date="2016-06-27T06:08:00Z">
        <w:del w:id="7133" w:author="Stehlík Milan, Bc." w:date="2016-06-27T09:47:00Z">
          <w:r w:rsidRPr="00E77E32">
            <w:rPr>
              <w:rPrChange w:id="7134" w:author="kubec" w:date="2016-06-27T15:15:00Z">
                <w:rPr>
                  <w:color w:val="0563C1"/>
                  <w:highlight w:val="green"/>
                  <w:u w:val="single"/>
                </w:rPr>
              </w:rPrChange>
            </w:rPr>
            <w:delText>y</w:delText>
          </w:r>
        </w:del>
        <w:r w:rsidRPr="00E77E32">
          <w:rPr>
            <w:rPrChange w:id="7135" w:author="kubec" w:date="2016-06-27T15:15:00Z">
              <w:rPr>
                <w:color w:val="0563C1"/>
                <w:highlight w:val="green"/>
                <w:u w:val="single"/>
              </w:rPr>
            </w:rPrChange>
          </w:rPr>
          <w:t xml:space="preserve"> a není dále rozpracovávána. </w:t>
        </w:r>
      </w:ins>
    </w:p>
    <w:p w:rsidR="00E77E32" w:rsidRPr="00D82B33" w:rsidRDefault="00E77E32" w:rsidP="00793DD6">
      <w:r w:rsidRPr="00D82B33">
        <w:t xml:space="preserve">K úpravě </w:t>
      </w:r>
      <w:del w:id="7136" w:author="kubec" w:date="2016-06-28T10:19:00Z">
        <w:r w:rsidRPr="00D82B33" w:rsidDel="00EE4537">
          <w:delText>ŽST.</w:delText>
        </w:r>
      </w:del>
      <w:ins w:id="7137" w:author="kubec" w:date="2016-06-28T10:19:00Z">
        <w:r>
          <w:t xml:space="preserve">ŽST </w:t>
        </w:r>
      </w:ins>
      <w:r w:rsidRPr="00D82B33">
        <w:t xml:space="preserve"> Polom dochází pouze ve variantě C. Změna konfigurace je nutná pro odpojení trati směr Lhotka nad Bečvou (nová spojka). Obsluha stanice a rozsah dopravy je dle JŘ pro trať 270. Navíc zde bude směřována dálková osobní a nákladní doprava. Regionální osobní a nákladní vlaky pojedou po stávající, nově jednokolejné, trati. Přístup pro cestující na nástupiště zůstává stávající – tj. podchodem.</w:t>
      </w:r>
    </w:p>
    <w:p w:rsidR="00E77E32" w:rsidRPr="00762982" w:rsidRDefault="00E77E32" w:rsidP="00793DD6">
      <w:del w:id="7138" w:author="kubec" w:date="2016-06-28T10:19:00Z">
        <w:r w:rsidRPr="00D82B33" w:rsidDel="00EE4537">
          <w:delText>ŽST</w:delText>
        </w:r>
      </w:del>
      <w:ins w:id="7139" w:author="kubec" w:date="2016-06-28T10:19:00Z">
        <w:r>
          <w:t xml:space="preserve">ŽST </w:t>
        </w:r>
      </w:ins>
      <w:r w:rsidRPr="00D82B33">
        <w:t xml:space="preserve"> Polom, která je součástí TŽK, bude sloužit pro dopravní úkony, jako je předjíždění, křižování vlaků při mimořádnostech v dopravě</w:t>
      </w:r>
      <w:r w:rsidRPr="00762982">
        <w:t xml:space="preserve">. Ze stanice nově odbočuje rychlými spojkami dvoukolejná trať, která je následně zapojena na hranické zhlaví </w:t>
      </w:r>
      <w:del w:id="7140" w:author="kubec" w:date="2016-06-28T10:19:00Z">
        <w:r w:rsidRPr="00762982" w:rsidDel="00EE4537">
          <w:delText>ŽST.</w:delText>
        </w:r>
      </w:del>
      <w:ins w:id="7141" w:author="kubec" w:date="2016-06-28T10:19:00Z">
        <w:r>
          <w:t xml:space="preserve">ŽST </w:t>
        </w:r>
      </w:ins>
      <w:r w:rsidRPr="00762982">
        <w:t xml:space="preserve"> Lhotka nad Bečvou. Jelikož je stanice krátká a velice zatížená, není možné zde odstavit žádný vlak.</w:t>
      </w:r>
    </w:p>
    <w:p w:rsidR="00E77E32" w:rsidRPr="00762982" w:rsidRDefault="00E77E32" w:rsidP="00793DD6">
      <w:r w:rsidRPr="00762982">
        <w:t>Úsek Hranice na Moravě – Polom je dnes velice zatížen, což je vidět na výpočtu propustnosti. Data byla poskytnuta O26 SŽDC. Je jasné, že úsek další vlaky ( 6 párů Ex, 2 páry R a vlaky dálkové nákladní dopravy)</w:t>
      </w:r>
      <w:r>
        <w:t>, vzhledem ke vzrůstajícímu počtu vlaků na TŽK,</w:t>
      </w:r>
      <w:r w:rsidRPr="00762982">
        <w:t xml:space="preserve"> úsek nepobere. Z tohoto důvodu je varianta C hodnocena jako negativní průkaz.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1"/>
        <w:gridCol w:w="664"/>
        <w:gridCol w:w="649"/>
        <w:gridCol w:w="677"/>
        <w:gridCol w:w="687"/>
        <w:gridCol w:w="677"/>
        <w:gridCol w:w="677"/>
        <w:gridCol w:w="708"/>
        <w:gridCol w:w="699"/>
        <w:gridCol w:w="699"/>
        <w:gridCol w:w="708"/>
        <w:gridCol w:w="645"/>
        <w:gridCol w:w="588"/>
      </w:tblGrid>
      <w:tr w:rsidR="00E77E32" w:rsidRPr="00762982" w:rsidTr="00790399">
        <w:trPr>
          <w:jc w:val="center"/>
        </w:trPr>
        <w:tc>
          <w:tcPr>
            <w:tcW w:w="368" w:type="pct"/>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TK</w:t>
            </w:r>
          </w:p>
        </w:tc>
        <w:tc>
          <w:tcPr>
            <w:tcW w:w="1141" w:type="pct"/>
            <w:gridSpan w:val="3"/>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propustnost</w:t>
            </w:r>
          </w:p>
        </w:tc>
        <w:tc>
          <w:tcPr>
            <w:tcW w:w="1170" w:type="pct"/>
            <w:gridSpan w:val="3"/>
          </w:tcPr>
          <w:p w:rsidR="00E77E32" w:rsidRPr="00762982" w:rsidRDefault="00E77E32" w:rsidP="007C7933">
            <w:pPr>
              <w:spacing w:after="0" w:line="240" w:lineRule="auto"/>
              <w:jc w:val="center"/>
              <w:rPr>
                <w:sz w:val="20"/>
                <w:szCs w:val="20"/>
                <w:lang w:eastAsia="cs-CZ"/>
              </w:rPr>
            </w:pPr>
            <w:r w:rsidRPr="00762982">
              <w:rPr>
                <w:sz w:val="20"/>
                <w:szCs w:val="20"/>
                <w:lang w:eastAsia="cs-CZ"/>
              </w:rPr>
              <w:t>S</w:t>
            </w:r>
            <w:r w:rsidRPr="00762982">
              <w:rPr>
                <w:sz w:val="20"/>
                <w:szCs w:val="20"/>
                <w:vertAlign w:val="subscript"/>
                <w:lang w:eastAsia="cs-CZ"/>
              </w:rPr>
              <w:t>O</w:t>
            </w:r>
          </w:p>
        </w:tc>
        <w:tc>
          <w:tcPr>
            <w:tcW w:w="1208" w:type="pct"/>
            <w:gridSpan w:val="3"/>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K</w:t>
            </w:r>
          </w:p>
        </w:tc>
        <w:tc>
          <w:tcPr>
            <w:tcW w:w="1114" w:type="pct"/>
            <w:gridSpan w:val="3"/>
          </w:tcPr>
          <w:p w:rsidR="00E77E32" w:rsidRPr="00762982" w:rsidRDefault="00E77E32" w:rsidP="007C7933">
            <w:pPr>
              <w:spacing w:after="0" w:line="240" w:lineRule="auto"/>
              <w:jc w:val="center"/>
              <w:rPr>
                <w:b/>
                <w:bCs/>
                <w:color w:val="008000"/>
                <w:sz w:val="20"/>
                <w:szCs w:val="20"/>
                <w:lang w:eastAsia="cs-CZ"/>
              </w:rPr>
            </w:pPr>
            <w:r w:rsidRPr="00762982">
              <w:rPr>
                <w:b/>
                <w:bCs/>
                <w:color w:val="008000"/>
                <w:sz w:val="20"/>
                <w:szCs w:val="20"/>
                <w:lang w:eastAsia="cs-CZ"/>
              </w:rPr>
              <w:t>volné trasy</w:t>
            </w:r>
          </w:p>
        </w:tc>
      </w:tr>
      <w:tr w:rsidR="00E77E32" w:rsidRPr="00762982" w:rsidTr="00790399">
        <w:trPr>
          <w:jc w:val="center"/>
        </w:trPr>
        <w:tc>
          <w:tcPr>
            <w:tcW w:w="368" w:type="pct"/>
          </w:tcPr>
          <w:p w:rsidR="00E77E32" w:rsidRPr="00762982" w:rsidRDefault="00E77E32" w:rsidP="007C7933">
            <w:pPr>
              <w:spacing w:after="60" w:line="302" w:lineRule="exact"/>
              <w:ind w:right="80"/>
              <w:rPr>
                <w:noProof/>
                <w:sz w:val="21"/>
                <w:szCs w:val="21"/>
                <w:lang w:eastAsia="cs-CZ"/>
              </w:rPr>
            </w:pPr>
          </w:p>
        </w:tc>
        <w:tc>
          <w:tcPr>
            <w:tcW w:w="381" w:type="pct"/>
          </w:tcPr>
          <w:p w:rsidR="00E77E32" w:rsidRPr="00762982" w:rsidRDefault="00E77E32" w:rsidP="007C7933">
            <w:pPr>
              <w:spacing w:after="0" w:line="240" w:lineRule="auto"/>
              <w:jc w:val="left"/>
              <w:rPr>
                <w:color w:val="003366"/>
                <w:sz w:val="20"/>
                <w:szCs w:val="20"/>
                <w:lang w:eastAsia="cs-CZ"/>
              </w:rPr>
            </w:pPr>
          </w:p>
        </w:tc>
        <w:tc>
          <w:tcPr>
            <w:tcW w:w="372" w:type="pct"/>
          </w:tcPr>
          <w:p w:rsidR="00E77E32" w:rsidRPr="00762982" w:rsidRDefault="00E77E32" w:rsidP="007C7933">
            <w:pPr>
              <w:spacing w:after="0" w:line="240" w:lineRule="auto"/>
              <w:jc w:val="left"/>
              <w:rPr>
                <w:sz w:val="20"/>
                <w:szCs w:val="20"/>
                <w:lang w:eastAsia="cs-CZ"/>
              </w:rPr>
            </w:pPr>
          </w:p>
        </w:tc>
        <w:tc>
          <w:tcPr>
            <w:tcW w:w="387" w:type="pct"/>
          </w:tcPr>
          <w:p w:rsidR="00E77E32" w:rsidRPr="00762982" w:rsidRDefault="00E77E32" w:rsidP="007C7933">
            <w:pPr>
              <w:spacing w:after="0" w:line="240" w:lineRule="auto"/>
              <w:jc w:val="left"/>
              <w:rPr>
                <w:b/>
                <w:bCs/>
                <w:color w:val="993300"/>
                <w:sz w:val="20"/>
                <w:szCs w:val="20"/>
                <w:lang w:eastAsia="cs-CZ"/>
              </w:rPr>
            </w:pPr>
          </w:p>
        </w:tc>
        <w:tc>
          <w:tcPr>
            <w:tcW w:w="394" w:type="pct"/>
          </w:tcPr>
          <w:p w:rsidR="00E77E32" w:rsidRPr="00762982" w:rsidRDefault="00E77E32" w:rsidP="007C7933">
            <w:pPr>
              <w:spacing w:after="0" w:line="240" w:lineRule="auto"/>
              <w:jc w:val="left"/>
              <w:rPr>
                <w:b/>
                <w:bCs/>
                <w:color w:val="008000"/>
                <w:sz w:val="20"/>
                <w:szCs w:val="20"/>
                <w:lang w:eastAsia="cs-CZ"/>
              </w:rPr>
            </w:pPr>
          </w:p>
        </w:tc>
        <w:tc>
          <w:tcPr>
            <w:tcW w:w="388"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900</w:t>
            </w:r>
          </w:p>
        </w:tc>
        <w:tc>
          <w:tcPr>
            <w:tcW w:w="388"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120</w:t>
            </w:r>
          </w:p>
        </w:tc>
        <w:tc>
          <w:tcPr>
            <w:tcW w:w="406" w:type="pct"/>
          </w:tcPr>
          <w:p w:rsidR="00E77E32" w:rsidRPr="00762982" w:rsidRDefault="00E77E32" w:rsidP="007C7933">
            <w:pPr>
              <w:spacing w:after="0" w:line="240" w:lineRule="auto"/>
              <w:jc w:val="center"/>
              <w:rPr>
                <w:b/>
                <w:bCs/>
                <w:color w:val="FF8080"/>
                <w:sz w:val="20"/>
                <w:szCs w:val="20"/>
                <w:lang w:eastAsia="cs-CZ"/>
              </w:rPr>
            </w:pPr>
            <w:r w:rsidRPr="00762982">
              <w:rPr>
                <w:b/>
                <w:bCs/>
                <w:color w:val="FF8080"/>
                <w:sz w:val="20"/>
                <w:szCs w:val="20"/>
                <w:lang w:eastAsia="cs-CZ"/>
              </w:rPr>
              <w:t>1440</w:t>
            </w:r>
          </w:p>
        </w:tc>
        <w:tc>
          <w:tcPr>
            <w:tcW w:w="401" w:type="pct"/>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900</w:t>
            </w:r>
          </w:p>
        </w:tc>
        <w:tc>
          <w:tcPr>
            <w:tcW w:w="401" w:type="pct"/>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120</w:t>
            </w:r>
          </w:p>
        </w:tc>
        <w:tc>
          <w:tcPr>
            <w:tcW w:w="406" w:type="pct"/>
          </w:tcPr>
          <w:p w:rsidR="00E77E32" w:rsidRPr="00762982" w:rsidRDefault="00E77E32" w:rsidP="007C7933">
            <w:pPr>
              <w:spacing w:after="0" w:line="240" w:lineRule="auto"/>
              <w:jc w:val="center"/>
              <w:rPr>
                <w:b/>
                <w:bCs/>
                <w:color w:val="008000"/>
                <w:sz w:val="20"/>
                <w:szCs w:val="20"/>
                <w:lang w:eastAsia="cs-CZ"/>
              </w:rPr>
            </w:pPr>
            <w:r w:rsidRPr="00762982">
              <w:rPr>
                <w:b/>
                <w:bCs/>
                <w:color w:val="008000"/>
                <w:sz w:val="20"/>
                <w:szCs w:val="20"/>
                <w:lang w:eastAsia="cs-CZ"/>
              </w:rPr>
              <w:t>1440</w:t>
            </w:r>
          </w:p>
        </w:tc>
        <w:tc>
          <w:tcPr>
            <w:tcW w:w="370" w:type="pct"/>
          </w:tcPr>
          <w:p w:rsidR="00E77E32" w:rsidRPr="00762982" w:rsidRDefault="00E77E32" w:rsidP="007C7933">
            <w:pPr>
              <w:spacing w:after="0" w:line="240" w:lineRule="auto"/>
              <w:jc w:val="center"/>
              <w:rPr>
                <w:b/>
                <w:bCs/>
                <w:color w:val="008000"/>
                <w:sz w:val="20"/>
                <w:szCs w:val="20"/>
                <w:lang w:eastAsia="cs-CZ"/>
              </w:rPr>
            </w:pPr>
            <w:r w:rsidRPr="00762982">
              <w:rPr>
                <w:b/>
                <w:bCs/>
                <w:color w:val="008000"/>
                <w:sz w:val="20"/>
                <w:szCs w:val="20"/>
                <w:lang w:eastAsia="cs-CZ"/>
              </w:rPr>
              <w:t>900</w:t>
            </w:r>
          </w:p>
        </w:tc>
        <w:tc>
          <w:tcPr>
            <w:tcW w:w="338" w:type="pct"/>
          </w:tcPr>
          <w:p w:rsidR="00E77E32" w:rsidRPr="00762982" w:rsidRDefault="00E77E32" w:rsidP="007C7933">
            <w:pPr>
              <w:spacing w:after="0" w:line="240" w:lineRule="auto"/>
              <w:jc w:val="center"/>
              <w:rPr>
                <w:b/>
                <w:bCs/>
                <w:color w:val="008000"/>
                <w:sz w:val="20"/>
                <w:szCs w:val="20"/>
                <w:lang w:eastAsia="cs-CZ"/>
              </w:rPr>
            </w:pPr>
            <w:r w:rsidRPr="00762982">
              <w:rPr>
                <w:b/>
                <w:bCs/>
                <w:color w:val="008000"/>
                <w:sz w:val="20"/>
                <w:szCs w:val="20"/>
                <w:lang w:eastAsia="cs-CZ"/>
              </w:rPr>
              <w:t>120</w:t>
            </w:r>
          </w:p>
        </w:tc>
      </w:tr>
      <w:tr w:rsidR="00E77E32" w:rsidRPr="00762982" w:rsidTr="00790399">
        <w:trPr>
          <w:jc w:val="center"/>
        </w:trPr>
        <w:tc>
          <w:tcPr>
            <w:tcW w:w="368" w:type="pct"/>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1</w:t>
            </w:r>
          </w:p>
        </w:tc>
        <w:tc>
          <w:tcPr>
            <w:tcW w:w="381" w:type="pct"/>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230</w:t>
            </w:r>
          </w:p>
        </w:tc>
        <w:tc>
          <w:tcPr>
            <w:tcW w:w="372" w:type="pct"/>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143</w:t>
            </w:r>
          </w:p>
        </w:tc>
        <w:tc>
          <w:tcPr>
            <w:tcW w:w="387" w:type="pct"/>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24,1</w:t>
            </w:r>
          </w:p>
        </w:tc>
        <w:tc>
          <w:tcPr>
            <w:tcW w:w="394"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0,35</w:t>
            </w:r>
          </w:p>
        </w:tc>
        <w:tc>
          <w:tcPr>
            <w:tcW w:w="388"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0,37</w:t>
            </w:r>
          </w:p>
        </w:tc>
        <w:tc>
          <w:tcPr>
            <w:tcW w:w="388"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0,47</w:t>
            </w:r>
          </w:p>
        </w:tc>
        <w:tc>
          <w:tcPr>
            <w:tcW w:w="406" w:type="pct"/>
          </w:tcPr>
          <w:p w:rsidR="00E77E32" w:rsidRPr="00762982" w:rsidRDefault="00E77E32" w:rsidP="007C7933">
            <w:pPr>
              <w:spacing w:after="0" w:line="240" w:lineRule="auto"/>
              <w:jc w:val="center"/>
              <w:rPr>
                <w:color w:val="FF8080"/>
                <w:sz w:val="20"/>
                <w:szCs w:val="20"/>
                <w:lang w:eastAsia="cs-CZ"/>
              </w:rPr>
            </w:pPr>
            <w:r w:rsidRPr="00762982">
              <w:rPr>
                <w:color w:val="FF8080"/>
                <w:sz w:val="20"/>
                <w:szCs w:val="20"/>
                <w:lang w:eastAsia="cs-CZ"/>
              </w:rPr>
              <w:t>60%</w:t>
            </w:r>
          </w:p>
        </w:tc>
        <w:tc>
          <w:tcPr>
            <w:tcW w:w="401" w:type="pct"/>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62%</w:t>
            </w:r>
          </w:p>
        </w:tc>
        <w:tc>
          <w:tcPr>
            <w:tcW w:w="401" w:type="pct"/>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63%</w:t>
            </w:r>
          </w:p>
        </w:tc>
        <w:tc>
          <w:tcPr>
            <w:tcW w:w="406" w:type="pct"/>
          </w:tcPr>
          <w:p w:rsidR="00E77E32" w:rsidRPr="00762982" w:rsidRDefault="00E77E32" w:rsidP="007C7933">
            <w:pPr>
              <w:spacing w:after="0" w:line="240" w:lineRule="auto"/>
              <w:jc w:val="center"/>
              <w:rPr>
                <w:color w:val="008000"/>
                <w:sz w:val="18"/>
                <w:szCs w:val="18"/>
                <w:lang w:eastAsia="cs-CZ"/>
              </w:rPr>
            </w:pPr>
            <w:r w:rsidRPr="00762982">
              <w:rPr>
                <w:color w:val="008000"/>
                <w:sz w:val="18"/>
                <w:szCs w:val="18"/>
                <w:lang w:eastAsia="cs-CZ"/>
              </w:rPr>
              <w:t>93</w:t>
            </w:r>
          </w:p>
        </w:tc>
        <w:tc>
          <w:tcPr>
            <w:tcW w:w="370" w:type="pct"/>
          </w:tcPr>
          <w:p w:rsidR="00E77E32" w:rsidRPr="00762982" w:rsidRDefault="00E77E32" w:rsidP="007C7933">
            <w:pPr>
              <w:spacing w:after="0" w:line="240" w:lineRule="auto"/>
              <w:jc w:val="center"/>
              <w:rPr>
                <w:color w:val="008000"/>
                <w:sz w:val="18"/>
                <w:szCs w:val="18"/>
                <w:lang w:eastAsia="cs-CZ"/>
              </w:rPr>
            </w:pPr>
            <w:r w:rsidRPr="00762982">
              <w:rPr>
                <w:color w:val="008000"/>
                <w:sz w:val="18"/>
                <w:szCs w:val="18"/>
                <w:lang w:eastAsia="cs-CZ"/>
              </w:rPr>
              <w:t>55</w:t>
            </w:r>
          </w:p>
        </w:tc>
        <w:tc>
          <w:tcPr>
            <w:tcW w:w="338" w:type="pct"/>
          </w:tcPr>
          <w:p w:rsidR="00E77E32" w:rsidRPr="00762982" w:rsidRDefault="00E77E32" w:rsidP="007C7933">
            <w:pPr>
              <w:spacing w:after="0" w:line="240" w:lineRule="auto"/>
              <w:jc w:val="center"/>
              <w:rPr>
                <w:color w:val="008000"/>
                <w:sz w:val="18"/>
                <w:szCs w:val="18"/>
                <w:lang w:eastAsia="cs-CZ"/>
              </w:rPr>
            </w:pPr>
            <w:r w:rsidRPr="00762982">
              <w:rPr>
                <w:color w:val="008000"/>
                <w:sz w:val="18"/>
                <w:szCs w:val="18"/>
                <w:lang w:eastAsia="cs-CZ"/>
              </w:rPr>
              <w:t>9</w:t>
            </w:r>
          </w:p>
        </w:tc>
      </w:tr>
      <w:tr w:rsidR="00E77E32" w:rsidRPr="00762982" w:rsidTr="00790399">
        <w:trPr>
          <w:jc w:val="center"/>
        </w:trPr>
        <w:tc>
          <w:tcPr>
            <w:tcW w:w="368" w:type="pct"/>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2</w:t>
            </w:r>
          </w:p>
        </w:tc>
        <w:tc>
          <w:tcPr>
            <w:tcW w:w="381" w:type="pct"/>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232</w:t>
            </w:r>
          </w:p>
        </w:tc>
        <w:tc>
          <w:tcPr>
            <w:tcW w:w="372" w:type="pct"/>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145</w:t>
            </w:r>
          </w:p>
        </w:tc>
        <w:tc>
          <w:tcPr>
            <w:tcW w:w="387" w:type="pct"/>
          </w:tcPr>
          <w:p w:rsidR="00E77E32" w:rsidRPr="00762982" w:rsidRDefault="00E77E32" w:rsidP="007C7933">
            <w:pPr>
              <w:spacing w:after="0" w:line="240" w:lineRule="auto"/>
              <w:jc w:val="center"/>
              <w:rPr>
                <w:color w:val="003366"/>
                <w:sz w:val="20"/>
                <w:szCs w:val="20"/>
                <w:lang w:eastAsia="cs-CZ"/>
              </w:rPr>
            </w:pPr>
            <w:r w:rsidRPr="00762982">
              <w:rPr>
                <w:color w:val="003366"/>
                <w:sz w:val="20"/>
                <w:szCs w:val="20"/>
                <w:lang w:eastAsia="cs-CZ"/>
              </w:rPr>
              <w:t>24,3</w:t>
            </w:r>
          </w:p>
        </w:tc>
        <w:tc>
          <w:tcPr>
            <w:tcW w:w="394"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0,38</w:t>
            </w:r>
          </w:p>
        </w:tc>
        <w:tc>
          <w:tcPr>
            <w:tcW w:w="388"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0,42</w:t>
            </w:r>
          </w:p>
        </w:tc>
        <w:tc>
          <w:tcPr>
            <w:tcW w:w="388" w:type="pct"/>
          </w:tcPr>
          <w:p w:rsidR="00E77E32" w:rsidRPr="00762982" w:rsidRDefault="00E77E32" w:rsidP="007C7933">
            <w:pPr>
              <w:spacing w:after="0" w:line="240" w:lineRule="auto"/>
              <w:jc w:val="center"/>
              <w:rPr>
                <w:sz w:val="20"/>
                <w:szCs w:val="20"/>
                <w:lang w:eastAsia="cs-CZ"/>
              </w:rPr>
            </w:pPr>
            <w:r w:rsidRPr="00762982">
              <w:rPr>
                <w:sz w:val="20"/>
                <w:szCs w:val="20"/>
                <w:lang w:eastAsia="cs-CZ"/>
              </w:rPr>
              <w:t>0,53</w:t>
            </w:r>
          </w:p>
        </w:tc>
        <w:tc>
          <w:tcPr>
            <w:tcW w:w="406" w:type="pct"/>
          </w:tcPr>
          <w:p w:rsidR="00E77E32" w:rsidRPr="00762982" w:rsidRDefault="00E77E32" w:rsidP="007C7933">
            <w:pPr>
              <w:spacing w:after="0" w:line="240" w:lineRule="auto"/>
              <w:jc w:val="center"/>
              <w:rPr>
                <w:color w:val="FF8080"/>
                <w:sz w:val="20"/>
                <w:szCs w:val="20"/>
                <w:lang w:eastAsia="cs-CZ"/>
              </w:rPr>
            </w:pPr>
            <w:r w:rsidRPr="00762982">
              <w:rPr>
                <w:color w:val="FF8080"/>
                <w:sz w:val="20"/>
                <w:szCs w:val="20"/>
                <w:lang w:eastAsia="cs-CZ"/>
              </w:rPr>
              <w:t>63%</w:t>
            </w:r>
          </w:p>
        </w:tc>
        <w:tc>
          <w:tcPr>
            <w:tcW w:w="401" w:type="pct"/>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70%</w:t>
            </w:r>
          </w:p>
        </w:tc>
        <w:tc>
          <w:tcPr>
            <w:tcW w:w="401" w:type="pct"/>
          </w:tcPr>
          <w:p w:rsidR="00E77E32" w:rsidRPr="00762982" w:rsidRDefault="00E77E32" w:rsidP="007C7933">
            <w:pPr>
              <w:spacing w:after="0" w:line="240" w:lineRule="auto"/>
              <w:jc w:val="center"/>
              <w:rPr>
                <w:b/>
                <w:bCs/>
                <w:color w:val="993300"/>
                <w:sz w:val="20"/>
                <w:szCs w:val="20"/>
                <w:lang w:eastAsia="cs-CZ"/>
              </w:rPr>
            </w:pPr>
            <w:r w:rsidRPr="00762982">
              <w:rPr>
                <w:b/>
                <w:bCs/>
                <w:color w:val="993300"/>
                <w:sz w:val="20"/>
                <w:szCs w:val="20"/>
                <w:lang w:eastAsia="cs-CZ"/>
              </w:rPr>
              <w:t>71%</w:t>
            </w:r>
          </w:p>
        </w:tc>
        <w:tc>
          <w:tcPr>
            <w:tcW w:w="406" w:type="pct"/>
          </w:tcPr>
          <w:p w:rsidR="00E77E32" w:rsidRPr="00762982" w:rsidRDefault="00E77E32" w:rsidP="007C7933">
            <w:pPr>
              <w:spacing w:after="0" w:line="240" w:lineRule="auto"/>
              <w:jc w:val="center"/>
              <w:rPr>
                <w:color w:val="008000"/>
                <w:sz w:val="18"/>
                <w:szCs w:val="18"/>
                <w:lang w:eastAsia="cs-CZ"/>
              </w:rPr>
            </w:pPr>
            <w:r w:rsidRPr="00762982">
              <w:rPr>
                <w:color w:val="008000"/>
                <w:sz w:val="18"/>
                <w:szCs w:val="18"/>
                <w:lang w:eastAsia="cs-CZ"/>
              </w:rPr>
              <w:t>85</w:t>
            </w:r>
          </w:p>
        </w:tc>
        <w:tc>
          <w:tcPr>
            <w:tcW w:w="370" w:type="pct"/>
          </w:tcPr>
          <w:p w:rsidR="00E77E32" w:rsidRPr="00762982" w:rsidRDefault="00E77E32" w:rsidP="007C7933">
            <w:pPr>
              <w:spacing w:after="0" w:line="240" w:lineRule="auto"/>
              <w:jc w:val="center"/>
              <w:rPr>
                <w:color w:val="008000"/>
                <w:sz w:val="18"/>
                <w:szCs w:val="18"/>
                <w:lang w:eastAsia="cs-CZ"/>
              </w:rPr>
            </w:pPr>
            <w:r w:rsidRPr="00762982">
              <w:rPr>
                <w:color w:val="008000"/>
                <w:sz w:val="18"/>
                <w:szCs w:val="18"/>
                <w:lang w:eastAsia="cs-CZ"/>
              </w:rPr>
              <w:t>43</w:t>
            </w:r>
          </w:p>
        </w:tc>
        <w:tc>
          <w:tcPr>
            <w:tcW w:w="338" w:type="pct"/>
          </w:tcPr>
          <w:p w:rsidR="00E77E32" w:rsidRPr="00762982" w:rsidRDefault="00E77E32" w:rsidP="007C7933">
            <w:pPr>
              <w:spacing w:after="0" w:line="240" w:lineRule="auto"/>
              <w:jc w:val="center"/>
              <w:rPr>
                <w:color w:val="008000"/>
                <w:sz w:val="18"/>
                <w:szCs w:val="18"/>
                <w:lang w:eastAsia="cs-CZ"/>
              </w:rPr>
            </w:pPr>
            <w:r w:rsidRPr="00762982">
              <w:rPr>
                <w:color w:val="008000"/>
                <w:sz w:val="18"/>
                <w:szCs w:val="18"/>
                <w:lang w:eastAsia="cs-CZ"/>
              </w:rPr>
              <w:t>7</w:t>
            </w:r>
          </w:p>
        </w:tc>
      </w:tr>
    </w:tbl>
    <w:p w:rsidR="00E77E32" w:rsidRDefault="00E77E32" w:rsidP="00793DD6">
      <w:pPr>
        <w:spacing w:after="60" w:line="302" w:lineRule="exact"/>
        <w:ind w:right="80"/>
        <w:rPr>
          <w:noProof/>
          <w:sz w:val="21"/>
          <w:szCs w:val="21"/>
          <w:lang w:eastAsia="cs-CZ"/>
        </w:rPr>
      </w:pPr>
    </w:p>
    <w:p w:rsidR="00E77E32" w:rsidRPr="00762982" w:rsidRDefault="00E77E32" w:rsidP="00793DD6">
      <w:pPr>
        <w:spacing w:after="60" w:line="302" w:lineRule="exact"/>
        <w:ind w:right="80"/>
        <w:rPr>
          <w:noProof/>
          <w:sz w:val="21"/>
          <w:szCs w:val="21"/>
          <w:lang w:eastAsia="cs-CZ"/>
        </w:rPr>
      </w:pPr>
    </w:p>
    <w:p w:rsidR="00E77E32" w:rsidRPr="00D32828" w:rsidRDefault="00E77E32" w:rsidP="00D32828">
      <w:pPr>
        <w:pStyle w:val="Nadpis3Nadpis3Nzevoddluu"/>
        <w:spacing w:before="120"/>
        <w:ind w:left="0"/>
        <w:rPr>
          <w:rFonts w:ascii="Times New Roman" w:hAnsi="Times New Roman"/>
          <w:spacing w:val="0"/>
          <w:szCs w:val="22"/>
          <w:lang w:eastAsia="en-US"/>
        </w:rPr>
      </w:pPr>
      <w:r w:rsidRPr="00D32828">
        <w:rPr>
          <w:rFonts w:ascii="Times New Roman" w:hAnsi="Times New Roman"/>
          <w:spacing w:val="0"/>
          <w:szCs w:val="22"/>
          <w:lang w:eastAsia="en-US"/>
        </w:rPr>
        <w:t xml:space="preserve">Navrhované délky a užití kolejí v </w:t>
      </w:r>
      <w:del w:id="7142" w:author="kubec" w:date="2016-06-28T10:19:00Z">
        <w:r w:rsidRPr="00D32828" w:rsidDel="00EE4537">
          <w:rPr>
            <w:rFonts w:ascii="Times New Roman" w:hAnsi="Times New Roman"/>
            <w:spacing w:val="0"/>
            <w:szCs w:val="22"/>
            <w:lang w:eastAsia="en-US"/>
          </w:rPr>
          <w:delText>ŽST.</w:delText>
        </w:r>
      </w:del>
      <w:ins w:id="7143" w:author="kubec" w:date="2016-06-28T10:19:00Z">
        <w:r>
          <w:rPr>
            <w:rFonts w:ascii="Times New Roman" w:hAnsi="Times New Roman"/>
            <w:spacing w:val="0"/>
            <w:szCs w:val="22"/>
            <w:lang w:eastAsia="en-US"/>
          </w:rPr>
          <w:t xml:space="preserve">ŽST </w:t>
        </w:r>
      </w:ins>
      <w:r w:rsidRPr="00D32828">
        <w:rPr>
          <w:rFonts w:ascii="Times New Roman" w:hAnsi="Times New Roman"/>
          <w:spacing w:val="0"/>
          <w:szCs w:val="22"/>
          <w:lang w:eastAsia="en-US"/>
        </w:rPr>
        <w:t xml:space="preserve"> Polom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42"/>
        <w:gridCol w:w="1118"/>
        <w:gridCol w:w="914"/>
        <w:gridCol w:w="1819"/>
        <w:gridCol w:w="380"/>
        <w:gridCol w:w="3746"/>
      </w:tblGrid>
      <w:tr w:rsidR="00E77E32" w:rsidRPr="00762982" w:rsidTr="00790399">
        <w:trPr>
          <w:trHeight w:val="300"/>
          <w:jc w:val="center"/>
        </w:trPr>
        <w:tc>
          <w:tcPr>
            <w:tcW w:w="5000" w:type="pct"/>
            <w:gridSpan w:val="6"/>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TABULKA KOLEJÍ – var. C</w:t>
            </w:r>
          </w:p>
        </w:tc>
      </w:tr>
      <w:tr w:rsidR="00E77E32" w:rsidRPr="00762982" w:rsidTr="00790399">
        <w:trPr>
          <w:trHeight w:val="315"/>
          <w:jc w:val="center"/>
        </w:trPr>
        <w:tc>
          <w:tcPr>
            <w:tcW w:w="426" w:type="pct"/>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kol.č.</w:t>
            </w:r>
          </w:p>
        </w:tc>
        <w:tc>
          <w:tcPr>
            <w:tcW w:w="1165" w:type="pct"/>
            <w:gridSpan w:val="2"/>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rychlost</w:t>
            </w:r>
          </w:p>
        </w:tc>
        <w:tc>
          <w:tcPr>
            <w:tcW w:w="1261" w:type="pct"/>
            <w:gridSpan w:val="2"/>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už. délka mezi</w:t>
            </w:r>
          </w:p>
        </w:tc>
        <w:tc>
          <w:tcPr>
            <w:tcW w:w="2149" w:type="pct"/>
            <w:vMerge w:val="restart"/>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účel</w:t>
            </w:r>
          </w:p>
        </w:tc>
      </w:tr>
      <w:tr w:rsidR="00E77E32" w:rsidRPr="00762982" w:rsidTr="00790399">
        <w:trPr>
          <w:trHeight w:val="315"/>
          <w:jc w:val="center"/>
        </w:trPr>
        <w:tc>
          <w:tcPr>
            <w:tcW w:w="426" w:type="pct"/>
            <w:vMerge/>
          </w:tcPr>
          <w:p w:rsidR="00E77E32" w:rsidRPr="00762982" w:rsidRDefault="00E77E32" w:rsidP="00793DD6">
            <w:pPr>
              <w:spacing w:after="0" w:line="240" w:lineRule="auto"/>
              <w:jc w:val="center"/>
              <w:rPr>
                <w:b/>
                <w:bCs/>
                <w:sz w:val="20"/>
                <w:szCs w:val="20"/>
                <w:lang w:eastAsia="cs-CZ"/>
              </w:rPr>
            </w:pPr>
          </w:p>
        </w:tc>
        <w:tc>
          <w:tcPr>
            <w:tcW w:w="1165" w:type="pct"/>
            <w:gridSpan w:val="2"/>
            <w:vMerge/>
          </w:tcPr>
          <w:p w:rsidR="00E77E32" w:rsidRPr="00762982" w:rsidRDefault="00E77E32" w:rsidP="00793DD6">
            <w:pPr>
              <w:spacing w:after="0" w:line="240" w:lineRule="auto"/>
              <w:jc w:val="center"/>
              <w:rPr>
                <w:b/>
                <w:bCs/>
                <w:sz w:val="20"/>
                <w:szCs w:val="20"/>
                <w:lang w:eastAsia="cs-CZ"/>
              </w:rPr>
            </w:pPr>
          </w:p>
        </w:tc>
        <w:tc>
          <w:tcPr>
            <w:tcW w:w="1261" w:type="pct"/>
            <w:gridSpan w:val="2"/>
            <w:noWrap/>
          </w:tcPr>
          <w:p w:rsidR="00E77E32" w:rsidRPr="00762982" w:rsidRDefault="00E77E32" w:rsidP="00793DD6">
            <w:pPr>
              <w:spacing w:after="0" w:line="240" w:lineRule="auto"/>
              <w:jc w:val="center"/>
              <w:rPr>
                <w:b/>
                <w:bCs/>
                <w:sz w:val="20"/>
                <w:szCs w:val="20"/>
                <w:lang w:eastAsia="cs-CZ"/>
              </w:rPr>
            </w:pPr>
            <w:r w:rsidRPr="00762982">
              <w:rPr>
                <w:b/>
                <w:bCs/>
                <w:sz w:val="20"/>
                <w:szCs w:val="20"/>
                <w:lang w:eastAsia="cs-CZ"/>
              </w:rPr>
              <w:t>návěstidly</w:t>
            </w:r>
          </w:p>
        </w:tc>
        <w:tc>
          <w:tcPr>
            <w:tcW w:w="2149" w:type="pct"/>
            <w:vMerge/>
          </w:tcPr>
          <w:p w:rsidR="00E77E32" w:rsidRPr="00762982" w:rsidRDefault="00E77E32" w:rsidP="00793DD6">
            <w:pPr>
              <w:spacing w:after="0" w:line="240" w:lineRule="auto"/>
              <w:jc w:val="center"/>
              <w:rPr>
                <w:b/>
                <w:bCs/>
                <w:sz w:val="20"/>
                <w:szCs w:val="20"/>
                <w:lang w:eastAsia="cs-CZ"/>
              </w:rPr>
            </w:pPr>
          </w:p>
        </w:tc>
      </w:tr>
      <w:tr w:rsidR="00E77E32" w:rsidRPr="00762982" w:rsidTr="00790399">
        <w:trPr>
          <w:trHeight w:val="300"/>
          <w:jc w:val="center"/>
        </w:trPr>
        <w:tc>
          <w:tcPr>
            <w:tcW w:w="426"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1</w:t>
            </w:r>
          </w:p>
        </w:tc>
        <w:tc>
          <w:tcPr>
            <w:tcW w:w="64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130 -160</w:t>
            </w:r>
          </w:p>
        </w:tc>
        <w:tc>
          <w:tcPr>
            <w:tcW w:w="524"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04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702</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4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6"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2</w:t>
            </w:r>
          </w:p>
        </w:tc>
        <w:tc>
          <w:tcPr>
            <w:tcW w:w="64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130 -160</w:t>
            </w:r>
          </w:p>
        </w:tc>
        <w:tc>
          <w:tcPr>
            <w:tcW w:w="524"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04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752</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4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6"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3</w:t>
            </w:r>
          </w:p>
        </w:tc>
        <w:tc>
          <w:tcPr>
            <w:tcW w:w="64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120</w:t>
            </w:r>
          </w:p>
        </w:tc>
        <w:tc>
          <w:tcPr>
            <w:tcW w:w="524"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04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633</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4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6"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4</w:t>
            </w:r>
          </w:p>
        </w:tc>
        <w:tc>
          <w:tcPr>
            <w:tcW w:w="641"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80</w:t>
            </w:r>
          </w:p>
        </w:tc>
        <w:tc>
          <w:tcPr>
            <w:tcW w:w="524"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km/h</w:t>
            </w:r>
          </w:p>
        </w:tc>
        <w:tc>
          <w:tcPr>
            <w:tcW w:w="1043" w:type="pct"/>
            <w:noWrap/>
          </w:tcPr>
          <w:p w:rsidR="00E77E32" w:rsidRPr="00762982" w:rsidRDefault="00E77E32" w:rsidP="00793DD6">
            <w:pPr>
              <w:spacing w:after="0" w:line="240" w:lineRule="auto"/>
              <w:jc w:val="right"/>
              <w:rPr>
                <w:color w:val="000000"/>
                <w:sz w:val="20"/>
                <w:szCs w:val="20"/>
                <w:lang w:eastAsia="cs-CZ"/>
              </w:rPr>
            </w:pPr>
            <w:r w:rsidRPr="00762982">
              <w:rPr>
                <w:color w:val="000000"/>
                <w:sz w:val="20"/>
                <w:szCs w:val="20"/>
                <w:lang w:eastAsia="cs-CZ"/>
              </w:rPr>
              <w:t>751</w:t>
            </w:r>
          </w:p>
        </w:tc>
        <w:tc>
          <w:tcPr>
            <w:tcW w:w="218" w:type="pct"/>
            <w:noWrap/>
          </w:tcPr>
          <w:p w:rsidR="00E77E32" w:rsidRPr="00762982" w:rsidRDefault="00E77E32" w:rsidP="00793DD6">
            <w:pPr>
              <w:spacing w:after="0" w:line="240" w:lineRule="auto"/>
              <w:jc w:val="left"/>
              <w:rPr>
                <w:color w:val="000000"/>
                <w:sz w:val="20"/>
                <w:szCs w:val="20"/>
                <w:lang w:eastAsia="cs-CZ"/>
              </w:rPr>
            </w:pPr>
            <w:r w:rsidRPr="00762982">
              <w:rPr>
                <w:color w:val="000000"/>
                <w:sz w:val="20"/>
                <w:szCs w:val="20"/>
                <w:lang w:eastAsia="cs-CZ"/>
              </w:rPr>
              <w:t>m</w:t>
            </w:r>
          </w:p>
        </w:tc>
        <w:tc>
          <w:tcPr>
            <w:tcW w:w="2149" w:type="pct"/>
            <w:noWrap/>
          </w:tcPr>
          <w:p w:rsidR="00E77E32" w:rsidRPr="00762982" w:rsidRDefault="00E77E32" w:rsidP="00793DD6">
            <w:pPr>
              <w:spacing w:after="0" w:line="240" w:lineRule="auto"/>
              <w:jc w:val="center"/>
              <w:rPr>
                <w:color w:val="000000"/>
                <w:sz w:val="20"/>
                <w:szCs w:val="20"/>
                <w:lang w:eastAsia="cs-CZ"/>
              </w:rPr>
            </w:pPr>
            <w:r w:rsidRPr="00762982">
              <w:rPr>
                <w:color w:val="000000"/>
                <w:sz w:val="20"/>
                <w:szCs w:val="20"/>
                <w:lang w:eastAsia="cs-CZ"/>
              </w:rPr>
              <w:t>dopravní, předjízdná, TV</w:t>
            </w:r>
          </w:p>
        </w:tc>
      </w:tr>
    </w:tbl>
    <w:p w:rsidR="00E77E32" w:rsidRPr="00762982" w:rsidRDefault="00E77E32" w:rsidP="00793DD6">
      <w:pPr>
        <w:spacing w:after="0" w:line="240" w:lineRule="auto"/>
        <w:jc w:val="left"/>
        <w:rPr>
          <w:szCs w:val="24"/>
          <w:lang w:eastAsia="cs-C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793DD6">
      <w:r w:rsidRPr="00762982">
        <w:t>V návrhu kolejiště nově dochází k ohřevu výhybek. Elektrickým ohřevem výhybek budou opatřeny výhybky č. 1 – 12, které budou obsluhovány z  CDP Přerov (v dopravním schématu označeny číslem výhybky v kroužku).</w:t>
      </w:r>
    </w:p>
    <w:p w:rsidR="00E77E32" w:rsidRPr="00762982" w:rsidDel="00C979BC" w:rsidRDefault="00E77E32" w:rsidP="00793DD6">
      <w:pPr>
        <w:keepNext/>
        <w:spacing w:before="240" w:after="60" w:line="240" w:lineRule="auto"/>
        <w:ind w:left="357"/>
        <w:jc w:val="center"/>
        <w:outlineLvl w:val="3"/>
        <w:rPr>
          <w:del w:id="7144" w:author="kubec" w:date="2016-06-22T06:52:00Z"/>
          <w:b/>
          <w:bCs/>
          <w:sz w:val="28"/>
          <w:szCs w:val="28"/>
          <w:lang w:eastAsia="cs-C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793DD6">
      <w:del w:id="7145" w:author="kubec" w:date="2016-06-28T10:19:00Z">
        <w:r w:rsidRPr="00762982" w:rsidDel="00EE4537">
          <w:delText>ŽST</w:delText>
        </w:r>
      </w:del>
      <w:ins w:id="7146" w:author="kubec" w:date="2016-06-28T10:19:00Z">
        <w:r>
          <w:t xml:space="preserve">ŽST </w:t>
        </w:r>
      </w:ins>
      <w:r w:rsidRPr="00762982">
        <w:t xml:space="preserve"> Polom nebude v cílovém stavu obsazena žádným dopravním zaměstnancem. </w:t>
      </w:r>
    </w:p>
    <w:p w:rsidR="00E77E32" w:rsidRPr="00762982" w:rsidDel="00C979BC" w:rsidRDefault="00E77E32" w:rsidP="00793DD6">
      <w:pPr>
        <w:rPr>
          <w:del w:id="7147" w:author="kubec" w:date="2016-06-22T06:52:00Z"/>
        </w:rPr>
      </w:pP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793DD6">
      <w:r w:rsidRPr="00762982">
        <w:t>Kolejiště bude rozděleno do 4 sekcí:</w:t>
      </w:r>
    </w:p>
    <w:p w:rsidR="00E77E32" w:rsidRPr="00762982" w:rsidRDefault="00E77E32" w:rsidP="00793DD6">
      <w:pPr>
        <w:numPr>
          <w:ilvl w:val="0"/>
          <w:numId w:val="22"/>
          <w:numberingChange w:id="7148" w:author="kubec" w:date="2016-06-27T04:39:00Z" w:original="%1:1:4:)"/>
        </w:numPr>
      </w:pPr>
      <w:r w:rsidRPr="00762982">
        <w:t>kolej č. 1,</w:t>
      </w:r>
    </w:p>
    <w:p w:rsidR="00E77E32" w:rsidRPr="00762982" w:rsidRDefault="00E77E32" w:rsidP="00793DD6">
      <w:pPr>
        <w:numPr>
          <w:ilvl w:val="0"/>
          <w:numId w:val="22"/>
          <w:numberingChange w:id="7149" w:author="kubec" w:date="2016-06-27T04:39:00Z" w:original="%1:2:4:)"/>
        </w:numPr>
      </w:pPr>
      <w:r w:rsidRPr="00762982">
        <w:t>kolej č. 2,</w:t>
      </w:r>
    </w:p>
    <w:p w:rsidR="00E77E32" w:rsidRPr="00762982" w:rsidRDefault="00E77E32" w:rsidP="00793DD6">
      <w:pPr>
        <w:numPr>
          <w:ilvl w:val="0"/>
          <w:numId w:val="22"/>
          <w:numberingChange w:id="7150" w:author="kubec" w:date="2016-06-27T04:39:00Z" w:original="%1:3:4:)"/>
        </w:numPr>
      </w:pPr>
      <w:r w:rsidRPr="00762982">
        <w:t xml:space="preserve">kolej č. 3, </w:t>
      </w:r>
    </w:p>
    <w:p w:rsidR="00E77E32" w:rsidRPr="00762982" w:rsidRDefault="00E77E32" w:rsidP="00793DD6">
      <w:pPr>
        <w:numPr>
          <w:ilvl w:val="0"/>
          <w:numId w:val="22"/>
          <w:numberingChange w:id="7151" w:author="kubec" w:date="2016-06-27T04:39:00Z" w:original="%1:4:4:)"/>
        </w:numPr>
      </w:pPr>
      <w:r w:rsidRPr="00762982">
        <w:t>kolej č. 4.</w:t>
      </w:r>
    </w:p>
    <w:p w:rsidR="00E77E32" w:rsidRPr="00762982" w:rsidRDefault="00E77E32" w:rsidP="00793DD6">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793DD6">
      <w:r w:rsidRPr="00762982">
        <w:t>Stanice bude dálkově řízena z CDP Přerov.</w:t>
      </w:r>
    </w:p>
    <w:p w:rsidR="00E77E32" w:rsidRPr="00762982" w:rsidDel="00EE4537" w:rsidRDefault="00E77E32" w:rsidP="00793DD6">
      <w:pPr>
        <w:rPr>
          <w:del w:id="7152" w:author="kubec" w:date="2016-06-28T10:10:00Z"/>
        </w:rPr>
      </w:pPr>
    </w:p>
    <w:p w:rsidR="00E77E32" w:rsidRPr="00D82B33" w:rsidRDefault="00E77E32" w:rsidP="00655E31">
      <w:pPr>
        <w:pStyle w:val="Heading3"/>
        <w:numPr>
          <w:ilvl w:val="2"/>
          <w:numId w:val="2"/>
          <w:numberingChange w:id="7153" w:author="kubec" w:date="2016-06-27T04:39:00Z" w:original="%1:8:0:.%2:1:0:.%3:14:0:"/>
        </w:numPr>
      </w:pPr>
      <w:bookmarkStart w:id="7154" w:name="_Toc454464965"/>
      <w:r w:rsidRPr="00D82B33">
        <w:t>Odbočka Milotice nad Bečvou</w:t>
      </w:r>
      <w:bookmarkEnd w:id="7154"/>
    </w:p>
    <w:p w:rsidR="00E77E32" w:rsidRPr="00E77E32" w:rsidRDefault="00E77E32" w:rsidP="00F75470">
      <w:pPr>
        <w:numPr>
          <w:ins w:id="7155" w:author="kubec" w:date="2016-06-27T06:09:00Z"/>
        </w:numPr>
        <w:rPr>
          <w:ins w:id="7156" w:author="kubec" w:date="2016-06-27T06:09:00Z"/>
          <w:rPrChange w:id="7157" w:author="Unknown">
            <w:rPr>
              <w:ins w:id="7158" w:author="kubec" w:date="2016-06-27T06:09:00Z"/>
              <w:highlight w:val="green"/>
            </w:rPr>
          </w:rPrChange>
        </w:rPr>
      </w:pPr>
      <w:ins w:id="7159" w:author="kubec" w:date="2016-06-27T06:09:00Z">
        <w:r w:rsidRPr="00E77E32">
          <w:rPr>
            <w:rPrChange w:id="7160" w:author="kubec" w:date="2016-06-27T15:17:00Z">
              <w:rPr>
                <w:color w:val="0563C1"/>
                <w:highlight w:val="green"/>
                <w:u w:val="single"/>
              </w:rPr>
            </w:rPrChange>
          </w:rPr>
          <w:t xml:space="preserve">Varianty B, B+, C byly pozastaveny a nejsou dále rozpracovávány. </w:t>
        </w:r>
      </w:ins>
    </w:p>
    <w:p w:rsidR="00E77E32" w:rsidRDefault="00E77E32" w:rsidP="00655E31">
      <w:pPr>
        <w:rPr>
          <w:ins w:id="7161" w:author="kubec" w:date="2016-06-27T06:09:00Z"/>
        </w:rPr>
      </w:pPr>
      <w:r w:rsidRPr="00D82B33">
        <w:t xml:space="preserve">Milotice nad Bečvou jsou ve variantách A, B, </w:t>
      </w:r>
      <w:del w:id="7162" w:author="kubec" w:date="2016-06-22T04:37:00Z">
        <w:r w:rsidRPr="00D82B33" w:rsidDel="003C63CE">
          <w:delText>D.1</w:delText>
        </w:r>
      </w:del>
      <w:ins w:id="7163" w:author="kubec" w:date="2016-06-22T04:37:00Z">
        <w:r w:rsidRPr="00D82B33">
          <w:t>D.1.</w:t>
        </w:r>
      </w:ins>
      <w:r w:rsidRPr="00D82B33">
        <w:t xml:space="preserve"> pouze zastávkou. Ve variantě </w:t>
      </w:r>
      <w:del w:id="7164" w:author="kubec" w:date="2016-06-22T04:37:00Z">
        <w:r w:rsidRPr="00D82B33" w:rsidDel="003C63CE">
          <w:delText>D.1</w:delText>
        </w:r>
      </w:del>
      <w:ins w:id="7165" w:author="kubec" w:date="2016-06-22T04:37:00Z">
        <w:r w:rsidRPr="00D82B33">
          <w:t>D.1.</w:t>
        </w:r>
      </w:ins>
      <w:r w:rsidRPr="00D82B33">
        <w:t xml:space="preserve"> navíc vzniká nový bod – odbočka Milotice nad Bečvou. Spojky odbočky jsou na rychlost 80/ 100 km/h, odbočná výhybka na “starou” jednokolejnou trať je také na rychlost 100 km/h. Ve variantách B+, </w:t>
      </w:r>
      <w:del w:id="7166" w:author="kubec" w:date="2016-06-22T04:38:00Z">
        <w:r w:rsidRPr="00D82B33" w:rsidDel="003C63CE">
          <w:delText>D.2</w:delText>
        </w:r>
      </w:del>
      <w:ins w:id="7167" w:author="kubec" w:date="2016-06-22T04:38:00Z">
        <w:r w:rsidRPr="00D82B33">
          <w:t>D.2.</w:t>
        </w:r>
      </w:ins>
      <w:r w:rsidRPr="00D82B33">
        <w:t xml:space="preserve"> je uvažováno s</w:t>
      </w:r>
      <w:del w:id="7168" w:author="kubec" w:date="2016-06-22T06:55:00Z">
        <w:r w:rsidRPr="00D82B33" w:rsidDel="00C979BC">
          <w:delText> </w:delText>
        </w:r>
      </w:del>
      <w:ins w:id="7169" w:author="kubec" w:date="2016-06-22T06:55:00Z">
        <w:r w:rsidRPr="00D82B33">
          <w:t> </w:t>
        </w:r>
      </w:ins>
      <w:r w:rsidRPr="00D82B33">
        <w:t>odbočkou</w:t>
      </w:r>
      <w:ins w:id="7170" w:author="kubec" w:date="2016-06-22T06:55:00Z">
        <w:r w:rsidRPr="00D82B33">
          <w:t>, všechny výhybky opatřeny EOV.</w:t>
        </w:r>
      </w:ins>
      <w:del w:id="7171" w:author="kubec" w:date="2016-06-22T06:55:00Z">
        <w:r w:rsidRPr="00D82B33" w:rsidDel="00C979BC">
          <w:delText>.</w:delText>
        </w:r>
      </w:del>
      <w:del w:id="7172" w:author="Stehlík Milan, Bc." w:date="2016-06-24T12:46:00Z">
        <w:r w:rsidRPr="00D82B33" w:rsidDel="00EC066E">
          <w:delText xml:space="preserve"> Jelikož nástupiště neleží přímo mezi návěstidly odbočky</w:delText>
        </w:r>
      </w:del>
      <w:r w:rsidRPr="00D82B33">
        <w:t xml:space="preserve">, </w:t>
      </w:r>
      <w:del w:id="7173" w:author="Stehlík Milan, Bc." w:date="2016-06-24T12:46:00Z">
        <w:r w:rsidRPr="00D82B33" w:rsidDel="00EC066E">
          <w:delText>z</w:delText>
        </w:r>
      </w:del>
      <w:ins w:id="7174" w:author="Stehlík Milan, Bc." w:date="2016-06-24T12:46:00Z">
        <w:r w:rsidRPr="00D82B33">
          <w:t>Z</w:t>
        </w:r>
      </w:ins>
      <w:r w:rsidRPr="00D82B33">
        <w:t>astávka má pracovní označení Milotice nad Bečvou zastávka.</w:t>
      </w:r>
    </w:p>
    <w:p w:rsidR="00E77E32" w:rsidRPr="00762982" w:rsidRDefault="00E77E32" w:rsidP="00655E31">
      <w:pPr>
        <w:numPr>
          <w:ins w:id="7175" w:author="kubec" w:date="2016-06-27T06:09:00Z"/>
        </w:numPr>
      </w:pPr>
    </w:p>
    <w:p w:rsidR="00E77E32" w:rsidRPr="00762982" w:rsidRDefault="00E77E32" w:rsidP="00655E31">
      <w:pPr>
        <w:pStyle w:val="Heading4"/>
        <w:numPr>
          <w:ilvl w:val="3"/>
          <w:numId w:val="2"/>
          <w:numberingChange w:id="7176" w:author="kubec" w:date="2016-06-27T04:39:00Z" w:original="%1:8:0:.%2:1:0:.%3:14:0:.%4:1:0:"/>
        </w:numPr>
        <w:jc w:val="center"/>
        <w:rPr>
          <w:rFonts w:ascii="Times New Roman" w:hAnsi="Times New Roman"/>
          <w:b/>
        </w:rPr>
      </w:pPr>
      <w:r w:rsidRPr="00762982">
        <w:rPr>
          <w:rFonts w:ascii="Times New Roman" w:hAnsi="Times New Roman"/>
          <w:b/>
        </w:rPr>
        <w:t>Varianta C</w:t>
      </w:r>
    </w:p>
    <w:p w:rsidR="00E77E32" w:rsidDel="00B52FD5" w:rsidRDefault="00E77E32" w:rsidP="00026C1B">
      <w:pPr>
        <w:rPr>
          <w:ins w:id="7177" w:author="Stehlík Milan, Bc." w:date="2016-06-27T09:49:00Z"/>
          <w:del w:id="7178" w:author="kubec" w:date="2016-06-27T13:45:00Z"/>
          <w:highlight w:val="yellow"/>
        </w:rPr>
      </w:pPr>
    </w:p>
    <w:p w:rsidR="00E77E32" w:rsidDel="00F75470" w:rsidRDefault="00E77E32" w:rsidP="00026C1B">
      <w:pPr>
        <w:rPr>
          <w:ins w:id="7179" w:author="Stehlík Milan, Bc." w:date="2016-06-24T12:47:00Z"/>
          <w:del w:id="7180" w:author="kubec" w:date="2016-06-27T06:09:00Z"/>
        </w:rPr>
      </w:pPr>
      <w:ins w:id="7181" w:author="Stehlík Milan, Bc." w:date="2016-06-24T12:47:00Z">
        <w:del w:id="7182" w:author="kubec" w:date="2016-06-27T06:09:00Z">
          <w:r w:rsidRPr="00E77E32">
            <w:rPr>
              <w:highlight w:val="yellow"/>
              <w:rPrChange w:id="7183" w:author="Stehlík Milan, Bc." w:date="2016-06-24T12:47:00Z">
                <w:rPr>
                  <w:color w:val="0563C1"/>
                  <w:u w:val="single"/>
                </w:rPr>
              </w:rPrChange>
            </w:rPr>
            <w:delText>DOPLNIT ŽE POZASTAVENA JAKO U PŘEDCHOZÍCH</w:delText>
          </w:r>
        </w:del>
      </w:ins>
    </w:p>
    <w:p w:rsidR="00E77E32" w:rsidRPr="00762982" w:rsidRDefault="00E77E32" w:rsidP="002C7A00">
      <w:pPr>
        <w:rPr>
          <w:ins w:id="7184" w:author="Stehlík Milan, Bc." w:date="2016-06-27T09:48:00Z"/>
        </w:rPr>
      </w:pPr>
      <w:r w:rsidRPr="00762982">
        <w:t xml:space="preserve">Milotice nad Bečvou jsou ve variantě C řešena jako železniční stanice. </w:t>
      </w:r>
      <w:ins w:id="7185" w:author="kubec" w:date="2016-06-23T15:21:00Z">
        <w:r>
          <w:t xml:space="preserve">Jelikož jednokolejný úsek Hranice na Moravě – Lhotka nad Bečvou je dlouhý, vzniká požadavek vybudovat dopravnu. </w:t>
        </w:r>
      </w:ins>
      <w:ins w:id="7186" w:author="kubec" w:date="2016-06-23T15:20:00Z">
        <w:r>
          <w:t>Význam železniční stanice lze spatřovat především v regionální dopravě</w:t>
        </w:r>
      </w:ins>
      <w:ins w:id="7187" w:author="kubec" w:date="2016-06-23T15:22:00Z">
        <w:r>
          <w:t xml:space="preserve"> při zpoždění a mimořádností v dopravě. „Starou“ trať lze využít taktéž </w:t>
        </w:r>
        <w:r w:rsidRPr="00D82B33">
          <w:t>jako objízdnou pro dálkové</w:t>
        </w:r>
      </w:ins>
      <w:ins w:id="7188" w:author="kubec" w:date="2016-06-23T15:23:00Z">
        <w:r w:rsidRPr="00D82B33">
          <w:t xml:space="preserve"> osobní vlaky a nákladní dopravu. Zde je však nutno zmínit, že stanice neumožňuje řádné křižování vlaků, osobní vlak bude vždy na svém odjezdu narušen jízdou protijedouc</w:t>
        </w:r>
      </w:ins>
      <w:ins w:id="7189" w:author="kubec" w:date="2016-06-23T15:24:00Z">
        <w:r w:rsidRPr="00D82B33">
          <w:t>ího vlaku (interval křižování).</w:t>
        </w:r>
      </w:ins>
      <w:ins w:id="7190" w:author="kubec" w:date="2016-06-23T15:20:00Z">
        <w:r w:rsidRPr="00D82B33">
          <w:t xml:space="preserve"> </w:t>
        </w:r>
      </w:ins>
      <w:ins w:id="7191" w:author="kubec" w:date="2016-06-23T15:27:00Z">
        <w:r w:rsidRPr="00D82B33">
          <w:t>Pokud nepojede osobní vlak, lze „starou“ trať využít i jiným vlakem.</w:t>
        </w:r>
      </w:ins>
      <w:del w:id="7192" w:author="kubec" w:date="2016-06-23T15:24:00Z">
        <w:r w:rsidRPr="00D82B33" w:rsidDel="00412674">
          <w:delText>Vzhledem k tomu, že v jednokolejném úseku se nám budou setkávat regionální osobní a nákladní vlaky, je potřeba je vykřižovat. Z návrhového GVD varianty C vyplývá, že těmito místy jsou Hranice na Moravě město a Milotice nad Bečvou. Rychlost do odbočky je 50 km/h. Tato varianta prodlouží pobyt osobního vlaku na 2 minuty a to z důvodu intervalu křižování ( osobní vlak vjede na 2. kolej, po první koleji projede nákladní vlak, následně odjíždí osobní vlak ze 2. koleje). Nutno podotknout, že tato varianta prodlouží cestujícím cestovní dobu.</w:delText>
        </w:r>
      </w:del>
      <w:ins w:id="7193" w:author="Stehlík Milan, Bc." w:date="2016-06-27T09:48:00Z">
        <w:r w:rsidRPr="00D82B33">
          <w:t xml:space="preserve"> Nákladní vlaky stanici projíždí, případně zastavují z dopravních důvodů. Dálkové vlaky stanicí projíždí, osobní vlaky zastavují pro výstup a nástup cestujících.</w:t>
        </w:r>
      </w:ins>
    </w:p>
    <w:p w:rsidR="00E77E32" w:rsidRPr="00026C1B" w:rsidRDefault="00E77E32" w:rsidP="00026C1B">
      <w:pPr>
        <w:rPr>
          <w:sz w:val="30"/>
          <w:szCs w:val="30"/>
          <w:lang w:eastAsia="cs-CZ"/>
        </w:rPr>
      </w:pPr>
    </w:p>
    <w:p w:rsidR="00E77E32" w:rsidRPr="00762982" w:rsidDel="00412674" w:rsidRDefault="00E77E32" w:rsidP="00655E31">
      <w:pPr>
        <w:rPr>
          <w:del w:id="7194" w:author="kubec" w:date="2016-06-23T15:27: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 xml:space="preserve">Navrhované délky a užití kolejí v </w:t>
      </w:r>
      <w:del w:id="7195" w:author="kubec" w:date="2016-06-28T10:19:00Z">
        <w:r w:rsidRPr="00762982" w:rsidDel="00EE4537">
          <w:rPr>
            <w:rFonts w:ascii="Times New Roman" w:hAnsi="Times New Roman"/>
            <w:spacing w:val="0"/>
            <w:szCs w:val="22"/>
            <w:lang w:eastAsia="en-US"/>
          </w:rPr>
          <w:delText>ŽST</w:delText>
        </w:r>
      </w:del>
      <w:ins w:id="7196" w:author="kubec" w:date="2016-06-28T10:19:00Z">
        <w:r>
          <w:rPr>
            <w:rFonts w:ascii="Times New Roman" w:hAnsi="Times New Roman"/>
            <w:spacing w:val="0"/>
            <w:szCs w:val="22"/>
            <w:lang w:eastAsia="en-US"/>
          </w:rPr>
          <w:t xml:space="preserve">ŽST </w:t>
        </w:r>
      </w:ins>
      <w:r w:rsidRPr="00762982">
        <w:rPr>
          <w:rFonts w:ascii="Times New Roman" w:hAnsi="Times New Roman"/>
          <w:spacing w:val="0"/>
          <w:szCs w:val="22"/>
          <w:lang w:eastAsia="en-US"/>
        </w:rPr>
        <w:t xml:space="preserve"> Milotice nad Bečvou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3"/>
        <w:gridCol w:w="1107"/>
        <w:gridCol w:w="638"/>
        <w:gridCol w:w="2152"/>
        <w:gridCol w:w="378"/>
        <w:gridCol w:w="3711"/>
      </w:tblGrid>
      <w:tr w:rsidR="00E77E32" w:rsidRPr="00762982" w:rsidTr="00790399">
        <w:trPr>
          <w:trHeight w:val="300"/>
          <w:jc w:val="center"/>
        </w:trPr>
        <w:tc>
          <w:tcPr>
            <w:tcW w:w="5000" w:type="pct"/>
            <w:gridSpan w:val="6"/>
            <w:noWrap/>
          </w:tcPr>
          <w:p w:rsidR="00E77E32" w:rsidRPr="00762982" w:rsidRDefault="00E77E32" w:rsidP="005D6D44">
            <w:pPr>
              <w:spacing w:after="0" w:line="240" w:lineRule="auto"/>
              <w:jc w:val="center"/>
              <w:rPr>
                <w:b/>
                <w:bCs/>
                <w:sz w:val="20"/>
                <w:szCs w:val="20"/>
                <w:lang w:eastAsia="cs-CZ"/>
              </w:rPr>
            </w:pPr>
            <w:r w:rsidRPr="00762982">
              <w:rPr>
                <w:b/>
                <w:bCs/>
                <w:sz w:val="20"/>
                <w:szCs w:val="20"/>
                <w:lang w:eastAsia="cs-CZ"/>
              </w:rPr>
              <w:t>TABULKA KOLEJÍ – var. C</w:t>
            </w:r>
          </w:p>
        </w:tc>
      </w:tr>
      <w:tr w:rsidR="00E77E32" w:rsidRPr="00762982" w:rsidTr="00790399">
        <w:trPr>
          <w:trHeight w:val="315"/>
          <w:jc w:val="center"/>
        </w:trPr>
        <w:tc>
          <w:tcPr>
            <w:tcW w:w="420" w:type="pct"/>
            <w:vMerge w:val="restart"/>
            <w:noWrap/>
          </w:tcPr>
          <w:p w:rsidR="00E77E32" w:rsidRPr="00762982" w:rsidRDefault="00E77E32" w:rsidP="005D6D44">
            <w:pPr>
              <w:spacing w:after="0" w:line="240" w:lineRule="auto"/>
              <w:jc w:val="center"/>
              <w:rPr>
                <w:b/>
                <w:bCs/>
                <w:sz w:val="20"/>
                <w:szCs w:val="20"/>
                <w:lang w:eastAsia="cs-CZ"/>
              </w:rPr>
            </w:pPr>
            <w:r w:rsidRPr="00762982">
              <w:rPr>
                <w:b/>
                <w:bCs/>
                <w:sz w:val="20"/>
                <w:szCs w:val="20"/>
                <w:lang w:eastAsia="cs-CZ"/>
              </w:rPr>
              <w:t>kol.č.</w:t>
            </w:r>
          </w:p>
        </w:tc>
        <w:tc>
          <w:tcPr>
            <w:tcW w:w="1001" w:type="pct"/>
            <w:gridSpan w:val="2"/>
            <w:vMerge w:val="restart"/>
            <w:noWrap/>
          </w:tcPr>
          <w:p w:rsidR="00E77E32" w:rsidRPr="00762982" w:rsidRDefault="00E77E32" w:rsidP="005D6D44">
            <w:pPr>
              <w:spacing w:after="0" w:line="240" w:lineRule="auto"/>
              <w:jc w:val="center"/>
              <w:rPr>
                <w:b/>
                <w:bCs/>
                <w:sz w:val="20"/>
                <w:szCs w:val="20"/>
                <w:lang w:eastAsia="cs-CZ"/>
              </w:rPr>
            </w:pPr>
            <w:r w:rsidRPr="00762982">
              <w:rPr>
                <w:b/>
                <w:bCs/>
                <w:sz w:val="20"/>
                <w:szCs w:val="20"/>
                <w:lang w:eastAsia="cs-CZ"/>
              </w:rPr>
              <w:t>rychlost</w:t>
            </w:r>
          </w:p>
        </w:tc>
        <w:tc>
          <w:tcPr>
            <w:tcW w:w="1451" w:type="pct"/>
            <w:gridSpan w:val="2"/>
            <w:noWrap/>
          </w:tcPr>
          <w:p w:rsidR="00E77E32" w:rsidRPr="00762982" w:rsidRDefault="00E77E32" w:rsidP="005D6D44">
            <w:pPr>
              <w:spacing w:after="0" w:line="240" w:lineRule="auto"/>
              <w:jc w:val="center"/>
              <w:rPr>
                <w:b/>
                <w:bCs/>
                <w:sz w:val="20"/>
                <w:szCs w:val="20"/>
                <w:lang w:eastAsia="cs-CZ"/>
              </w:rPr>
            </w:pPr>
            <w:r w:rsidRPr="00762982">
              <w:rPr>
                <w:b/>
                <w:bCs/>
                <w:sz w:val="20"/>
                <w:szCs w:val="20"/>
                <w:lang w:eastAsia="cs-CZ"/>
              </w:rPr>
              <w:t>už. délka mezi</w:t>
            </w:r>
          </w:p>
        </w:tc>
        <w:tc>
          <w:tcPr>
            <w:tcW w:w="2128" w:type="pct"/>
            <w:vMerge w:val="restart"/>
            <w:noWrap/>
          </w:tcPr>
          <w:p w:rsidR="00E77E32" w:rsidRPr="00762982" w:rsidRDefault="00E77E32" w:rsidP="005D6D44">
            <w:pPr>
              <w:spacing w:after="0" w:line="240" w:lineRule="auto"/>
              <w:jc w:val="center"/>
              <w:rPr>
                <w:b/>
                <w:bCs/>
                <w:sz w:val="20"/>
                <w:szCs w:val="20"/>
                <w:lang w:eastAsia="cs-CZ"/>
              </w:rPr>
            </w:pPr>
            <w:r w:rsidRPr="00762982">
              <w:rPr>
                <w:b/>
                <w:bCs/>
                <w:sz w:val="20"/>
                <w:szCs w:val="20"/>
                <w:lang w:eastAsia="cs-CZ"/>
              </w:rPr>
              <w:t>účel</w:t>
            </w:r>
          </w:p>
        </w:tc>
      </w:tr>
      <w:tr w:rsidR="00E77E32" w:rsidRPr="00762982" w:rsidTr="00790399">
        <w:trPr>
          <w:trHeight w:val="315"/>
          <w:jc w:val="center"/>
        </w:trPr>
        <w:tc>
          <w:tcPr>
            <w:tcW w:w="420" w:type="pct"/>
            <w:vMerge/>
          </w:tcPr>
          <w:p w:rsidR="00E77E32" w:rsidRPr="00762982" w:rsidRDefault="00E77E32" w:rsidP="005D6D44">
            <w:pPr>
              <w:spacing w:after="0" w:line="240" w:lineRule="auto"/>
              <w:jc w:val="center"/>
              <w:rPr>
                <w:b/>
                <w:bCs/>
                <w:sz w:val="20"/>
                <w:szCs w:val="20"/>
                <w:lang w:eastAsia="cs-CZ"/>
              </w:rPr>
            </w:pPr>
          </w:p>
        </w:tc>
        <w:tc>
          <w:tcPr>
            <w:tcW w:w="1001" w:type="pct"/>
            <w:gridSpan w:val="2"/>
            <w:vMerge/>
          </w:tcPr>
          <w:p w:rsidR="00E77E32" w:rsidRPr="00762982" w:rsidRDefault="00E77E32" w:rsidP="005D6D44">
            <w:pPr>
              <w:spacing w:after="0" w:line="240" w:lineRule="auto"/>
              <w:jc w:val="center"/>
              <w:rPr>
                <w:b/>
                <w:bCs/>
                <w:sz w:val="20"/>
                <w:szCs w:val="20"/>
                <w:lang w:eastAsia="cs-CZ"/>
              </w:rPr>
            </w:pPr>
          </w:p>
        </w:tc>
        <w:tc>
          <w:tcPr>
            <w:tcW w:w="1451" w:type="pct"/>
            <w:gridSpan w:val="2"/>
            <w:noWrap/>
          </w:tcPr>
          <w:p w:rsidR="00E77E32" w:rsidRPr="00762982" w:rsidRDefault="00E77E32" w:rsidP="005D6D44">
            <w:pPr>
              <w:spacing w:after="0" w:line="240" w:lineRule="auto"/>
              <w:jc w:val="center"/>
              <w:rPr>
                <w:b/>
                <w:bCs/>
                <w:sz w:val="20"/>
                <w:szCs w:val="20"/>
                <w:lang w:eastAsia="cs-CZ"/>
              </w:rPr>
            </w:pPr>
            <w:r w:rsidRPr="00762982">
              <w:rPr>
                <w:b/>
                <w:bCs/>
                <w:sz w:val="20"/>
                <w:szCs w:val="20"/>
                <w:lang w:eastAsia="cs-CZ"/>
              </w:rPr>
              <w:t>návěstidly</w:t>
            </w:r>
          </w:p>
        </w:tc>
        <w:tc>
          <w:tcPr>
            <w:tcW w:w="2128" w:type="pct"/>
            <w:vMerge/>
          </w:tcPr>
          <w:p w:rsidR="00E77E32" w:rsidRPr="00762982" w:rsidRDefault="00E77E32" w:rsidP="005D6D44">
            <w:pPr>
              <w:spacing w:after="0" w:line="240" w:lineRule="auto"/>
              <w:jc w:val="center"/>
              <w:rPr>
                <w:b/>
                <w:bCs/>
                <w:sz w:val="20"/>
                <w:szCs w:val="20"/>
                <w:lang w:eastAsia="cs-CZ"/>
              </w:rPr>
            </w:pPr>
          </w:p>
        </w:tc>
      </w:tr>
      <w:tr w:rsidR="00E77E32" w:rsidRPr="00762982" w:rsidTr="00790399">
        <w:trPr>
          <w:trHeight w:val="300"/>
          <w:jc w:val="center"/>
        </w:trPr>
        <w:tc>
          <w:tcPr>
            <w:tcW w:w="420" w:type="pct"/>
            <w:noWrap/>
          </w:tcPr>
          <w:p w:rsidR="00E77E32" w:rsidRPr="00762982" w:rsidRDefault="00E77E32" w:rsidP="005D6D44">
            <w:pPr>
              <w:spacing w:after="0" w:line="240" w:lineRule="auto"/>
              <w:jc w:val="center"/>
              <w:rPr>
                <w:color w:val="000000"/>
                <w:sz w:val="20"/>
                <w:szCs w:val="20"/>
                <w:lang w:eastAsia="cs-CZ"/>
              </w:rPr>
            </w:pPr>
            <w:r w:rsidRPr="00762982">
              <w:rPr>
                <w:color w:val="000000"/>
                <w:sz w:val="20"/>
                <w:szCs w:val="20"/>
                <w:lang w:eastAsia="cs-CZ"/>
              </w:rPr>
              <w:t>1</w:t>
            </w:r>
          </w:p>
        </w:tc>
        <w:tc>
          <w:tcPr>
            <w:tcW w:w="635" w:type="pct"/>
            <w:noWrap/>
          </w:tcPr>
          <w:p w:rsidR="00E77E32" w:rsidRPr="00762982" w:rsidRDefault="00E77E32" w:rsidP="005D6D44">
            <w:pPr>
              <w:spacing w:after="0" w:line="240" w:lineRule="auto"/>
              <w:jc w:val="right"/>
              <w:rPr>
                <w:color w:val="000000"/>
                <w:sz w:val="20"/>
                <w:szCs w:val="20"/>
                <w:lang w:eastAsia="cs-CZ"/>
              </w:rPr>
            </w:pPr>
            <w:r w:rsidRPr="00762982">
              <w:rPr>
                <w:color w:val="000000"/>
                <w:sz w:val="20"/>
                <w:szCs w:val="20"/>
                <w:lang w:eastAsia="cs-CZ"/>
              </w:rPr>
              <w:t>120</w:t>
            </w:r>
          </w:p>
        </w:tc>
        <w:tc>
          <w:tcPr>
            <w:tcW w:w="366" w:type="pct"/>
            <w:noWrap/>
          </w:tcPr>
          <w:p w:rsidR="00E77E32" w:rsidRPr="00762982" w:rsidRDefault="00E77E32" w:rsidP="005D6D44">
            <w:pPr>
              <w:spacing w:after="0" w:line="240" w:lineRule="auto"/>
              <w:jc w:val="left"/>
              <w:rPr>
                <w:color w:val="000000"/>
                <w:sz w:val="20"/>
                <w:szCs w:val="20"/>
                <w:lang w:eastAsia="cs-CZ"/>
              </w:rPr>
            </w:pPr>
            <w:r w:rsidRPr="00762982">
              <w:rPr>
                <w:color w:val="000000"/>
                <w:sz w:val="20"/>
                <w:szCs w:val="20"/>
                <w:lang w:eastAsia="cs-CZ"/>
              </w:rPr>
              <w:t>km/h</w:t>
            </w:r>
          </w:p>
        </w:tc>
        <w:tc>
          <w:tcPr>
            <w:tcW w:w="1234" w:type="pct"/>
            <w:noWrap/>
          </w:tcPr>
          <w:p w:rsidR="00E77E32" w:rsidRPr="00762982" w:rsidRDefault="00E77E32" w:rsidP="005D6D44">
            <w:pPr>
              <w:spacing w:after="0" w:line="240" w:lineRule="auto"/>
              <w:jc w:val="right"/>
              <w:rPr>
                <w:color w:val="000000"/>
                <w:sz w:val="20"/>
                <w:szCs w:val="20"/>
                <w:lang w:eastAsia="cs-CZ"/>
              </w:rPr>
            </w:pPr>
            <w:r w:rsidRPr="00762982">
              <w:rPr>
                <w:color w:val="000000"/>
                <w:sz w:val="20"/>
                <w:szCs w:val="20"/>
                <w:lang w:eastAsia="cs-CZ"/>
              </w:rPr>
              <w:t>207</w:t>
            </w:r>
          </w:p>
        </w:tc>
        <w:tc>
          <w:tcPr>
            <w:tcW w:w="217" w:type="pct"/>
            <w:noWrap/>
          </w:tcPr>
          <w:p w:rsidR="00E77E32" w:rsidRPr="00762982" w:rsidRDefault="00E77E32" w:rsidP="005D6D44">
            <w:pPr>
              <w:spacing w:after="0" w:line="240" w:lineRule="auto"/>
              <w:jc w:val="left"/>
              <w:rPr>
                <w:color w:val="000000"/>
                <w:sz w:val="20"/>
                <w:szCs w:val="20"/>
                <w:lang w:eastAsia="cs-CZ"/>
              </w:rPr>
            </w:pPr>
            <w:r w:rsidRPr="00762982">
              <w:rPr>
                <w:color w:val="000000"/>
                <w:sz w:val="20"/>
                <w:szCs w:val="20"/>
                <w:lang w:eastAsia="cs-CZ"/>
              </w:rPr>
              <w:t>m</w:t>
            </w:r>
          </w:p>
        </w:tc>
        <w:tc>
          <w:tcPr>
            <w:tcW w:w="2128" w:type="pct"/>
            <w:noWrap/>
          </w:tcPr>
          <w:p w:rsidR="00E77E32" w:rsidRPr="00762982" w:rsidRDefault="00E77E32" w:rsidP="005D6D44">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20" w:type="pct"/>
            <w:noWrap/>
          </w:tcPr>
          <w:p w:rsidR="00E77E32" w:rsidRPr="00762982" w:rsidRDefault="00E77E32" w:rsidP="005D6D44">
            <w:pPr>
              <w:spacing w:after="0" w:line="240" w:lineRule="auto"/>
              <w:jc w:val="center"/>
              <w:rPr>
                <w:color w:val="000000"/>
                <w:sz w:val="20"/>
                <w:szCs w:val="20"/>
                <w:lang w:eastAsia="cs-CZ"/>
              </w:rPr>
            </w:pPr>
            <w:r w:rsidRPr="00762982">
              <w:rPr>
                <w:color w:val="000000"/>
                <w:sz w:val="20"/>
                <w:szCs w:val="20"/>
                <w:lang w:eastAsia="cs-CZ"/>
              </w:rPr>
              <w:t>2</w:t>
            </w:r>
          </w:p>
        </w:tc>
        <w:tc>
          <w:tcPr>
            <w:tcW w:w="635" w:type="pct"/>
            <w:noWrap/>
          </w:tcPr>
          <w:p w:rsidR="00E77E32" w:rsidRPr="00762982" w:rsidRDefault="00E77E32" w:rsidP="005D6D44">
            <w:pPr>
              <w:spacing w:after="0" w:line="240" w:lineRule="auto"/>
              <w:jc w:val="right"/>
              <w:rPr>
                <w:color w:val="000000"/>
                <w:sz w:val="20"/>
                <w:szCs w:val="20"/>
                <w:lang w:eastAsia="cs-CZ"/>
              </w:rPr>
            </w:pPr>
            <w:r w:rsidRPr="00762982">
              <w:rPr>
                <w:color w:val="000000"/>
                <w:sz w:val="20"/>
                <w:szCs w:val="20"/>
                <w:lang w:eastAsia="cs-CZ"/>
              </w:rPr>
              <w:t>50</w:t>
            </w:r>
          </w:p>
        </w:tc>
        <w:tc>
          <w:tcPr>
            <w:tcW w:w="366" w:type="pct"/>
            <w:noWrap/>
          </w:tcPr>
          <w:p w:rsidR="00E77E32" w:rsidRPr="00762982" w:rsidRDefault="00E77E32" w:rsidP="005D6D44">
            <w:pPr>
              <w:spacing w:after="0" w:line="240" w:lineRule="auto"/>
              <w:jc w:val="left"/>
              <w:rPr>
                <w:color w:val="000000"/>
                <w:sz w:val="20"/>
                <w:szCs w:val="20"/>
                <w:lang w:eastAsia="cs-CZ"/>
              </w:rPr>
            </w:pPr>
            <w:r w:rsidRPr="00762982">
              <w:rPr>
                <w:color w:val="000000"/>
                <w:sz w:val="20"/>
                <w:szCs w:val="20"/>
                <w:lang w:eastAsia="cs-CZ"/>
              </w:rPr>
              <w:t>km/h</w:t>
            </w:r>
          </w:p>
        </w:tc>
        <w:tc>
          <w:tcPr>
            <w:tcW w:w="1234" w:type="pct"/>
            <w:noWrap/>
          </w:tcPr>
          <w:p w:rsidR="00E77E32" w:rsidRPr="00762982" w:rsidRDefault="00E77E32" w:rsidP="005D6D44">
            <w:pPr>
              <w:spacing w:after="0" w:line="240" w:lineRule="auto"/>
              <w:jc w:val="right"/>
              <w:rPr>
                <w:color w:val="000000"/>
                <w:sz w:val="20"/>
                <w:szCs w:val="20"/>
                <w:lang w:eastAsia="cs-CZ"/>
              </w:rPr>
            </w:pPr>
            <w:r w:rsidRPr="00762982">
              <w:rPr>
                <w:color w:val="000000"/>
                <w:sz w:val="20"/>
                <w:szCs w:val="20"/>
                <w:lang w:eastAsia="cs-CZ"/>
              </w:rPr>
              <w:t>208</w:t>
            </w:r>
          </w:p>
        </w:tc>
        <w:tc>
          <w:tcPr>
            <w:tcW w:w="217" w:type="pct"/>
            <w:noWrap/>
          </w:tcPr>
          <w:p w:rsidR="00E77E32" w:rsidRPr="00762982" w:rsidRDefault="00E77E32" w:rsidP="005D6D44">
            <w:pPr>
              <w:spacing w:after="0" w:line="240" w:lineRule="auto"/>
              <w:jc w:val="left"/>
              <w:rPr>
                <w:color w:val="000000"/>
                <w:sz w:val="20"/>
                <w:szCs w:val="20"/>
                <w:lang w:eastAsia="cs-CZ"/>
              </w:rPr>
            </w:pPr>
            <w:r w:rsidRPr="00762982">
              <w:rPr>
                <w:color w:val="000000"/>
                <w:sz w:val="20"/>
                <w:szCs w:val="20"/>
                <w:lang w:eastAsia="cs-CZ"/>
              </w:rPr>
              <w:t>m</w:t>
            </w:r>
          </w:p>
        </w:tc>
        <w:tc>
          <w:tcPr>
            <w:tcW w:w="2128" w:type="pct"/>
            <w:noWrap/>
          </w:tcPr>
          <w:p w:rsidR="00E77E32" w:rsidRPr="00762982" w:rsidRDefault="00E77E32" w:rsidP="005D6D44">
            <w:pPr>
              <w:spacing w:after="0" w:line="240" w:lineRule="auto"/>
              <w:jc w:val="center"/>
              <w:rPr>
                <w:color w:val="000000"/>
                <w:sz w:val="20"/>
                <w:szCs w:val="20"/>
                <w:lang w:eastAsia="cs-CZ"/>
              </w:rPr>
            </w:pPr>
            <w:r w:rsidRPr="00762982">
              <w:rPr>
                <w:color w:val="000000"/>
                <w:sz w:val="20"/>
                <w:szCs w:val="20"/>
                <w:lang w:eastAsia="cs-CZ"/>
              </w:rPr>
              <w:t>předjízdná, TV</w:t>
            </w:r>
          </w:p>
        </w:tc>
      </w:tr>
    </w:tbl>
    <w:p w:rsidR="00E77E32" w:rsidRPr="00762982" w:rsidRDefault="00E77E32" w:rsidP="00655E31"/>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655E31">
      <w:r w:rsidRPr="00762982">
        <w:t xml:space="preserve">V návrhu kolejiště nově dochází k ohřevu výhybek. Elektrickým ohřevem výhybek budou opatřeny výhybky č. 1, 2, které budou obsluhovány z  CDP Přerov (v dopravním schématu označeny číslem výhybky v kroužku). Ve variantě </w:t>
      </w:r>
      <w:del w:id="7197" w:author="kubec" w:date="2016-06-22T04:37:00Z">
        <w:r w:rsidRPr="00762982" w:rsidDel="003C63CE">
          <w:delText>D.1</w:delText>
        </w:r>
      </w:del>
      <w:ins w:id="7198" w:author="kubec" w:date="2016-06-22T04:37:00Z">
        <w:r>
          <w:t>D.1.</w:t>
        </w:r>
      </w:ins>
      <w:r w:rsidRPr="00762982">
        <w:t>. ohřevem výhybek opatřeny výhybky č. 1, 2, 3, 4, 5.</w:t>
      </w:r>
    </w:p>
    <w:p w:rsidR="00E77E32" w:rsidRPr="00762982" w:rsidDel="00C979BC" w:rsidRDefault="00E77E32" w:rsidP="00655E31">
      <w:pPr>
        <w:rPr>
          <w:del w:id="7199" w:author="kubec" w:date="2016-06-22T06:53:00Z"/>
          <w:b/>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655E31">
      <w:del w:id="7200" w:author="kubec" w:date="2016-06-28T10:19:00Z">
        <w:r w:rsidRPr="00762982" w:rsidDel="00EE4537">
          <w:delText>ŽST</w:delText>
        </w:r>
      </w:del>
      <w:ins w:id="7201" w:author="kubec" w:date="2016-06-28T10:19:00Z">
        <w:r>
          <w:t xml:space="preserve">ŽST </w:t>
        </w:r>
      </w:ins>
      <w:r w:rsidRPr="00762982">
        <w:t xml:space="preserve"> nebude v cílovém stavu obsazena žádným dopravním zaměstnancem.</w:t>
      </w:r>
    </w:p>
    <w:p w:rsidR="00E77E32" w:rsidRPr="00762982" w:rsidDel="00A83B00" w:rsidRDefault="00E77E32" w:rsidP="00655E31">
      <w:pPr>
        <w:rPr>
          <w:del w:id="7202" w:author="kubec" w:date="2016-06-23T17:04: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655E31">
      <w:r w:rsidRPr="00762982">
        <w:t>Kolejiště bude rozděleno do 2 sekcí:</w:t>
      </w:r>
    </w:p>
    <w:p w:rsidR="00E77E32" w:rsidRPr="00762982" w:rsidRDefault="00E77E32" w:rsidP="00655E31">
      <w:pPr>
        <w:numPr>
          <w:ilvl w:val="0"/>
          <w:numId w:val="23"/>
          <w:numberingChange w:id="7203" w:author="kubec" w:date="2016-06-27T04:39:00Z" w:original="%1:1:4:)"/>
        </w:numPr>
      </w:pPr>
      <w:r w:rsidRPr="00762982">
        <w:t>kolej č. 1,</w:t>
      </w:r>
    </w:p>
    <w:p w:rsidR="00E77E32" w:rsidRPr="00762982" w:rsidRDefault="00E77E32" w:rsidP="00655E31">
      <w:pPr>
        <w:numPr>
          <w:ilvl w:val="0"/>
          <w:numId w:val="23"/>
          <w:numberingChange w:id="7204" w:author="kubec" w:date="2016-06-27T04:39:00Z" w:original="%1:2:4:)"/>
        </w:numPr>
      </w:pPr>
      <w:r w:rsidRPr="00762982">
        <w:t>kolej č. 3.</w:t>
      </w:r>
    </w:p>
    <w:p w:rsidR="00E77E32" w:rsidRPr="00762982" w:rsidDel="00C979BC" w:rsidRDefault="00E77E32" w:rsidP="00655E31">
      <w:pPr>
        <w:ind w:left="1068"/>
        <w:rPr>
          <w:del w:id="7205" w:author="kubec" w:date="2016-06-22T06:54: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655E31">
      <w:r w:rsidRPr="00762982">
        <w:t xml:space="preserve">Stanice bude dálkově řízena z CDP Přerov. Stejně tak ve variantě </w:t>
      </w:r>
      <w:del w:id="7206" w:author="kubec" w:date="2016-06-22T04:37:00Z">
        <w:r w:rsidRPr="00762982" w:rsidDel="003C63CE">
          <w:delText>D.1</w:delText>
        </w:r>
      </w:del>
      <w:ins w:id="7207" w:author="kubec" w:date="2016-06-22T04:37:00Z">
        <w:r>
          <w:t>D.1.</w:t>
        </w:r>
      </w:ins>
      <w:r w:rsidRPr="00762982">
        <w:t xml:space="preserve"> provoz řízen dálkově.</w:t>
      </w:r>
    </w:p>
    <w:p w:rsidR="00E77E32" w:rsidRPr="00762982" w:rsidRDefault="00E77E32" w:rsidP="00655E31">
      <w:pPr>
        <w:pStyle w:val="Heading3"/>
        <w:numPr>
          <w:ilvl w:val="2"/>
          <w:numId w:val="2"/>
          <w:numberingChange w:id="7208" w:author="kubec" w:date="2016-06-27T04:39:00Z" w:original="%1:8:0:.%2:1:0:.%3:15:0:"/>
        </w:numPr>
      </w:pPr>
      <w:bookmarkStart w:id="7209" w:name="_Toc454464966"/>
      <w:r w:rsidRPr="00762982">
        <w:t>Železniční stanice Hranice na Moravě město</w:t>
      </w:r>
      <w:bookmarkEnd w:id="7209"/>
    </w:p>
    <w:p w:rsidR="00E77E32" w:rsidRDefault="00E77E32" w:rsidP="00655E31">
      <w:pPr>
        <w:rPr>
          <w:ins w:id="7210" w:author="kubec" w:date="2016-06-27T06:12:00Z"/>
        </w:rPr>
      </w:pPr>
      <w:r w:rsidRPr="00762982">
        <w:t xml:space="preserve">Hranice na Moravě město </w:t>
      </w:r>
      <w:r>
        <w:t>je</w:t>
      </w:r>
      <w:r w:rsidRPr="00762982">
        <w:t xml:space="preserve"> ve variantách A, B pouze zastávkou. Ve variantách B+, </w:t>
      </w:r>
      <w:del w:id="7211" w:author="kubec" w:date="2016-06-22T04:38:00Z">
        <w:r w:rsidRPr="00762982" w:rsidDel="003C63CE">
          <w:delText>D.2</w:delText>
        </w:r>
      </w:del>
      <w:ins w:id="7212" w:author="kubec" w:date="2016-06-22T04:38:00Z">
        <w:r>
          <w:t>D.2.</w:t>
        </w:r>
      </w:ins>
      <w:r w:rsidRPr="00762982">
        <w:t xml:space="preserve"> není </w:t>
      </w:r>
      <w:r>
        <w:t>s bodem</w:t>
      </w:r>
      <w:r w:rsidRPr="00762982">
        <w:t xml:space="preserve"> uvažováno.</w:t>
      </w:r>
    </w:p>
    <w:p w:rsidR="00E77E32" w:rsidRDefault="00E77E32" w:rsidP="00F75470">
      <w:pPr>
        <w:numPr>
          <w:ins w:id="7213" w:author="kubec" w:date="2016-06-27T06:12:00Z"/>
        </w:numPr>
        <w:rPr>
          <w:ins w:id="7214" w:author="kubec" w:date="2016-06-27T06:12:00Z"/>
        </w:rPr>
      </w:pPr>
      <w:ins w:id="7215" w:author="kubec" w:date="2016-06-27T06:12:00Z">
        <w:r w:rsidRPr="00E77E32">
          <w:rPr>
            <w:rPrChange w:id="7216" w:author="kubec" w:date="2016-06-27T15:17:00Z">
              <w:rPr>
                <w:color w:val="0563C1"/>
                <w:highlight w:val="green"/>
                <w:u w:val="single"/>
              </w:rPr>
            </w:rPrChange>
          </w:rPr>
          <w:t xml:space="preserve">Varianty B, B+, C byly pozastaveny a nejsou dále rozpracovávány. </w:t>
        </w:r>
      </w:ins>
    </w:p>
    <w:p w:rsidR="00E77E32" w:rsidRPr="00762982" w:rsidRDefault="00E77E32" w:rsidP="00655E31">
      <w:pPr>
        <w:numPr>
          <w:ins w:id="7217" w:author="kubec" w:date="2016-06-27T06:12:00Z"/>
        </w:numPr>
      </w:pPr>
    </w:p>
    <w:p w:rsidR="00E77E32" w:rsidRPr="00762982" w:rsidRDefault="00E77E32" w:rsidP="00655E31">
      <w:pPr>
        <w:pStyle w:val="Heading4"/>
        <w:numPr>
          <w:ilvl w:val="3"/>
          <w:numId w:val="2"/>
          <w:numberingChange w:id="7218" w:author="kubec" w:date="2016-06-27T04:39:00Z" w:original="%1:8:0:.%2:1:0:.%3:15:0:.%4:1:0:"/>
        </w:numPr>
        <w:jc w:val="center"/>
        <w:rPr>
          <w:rFonts w:ascii="Times New Roman" w:hAnsi="Times New Roman"/>
          <w:b/>
        </w:rPr>
      </w:pPr>
      <w:r w:rsidRPr="00762982">
        <w:rPr>
          <w:rFonts w:ascii="Times New Roman" w:hAnsi="Times New Roman"/>
          <w:b/>
        </w:rPr>
        <w:t xml:space="preserve">Varianty C, </w:t>
      </w:r>
      <w:del w:id="7219" w:author="kubec" w:date="2016-06-22T04:37:00Z">
        <w:r w:rsidRPr="00762982" w:rsidDel="003C63CE">
          <w:rPr>
            <w:rFonts w:ascii="Times New Roman" w:hAnsi="Times New Roman"/>
            <w:b/>
          </w:rPr>
          <w:delText>D.1</w:delText>
        </w:r>
      </w:del>
      <w:ins w:id="7220" w:author="kubec" w:date="2016-06-22T04:37:00Z">
        <w:r>
          <w:rPr>
            <w:rFonts w:ascii="Times New Roman" w:hAnsi="Times New Roman"/>
            <w:b/>
          </w:rPr>
          <w:t>D.1.</w:t>
        </w:r>
      </w:ins>
    </w:p>
    <w:p w:rsidR="00E77E32" w:rsidDel="00F75470" w:rsidRDefault="00E77E32" w:rsidP="00412674">
      <w:pPr>
        <w:numPr>
          <w:ins w:id="7221" w:author="kubec" w:date="2016-06-23T15:24:00Z"/>
        </w:numPr>
        <w:rPr>
          <w:ins w:id="7222" w:author="Stehlík Milan, Bc." w:date="2016-06-24T12:48:00Z"/>
          <w:del w:id="7223" w:author="kubec" w:date="2016-06-27T06:12:00Z"/>
        </w:rPr>
      </w:pPr>
      <w:ins w:id="7224" w:author="Stehlík Milan, Bc." w:date="2016-06-24T12:48:00Z">
        <w:del w:id="7225" w:author="kubec" w:date="2016-06-27T06:12:00Z">
          <w:r w:rsidRPr="00E77E32">
            <w:rPr>
              <w:highlight w:val="yellow"/>
              <w:rPrChange w:id="7226" w:author="Stehlík Milan, Bc." w:date="2016-06-24T12:49:00Z">
                <w:rPr>
                  <w:color w:val="0563C1"/>
                  <w:u w:val="single"/>
                </w:rPr>
              </w:rPrChange>
            </w:rPr>
            <w:delText>POŽADUJEME PRODLOUŽIT VIZ TELEFONÁT.</w:delText>
          </w:r>
        </w:del>
      </w:ins>
    </w:p>
    <w:p w:rsidR="00E77E32" w:rsidRDefault="00E77E32" w:rsidP="00412674">
      <w:pPr>
        <w:numPr>
          <w:ins w:id="7227" w:author="kubec" w:date="2016-06-23T15:24:00Z"/>
        </w:numPr>
        <w:rPr>
          <w:ins w:id="7228" w:author="Stehlík Milan, Bc." w:date="2016-06-24T12:49:00Z"/>
        </w:rPr>
      </w:pPr>
      <w:r w:rsidRPr="00762982">
        <w:t>Hranice na Moravě město jsou ve varian</w:t>
      </w:r>
      <w:ins w:id="7229" w:author="kubec" w:date="2016-06-27T06:12:00Z">
        <w:r>
          <w:t>tách C, D.1.</w:t>
        </w:r>
      </w:ins>
      <w:del w:id="7230" w:author="kubec" w:date="2016-06-27T06:12:00Z">
        <w:r w:rsidRPr="00762982" w:rsidDel="00F75470">
          <w:delText>tě C</w:delText>
        </w:r>
      </w:del>
      <w:r w:rsidRPr="00762982">
        <w:t xml:space="preserve"> řešeny jako železniční stanice s dvěmi </w:t>
      </w:r>
      <w:r>
        <w:t xml:space="preserve">vnějšími </w:t>
      </w:r>
      <w:r w:rsidRPr="00762982">
        <w:t>nástupišti.</w:t>
      </w:r>
      <w:r>
        <w:t xml:space="preserve"> Přístup na ně přímo z města.</w:t>
      </w:r>
      <w:ins w:id="7231" w:author="kubec" w:date="2016-06-23T15:25:00Z">
        <w:r>
          <w:t xml:space="preserve"> </w:t>
        </w:r>
      </w:ins>
      <w:del w:id="7232" w:author="kubec" w:date="2016-06-23T15:25:00Z">
        <w:r w:rsidDel="00412674">
          <w:delText xml:space="preserve"> </w:delText>
        </w:r>
      </w:del>
      <w:ins w:id="7233" w:author="kubec" w:date="2016-06-23T15:24:00Z">
        <w:r>
          <w:t xml:space="preserve">Význam železniční stanice lze spatřovat především v regionální dopravě při zpoždění a mimořádností v dopravě. „Starou“ trať lze využít taktéž jako objízdnou pro dálkové osobní vlaky a nákladní dopravu. Zde je však nutno zmínit, že stanice neumožňuje řádné křižování </w:t>
        </w:r>
      </w:ins>
      <w:ins w:id="7234" w:author="Stehlík Milan, Bc." w:date="2016-06-27T09:56:00Z">
        <w:r>
          <w:t xml:space="preserve">dlouhých </w:t>
        </w:r>
      </w:ins>
      <w:ins w:id="7235" w:author="kubec" w:date="2016-06-23T15:24:00Z">
        <w:r>
          <w:t xml:space="preserve">vlaků, osobní vlak bude vždy na svém odjezdu narušen jízdou protijedoucího vlaku (interval křižování). </w:t>
        </w:r>
      </w:ins>
      <w:ins w:id="7236" w:author="kubec" w:date="2016-06-23T15:26:00Z">
        <w:r>
          <w:t>Pokud nepojede osobní vlak, lze „starou“ trať využít i jiným vlakem.</w:t>
        </w:r>
      </w:ins>
    </w:p>
    <w:p w:rsidR="00E77E32" w:rsidRPr="00AD336B" w:rsidRDefault="00E77E32" w:rsidP="00F75470">
      <w:pPr>
        <w:numPr>
          <w:ins w:id="7237" w:author="kubec" w:date="2016-06-27T06:11:00Z"/>
        </w:numPr>
        <w:rPr>
          <w:ins w:id="7238" w:author="kubec" w:date="2016-06-27T06:11:00Z"/>
        </w:rPr>
      </w:pPr>
      <w:ins w:id="7239" w:author="kubec" w:date="2016-06-27T06:13:00Z">
        <w:r w:rsidRPr="00E77E32">
          <w:rPr>
            <w:rPrChange w:id="7240" w:author="kubec" w:date="2016-06-27T14:56:00Z">
              <w:rPr>
                <w:color w:val="0563C1"/>
                <w:highlight w:val="yellow"/>
                <w:u w:val="single"/>
              </w:rPr>
            </w:rPrChange>
          </w:rPr>
          <w:t>Pro vlaky dálkové dopravy, případně kratší nákladní vlaky, lze použít i tuto jednokolejnou tra</w:t>
        </w:r>
      </w:ins>
      <w:ins w:id="7241" w:author="kubec" w:date="2016-06-27T06:14:00Z">
        <w:r w:rsidRPr="00E77E32">
          <w:rPr>
            <w:rPrChange w:id="7242" w:author="kubec" w:date="2016-06-27T14:56:00Z">
              <w:rPr>
                <w:color w:val="0563C1"/>
                <w:highlight w:val="yellow"/>
                <w:u w:val="single"/>
              </w:rPr>
            </w:rPrChange>
          </w:rPr>
          <w:t>ť</w:t>
        </w:r>
      </w:ins>
      <w:ins w:id="7243" w:author="kubec" w:date="2016-06-27T06:15:00Z">
        <w:r w:rsidRPr="00E77E32">
          <w:rPr>
            <w:rPrChange w:id="7244" w:author="kubec" w:date="2016-06-27T14:56:00Z">
              <w:rPr>
                <w:color w:val="0563C1"/>
                <w:highlight w:val="green"/>
                <w:u w:val="single"/>
              </w:rPr>
            </w:rPrChange>
          </w:rPr>
          <w:t xml:space="preserve"> (např. při výlukách)</w:t>
        </w:r>
      </w:ins>
      <w:ins w:id="7245" w:author="kubec" w:date="2016-06-27T06:14:00Z">
        <w:r w:rsidRPr="00E77E32">
          <w:rPr>
            <w:rPrChange w:id="7246" w:author="kubec" w:date="2016-06-27T14:56:00Z">
              <w:rPr>
                <w:color w:val="0563C1"/>
                <w:highlight w:val="yellow"/>
                <w:u w:val="single"/>
              </w:rPr>
            </w:rPrChange>
          </w:rPr>
          <w:t>. Z</w:t>
        </w:r>
        <w:r w:rsidRPr="0000363A">
          <w:t> </w:t>
        </w:r>
        <w:r w:rsidRPr="00E77E32">
          <w:rPr>
            <w:rPrChange w:id="7247" w:author="kubec" w:date="2016-06-27T14:56:00Z">
              <w:rPr>
                <w:color w:val="0563C1"/>
                <w:highlight w:val="yellow"/>
                <w:u w:val="single"/>
              </w:rPr>
            </w:rPrChange>
          </w:rPr>
          <w:t xml:space="preserve">tohoto důvodu byla prověřena možnost </w:t>
        </w:r>
      </w:ins>
      <w:ins w:id="7248" w:author="Stehlík Milan, Bc." w:date="2016-06-24T12:49:00Z">
        <w:del w:id="7249" w:author="kubec" w:date="2016-06-27T06:14:00Z">
          <w:r w:rsidRPr="00E77E32">
            <w:rPr>
              <w:rPrChange w:id="7250" w:author="kubec" w:date="2016-06-27T14:56:00Z">
                <w:rPr>
                  <w:color w:val="0563C1"/>
                  <w:u w:val="single"/>
                </w:rPr>
              </w:rPrChange>
            </w:rPr>
            <w:delText xml:space="preserve">DOPLNIT ŽE BUDOU VYUŽÍVÁT KRATŠNÍ NÁKLADNÍ VLAKY, DLOUHÉ PO </w:delText>
          </w:r>
        </w:del>
      </w:ins>
      <w:ins w:id="7251" w:author="Stehlík Milan, Bc." w:date="2016-06-24T12:50:00Z">
        <w:del w:id="7252" w:author="kubec" w:date="2016-06-27T06:14:00Z">
          <w:r w:rsidRPr="00E77E32">
            <w:rPr>
              <w:rPrChange w:id="7253" w:author="kubec" w:date="2016-06-27T14:56:00Z">
                <w:rPr>
                  <w:color w:val="0563C1"/>
                  <w:u w:val="single"/>
                </w:rPr>
              </w:rPrChange>
            </w:rPr>
            <w:delText>NOVÉ TRATI...</w:delText>
          </w:r>
        </w:del>
      </w:ins>
      <w:ins w:id="7254" w:author="kubec" w:date="2016-06-27T06:11:00Z">
        <w:r w:rsidRPr="00E77E32">
          <w:rPr>
            <w:rPrChange w:id="7255" w:author="kubec" w:date="2016-06-27T14:56:00Z">
              <w:rPr>
                <w:color w:val="0563C1"/>
                <w:highlight w:val="green"/>
                <w:u w:val="single"/>
              </w:rPr>
            </w:rPrChange>
          </w:rPr>
          <w:t xml:space="preserve">prodloužení užitné délky staničních kolejí železniční stanice Hranice na Moravě město na 550 metrů. Tato délka umožní „řádné“ křižovaní vlaků (vyjma dlouhých nákladních vlaků </w:t>
        </w:r>
      </w:ins>
      <w:ins w:id="7256" w:author="Stehlík Milan, Bc." w:date="2016-06-27T09:57:00Z">
        <w:r w:rsidRPr="00E77E32">
          <w:rPr>
            <w:rPrChange w:id="7257" w:author="kubec" w:date="2016-06-27T14:56:00Z">
              <w:rPr>
                <w:color w:val="0563C1"/>
                <w:highlight w:val="green"/>
                <w:u w:val="single"/>
              </w:rPr>
            </w:rPrChange>
          </w:rPr>
          <w:t>délky 740 m</w:t>
        </w:r>
      </w:ins>
      <w:ins w:id="7258" w:author="kubec" w:date="2016-06-27T06:11:00Z">
        <w:del w:id="7259" w:author="Stehlík Milan, Bc." w:date="2016-06-27T09:57:00Z">
          <w:r w:rsidRPr="00E77E32">
            <w:rPr>
              <w:rPrChange w:id="7260" w:author="kubec" w:date="2016-06-27T14:56:00Z">
                <w:rPr>
                  <w:color w:val="0563C1"/>
                  <w:highlight w:val="green"/>
                  <w:u w:val="single"/>
                </w:rPr>
              </w:rPrChange>
            </w:rPr>
            <w:delText>RFC9</w:delText>
          </w:r>
        </w:del>
        <w:r w:rsidRPr="00E77E32">
          <w:rPr>
            <w:rPrChange w:id="7261" w:author="kubec" w:date="2016-06-27T14:56:00Z">
              <w:rPr>
                <w:color w:val="0563C1"/>
                <w:highlight w:val="green"/>
                <w:u w:val="single"/>
              </w:rPr>
            </w:rPrChange>
          </w:rPr>
          <w:t xml:space="preserve">). </w:t>
        </w:r>
        <w:r w:rsidRPr="00E77E32">
          <w:rPr>
            <w:b/>
            <w:rPrChange w:id="7262" w:author="kubec" w:date="2016-06-27T14:56:00Z">
              <w:rPr>
                <w:color w:val="0563C1"/>
                <w:highlight w:val="green"/>
                <w:u w:val="single"/>
              </w:rPr>
            </w:rPrChange>
          </w:rPr>
          <w:t xml:space="preserve">Přesné řešení železniční stanice bude </w:t>
        </w:r>
      </w:ins>
      <w:ins w:id="7263" w:author="Stehlík Milan, Bc." w:date="2016-06-27T10:00:00Z">
        <w:r w:rsidRPr="00E77E32">
          <w:rPr>
            <w:b/>
            <w:rPrChange w:id="7264" w:author="kubec" w:date="2016-06-27T14:56:00Z">
              <w:rPr>
                <w:b/>
                <w:color w:val="0563C1"/>
                <w:highlight w:val="green"/>
                <w:u w:val="single"/>
              </w:rPr>
            </w:rPrChange>
          </w:rPr>
          <w:t>upřesněno</w:t>
        </w:r>
      </w:ins>
      <w:ins w:id="7265" w:author="Stehlík Milan, Bc." w:date="2016-06-27T09:58:00Z">
        <w:r w:rsidRPr="00E77E32">
          <w:rPr>
            <w:b/>
            <w:rPrChange w:id="7266" w:author="kubec" w:date="2016-06-27T14:56:00Z">
              <w:rPr>
                <w:color w:val="0563C1"/>
                <w:highlight w:val="green"/>
                <w:u w:val="single"/>
              </w:rPr>
            </w:rPrChange>
          </w:rPr>
          <w:t xml:space="preserve"> v</w:t>
        </w:r>
      </w:ins>
      <w:ins w:id="7267" w:author="Stehlík Milan, Bc." w:date="2016-06-27T09:59:00Z">
        <w:r w:rsidRPr="0000363A">
          <w:rPr>
            <w:b/>
          </w:rPr>
          <w:t> </w:t>
        </w:r>
      </w:ins>
      <w:ins w:id="7268" w:author="Stehlík Milan, Bc." w:date="2016-06-27T09:58:00Z">
        <w:r w:rsidRPr="00E77E32">
          <w:rPr>
            <w:b/>
            <w:rPrChange w:id="7269" w:author="kubec" w:date="2016-06-27T14:56:00Z">
              <w:rPr>
                <w:color w:val="0563C1"/>
                <w:highlight w:val="green"/>
                <w:u w:val="single"/>
              </w:rPr>
            </w:rPrChange>
          </w:rPr>
          <w:t xml:space="preserve">dalším </w:t>
        </w:r>
      </w:ins>
      <w:ins w:id="7270" w:author="Stehlík Milan, Bc." w:date="2016-06-27T09:59:00Z">
        <w:r w:rsidRPr="00E77E32">
          <w:rPr>
            <w:b/>
            <w:rPrChange w:id="7271" w:author="kubec" w:date="2016-06-27T14:56:00Z">
              <w:rPr>
                <w:color w:val="0563C1"/>
                <w:highlight w:val="green"/>
                <w:u w:val="single"/>
              </w:rPr>
            </w:rPrChange>
          </w:rPr>
          <w:t>stupni dokumentace.</w:t>
        </w:r>
      </w:ins>
      <w:ins w:id="7272" w:author="kubec" w:date="2016-06-27T06:11:00Z">
        <w:del w:id="7273" w:author="Stehlík Milan, Bc." w:date="2016-06-27T09:59:00Z">
          <w:r w:rsidRPr="00E77E32">
            <w:rPr>
              <w:rPrChange w:id="7274" w:author="kubec" w:date="2016-06-27T14:56:00Z">
                <w:rPr>
                  <w:color w:val="0563C1"/>
                  <w:highlight w:val="green"/>
                  <w:u w:val="single"/>
                </w:rPr>
              </w:rPrChange>
            </w:rPr>
            <w:delText>součástí další fáze projektové dokumentace.jiném úseku</w:delText>
          </w:r>
        </w:del>
      </w:ins>
    </w:p>
    <w:p w:rsidR="00E77E32" w:rsidRPr="00D82B33" w:rsidDel="00F75470" w:rsidRDefault="00E77E32" w:rsidP="0040161C">
      <w:pPr>
        <w:rPr>
          <w:del w:id="7275" w:author="kubec" w:date="2016-06-27T06:15:00Z"/>
          <w:sz w:val="30"/>
          <w:szCs w:val="30"/>
          <w:lang w:eastAsia="cs-CZ"/>
        </w:rPr>
      </w:pPr>
      <w:del w:id="7276" w:author="kubec" w:date="2016-06-23T15:24:00Z">
        <w:r w:rsidRPr="00D82B33" w:rsidDel="00412674">
          <w:delText xml:space="preserve">Vzhledem k tomu, že v jednokolejném úseku se nám budou setkávat regionální osobní a nákladní vlaky, je potřeba je opět vykřižovat, stejně jako ve variantě C v ŽST Milotice nad Bečvou. Rychlost do odbočky je 50 km/h. Tato varianta prodlouží pobyt osobního vlaku na 2 minuty a to z důvodu intervalu křižování (osobní vlak vjede na 2. kolej, po první koleji projede nákladní vlak, následně odjíždí osobní vlak ze 2. koleje). </w:delText>
        </w:r>
      </w:del>
      <w:del w:id="7277" w:author="kubec" w:date="2016-06-27T06:15:00Z">
        <w:r w:rsidRPr="00D82B33" w:rsidDel="00F75470">
          <w:delText>Nutno podotknout, že i tato varianta prodlouží cestujícím cestovní dobu.</w:delText>
        </w:r>
      </w:del>
    </w:p>
    <w:p w:rsidR="00E77E32" w:rsidRPr="00D82B33" w:rsidDel="0000363A" w:rsidRDefault="00E77E32" w:rsidP="00655E31">
      <w:pPr>
        <w:rPr>
          <w:del w:id="7278" w:author="kubec" w:date="2016-06-27T14:53:00Z"/>
        </w:rPr>
      </w:pPr>
    </w:p>
    <w:p w:rsidR="00E77E32" w:rsidRPr="00E77E32" w:rsidRDefault="00E77E32" w:rsidP="00655E31">
      <w:pPr>
        <w:pStyle w:val="Nadpis3Nadpis3Nzevoddluu"/>
        <w:spacing w:before="120"/>
        <w:ind w:left="0"/>
        <w:rPr>
          <w:rFonts w:ascii="Times New Roman" w:hAnsi="Times New Roman"/>
          <w:spacing w:val="0"/>
          <w:szCs w:val="22"/>
          <w:lang w:eastAsia="en-US"/>
          <w:rPrChange w:id="7279" w:author="Unknown">
            <w:rPr>
              <w:rFonts w:ascii="Times New Roman" w:hAnsi="Times New Roman"/>
              <w:color w:val="0563C1"/>
              <w:spacing w:val="0"/>
              <w:szCs w:val="22"/>
              <w:u w:val="single"/>
              <w:lang w:eastAsia="en-US"/>
            </w:rPr>
          </w:rPrChange>
        </w:rPr>
      </w:pPr>
      <w:r w:rsidRPr="00E77E32">
        <w:rPr>
          <w:rFonts w:ascii="Times New Roman" w:hAnsi="Times New Roman"/>
          <w:spacing w:val="0"/>
          <w:szCs w:val="22"/>
          <w:lang w:eastAsia="en-US"/>
          <w:rPrChange w:id="7280" w:author="kubec" w:date="2016-06-27T15:19:00Z">
            <w:rPr>
              <w:rFonts w:ascii="Times New Roman" w:hAnsi="Times New Roman"/>
              <w:color w:val="0563C1"/>
              <w:spacing w:val="0"/>
              <w:szCs w:val="22"/>
              <w:u w:val="single"/>
              <w:lang w:eastAsia="en-US"/>
            </w:rPr>
          </w:rPrChange>
        </w:rPr>
        <w:t xml:space="preserve">Navrhované délky a užití kolejí v </w:t>
      </w:r>
      <w:del w:id="7281" w:author="kubec" w:date="2016-06-28T10:19:00Z">
        <w:r w:rsidRPr="00E77E32">
          <w:rPr>
            <w:rFonts w:ascii="Times New Roman" w:hAnsi="Times New Roman"/>
            <w:spacing w:val="0"/>
            <w:szCs w:val="22"/>
            <w:lang w:eastAsia="en-US"/>
            <w:rPrChange w:id="7282" w:author="kubec" w:date="2016-06-27T15:19:00Z">
              <w:rPr>
                <w:rFonts w:ascii="Times New Roman" w:hAnsi="Times New Roman"/>
                <w:color w:val="0563C1"/>
                <w:spacing w:val="0"/>
                <w:szCs w:val="22"/>
                <w:u w:val="single"/>
                <w:lang w:eastAsia="en-US"/>
              </w:rPr>
            </w:rPrChange>
          </w:rPr>
          <w:delText>ŽST</w:delText>
        </w:r>
      </w:del>
      <w:ins w:id="7283" w:author="kubec" w:date="2016-06-28T10:19:00Z">
        <w:r>
          <w:rPr>
            <w:rFonts w:ascii="Times New Roman" w:hAnsi="Times New Roman"/>
            <w:spacing w:val="0"/>
            <w:szCs w:val="22"/>
            <w:lang w:eastAsia="en-US"/>
          </w:rPr>
          <w:t xml:space="preserve">ŽST </w:t>
        </w:r>
      </w:ins>
      <w:r w:rsidRPr="00E77E32">
        <w:rPr>
          <w:rFonts w:ascii="Times New Roman" w:hAnsi="Times New Roman"/>
          <w:spacing w:val="0"/>
          <w:szCs w:val="22"/>
          <w:lang w:eastAsia="en-US"/>
          <w:rPrChange w:id="7284" w:author="kubec" w:date="2016-06-27T15:19:00Z">
            <w:rPr>
              <w:rFonts w:ascii="Times New Roman" w:hAnsi="Times New Roman"/>
              <w:color w:val="0563C1"/>
              <w:spacing w:val="0"/>
              <w:szCs w:val="22"/>
              <w:u w:val="single"/>
              <w:lang w:eastAsia="en-US"/>
            </w:rPr>
          </w:rPrChange>
        </w:rPr>
        <w:t xml:space="preserve"> Hranice na Moravě město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8"/>
        <w:gridCol w:w="1116"/>
        <w:gridCol w:w="642"/>
        <w:gridCol w:w="1990"/>
        <w:gridCol w:w="493"/>
        <w:gridCol w:w="3740"/>
      </w:tblGrid>
      <w:tr w:rsidR="00E77E32" w:rsidRPr="00D82B33" w:rsidTr="00790399">
        <w:trPr>
          <w:trHeight w:val="300"/>
          <w:jc w:val="center"/>
        </w:trPr>
        <w:tc>
          <w:tcPr>
            <w:tcW w:w="5000" w:type="pct"/>
            <w:gridSpan w:val="6"/>
            <w:noWrap/>
          </w:tcPr>
          <w:p w:rsidR="00E77E32" w:rsidRPr="00D82B33" w:rsidRDefault="00E77E32" w:rsidP="005D6D44">
            <w:pPr>
              <w:spacing w:after="0" w:line="240" w:lineRule="auto"/>
              <w:jc w:val="center"/>
              <w:rPr>
                <w:b/>
                <w:bCs/>
                <w:sz w:val="20"/>
                <w:szCs w:val="20"/>
                <w:lang w:eastAsia="cs-CZ"/>
              </w:rPr>
            </w:pPr>
            <w:r w:rsidRPr="00E77E32">
              <w:rPr>
                <w:b/>
                <w:bCs/>
                <w:sz w:val="20"/>
                <w:szCs w:val="20"/>
                <w:lang w:eastAsia="cs-CZ"/>
                <w:rPrChange w:id="7285" w:author="kubec" w:date="2016-06-27T15:19:00Z">
                  <w:rPr>
                    <w:b/>
                    <w:bCs/>
                    <w:color w:val="0563C1"/>
                    <w:sz w:val="20"/>
                    <w:szCs w:val="20"/>
                    <w:u w:val="single"/>
                    <w:lang w:eastAsia="cs-CZ"/>
                  </w:rPr>
                </w:rPrChange>
              </w:rPr>
              <w:t xml:space="preserve">TABULKA KOLEJÍ </w:t>
            </w:r>
            <w:r w:rsidRPr="00D82B33">
              <w:rPr>
                <w:b/>
                <w:bCs/>
                <w:sz w:val="20"/>
                <w:szCs w:val="20"/>
                <w:lang w:eastAsia="cs-CZ"/>
              </w:rPr>
              <w:t>–</w:t>
            </w:r>
            <w:r w:rsidRPr="00E77E32">
              <w:rPr>
                <w:b/>
                <w:bCs/>
                <w:sz w:val="20"/>
                <w:szCs w:val="20"/>
                <w:lang w:eastAsia="cs-CZ"/>
                <w:rPrChange w:id="7286" w:author="kubec" w:date="2016-06-27T15:19:00Z">
                  <w:rPr>
                    <w:b/>
                    <w:bCs/>
                    <w:color w:val="0563C1"/>
                    <w:sz w:val="20"/>
                    <w:szCs w:val="20"/>
                    <w:u w:val="single"/>
                    <w:lang w:eastAsia="cs-CZ"/>
                  </w:rPr>
                </w:rPrChange>
              </w:rPr>
              <w:t xml:space="preserve"> var. </w:t>
            </w:r>
            <w:del w:id="7287" w:author="kubec" w:date="2016-06-27T14:51:00Z">
              <w:r w:rsidRPr="00E77E32">
                <w:rPr>
                  <w:b/>
                  <w:bCs/>
                  <w:sz w:val="20"/>
                  <w:szCs w:val="20"/>
                  <w:lang w:eastAsia="cs-CZ"/>
                  <w:rPrChange w:id="7288" w:author="kubec" w:date="2016-06-27T15:19:00Z">
                    <w:rPr>
                      <w:b/>
                      <w:bCs/>
                      <w:color w:val="0563C1"/>
                      <w:sz w:val="20"/>
                      <w:szCs w:val="20"/>
                      <w:u w:val="single"/>
                      <w:lang w:eastAsia="cs-CZ"/>
                    </w:rPr>
                  </w:rPrChange>
                </w:rPr>
                <w:delText>C</w:delText>
              </w:r>
            </w:del>
            <w:ins w:id="7289" w:author="kubec" w:date="2016-06-27T14:51:00Z">
              <w:r w:rsidRPr="00E77E32">
                <w:rPr>
                  <w:b/>
                  <w:bCs/>
                  <w:sz w:val="20"/>
                  <w:szCs w:val="20"/>
                  <w:lang w:eastAsia="cs-CZ"/>
                  <w:rPrChange w:id="7290" w:author="kubec" w:date="2016-06-27T15:19:00Z">
                    <w:rPr>
                      <w:b/>
                      <w:bCs/>
                      <w:color w:val="0563C1"/>
                      <w:sz w:val="20"/>
                      <w:szCs w:val="20"/>
                      <w:highlight w:val="cyan"/>
                      <w:u w:val="single"/>
                      <w:lang w:eastAsia="cs-CZ"/>
                    </w:rPr>
                  </w:rPrChange>
                </w:rPr>
                <w:t>D.1.</w:t>
              </w:r>
            </w:ins>
          </w:p>
        </w:tc>
      </w:tr>
      <w:tr w:rsidR="00E77E32" w:rsidRPr="00D82B33" w:rsidTr="00790399">
        <w:trPr>
          <w:trHeight w:val="315"/>
          <w:jc w:val="center"/>
        </w:trPr>
        <w:tc>
          <w:tcPr>
            <w:tcW w:w="423" w:type="pct"/>
            <w:vMerge w:val="restart"/>
            <w:noWrap/>
          </w:tcPr>
          <w:p w:rsidR="00E77E32" w:rsidRPr="00E77E32" w:rsidRDefault="00E77E32" w:rsidP="005D6D44">
            <w:pPr>
              <w:spacing w:after="0" w:line="240" w:lineRule="auto"/>
              <w:jc w:val="center"/>
              <w:rPr>
                <w:b/>
                <w:bCs/>
                <w:sz w:val="20"/>
                <w:szCs w:val="20"/>
                <w:lang w:eastAsia="cs-CZ"/>
                <w:rPrChange w:id="7291" w:author="Unknown">
                  <w:rPr>
                    <w:b/>
                    <w:bCs/>
                    <w:color w:val="0563C1"/>
                    <w:sz w:val="20"/>
                    <w:szCs w:val="20"/>
                    <w:u w:val="single"/>
                    <w:lang w:eastAsia="cs-CZ"/>
                  </w:rPr>
                </w:rPrChange>
              </w:rPr>
            </w:pPr>
            <w:r w:rsidRPr="00E77E32">
              <w:rPr>
                <w:b/>
                <w:bCs/>
                <w:sz w:val="20"/>
                <w:szCs w:val="20"/>
                <w:lang w:eastAsia="cs-CZ"/>
                <w:rPrChange w:id="7292" w:author="kubec" w:date="2016-06-27T15:19:00Z">
                  <w:rPr>
                    <w:b/>
                    <w:bCs/>
                    <w:color w:val="0563C1"/>
                    <w:sz w:val="20"/>
                    <w:szCs w:val="20"/>
                    <w:u w:val="single"/>
                    <w:lang w:eastAsia="cs-CZ"/>
                  </w:rPr>
                </w:rPrChange>
              </w:rPr>
              <w:t>kol.č.</w:t>
            </w:r>
          </w:p>
        </w:tc>
        <w:tc>
          <w:tcPr>
            <w:tcW w:w="1008" w:type="pct"/>
            <w:gridSpan w:val="2"/>
            <w:vMerge w:val="restart"/>
            <w:noWrap/>
          </w:tcPr>
          <w:p w:rsidR="00E77E32" w:rsidRPr="00E77E32" w:rsidRDefault="00E77E32" w:rsidP="005D6D44">
            <w:pPr>
              <w:spacing w:after="0" w:line="240" w:lineRule="auto"/>
              <w:jc w:val="center"/>
              <w:rPr>
                <w:b/>
                <w:bCs/>
                <w:sz w:val="20"/>
                <w:szCs w:val="20"/>
                <w:lang w:eastAsia="cs-CZ"/>
                <w:rPrChange w:id="7293" w:author="Unknown">
                  <w:rPr>
                    <w:b/>
                    <w:bCs/>
                    <w:color w:val="0563C1"/>
                    <w:sz w:val="20"/>
                    <w:szCs w:val="20"/>
                    <w:u w:val="single"/>
                    <w:lang w:eastAsia="cs-CZ"/>
                  </w:rPr>
                </w:rPrChange>
              </w:rPr>
            </w:pPr>
            <w:r w:rsidRPr="00E77E32">
              <w:rPr>
                <w:b/>
                <w:bCs/>
                <w:sz w:val="20"/>
                <w:szCs w:val="20"/>
                <w:lang w:eastAsia="cs-CZ"/>
                <w:rPrChange w:id="7294" w:author="kubec" w:date="2016-06-27T15:19:00Z">
                  <w:rPr>
                    <w:b/>
                    <w:bCs/>
                    <w:color w:val="0563C1"/>
                    <w:sz w:val="20"/>
                    <w:szCs w:val="20"/>
                    <w:u w:val="single"/>
                    <w:lang w:eastAsia="cs-CZ"/>
                  </w:rPr>
                </w:rPrChange>
              </w:rPr>
              <w:t>rychlost</w:t>
            </w:r>
          </w:p>
        </w:tc>
        <w:tc>
          <w:tcPr>
            <w:tcW w:w="1424" w:type="pct"/>
            <w:gridSpan w:val="2"/>
            <w:noWrap/>
          </w:tcPr>
          <w:p w:rsidR="00E77E32" w:rsidRPr="00E77E32" w:rsidRDefault="00E77E32" w:rsidP="005D6D44">
            <w:pPr>
              <w:spacing w:after="0" w:line="240" w:lineRule="auto"/>
              <w:jc w:val="center"/>
              <w:rPr>
                <w:b/>
                <w:bCs/>
                <w:sz w:val="20"/>
                <w:szCs w:val="20"/>
                <w:lang w:eastAsia="cs-CZ"/>
                <w:rPrChange w:id="7295" w:author="Unknown">
                  <w:rPr>
                    <w:b/>
                    <w:bCs/>
                    <w:color w:val="0563C1"/>
                    <w:sz w:val="20"/>
                    <w:szCs w:val="20"/>
                    <w:u w:val="single"/>
                    <w:lang w:eastAsia="cs-CZ"/>
                  </w:rPr>
                </w:rPrChange>
              </w:rPr>
            </w:pPr>
            <w:r w:rsidRPr="00E77E32">
              <w:rPr>
                <w:b/>
                <w:bCs/>
                <w:sz w:val="20"/>
                <w:szCs w:val="20"/>
                <w:lang w:eastAsia="cs-CZ"/>
                <w:rPrChange w:id="7296" w:author="kubec" w:date="2016-06-27T15:19:00Z">
                  <w:rPr>
                    <w:b/>
                    <w:bCs/>
                    <w:color w:val="0563C1"/>
                    <w:sz w:val="20"/>
                    <w:szCs w:val="20"/>
                    <w:u w:val="single"/>
                    <w:lang w:eastAsia="cs-CZ"/>
                  </w:rPr>
                </w:rPrChange>
              </w:rPr>
              <w:t>už. délka mezi</w:t>
            </w:r>
          </w:p>
        </w:tc>
        <w:tc>
          <w:tcPr>
            <w:tcW w:w="2145" w:type="pct"/>
            <w:vMerge w:val="restart"/>
            <w:noWrap/>
          </w:tcPr>
          <w:p w:rsidR="00E77E32" w:rsidRPr="00E77E32" w:rsidRDefault="00E77E32" w:rsidP="005D6D44">
            <w:pPr>
              <w:spacing w:after="0" w:line="240" w:lineRule="auto"/>
              <w:jc w:val="center"/>
              <w:rPr>
                <w:b/>
                <w:bCs/>
                <w:sz w:val="20"/>
                <w:szCs w:val="20"/>
                <w:lang w:eastAsia="cs-CZ"/>
                <w:rPrChange w:id="7297" w:author="Unknown">
                  <w:rPr>
                    <w:b/>
                    <w:bCs/>
                    <w:color w:val="0563C1"/>
                    <w:sz w:val="20"/>
                    <w:szCs w:val="20"/>
                    <w:u w:val="single"/>
                    <w:lang w:eastAsia="cs-CZ"/>
                  </w:rPr>
                </w:rPrChange>
              </w:rPr>
            </w:pPr>
            <w:r w:rsidRPr="00E77E32">
              <w:rPr>
                <w:b/>
                <w:bCs/>
                <w:sz w:val="20"/>
                <w:szCs w:val="20"/>
                <w:lang w:eastAsia="cs-CZ"/>
                <w:rPrChange w:id="7298" w:author="kubec" w:date="2016-06-27T15:19:00Z">
                  <w:rPr>
                    <w:b/>
                    <w:bCs/>
                    <w:color w:val="0563C1"/>
                    <w:sz w:val="20"/>
                    <w:szCs w:val="20"/>
                    <w:u w:val="single"/>
                    <w:lang w:eastAsia="cs-CZ"/>
                  </w:rPr>
                </w:rPrChange>
              </w:rPr>
              <w:t>účel</w:t>
            </w:r>
          </w:p>
        </w:tc>
      </w:tr>
      <w:tr w:rsidR="00E77E32" w:rsidRPr="00D82B33" w:rsidTr="00790399">
        <w:trPr>
          <w:trHeight w:val="315"/>
          <w:jc w:val="center"/>
        </w:trPr>
        <w:tc>
          <w:tcPr>
            <w:tcW w:w="423" w:type="pct"/>
            <w:vMerge/>
          </w:tcPr>
          <w:p w:rsidR="00E77E32" w:rsidRPr="00D82B33" w:rsidRDefault="00E77E32" w:rsidP="005D6D44">
            <w:pPr>
              <w:spacing w:after="0" w:line="240" w:lineRule="auto"/>
              <w:jc w:val="center"/>
              <w:rPr>
                <w:b/>
                <w:bCs/>
                <w:sz w:val="20"/>
                <w:szCs w:val="20"/>
                <w:lang w:eastAsia="cs-CZ"/>
              </w:rPr>
            </w:pPr>
          </w:p>
        </w:tc>
        <w:tc>
          <w:tcPr>
            <w:tcW w:w="1008" w:type="pct"/>
            <w:gridSpan w:val="2"/>
            <w:vMerge/>
          </w:tcPr>
          <w:p w:rsidR="00E77E32" w:rsidRPr="00D82B33" w:rsidRDefault="00E77E32" w:rsidP="005D6D44">
            <w:pPr>
              <w:spacing w:after="0" w:line="240" w:lineRule="auto"/>
              <w:jc w:val="center"/>
              <w:rPr>
                <w:b/>
                <w:bCs/>
                <w:sz w:val="20"/>
                <w:szCs w:val="20"/>
                <w:lang w:eastAsia="cs-CZ"/>
              </w:rPr>
            </w:pPr>
          </w:p>
        </w:tc>
        <w:tc>
          <w:tcPr>
            <w:tcW w:w="1424" w:type="pct"/>
            <w:gridSpan w:val="2"/>
            <w:noWrap/>
          </w:tcPr>
          <w:p w:rsidR="00E77E32" w:rsidRPr="00D82B33" w:rsidRDefault="00E77E32" w:rsidP="005D6D44">
            <w:pPr>
              <w:spacing w:after="0" w:line="240" w:lineRule="auto"/>
              <w:jc w:val="center"/>
              <w:rPr>
                <w:b/>
                <w:bCs/>
                <w:sz w:val="20"/>
                <w:szCs w:val="20"/>
                <w:lang w:eastAsia="cs-CZ"/>
              </w:rPr>
            </w:pPr>
            <w:r w:rsidRPr="00D82B33">
              <w:rPr>
                <w:b/>
                <w:bCs/>
                <w:sz w:val="20"/>
                <w:szCs w:val="20"/>
                <w:lang w:eastAsia="cs-CZ"/>
              </w:rPr>
              <w:t>návěstidly</w:t>
            </w:r>
          </w:p>
        </w:tc>
        <w:tc>
          <w:tcPr>
            <w:tcW w:w="2145" w:type="pct"/>
            <w:vMerge/>
          </w:tcPr>
          <w:p w:rsidR="00E77E32" w:rsidRPr="00D82B33" w:rsidRDefault="00E77E32" w:rsidP="005D6D44">
            <w:pPr>
              <w:spacing w:after="0" w:line="240" w:lineRule="auto"/>
              <w:jc w:val="center"/>
              <w:rPr>
                <w:b/>
                <w:bCs/>
                <w:sz w:val="20"/>
                <w:szCs w:val="20"/>
                <w:lang w:eastAsia="cs-CZ"/>
              </w:rPr>
            </w:pPr>
          </w:p>
        </w:tc>
      </w:tr>
      <w:tr w:rsidR="00E77E32" w:rsidRPr="00D82B33" w:rsidTr="00790399">
        <w:trPr>
          <w:trHeight w:val="300"/>
          <w:jc w:val="center"/>
        </w:trPr>
        <w:tc>
          <w:tcPr>
            <w:tcW w:w="423" w:type="pct"/>
            <w:noWrap/>
          </w:tcPr>
          <w:p w:rsidR="00E77E32" w:rsidRPr="00D82B33" w:rsidRDefault="00E77E32" w:rsidP="005D6D44">
            <w:pPr>
              <w:spacing w:after="0" w:line="240" w:lineRule="auto"/>
              <w:jc w:val="center"/>
              <w:rPr>
                <w:color w:val="000000"/>
                <w:sz w:val="20"/>
                <w:szCs w:val="20"/>
                <w:lang w:eastAsia="cs-CZ"/>
              </w:rPr>
            </w:pPr>
            <w:ins w:id="7299" w:author="Stehlík Milan, Bc." w:date="2016-06-27T10:01:00Z">
              <w:r w:rsidRPr="00E77E32">
                <w:rPr>
                  <w:color w:val="000000"/>
                  <w:sz w:val="20"/>
                  <w:szCs w:val="20"/>
                  <w:lang w:eastAsia="cs-CZ"/>
                  <w:rPrChange w:id="7300" w:author="kubec" w:date="2016-06-27T15:19:00Z">
                    <w:rPr>
                      <w:color w:val="000000"/>
                      <w:sz w:val="20"/>
                      <w:szCs w:val="20"/>
                      <w:u w:val="single"/>
                      <w:lang w:eastAsia="cs-CZ"/>
                    </w:rPr>
                  </w:rPrChange>
                </w:rPr>
                <w:t>1</w:t>
              </w:r>
            </w:ins>
            <w:del w:id="7301" w:author="Stehlík Milan, Bc." w:date="2016-06-27T10:00:00Z">
              <w:r w:rsidRPr="00E77E32">
                <w:rPr>
                  <w:color w:val="000000"/>
                  <w:sz w:val="20"/>
                  <w:szCs w:val="20"/>
                  <w:lang w:eastAsia="cs-CZ"/>
                  <w:rPrChange w:id="7302" w:author="kubec" w:date="2016-06-27T15:19:00Z">
                    <w:rPr>
                      <w:color w:val="000000"/>
                      <w:sz w:val="20"/>
                      <w:szCs w:val="20"/>
                      <w:u w:val="single"/>
                      <w:lang w:eastAsia="cs-CZ"/>
                    </w:rPr>
                  </w:rPrChange>
                </w:rPr>
                <w:delText>1</w:delText>
              </w:r>
            </w:del>
          </w:p>
        </w:tc>
        <w:tc>
          <w:tcPr>
            <w:tcW w:w="640" w:type="pct"/>
            <w:noWrap/>
          </w:tcPr>
          <w:p w:rsidR="00E77E32" w:rsidRPr="00E77E32" w:rsidRDefault="00E77E32" w:rsidP="005D6D44">
            <w:pPr>
              <w:spacing w:after="0" w:line="240" w:lineRule="auto"/>
              <w:jc w:val="right"/>
              <w:rPr>
                <w:color w:val="000000"/>
                <w:sz w:val="20"/>
                <w:szCs w:val="20"/>
                <w:lang w:eastAsia="cs-CZ"/>
                <w:rPrChange w:id="7303" w:author="Unknown">
                  <w:rPr>
                    <w:color w:val="000000"/>
                    <w:sz w:val="20"/>
                    <w:szCs w:val="20"/>
                    <w:u w:val="single"/>
                    <w:lang w:eastAsia="cs-CZ"/>
                  </w:rPr>
                </w:rPrChange>
              </w:rPr>
            </w:pPr>
            <w:r w:rsidRPr="00E77E32">
              <w:rPr>
                <w:color w:val="000000"/>
                <w:sz w:val="20"/>
                <w:szCs w:val="20"/>
                <w:lang w:eastAsia="cs-CZ"/>
                <w:rPrChange w:id="7304" w:author="kubec" w:date="2016-06-27T15:19:00Z">
                  <w:rPr>
                    <w:color w:val="000000"/>
                    <w:sz w:val="20"/>
                    <w:szCs w:val="20"/>
                    <w:u w:val="single"/>
                    <w:lang w:eastAsia="cs-CZ"/>
                  </w:rPr>
                </w:rPrChange>
              </w:rPr>
              <w:t>75</w:t>
            </w:r>
          </w:p>
        </w:tc>
        <w:tc>
          <w:tcPr>
            <w:tcW w:w="368" w:type="pct"/>
            <w:noWrap/>
          </w:tcPr>
          <w:p w:rsidR="00E77E32" w:rsidRPr="00E77E32" w:rsidRDefault="00E77E32" w:rsidP="005D6D44">
            <w:pPr>
              <w:spacing w:after="0" w:line="240" w:lineRule="auto"/>
              <w:jc w:val="left"/>
              <w:rPr>
                <w:color w:val="000000"/>
                <w:sz w:val="20"/>
                <w:szCs w:val="20"/>
                <w:lang w:eastAsia="cs-CZ"/>
                <w:rPrChange w:id="7305" w:author="Unknown">
                  <w:rPr>
                    <w:color w:val="000000"/>
                    <w:sz w:val="20"/>
                    <w:szCs w:val="20"/>
                    <w:u w:val="single"/>
                    <w:lang w:eastAsia="cs-CZ"/>
                  </w:rPr>
                </w:rPrChange>
              </w:rPr>
            </w:pPr>
            <w:r w:rsidRPr="00E77E32">
              <w:rPr>
                <w:color w:val="000000"/>
                <w:sz w:val="20"/>
                <w:szCs w:val="20"/>
                <w:lang w:eastAsia="cs-CZ"/>
                <w:rPrChange w:id="7306" w:author="kubec" w:date="2016-06-27T15:19:00Z">
                  <w:rPr>
                    <w:color w:val="000000"/>
                    <w:sz w:val="20"/>
                    <w:szCs w:val="20"/>
                    <w:u w:val="single"/>
                    <w:lang w:eastAsia="cs-CZ"/>
                  </w:rPr>
                </w:rPrChange>
              </w:rPr>
              <w:t>km/h</w:t>
            </w:r>
          </w:p>
        </w:tc>
        <w:tc>
          <w:tcPr>
            <w:tcW w:w="1141" w:type="pct"/>
            <w:noWrap/>
          </w:tcPr>
          <w:p w:rsidR="00E77E32" w:rsidRPr="00D82B33" w:rsidRDefault="00E77E32" w:rsidP="005D6D44">
            <w:pPr>
              <w:spacing w:after="0" w:line="240" w:lineRule="auto"/>
              <w:jc w:val="right"/>
              <w:rPr>
                <w:color w:val="000000"/>
                <w:sz w:val="20"/>
                <w:szCs w:val="20"/>
                <w:lang w:eastAsia="cs-CZ"/>
              </w:rPr>
            </w:pPr>
            <w:ins w:id="7307" w:author="Stehlík Milan, Bc." w:date="2016-06-27T10:01:00Z">
              <w:del w:id="7308" w:author="kubec" w:date="2016-06-27T14:51:00Z">
                <w:r w:rsidRPr="00E77E32">
                  <w:rPr>
                    <w:color w:val="000000"/>
                    <w:sz w:val="20"/>
                    <w:szCs w:val="20"/>
                    <w:lang w:eastAsia="cs-CZ"/>
                    <w:rPrChange w:id="7309" w:author="kubec" w:date="2016-06-27T15:19:00Z">
                      <w:rPr>
                        <w:color w:val="000000"/>
                        <w:sz w:val="20"/>
                        <w:szCs w:val="20"/>
                        <w:u w:val="single"/>
                        <w:lang w:eastAsia="cs-CZ"/>
                      </w:rPr>
                    </w:rPrChange>
                  </w:rPr>
                  <w:delText>550</w:delText>
                </w:r>
              </w:del>
            </w:ins>
            <w:ins w:id="7310" w:author="kubec" w:date="2016-06-27T14:51:00Z">
              <w:r w:rsidRPr="00E77E32">
                <w:rPr>
                  <w:color w:val="000000"/>
                  <w:sz w:val="20"/>
                  <w:szCs w:val="20"/>
                  <w:lang w:eastAsia="cs-CZ"/>
                  <w:rPrChange w:id="7311" w:author="kubec" w:date="2016-06-27T15:19:00Z">
                    <w:rPr>
                      <w:color w:val="000000"/>
                      <w:sz w:val="20"/>
                      <w:szCs w:val="20"/>
                      <w:highlight w:val="cyan"/>
                      <w:u w:val="single"/>
                      <w:lang w:eastAsia="cs-CZ"/>
                    </w:rPr>
                  </w:rPrChange>
                </w:rPr>
                <w:t>181</w:t>
              </w:r>
            </w:ins>
            <w:ins w:id="7312" w:author="kubec" w:date="2016-06-27T14:52:00Z">
              <w:r w:rsidRPr="00D82B33">
                <w:rPr>
                  <w:color w:val="000000"/>
                  <w:sz w:val="20"/>
                  <w:szCs w:val="20"/>
                  <w:lang w:eastAsia="cs-CZ"/>
                </w:rPr>
                <w:t>*</w:t>
              </w:r>
            </w:ins>
            <w:del w:id="7313" w:author="Stehlík Milan, Bc." w:date="2016-06-27T10:00:00Z">
              <w:r w:rsidRPr="00E77E32">
                <w:rPr>
                  <w:color w:val="000000"/>
                  <w:sz w:val="20"/>
                  <w:szCs w:val="20"/>
                  <w:lang w:eastAsia="cs-CZ"/>
                  <w:rPrChange w:id="7314" w:author="kubec" w:date="2016-06-27T15:19:00Z">
                    <w:rPr>
                      <w:color w:val="000000"/>
                      <w:sz w:val="20"/>
                      <w:szCs w:val="20"/>
                      <w:u w:val="single"/>
                      <w:lang w:eastAsia="cs-CZ"/>
                    </w:rPr>
                  </w:rPrChange>
                </w:rPr>
                <w:delText>152</w:delText>
              </w:r>
            </w:del>
          </w:p>
        </w:tc>
        <w:tc>
          <w:tcPr>
            <w:tcW w:w="283" w:type="pct"/>
            <w:noWrap/>
          </w:tcPr>
          <w:p w:rsidR="00E77E32" w:rsidRPr="00E77E32" w:rsidRDefault="00E77E32" w:rsidP="005D6D44">
            <w:pPr>
              <w:spacing w:after="0" w:line="240" w:lineRule="auto"/>
              <w:jc w:val="left"/>
              <w:rPr>
                <w:color w:val="000000"/>
                <w:sz w:val="20"/>
                <w:szCs w:val="20"/>
                <w:lang w:eastAsia="cs-CZ"/>
                <w:rPrChange w:id="7315" w:author="Unknown">
                  <w:rPr>
                    <w:color w:val="000000"/>
                    <w:sz w:val="20"/>
                    <w:szCs w:val="20"/>
                    <w:u w:val="single"/>
                    <w:lang w:eastAsia="cs-CZ"/>
                  </w:rPr>
                </w:rPrChange>
              </w:rPr>
            </w:pPr>
            <w:r w:rsidRPr="00E77E32">
              <w:rPr>
                <w:color w:val="000000"/>
                <w:sz w:val="20"/>
                <w:szCs w:val="20"/>
                <w:lang w:eastAsia="cs-CZ"/>
                <w:rPrChange w:id="7316" w:author="kubec" w:date="2016-06-27T15:19:00Z">
                  <w:rPr>
                    <w:color w:val="000000"/>
                    <w:sz w:val="20"/>
                    <w:szCs w:val="20"/>
                    <w:u w:val="single"/>
                    <w:lang w:eastAsia="cs-CZ"/>
                  </w:rPr>
                </w:rPrChange>
              </w:rPr>
              <w:t>m</w:t>
            </w:r>
          </w:p>
        </w:tc>
        <w:tc>
          <w:tcPr>
            <w:tcW w:w="2145" w:type="pct"/>
            <w:noWrap/>
          </w:tcPr>
          <w:p w:rsidR="00E77E32" w:rsidRPr="00E77E32" w:rsidRDefault="00E77E32" w:rsidP="005D6D44">
            <w:pPr>
              <w:spacing w:after="0" w:line="240" w:lineRule="auto"/>
              <w:jc w:val="center"/>
              <w:rPr>
                <w:color w:val="000000"/>
                <w:sz w:val="20"/>
                <w:szCs w:val="20"/>
                <w:lang w:eastAsia="cs-CZ"/>
                <w:rPrChange w:id="7317" w:author="Unknown">
                  <w:rPr>
                    <w:color w:val="000000"/>
                    <w:sz w:val="20"/>
                    <w:szCs w:val="20"/>
                    <w:u w:val="single"/>
                    <w:lang w:eastAsia="cs-CZ"/>
                  </w:rPr>
                </w:rPrChange>
              </w:rPr>
            </w:pPr>
            <w:r w:rsidRPr="00E77E32">
              <w:rPr>
                <w:color w:val="000000"/>
                <w:sz w:val="20"/>
                <w:szCs w:val="20"/>
                <w:lang w:eastAsia="cs-CZ"/>
                <w:rPrChange w:id="7318" w:author="kubec" w:date="2016-06-27T15:19:00Z">
                  <w:rPr>
                    <w:color w:val="000000"/>
                    <w:sz w:val="20"/>
                    <w:szCs w:val="20"/>
                    <w:u w:val="single"/>
                    <w:lang w:eastAsia="cs-CZ"/>
                  </w:rPr>
                </w:rPrChange>
              </w:rPr>
              <w:t>hlavní, TV</w:t>
            </w:r>
          </w:p>
        </w:tc>
      </w:tr>
      <w:tr w:rsidR="00E77E32" w:rsidRPr="00D82B33" w:rsidTr="00790399">
        <w:trPr>
          <w:trHeight w:val="300"/>
          <w:jc w:val="center"/>
        </w:trPr>
        <w:tc>
          <w:tcPr>
            <w:tcW w:w="423" w:type="pct"/>
            <w:noWrap/>
          </w:tcPr>
          <w:p w:rsidR="00E77E32" w:rsidRPr="00D82B33" w:rsidRDefault="00E77E32" w:rsidP="005D6D44">
            <w:pPr>
              <w:spacing w:after="0" w:line="240" w:lineRule="auto"/>
              <w:jc w:val="center"/>
              <w:rPr>
                <w:color w:val="000000"/>
                <w:sz w:val="20"/>
                <w:szCs w:val="20"/>
                <w:lang w:eastAsia="cs-CZ"/>
              </w:rPr>
            </w:pPr>
            <w:del w:id="7319" w:author="Stehlík Milan, Bc." w:date="2016-06-27T10:00:00Z">
              <w:r w:rsidRPr="00E77E32">
                <w:rPr>
                  <w:color w:val="000000"/>
                  <w:sz w:val="20"/>
                  <w:szCs w:val="20"/>
                  <w:lang w:eastAsia="cs-CZ"/>
                  <w:rPrChange w:id="7320" w:author="kubec" w:date="2016-06-27T15:19:00Z">
                    <w:rPr>
                      <w:color w:val="000000"/>
                      <w:sz w:val="20"/>
                      <w:szCs w:val="20"/>
                      <w:u w:val="single"/>
                      <w:lang w:eastAsia="cs-CZ"/>
                    </w:rPr>
                  </w:rPrChange>
                </w:rPr>
                <w:delText>2</w:delText>
              </w:r>
            </w:del>
            <w:ins w:id="7321" w:author="Stehlík Milan, Bc." w:date="2016-06-27T10:01:00Z">
              <w:r w:rsidRPr="00E77E32">
                <w:rPr>
                  <w:color w:val="000000"/>
                  <w:sz w:val="20"/>
                  <w:szCs w:val="20"/>
                  <w:lang w:eastAsia="cs-CZ"/>
                  <w:rPrChange w:id="7322" w:author="kubec" w:date="2016-06-27T15:19:00Z">
                    <w:rPr>
                      <w:color w:val="000000"/>
                      <w:sz w:val="20"/>
                      <w:szCs w:val="20"/>
                      <w:u w:val="single"/>
                      <w:lang w:eastAsia="cs-CZ"/>
                    </w:rPr>
                  </w:rPrChange>
                </w:rPr>
                <w:t>2</w:t>
              </w:r>
            </w:ins>
          </w:p>
        </w:tc>
        <w:tc>
          <w:tcPr>
            <w:tcW w:w="640" w:type="pct"/>
            <w:noWrap/>
          </w:tcPr>
          <w:p w:rsidR="00E77E32" w:rsidRPr="00E77E32" w:rsidRDefault="00E77E32" w:rsidP="005D6D44">
            <w:pPr>
              <w:spacing w:after="0" w:line="240" w:lineRule="auto"/>
              <w:jc w:val="right"/>
              <w:rPr>
                <w:color w:val="000000"/>
                <w:sz w:val="20"/>
                <w:szCs w:val="20"/>
                <w:lang w:eastAsia="cs-CZ"/>
                <w:rPrChange w:id="7323" w:author="Unknown">
                  <w:rPr>
                    <w:color w:val="000000"/>
                    <w:sz w:val="20"/>
                    <w:szCs w:val="20"/>
                    <w:u w:val="single"/>
                    <w:lang w:eastAsia="cs-CZ"/>
                  </w:rPr>
                </w:rPrChange>
              </w:rPr>
            </w:pPr>
            <w:r w:rsidRPr="00E77E32">
              <w:rPr>
                <w:color w:val="000000"/>
                <w:sz w:val="20"/>
                <w:szCs w:val="20"/>
                <w:lang w:eastAsia="cs-CZ"/>
                <w:rPrChange w:id="7324" w:author="kubec" w:date="2016-06-27T15:19:00Z">
                  <w:rPr>
                    <w:color w:val="000000"/>
                    <w:sz w:val="20"/>
                    <w:szCs w:val="20"/>
                    <w:u w:val="single"/>
                    <w:lang w:eastAsia="cs-CZ"/>
                  </w:rPr>
                </w:rPrChange>
              </w:rPr>
              <w:t>50</w:t>
            </w:r>
          </w:p>
        </w:tc>
        <w:tc>
          <w:tcPr>
            <w:tcW w:w="368" w:type="pct"/>
            <w:noWrap/>
          </w:tcPr>
          <w:p w:rsidR="00E77E32" w:rsidRPr="00E77E32" w:rsidRDefault="00E77E32" w:rsidP="005D6D44">
            <w:pPr>
              <w:spacing w:after="0" w:line="240" w:lineRule="auto"/>
              <w:jc w:val="left"/>
              <w:rPr>
                <w:color w:val="000000"/>
                <w:sz w:val="20"/>
                <w:szCs w:val="20"/>
                <w:lang w:eastAsia="cs-CZ"/>
                <w:rPrChange w:id="7325" w:author="Unknown">
                  <w:rPr>
                    <w:color w:val="000000"/>
                    <w:sz w:val="20"/>
                    <w:szCs w:val="20"/>
                    <w:u w:val="single"/>
                    <w:lang w:eastAsia="cs-CZ"/>
                  </w:rPr>
                </w:rPrChange>
              </w:rPr>
            </w:pPr>
            <w:r w:rsidRPr="00E77E32">
              <w:rPr>
                <w:color w:val="000000"/>
                <w:sz w:val="20"/>
                <w:szCs w:val="20"/>
                <w:lang w:eastAsia="cs-CZ"/>
                <w:rPrChange w:id="7326" w:author="kubec" w:date="2016-06-27T15:19:00Z">
                  <w:rPr>
                    <w:color w:val="000000"/>
                    <w:sz w:val="20"/>
                    <w:szCs w:val="20"/>
                    <w:u w:val="single"/>
                    <w:lang w:eastAsia="cs-CZ"/>
                  </w:rPr>
                </w:rPrChange>
              </w:rPr>
              <w:t>km/h</w:t>
            </w:r>
          </w:p>
        </w:tc>
        <w:tc>
          <w:tcPr>
            <w:tcW w:w="1141" w:type="pct"/>
            <w:noWrap/>
          </w:tcPr>
          <w:p w:rsidR="00E77E32" w:rsidRPr="00D82B33" w:rsidRDefault="00E77E32" w:rsidP="005D6D44">
            <w:pPr>
              <w:spacing w:after="0" w:line="240" w:lineRule="auto"/>
              <w:jc w:val="right"/>
              <w:rPr>
                <w:color w:val="000000"/>
                <w:sz w:val="20"/>
                <w:szCs w:val="20"/>
                <w:lang w:eastAsia="cs-CZ"/>
              </w:rPr>
            </w:pPr>
            <w:ins w:id="7327" w:author="kubec" w:date="2016-06-27T14:51:00Z">
              <w:r w:rsidRPr="00E77E32">
                <w:rPr>
                  <w:color w:val="000000"/>
                  <w:sz w:val="20"/>
                  <w:szCs w:val="20"/>
                  <w:lang w:eastAsia="cs-CZ"/>
                  <w:rPrChange w:id="7328" w:author="kubec" w:date="2016-06-27T15:19:00Z">
                    <w:rPr>
                      <w:color w:val="000000"/>
                      <w:sz w:val="20"/>
                      <w:szCs w:val="20"/>
                      <w:highlight w:val="cyan"/>
                      <w:u w:val="single"/>
                      <w:lang w:eastAsia="cs-CZ"/>
                    </w:rPr>
                  </w:rPrChange>
                </w:rPr>
                <w:t>181</w:t>
              </w:r>
            </w:ins>
            <w:ins w:id="7329" w:author="kubec" w:date="2016-06-27T14:52:00Z">
              <w:r w:rsidRPr="00D82B33">
                <w:rPr>
                  <w:color w:val="000000"/>
                  <w:sz w:val="20"/>
                  <w:szCs w:val="20"/>
                  <w:lang w:eastAsia="cs-CZ"/>
                </w:rPr>
                <w:t>*</w:t>
              </w:r>
            </w:ins>
            <w:ins w:id="7330" w:author="Stehlík Milan, Bc." w:date="2016-06-27T10:01:00Z">
              <w:del w:id="7331" w:author="kubec" w:date="2016-06-27T14:51:00Z">
                <w:r w:rsidRPr="00E77E32">
                  <w:rPr>
                    <w:color w:val="000000"/>
                    <w:sz w:val="20"/>
                    <w:szCs w:val="20"/>
                    <w:lang w:eastAsia="cs-CZ"/>
                    <w:rPrChange w:id="7332" w:author="kubec" w:date="2016-06-27T15:19:00Z">
                      <w:rPr>
                        <w:color w:val="000000"/>
                        <w:sz w:val="20"/>
                        <w:szCs w:val="20"/>
                        <w:u w:val="single"/>
                        <w:lang w:eastAsia="cs-CZ"/>
                      </w:rPr>
                    </w:rPrChange>
                  </w:rPr>
                  <w:delText>550</w:delText>
                </w:r>
              </w:del>
            </w:ins>
            <w:del w:id="7333" w:author="Stehlík Milan, Bc." w:date="2016-06-27T10:00:00Z">
              <w:r w:rsidRPr="00E77E32">
                <w:rPr>
                  <w:color w:val="000000"/>
                  <w:sz w:val="20"/>
                  <w:szCs w:val="20"/>
                  <w:lang w:eastAsia="cs-CZ"/>
                  <w:rPrChange w:id="7334" w:author="kubec" w:date="2016-06-27T15:19:00Z">
                    <w:rPr>
                      <w:color w:val="000000"/>
                      <w:sz w:val="20"/>
                      <w:szCs w:val="20"/>
                      <w:u w:val="single"/>
                      <w:lang w:eastAsia="cs-CZ"/>
                    </w:rPr>
                  </w:rPrChange>
                </w:rPr>
                <w:delText>153</w:delText>
              </w:r>
            </w:del>
          </w:p>
        </w:tc>
        <w:tc>
          <w:tcPr>
            <w:tcW w:w="283" w:type="pct"/>
            <w:noWrap/>
          </w:tcPr>
          <w:p w:rsidR="00E77E32" w:rsidRPr="00E77E32" w:rsidRDefault="00E77E32" w:rsidP="005D6D44">
            <w:pPr>
              <w:spacing w:after="0" w:line="240" w:lineRule="auto"/>
              <w:jc w:val="left"/>
              <w:rPr>
                <w:color w:val="000000"/>
                <w:sz w:val="20"/>
                <w:szCs w:val="20"/>
                <w:lang w:eastAsia="cs-CZ"/>
                <w:rPrChange w:id="7335" w:author="Unknown">
                  <w:rPr>
                    <w:color w:val="000000"/>
                    <w:sz w:val="20"/>
                    <w:szCs w:val="20"/>
                    <w:u w:val="single"/>
                    <w:lang w:eastAsia="cs-CZ"/>
                  </w:rPr>
                </w:rPrChange>
              </w:rPr>
            </w:pPr>
            <w:r w:rsidRPr="00E77E32">
              <w:rPr>
                <w:color w:val="000000"/>
                <w:sz w:val="20"/>
                <w:szCs w:val="20"/>
                <w:lang w:eastAsia="cs-CZ"/>
                <w:rPrChange w:id="7336" w:author="kubec" w:date="2016-06-27T15:19:00Z">
                  <w:rPr>
                    <w:color w:val="000000"/>
                    <w:sz w:val="20"/>
                    <w:szCs w:val="20"/>
                    <w:u w:val="single"/>
                    <w:lang w:eastAsia="cs-CZ"/>
                  </w:rPr>
                </w:rPrChange>
              </w:rPr>
              <w:t>m</w:t>
            </w:r>
          </w:p>
        </w:tc>
        <w:tc>
          <w:tcPr>
            <w:tcW w:w="2145" w:type="pct"/>
            <w:noWrap/>
          </w:tcPr>
          <w:p w:rsidR="00E77E32" w:rsidRPr="00E77E32" w:rsidRDefault="00E77E32" w:rsidP="005D6D44">
            <w:pPr>
              <w:spacing w:after="0" w:line="240" w:lineRule="auto"/>
              <w:jc w:val="center"/>
              <w:rPr>
                <w:color w:val="000000"/>
                <w:sz w:val="20"/>
                <w:szCs w:val="20"/>
                <w:lang w:eastAsia="cs-CZ"/>
                <w:rPrChange w:id="7337" w:author="Unknown">
                  <w:rPr>
                    <w:color w:val="000000"/>
                    <w:sz w:val="20"/>
                    <w:szCs w:val="20"/>
                    <w:u w:val="single"/>
                    <w:lang w:eastAsia="cs-CZ"/>
                  </w:rPr>
                </w:rPrChange>
              </w:rPr>
            </w:pPr>
            <w:r w:rsidRPr="00E77E32">
              <w:rPr>
                <w:color w:val="000000"/>
                <w:sz w:val="20"/>
                <w:szCs w:val="20"/>
                <w:lang w:eastAsia="cs-CZ"/>
                <w:rPrChange w:id="7338" w:author="kubec" w:date="2016-06-27T15:19:00Z">
                  <w:rPr>
                    <w:color w:val="000000"/>
                    <w:sz w:val="20"/>
                    <w:szCs w:val="20"/>
                    <w:u w:val="single"/>
                    <w:lang w:eastAsia="cs-CZ"/>
                  </w:rPr>
                </w:rPrChange>
              </w:rPr>
              <w:t>předjízdná, TV</w:t>
            </w:r>
          </w:p>
        </w:tc>
      </w:tr>
    </w:tbl>
    <w:p w:rsidR="00E77E32" w:rsidRPr="00E77E32" w:rsidRDefault="00E77E32" w:rsidP="00655E31">
      <w:pPr>
        <w:rPr>
          <w:ins w:id="7339" w:author="Stehlík Milan, Bc." w:date="2016-06-27T10:10:00Z"/>
          <w:sz w:val="22"/>
          <w:rPrChange w:id="7340" w:author="Unknown">
            <w:rPr>
              <w:ins w:id="7341" w:author="Stehlík Milan, Bc." w:date="2016-06-27T10:10:00Z"/>
              <w:highlight w:val="cyan"/>
            </w:rPr>
          </w:rPrChange>
        </w:rPr>
      </w:pPr>
      <w:ins w:id="7342" w:author="kubec" w:date="2016-06-27T14:52:00Z">
        <w:r w:rsidRPr="00E77E32">
          <w:rPr>
            <w:sz w:val="22"/>
            <w:rPrChange w:id="7343" w:author="kubec" w:date="2016-06-27T15:19:00Z">
              <w:rPr>
                <w:color w:val="0563C1"/>
                <w:highlight w:val="cyan"/>
                <w:u w:val="single"/>
              </w:rPr>
            </w:rPrChange>
          </w:rPr>
          <w:t xml:space="preserve">* - alternativní řešení </w:t>
        </w:r>
      </w:ins>
      <w:ins w:id="7344" w:author="kubec" w:date="2016-06-28T10:19:00Z">
        <w:r>
          <w:rPr>
            <w:sz w:val="22"/>
          </w:rPr>
          <w:t xml:space="preserve">ŽST </w:t>
        </w:r>
      </w:ins>
      <w:ins w:id="7345" w:author="kubec" w:date="2016-06-27T14:52:00Z">
        <w:r w:rsidRPr="00E77E32">
          <w:rPr>
            <w:sz w:val="22"/>
            <w:rPrChange w:id="7346" w:author="kubec" w:date="2016-06-27T15:19:00Z">
              <w:rPr>
                <w:color w:val="0563C1"/>
                <w:highlight w:val="cyan"/>
                <w:u w:val="single"/>
              </w:rPr>
            </w:rPrChange>
          </w:rPr>
          <w:t xml:space="preserve"> počítá s</w:t>
        </w:r>
      </w:ins>
      <w:ins w:id="7347" w:author="kubec" w:date="2016-06-27T14:53:00Z">
        <w:r w:rsidRPr="00D82B33">
          <w:rPr>
            <w:sz w:val="22"/>
          </w:rPr>
          <w:t> </w:t>
        </w:r>
        <w:r w:rsidRPr="00E77E32">
          <w:rPr>
            <w:sz w:val="22"/>
            <w:rPrChange w:id="7348" w:author="kubec" w:date="2016-06-27T15:19:00Z">
              <w:rPr>
                <w:color w:val="0563C1"/>
                <w:highlight w:val="cyan"/>
                <w:u w:val="single"/>
              </w:rPr>
            </w:rPrChange>
          </w:rPr>
          <w:t xml:space="preserve">užitečnými </w:t>
        </w:r>
      </w:ins>
      <w:ins w:id="7349" w:author="kubec" w:date="2016-06-27T14:52:00Z">
        <w:r w:rsidRPr="00E77E32">
          <w:rPr>
            <w:sz w:val="22"/>
            <w:rPrChange w:id="7350" w:author="kubec" w:date="2016-06-27T15:19:00Z">
              <w:rPr>
                <w:color w:val="0563C1"/>
                <w:highlight w:val="cyan"/>
                <w:u w:val="single"/>
              </w:rPr>
            </w:rPrChange>
          </w:rPr>
          <w:t>délkami dopravních kolejí 550 metrů mezi návěstidly</w:t>
        </w:r>
      </w:ins>
    </w:p>
    <w:p w:rsidR="00E77E32" w:rsidRPr="00762982" w:rsidDel="00B52FD5" w:rsidRDefault="00E77E32" w:rsidP="00655E31">
      <w:pPr>
        <w:rPr>
          <w:del w:id="7351" w:author="kubec" w:date="2016-06-27T13:46:00Z"/>
        </w:rPr>
      </w:pPr>
      <w:ins w:id="7352" w:author="Stehlík Milan, Bc." w:date="2016-06-27T10:02:00Z">
        <w:del w:id="7353" w:author="kubec" w:date="2016-06-27T13:46:00Z">
          <w:r w:rsidRPr="00E77E32">
            <w:rPr>
              <w:highlight w:val="cyan"/>
              <w:rPrChange w:id="7354" w:author="Stehlík Milan, Bc." w:date="2016-06-27T10:02:00Z">
                <w:rPr>
                  <w:color w:val="0563C1"/>
                  <w:u w:val="single"/>
                </w:rPr>
              </w:rPrChange>
            </w:rPr>
            <w:delText>UPRAVIT A PŘEDLOŽIT I SCHÉMA STANICE</w:delText>
          </w:r>
        </w:del>
      </w:ins>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655E31">
      <w:r w:rsidRPr="00762982">
        <w:t>V návrhu kolejiště nově dochází k ohřevu výhybek. Elektrickým ohřevem výhybek budou opatřeny výhybky č. 1, 2, které budou obsluhovány z  CDP Přerov (v dopravním schématu označeny číslem výhybky v kroužku).</w:t>
      </w:r>
    </w:p>
    <w:p w:rsidR="00E77E32" w:rsidRPr="00762982" w:rsidRDefault="00E77E32" w:rsidP="00655E31"/>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655E31">
      <w:del w:id="7355" w:author="kubec" w:date="2016-06-28T10:19:00Z">
        <w:r w:rsidRPr="00762982" w:rsidDel="00EE4537">
          <w:delText>ŽST</w:delText>
        </w:r>
      </w:del>
      <w:ins w:id="7356" w:author="kubec" w:date="2016-06-28T10:19:00Z">
        <w:r>
          <w:t xml:space="preserve">ŽST </w:t>
        </w:r>
      </w:ins>
      <w:r w:rsidRPr="00762982">
        <w:t xml:space="preserve"> nebude v cílovém stavu obsazena žádným dopravním zaměstnancem.</w:t>
      </w:r>
    </w:p>
    <w:p w:rsidR="00E77E32" w:rsidRPr="00762982" w:rsidDel="00840EF4" w:rsidRDefault="00E77E32" w:rsidP="00655E31">
      <w:pPr>
        <w:rPr>
          <w:del w:id="7357" w:author="kubec" w:date="2016-06-22T06:58: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655E31">
      <w:r w:rsidRPr="00762982">
        <w:t>Kolejiště bude rozděleno do 2 sekcí:</w:t>
      </w:r>
    </w:p>
    <w:p w:rsidR="00E77E32" w:rsidRPr="00762982" w:rsidRDefault="00E77E32" w:rsidP="00655E31">
      <w:pPr>
        <w:numPr>
          <w:ilvl w:val="0"/>
          <w:numId w:val="23"/>
          <w:numberingChange w:id="7358" w:author="kubec" w:date="2016-06-27T04:39:00Z" w:original="%1:3:4:)"/>
        </w:numPr>
      </w:pPr>
      <w:r w:rsidRPr="00762982">
        <w:t>kolej č. 1,</w:t>
      </w:r>
    </w:p>
    <w:p w:rsidR="00E77E32" w:rsidRPr="00762982" w:rsidRDefault="00E77E32" w:rsidP="00655E31">
      <w:pPr>
        <w:numPr>
          <w:ilvl w:val="0"/>
          <w:numId w:val="23"/>
          <w:numberingChange w:id="7359" w:author="kubec" w:date="2016-06-27T04:39:00Z" w:original="%1:4:4:)"/>
        </w:numPr>
      </w:pPr>
      <w:r w:rsidRPr="00762982">
        <w:t>kolej č. 3.</w:t>
      </w: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Default="00E77E32" w:rsidP="00655E31">
      <w:pPr>
        <w:rPr>
          <w:ins w:id="7360" w:author="kubec" w:date="2016-06-28T10:11:00Z"/>
        </w:rPr>
      </w:pPr>
      <w:r w:rsidRPr="00762982">
        <w:t xml:space="preserve">Stanice bude dálkově řízena z CDP Přerov. </w:t>
      </w:r>
    </w:p>
    <w:p w:rsidR="00E77E32" w:rsidRPr="00762982" w:rsidRDefault="00E77E32" w:rsidP="00655E31">
      <w:pPr>
        <w:numPr>
          <w:ins w:id="7361" w:author="kubec" w:date="2016-06-28T10:11:00Z"/>
        </w:numPr>
      </w:pPr>
    </w:p>
    <w:p w:rsidR="00E77E32" w:rsidRPr="00762982" w:rsidRDefault="00E77E32" w:rsidP="00655E31">
      <w:pPr>
        <w:pStyle w:val="Heading3"/>
        <w:numPr>
          <w:ilvl w:val="2"/>
          <w:numId w:val="2"/>
          <w:numberingChange w:id="7362" w:author="kubec" w:date="2016-06-27T04:39:00Z" w:original="%1:8:0:.%2:1:0:.%3:16:0:"/>
        </w:numPr>
        <w:rPr>
          <w:lang w:eastAsia="cs-CZ"/>
        </w:rPr>
      </w:pPr>
      <w:bookmarkStart w:id="7363" w:name="_Toc454464967"/>
      <w:r w:rsidRPr="00762982">
        <w:t>Traťový úsek Lhotka nad Bečvou – Hranice na Moravě</w:t>
      </w:r>
      <w:bookmarkEnd w:id="7363"/>
    </w:p>
    <w:p w:rsidR="00E77E32" w:rsidRDefault="00E77E32" w:rsidP="00655E31">
      <w:pPr>
        <w:rPr>
          <w:ins w:id="7364" w:author="Stehlík Milan, Bc." w:date="2016-06-27T10:03:00Z"/>
        </w:rPr>
      </w:pPr>
      <w:r w:rsidRPr="00762982">
        <w:t xml:space="preserve">Na tomto úseku </w:t>
      </w:r>
      <w:del w:id="7365" w:author="Stehlík Milan, Bc." w:date="2016-06-28T08:04:00Z">
        <w:r w:rsidRPr="00762982" w:rsidDel="006A738F">
          <w:delText xml:space="preserve">jsou </w:delText>
        </w:r>
      </w:del>
      <w:ins w:id="7366" w:author="Stehlík Milan, Bc." w:date="2016-06-28T08:04:00Z">
        <w:r w:rsidRPr="00762982">
          <w:t>j</w:t>
        </w:r>
        <w:r>
          <w:t>e</w:t>
        </w:r>
        <w:r w:rsidRPr="00762982">
          <w:t xml:space="preserve"> </w:t>
        </w:r>
      </w:ins>
      <w:r w:rsidRPr="00762982">
        <w:t xml:space="preserve">řešeno 6 různých variant. </w:t>
      </w:r>
    </w:p>
    <w:p w:rsidR="00E77E32" w:rsidRPr="00762982" w:rsidRDefault="00E77E32" w:rsidP="00655E31">
      <w:ins w:id="7367" w:author="Stehlík Milan, Bc." w:date="2016-06-27T10:03:00Z">
        <w:r w:rsidRPr="00E77E32">
          <w:rPr>
            <w:rPrChange w:id="7368" w:author="kubec" w:date="2016-06-27T14:56:00Z">
              <w:rPr>
                <w:color w:val="0563C1"/>
                <w:highlight w:val="green"/>
                <w:u w:val="single"/>
              </w:rPr>
            </w:rPrChange>
          </w:rPr>
          <w:t>Varianty B, B+, C byly pozastaveny a nejsou dále rozpracovávány.</w:t>
        </w:r>
      </w:ins>
    </w:p>
    <w:p w:rsidR="00E77E32" w:rsidRPr="00762982" w:rsidRDefault="00E77E32" w:rsidP="00655E31">
      <w:r w:rsidRPr="00762982">
        <w:t>Varianty BP, A.1, A.2 jsou totožné a vedou ve stávající poloze. Železniční stanice Hranice na Moravě město a Hustopeče nad Bečvou jsou zrušeny, nahrazeny zastávkou. Ze zastávky Špičky vzniká železniční stanice.</w:t>
      </w:r>
    </w:p>
    <w:p w:rsidR="00E77E32" w:rsidRPr="00762982" w:rsidRDefault="00E77E32" w:rsidP="00655E31">
      <w:pPr>
        <w:numPr>
          <w:ins w:id="7369" w:author="Unknown"/>
        </w:numPr>
      </w:pPr>
      <w:r w:rsidRPr="00762982">
        <w:t xml:space="preserve">Varianta B vychází z předchozích, ale navíc obsahuje z důvodu potřeby zvýšení rychlosti přeložku v úseku Teplice nad Bečvou – Špičky. </w:t>
      </w:r>
      <w:ins w:id="7370" w:author="kubec" w:date="2016-06-27T06:17:00Z">
        <w:del w:id="7371" w:author="Stehlík Milan, Bc." w:date="2016-06-27T10:03:00Z">
          <w:r w:rsidRPr="000F72CF" w:rsidDel="00CB5620">
            <w:rPr>
              <w:highlight w:val="green"/>
            </w:rPr>
            <w:delText>V</w:delText>
          </w:r>
          <w:r w:rsidDel="00CB5620">
            <w:rPr>
              <w:highlight w:val="green"/>
            </w:rPr>
            <w:delText>arianta</w:delText>
          </w:r>
          <w:r w:rsidRPr="000F72CF" w:rsidDel="00CB5620">
            <w:rPr>
              <w:highlight w:val="green"/>
            </w:rPr>
            <w:delText xml:space="preserve"> </w:delText>
          </w:r>
          <w:r w:rsidDel="00CB5620">
            <w:rPr>
              <w:highlight w:val="green"/>
            </w:rPr>
            <w:delText>B, B+, C byla</w:delText>
          </w:r>
          <w:r w:rsidRPr="000F72CF" w:rsidDel="00CB5620">
            <w:rPr>
              <w:highlight w:val="green"/>
            </w:rPr>
            <w:delText xml:space="preserve"> pozastaven</w:delText>
          </w:r>
          <w:r w:rsidDel="00CB5620">
            <w:rPr>
              <w:highlight w:val="green"/>
            </w:rPr>
            <w:delText>a</w:delText>
          </w:r>
          <w:r w:rsidRPr="000F72CF" w:rsidDel="00CB5620">
            <w:rPr>
              <w:highlight w:val="green"/>
            </w:rPr>
            <w:delText xml:space="preserve"> a </w:delText>
          </w:r>
          <w:r w:rsidDel="00CB5620">
            <w:rPr>
              <w:highlight w:val="green"/>
            </w:rPr>
            <w:delText>není dále rozpracovávána</w:delText>
          </w:r>
          <w:r w:rsidRPr="000F72CF" w:rsidDel="00CB5620">
            <w:rPr>
              <w:highlight w:val="green"/>
            </w:rPr>
            <w:delText xml:space="preserve">. </w:delText>
          </w:r>
        </w:del>
      </w:ins>
    </w:p>
    <w:p w:rsidR="00E77E32" w:rsidRPr="00762982" w:rsidRDefault="00E77E32" w:rsidP="00655E31">
      <w:r w:rsidRPr="00762982">
        <w:t xml:space="preserve">Varianta B+ z Hranic na Moravě vede po nové přeložce do </w:t>
      </w:r>
      <w:r>
        <w:t>odbočky</w:t>
      </w:r>
      <w:r w:rsidRPr="00762982">
        <w:t xml:space="preserve"> se zastávkou Milotice nad Bečvou, kde se napojí na stávají</w:t>
      </w:r>
      <w:ins w:id="7372" w:author="Stehlík Milan, Bc." w:date="2016-06-24T12:52:00Z">
        <w:r>
          <w:t>cí</w:t>
        </w:r>
      </w:ins>
      <w:r w:rsidRPr="00762982">
        <w:t xml:space="preserve"> trať. Hranice na Moravě město, Teplice nad Bečvou, Černotín, Špičky jsou zrušeny, obsluha zajištěna MHD Hranice na Moravě. V této variantě zůstává zapojen vlečkový areál v oblasti odbočky Skalka – především vlečka Cement Hranice.</w:t>
      </w:r>
      <w:ins w:id="7373" w:author="kubec" w:date="2016-06-27T06:17:00Z">
        <w:r>
          <w:t xml:space="preserve"> </w:t>
        </w:r>
        <w:del w:id="7374" w:author="Stehlík Milan, Bc." w:date="2016-06-27T10:04:00Z">
          <w:r w:rsidRPr="000F72CF" w:rsidDel="00CB5620">
            <w:rPr>
              <w:highlight w:val="green"/>
            </w:rPr>
            <w:delText>V</w:delText>
          </w:r>
          <w:r w:rsidDel="00CB5620">
            <w:rPr>
              <w:highlight w:val="green"/>
            </w:rPr>
            <w:delText>arianta</w:delText>
          </w:r>
          <w:r w:rsidRPr="000F72CF" w:rsidDel="00CB5620">
            <w:rPr>
              <w:highlight w:val="green"/>
            </w:rPr>
            <w:delText xml:space="preserve"> </w:delText>
          </w:r>
          <w:r w:rsidDel="00CB5620">
            <w:rPr>
              <w:highlight w:val="green"/>
            </w:rPr>
            <w:delText>B, B+, C byla</w:delText>
          </w:r>
          <w:r w:rsidRPr="000F72CF" w:rsidDel="00CB5620">
            <w:rPr>
              <w:highlight w:val="green"/>
            </w:rPr>
            <w:delText xml:space="preserve"> pozastaven</w:delText>
          </w:r>
          <w:r w:rsidDel="00CB5620">
            <w:rPr>
              <w:highlight w:val="green"/>
            </w:rPr>
            <w:delText>a</w:delText>
          </w:r>
          <w:r w:rsidRPr="000F72CF" w:rsidDel="00CB5620">
            <w:rPr>
              <w:highlight w:val="green"/>
            </w:rPr>
            <w:delText xml:space="preserve"> a </w:delText>
          </w:r>
          <w:r w:rsidDel="00CB5620">
            <w:rPr>
              <w:highlight w:val="green"/>
            </w:rPr>
            <w:delText>není dále rozpracovávána</w:delText>
          </w:r>
          <w:r w:rsidRPr="000F72CF" w:rsidDel="00CB5620">
            <w:rPr>
              <w:highlight w:val="green"/>
            </w:rPr>
            <w:delText>.</w:delText>
          </w:r>
        </w:del>
      </w:ins>
    </w:p>
    <w:p w:rsidR="00E77E32" w:rsidRPr="00762982" w:rsidRDefault="00E77E32" w:rsidP="009C6F2F">
      <w:pPr>
        <w:numPr>
          <w:ins w:id="7375" w:author="kubec" w:date="2016-06-22T12:25:00Z"/>
        </w:numPr>
        <w:rPr>
          <w:ins w:id="7376" w:author="kubec" w:date="2016-06-22T12:25:00Z"/>
        </w:rPr>
      </w:pPr>
      <w:r w:rsidRPr="00762982">
        <w:t xml:space="preserve">Varianta C vede z Hranic na Moravě přes Polom, odbočku Vysoká do Lhotky nad Bečvou. Osobní regionální doprava je vedena </w:t>
      </w:r>
      <w:r>
        <w:t xml:space="preserve">po “staré” trati. Na trati </w:t>
      </w:r>
      <w:r w:rsidRPr="00762982">
        <w:t xml:space="preserve">vzniká nová železniční stanice Milotice nad Bečvou, </w:t>
      </w:r>
      <w:del w:id="7377" w:author="kubec" w:date="2016-06-28T10:19:00Z">
        <w:r w:rsidRPr="00762982" w:rsidDel="00EE4537">
          <w:delText>ŽST.</w:delText>
        </w:r>
      </w:del>
      <w:ins w:id="7378" w:author="kubec" w:date="2016-06-28T10:19:00Z">
        <w:r>
          <w:t xml:space="preserve">ŽST </w:t>
        </w:r>
      </w:ins>
      <w:r w:rsidRPr="00762982">
        <w:t xml:space="preserve"> Hranice na Moravě město dozná změnu v konfiguraci kolejišt</w:t>
      </w:r>
      <w:r>
        <w:t>ě. Odbočení na vlečkový areál (</w:t>
      </w:r>
      <w:r w:rsidRPr="00762982">
        <w:t xml:space="preserve">Cement Hranice, Tondach) z jednokolejné trati. Na odbočce Vysoká dochází ke spojení s odbočkou+zastávkou Jeseník nad Odrou. Tím nám vzniká jakýsi trojúhelník Polom – odbočka Vysoká – odbočka+zastávka Jeseník nad Odrou. </w:t>
      </w:r>
      <w:ins w:id="7379" w:author="kubec" w:date="2016-06-22T12:25:00Z">
        <w:r>
          <w:t>Sklon trati Polom – Lhotka nad Bečvou je dle podélného profilu je 12</w:t>
        </w:r>
        <w:r>
          <w:rPr>
            <w:rFonts w:ascii="Arial" w:hAnsi="Arial" w:cs="Arial"/>
          </w:rPr>
          <w:t>‰</w:t>
        </w:r>
        <w:r>
          <w:t>. Tento sklon překoná nákladní vlak, jehož normativ bude 1500 tun. Při dvojici elektrických hnacích vozidel lze uvažovat s normativem až 2400 tun (</w:t>
        </w:r>
        <w:del w:id="7380" w:author="Stehlík Milan, Bc." w:date="2016-06-24T12:53:00Z">
          <w:r w:rsidDel="00F96DAB">
            <w:delText xml:space="preserve"> </w:delText>
          </w:r>
        </w:del>
        <w:r>
          <w:t>výpočet proveden na hnací vozidlo řady 163, v případě použití novějších vozidel, bude normativ vyšší).</w:t>
        </w:r>
      </w:ins>
      <w:ins w:id="7381" w:author="kubec" w:date="2016-06-27T06:17:00Z">
        <w:r>
          <w:t xml:space="preserve"> </w:t>
        </w:r>
        <w:del w:id="7382" w:author="Stehlík Milan, Bc." w:date="2016-06-27T10:05:00Z">
          <w:r w:rsidRPr="000F72CF" w:rsidDel="00CB5620">
            <w:rPr>
              <w:highlight w:val="green"/>
            </w:rPr>
            <w:delText>V</w:delText>
          </w:r>
          <w:r w:rsidDel="00CB5620">
            <w:rPr>
              <w:highlight w:val="green"/>
            </w:rPr>
            <w:delText>arianta</w:delText>
          </w:r>
          <w:r w:rsidRPr="000F72CF" w:rsidDel="00CB5620">
            <w:rPr>
              <w:highlight w:val="green"/>
            </w:rPr>
            <w:delText xml:space="preserve"> </w:delText>
          </w:r>
          <w:r w:rsidDel="00CB5620">
            <w:rPr>
              <w:highlight w:val="green"/>
            </w:rPr>
            <w:delText>B, B+, C byla</w:delText>
          </w:r>
          <w:r w:rsidRPr="000F72CF" w:rsidDel="00CB5620">
            <w:rPr>
              <w:highlight w:val="green"/>
            </w:rPr>
            <w:delText xml:space="preserve"> pozastaven</w:delText>
          </w:r>
          <w:r w:rsidDel="00CB5620">
            <w:rPr>
              <w:highlight w:val="green"/>
            </w:rPr>
            <w:delText>a</w:delText>
          </w:r>
          <w:r w:rsidRPr="000F72CF" w:rsidDel="00CB5620">
            <w:rPr>
              <w:highlight w:val="green"/>
            </w:rPr>
            <w:delText xml:space="preserve"> a </w:delText>
          </w:r>
          <w:r w:rsidDel="00CB5620">
            <w:rPr>
              <w:highlight w:val="green"/>
            </w:rPr>
            <w:delText>není dále rozpracovávána</w:delText>
          </w:r>
          <w:r w:rsidRPr="000F72CF" w:rsidDel="00CB5620">
            <w:rPr>
              <w:highlight w:val="green"/>
            </w:rPr>
            <w:delText>.</w:delText>
          </w:r>
        </w:del>
      </w:ins>
    </w:p>
    <w:p w:rsidR="00E77E32" w:rsidRPr="00762982" w:rsidDel="00F75470" w:rsidRDefault="00E77E32" w:rsidP="00655E31">
      <w:pPr>
        <w:rPr>
          <w:del w:id="7383" w:author="kubec" w:date="2016-06-27T06:16:00Z"/>
        </w:rPr>
      </w:pPr>
    </w:p>
    <w:p w:rsidR="00E77E32" w:rsidRPr="00762982" w:rsidRDefault="00E77E32" w:rsidP="00655E31">
      <w:r w:rsidRPr="00762982">
        <w:t>Ve varia</w:t>
      </w:r>
      <w:r>
        <w:t xml:space="preserve">ntě </w:t>
      </w:r>
      <w:del w:id="7384" w:author="kubec" w:date="2016-06-22T04:37:00Z">
        <w:r w:rsidDel="003C63CE">
          <w:delText>D.1</w:delText>
        </w:r>
      </w:del>
      <w:ins w:id="7385" w:author="kubec" w:date="2016-06-22T04:37:00Z">
        <w:r>
          <w:t>D.1.</w:t>
        </w:r>
      </w:ins>
      <w:del w:id="7386" w:author="Stehlík Milan, Bc." w:date="2016-06-28T08:05:00Z">
        <w:r w:rsidDel="006A738F">
          <w:delText>.</w:delText>
        </w:r>
      </w:del>
      <w:r>
        <w:t xml:space="preserve"> z Hranic na Moravě vede</w:t>
      </w:r>
      <w:r w:rsidRPr="00762982">
        <w:t xml:space="preserve"> nově dvoukolejná přeložka do Milotic nad Bečvou, kde se napojí na stávající trať. Ve stávající stopě z Hranic na Moravě do Milotic nad Bečvou vede nově</w:t>
      </w:r>
      <w:r>
        <w:t xml:space="preserve"> pouze</w:t>
      </w:r>
      <w:r w:rsidRPr="00762982">
        <w:t xml:space="preserve"> jednokolejná trať</w:t>
      </w:r>
      <w:ins w:id="7387" w:author="kubec" w:date="2016-06-27T06:18:00Z">
        <w:r>
          <w:t xml:space="preserve">. Tato trať bude mít význam především v regionální </w:t>
        </w:r>
        <w:r w:rsidRPr="0000363A">
          <w:t>osobní dopravě. Avšak bylo pro</w:t>
        </w:r>
        <w:r>
          <w:t>v</w:t>
        </w:r>
      </w:ins>
      <w:ins w:id="7388" w:author="kubec" w:date="2016-06-28T08:55:00Z">
        <w:r>
          <w:t>ě</w:t>
        </w:r>
      </w:ins>
      <w:ins w:id="7389" w:author="kubec" w:date="2016-06-27T06:18:00Z">
        <w:r w:rsidRPr="0000363A">
          <w:t>řena možnost prodloužení užitné délky</w:t>
        </w:r>
      </w:ins>
      <w:ins w:id="7390" w:author="Stehlík Milan, Bc." w:date="2016-06-27T10:13:00Z">
        <w:r w:rsidRPr="0000363A">
          <w:t xml:space="preserve"> kolejí </w:t>
        </w:r>
      </w:ins>
      <w:ins w:id="7391" w:author="kubec" w:date="2016-06-27T06:18:00Z">
        <w:del w:id="7392" w:author="Stehlík Milan, Bc." w:date="2016-06-27T10:13:00Z">
          <w:r w:rsidRPr="0000363A" w:rsidDel="00CB4F34">
            <w:delText xml:space="preserve"> </w:delText>
          </w:r>
        </w:del>
        <w:r w:rsidRPr="0000363A">
          <w:t>v</w:t>
        </w:r>
      </w:ins>
      <w:ins w:id="7393" w:author="kubec" w:date="2016-06-27T06:19:00Z">
        <w:r w:rsidRPr="0000363A">
          <w:t> </w:t>
        </w:r>
      </w:ins>
      <w:ins w:id="7394" w:author="kubec" w:date="2016-06-28T10:19:00Z">
        <w:r>
          <w:t xml:space="preserve">ŽST </w:t>
        </w:r>
      </w:ins>
      <w:ins w:id="7395" w:author="kubec" w:date="2016-06-27T06:19:00Z">
        <w:r w:rsidRPr="0000363A">
          <w:t xml:space="preserve"> Hranice na Moravě</w:t>
        </w:r>
      </w:ins>
      <w:ins w:id="7396" w:author="Stehlík Milan, Bc." w:date="2016-06-27T10:06:00Z">
        <w:r w:rsidRPr="00E77E32">
          <w:rPr>
            <w:rPrChange w:id="7397" w:author="kubec" w:date="2016-06-27T14:56:00Z">
              <w:rPr>
                <w:color w:val="0563C1"/>
                <w:u w:val="single"/>
              </w:rPr>
            </w:rPrChange>
          </w:rPr>
          <w:t xml:space="preserve"> město</w:t>
        </w:r>
      </w:ins>
      <w:ins w:id="7398" w:author="kubec" w:date="2016-06-27T06:19:00Z">
        <w:r w:rsidRPr="0000363A">
          <w:t>. Z tohoto důvodu taktéž tato trať zvládne řádně provést vlaky dálkové dopravy</w:t>
        </w:r>
      </w:ins>
      <w:ins w:id="7399" w:author="kubec" w:date="2016-06-27T06:20:00Z">
        <w:r w:rsidRPr="0000363A">
          <w:t>, případně kratší</w:t>
        </w:r>
        <w:r>
          <w:t xml:space="preserve"> nákladní vlaky</w:t>
        </w:r>
      </w:ins>
      <w:ins w:id="7400" w:author="Stehlík Milan, Bc." w:date="2016-06-28T08:05:00Z">
        <w:r>
          <w:t xml:space="preserve"> (do</w:t>
        </w:r>
      </w:ins>
      <w:ins w:id="7401" w:author="Stehlík Milan, Bc." w:date="2016-06-28T08:06:00Z">
        <w:r>
          <w:t xml:space="preserve"> délky</w:t>
        </w:r>
      </w:ins>
      <w:ins w:id="7402" w:author="Stehlík Milan, Bc." w:date="2016-06-28T08:05:00Z">
        <w:r>
          <w:t xml:space="preserve"> 5</w:t>
        </w:r>
      </w:ins>
      <w:ins w:id="7403" w:author="Stehlík Milan, Bc." w:date="2016-06-28T08:06:00Z">
        <w:r>
          <w:t>50</w:t>
        </w:r>
      </w:ins>
      <w:ins w:id="7404" w:author="Stehlík Milan, Bc." w:date="2016-06-28T08:05:00Z">
        <w:r>
          <w:t> m)</w:t>
        </w:r>
      </w:ins>
      <w:ins w:id="7405" w:author="kubec" w:date="2016-06-27T06:20:00Z">
        <w:r>
          <w:t xml:space="preserve">. </w:t>
        </w:r>
      </w:ins>
      <w:ins w:id="7406" w:author="kubec" w:date="2016-06-23T15:26:00Z">
        <w:r>
          <w:t xml:space="preserve"> </w:t>
        </w:r>
        <w:del w:id="7407" w:author="Stehlík Milan, Bc." w:date="2016-06-27T10:07:00Z">
          <w:r w:rsidDel="00CB5620">
            <w:delText>v</w:delText>
          </w:r>
        </w:del>
      </w:ins>
      <w:ins w:id="7408" w:author="Stehlík Milan, Bc." w:date="2016-06-27T10:07:00Z">
        <w:r>
          <w:t>V</w:t>
        </w:r>
      </w:ins>
      <w:ins w:id="7409" w:author="kubec" w:date="2016-06-23T15:26:00Z">
        <w:r>
          <w:t>yuž</w:t>
        </w:r>
      </w:ins>
      <w:ins w:id="7410" w:author="kubec" w:date="2016-06-28T08:56:00Z">
        <w:r>
          <w:t>i</w:t>
        </w:r>
      </w:ins>
      <w:ins w:id="7411" w:author="kubec" w:date="2016-06-23T15:26:00Z">
        <w:r>
          <w:t>tí především regionální osobní dopravou.</w:t>
        </w:r>
      </w:ins>
      <w:ins w:id="7412" w:author="kubec" w:date="2016-06-27T06:20:00Z">
        <w:r>
          <w:t xml:space="preserve"> </w:t>
        </w:r>
      </w:ins>
      <w:ins w:id="7413" w:author="Stehlík Milan, Bc." w:date="2016-06-24T12:53:00Z">
        <w:del w:id="7414" w:author="kubec" w:date="2016-06-27T06:20:00Z">
          <w:r w:rsidRPr="00E77E32">
            <w:rPr>
              <w:highlight w:val="yellow"/>
              <w:rPrChange w:id="7415" w:author="Stehlík Milan, Bc." w:date="2016-06-24T12:53:00Z">
                <w:rPr>
                  <w:color w:val="0563C1"/>
                  <w:u w:val="single"/>
                </w:rPr>
              </w:rPrChange>
            </w:rPr>
            <w:delText>DOPLNIT I MOŽNOST KRÁTKÝCH NÁKLADNÍCH...</w:delText>
          </w:r>
        </w:del>
      </w:ins>
      <w:del w:id="7416" w:author="kubec" w:date="2016-06-23T15:26:00Z">
        <w:r w:rsidRPr="00762982" w:rsidDel="00412674">
          <w:delText xml:space="preserve">. </w:delText>
        </w:r>
      </w:del>
      <w:r w:rsidRPr="00762982">
        <w:t xml:space="preserve">V </w:t>
      </w:r>
      <w:del w:id="7417" w:author="kubec" w:date="2016-06-28T10:19:00Z">
        <w:r w:rsidRPr="00762982" w:rsidDel="00EE4537">
          <w:delText>ŽST.</w:delText>
        </w:r>
      </w:del>
      <w:ins w:id="7418" w:author="kubec" w:date="2016-06-28T10:19:00Z">
        <w:r>
          <w:t xml:space="preserve">ŽST </w:t>
        </w:r>
      </w:ins>
      <w:r w:rsidRPr="00762982">
        <w:t xml:space="preserve"> Hranice na Moravě bude provedena rekonstrukce kolejiště. Odbočení na odbočce Skalka zachováno.</w:t>
      </w:r>
    </w:p>
    <w:p w:rsidR="00E77E32" w:rsidRPr="00762982" w:rsidRDefault="00E77E32" w:rsidP="009C6F2F">
      <w:pPr>
        <w:numPr>
          <w:ins w:id="7419" w:author="kubec" w:date="2016-06-22T12:27:00Z"/>
        </w:numPr>
        <w:rPr>
          <w:ins w:id="7420" w:author="kubec" w:date="2016-06-22T12:27:00Z"/>
        </w:rPr>
      </w:pPr>
      <w:r w:rsidRPr="00762982">
        <w:t xml:space="preserve">Varianta </w:t>
      </w:r>
      <w:del w:id="7421" w:author="kubec" w:date="2016-06-22T04:38:00Z">
        <w:r w:rsidRPr="00762982" w:rsidDel="003C63CE">
          <w:delText>D.2</w:delText>
        </w:r>
      </w:del>
      <w:ins w:id="7422" w:author="kubec" w:date="2016-06-22T04:38:00Z">
        <w:r>
          <w:t>D.2.</w:t>
        </w:r>
      </w:ins>
      <w:del w:id="7423" w:author="Stehlík Milan, Bc." w:date="2016-06-28T08:06:00Z">
        <w:r w:rsidRPr="00762982" w:rsidDel="00127499">
          <w:delText>.</w:delText>
        </w:r>
      </w:del>
      <w:r w:rsidRPr="00762982">
        <w:t xml:space="preserve"> je vedena v nové poloze do Milotic nad Bečvou, kde se napojí do stávají polohy trati 280. Původní trať bude od odbočky Skalka do Milotic nad Bečvou zrušena. Obsluhu v místě zrušené trati provede MHD Hranice na Moravě.</w:t>
      </w:r>
      <w:ins w:id="7424" w:author="kubec" w:date="2016-06-22T12:27:00Z">
        <w:r>
          <w:t xml:space="preserve"> Ve variantě D.2.</w:t>
        </w:r>
        <w:del w:id="7425" w:author="Stehlík Milan, Bc." w:date="2016-06-28T08:06:00Z">
          <w:r w:rsidDel="00127499">
            <w:delText>.</w:delText>
          </w:r>
        </w:del>
        <w:r>
          <w:t xml:space="preserve"> vzniká nová přeložka – její sklon je 12</w:t>
        </w:r>
        <w:r>
          <w:rPr>
            <w:rFonts w:ascii="Arial" w:hAnsi="Arial" w:cs="Arial"/>
          </w:rPr>
          <w:t>‰</w:t>
        </w:r>
        <w:r>
          <w:t>. Tento sklon překoná nákladní vlak, jehož normativ bude 1500 tun. Při dvojici elektrických hnacích vozidel lze uvažovat s normativem až 2400 tun (</w:t>
        </w:r>
        <w:del w:id="7426" w:author="Stehlík Milan, Bc." w:date="2016-06-24T12:54:00Z">
          <w:r w:rsidDel="00345891">
            <w:delText xml:space="preserve"> </w:delText>
          </w:r>
        </w:del>
        <w:r>
          <w:t>výpočet proveden na hnací vozidlo řady 163, v případě použití novějších vozidel, bude normativ vyšší).</w:t>
        </w:r>
      </w:ins>
    </w:p>
    <w:p w:rsidR="00E77E32" w:rsidRPr="00762982" w:rsidDel="009C6F2F" w:rsidRDefault="00E77E32" w:rsidP="00655E31">
      <w:pPr>
        <w:rPr>
          <w:del w:id="7427" w:author="kubec" w:date="2016-06-22T12:27:00Z"/>
        </w:rPr>
      </w:pPr>
      <w:bookmarkStart w:id="7428" w:name="_Toc454464968"/>
      <w:bookmarkEnd w:id="7428"/>
    </w:p>
    <w:p w:rsidR="00E77E32" w:rsidRPr="00762982" w:rsidRDefault="00E77E32" w:rsidP="00655E31">
      <w:pPr>
        <w:pStyle w:val="Heading3"/>
        <w:numPr>
          <w:ilvl w:val="2"/>
          <w:numId w:val="2"/>
          <w:numberingChange w:id="7429" w:author="kubec" w:date="2016-06-27T04:39:00Z" w:original="%1:8:0:.%2:1:0:.%3:17:0:"/>
        </w:numPr>
        <w:rPr>
          <w:lang w:eastAsia="cs-CZ"/>
        </w:rPr>
      </w:pPr>
      <w:bookmarkStart w:id="7430" w:name="_Toc454464969"/>
      <w:r w:rsidRPr="00762982">
        <w:t>Železniční stanice Špičky</w:t>
      </w:r>
      <w:bookmarkEnd w:id="7430"/>
    </w:p>
    <w:p w:rsidR="00E77E32" w:rsidRPr="0000363A" w:rsidRDefault="00E77E32" w:rsidP="00655E31">
      <w:r w:rsidRPr="0000363A">
        <w:t>Pro lepší komplexní řešení celého úseku byla ve variantách A a B (vyjma B+) navržena cca v půli cesty mezi Hranicemi na Moravě a Lhotkou nad Bečvou nová stanice Špičky. Stanice bude vybavena hlavními kolejemi č. 1, 2 a dvěmi předjízdnými kolejemi č. 3, 4. Ostrovní nástupiště délky 140 metrů je umístěno mezi hlavními kolejemi, přístup cestujících podchodem. Nástupiště vzniká pouze ve variantách A.1., A.2.1., B. V</w:t>
      </w:r>
      <w:ins w:id="7431" w:author="Stehlík Milan, Bc." w:date="2016-06-24T12:54:00Z">
        <w:r w:rsidRPr="0000363A">
          <w:t>e</w:t>
        </w:r>
      </w:ins>
      <w:r w:rsidRPr="0000363A">
        <w:t xml:space="preserve"> variantě A.2.2. není zřízeno, Špičky proto budou pouze výhybnou. </w:t>
      </w:r>
      <w:ins w:id="7432" w:author="kubec" w:date="2016-06-27T06:23:00Z">
        <w:r w:rsidRPr="00E77E32">
          <w:rPr>
            <w:rPrChange w:id="7433" w:author="kubec" w:date="2016-06-27T14:56:00Z">
              <w:rPr>
                <w:color w:val="0563C1"/>
                <w:u w:val="single"/>
              </w:rPr>
            </w:rPrChange>
          </w:rPr>
          <w:t xml:space="preserve">Pro vlaky relace Hranice na Moravě </w:t>
        </w:r>
        <w:r w:rsidRPr="0000363A">
          <w:t>–</w:t>
        </w:r>
        <w:r w:rsidRPr="00E77E32">
          <w:rPr>
            <w:rPrChange w:id="7434" w:author="kubec" w:date="2016-06-27T14:56:00Z">
              <w:rPr>
                <w:color w:val="0563C1"/>
                <w:u w:val="single"/>
              </w:rPr>
            </w:rPrChange>
          </w:rPr>
          <w:t xml:space="preserve"> Lhotka nad Bečvou je jako předjízdná kolej č. 3, vjezd rychlostí 80 km/h. Pro opačný směr jízdy je jako předjízdná </w:t>
        </w:r>
      </w:ins>
      <w:ins w:id="7435" w:author="kubec" w:date="2016-06-27T06:24:00Z">
        <w:r w:rsidRPr="00E77E32">
          <w:rPr>
            <w:rPrChange w:id="7436" w:author="kubec" w:date="2016-06-27T14:56:00Z">
              <w:rPr>
                <w:color w:val="0563C1"/>
                <w:u w:val="single"/>
              </w:rPr>
            </w:rPrChange>
          </w:rPr>
          <w:t xml:space="preserve">kolej č. 4, vjezd na tuto kolej opět rychlostí 80 km/h. </w:t>
        </w:r>
      </w:ins>
      <w:del w:id="7437" w:author="kubec" w:date="2016-06-27T06:24:00Z">
        <w:r w:rsidRPr="0000363A" w:rsidDel="00F75470">
          <w:delText xml:space="preserve">Na hranickém zhlaví jsou umístěny spojky na rychlost 80 km/h, vsetínské spojky </w:delText>
        </w:r>
        <w:r w:rsidRPr="00E77E32">
          <w:rPr>
            <w:rPrChange w:id="7438" w:author="kubec" w:date="2016-06-27T14:56:00Z">
              <w:rPr>
                <w:color w:val="0563C1"/>
                <w:u w:val="single"/>
              </w:rPr>
            </w:rPrChange>
          </w:rPr>
          <w:delText>na 50 km/</w:delText>
        </w:r>
        <w:r w:rsidRPr="0000363A" w:rsidDel="00F75470">
          <w:delText xml:space="preserve">h. Rychlost do předjízdné koleje je vždy na předpokládané vjezdové straně na 80 km/h., odjezdové zhlaví umožní </w:delText>
        </w:r>
        <w:r w:rsidRPr="00E77E32">
          <w:rPr>
            <w:rPrChange w:id="7439" w:author="kubec" w:date="2016-06-27T14:56:00Z">
              <w:rPr>
                <w:color w:val="0563C1"/>
                <w:u w:val="single"/>
              </w:rPr>
            </w:rPrChange>
          </w:rPr>
          <w:delText>rychlost 60 km/</w:delText>
        </w:r>
        <w:r w:rsidRPr="0000363A" w:rsidDel="00F75470">
          <w:delText xml:space="preserve">h. </w:delText>
        </w:r>
      </w:del>
    </w:p>
    <w:p w:rsidR="00E77E32" w:rsidRDefault="00E77E32" w:rsidP="00655E31">
      <w:pPr>
        <w:rPr>
          <w:ins w:id="7440" w:author="kubec" w:date="2016-06-23T17:08:00Z"/>
        </w:rPr>
      </w:pPr>
      <w:r w:rsidRPr="0000363A">
        <w:t xml:space="preserve">Tarifní místo zůstává i ve variantách C, </w:t>
      </w:r>
      <w:del w:id="7441" w:author="kubec" w:date="2016-06-22T04:37:00Z">
        <w:r w:rsidRPr="0000363A" w:rsidDel="003C63CE">
          <w:delText>D.1</w:delText>
        </w:r>
      </w:del>
      <w:ins w:id="7442" w:author="kubec" w:date="2016-06-22T04:37:00Z">
        <w:r w:rsidRPr="0000363A">
          <w:t>D.1.</w:t>
        </w:r>
      </w:ins>
      <w:r w:rsidRPr="0000363A">
        <w:t xml:space="preserve">, kdy Špičky nemají kolejové rozvětvení a jsou pouze zastávkou. Ve variantách B+ a </w:t>
      </w:r>
      <w:del w:id="7443" w:author="kubec" w:date="2016-06-22T04:38:00Z">
        <w:r w:rsidRPr="0000363A" w:rsidDel="003C63CE">
          <w:delText>D.2</w:delText>
        </w:r>
      </w:del>
      <w:ins w:id="7444" w:author="kubec" w:date="2016-06-22T04:38:00Z">
        <w:r w:rsidRPr="0000363A">
          <w:t>D.2.</w:t>
        </w:r>
      </w:ins>
      <w:r w:rsidRPr="0000363A">
        <w:t>. se ze zastávkou neuvažuje</w:t>
      </w:r>
      <w:ins w:id="7445" w:author="kubec" w:date="2016-06-27T06:21:00Z">
        <w:r w:rsidRPr="00E77E32">
          <w:rPr>
            <w:rPrChange w:id="7446" w:author="kubec" w:date="2016-06-27T14:56:00Z">
              <w:rPr>
                <w:color w:val="0563C1"/>
                <w:u w:val="single"/>
              </w:rPr>
            </w:rPrChange>
          </w:rPr>
          <w:t>, je zrušena</w:t>
        </w:r>
      </w:ins>
      <w:ins w:id="7447" w:author="Stehlík Milan, Bc." w:date="2016-06-24T12:55:00Z">
        <w:del w:id="7448" w:author="kubec" w:date="2016-06-27T06:21:00Z">
          <w:r w:rsidRPr="00E77E32">
            <w:rPr>
              <w:rPrChange w:id="7449" w:author="kubec" w:date="2016-06-27T14:56:00Z">
                <w:rPr>
                  <w:color w:val="0563C1"/>
                  <w:u w:val="single"/>
                </w:rPr>
              </w:rPrChange>
            </w:rPr>
            <w:delText>/ZRUŠENA</w:delText>
          </w:r>
        </w:del>
      </w:ins>
      <w:r w:rsidRPr="00E77E32">
        <w:rPr>
          <w:rPrChange w:id="7450" w:author="kubec" w:date="2016-06-27T14:56:00Z">
            <w:rPr>
              <w:color w:val="0563C1"/>
              <w:u w:val="single"/>
            </w:rPr>
          </w:rPrChange>
        </w:rPr>
        <w:t xml:space="preserve"> (přeložka trati).</w:t>
      </w:r>
    </w:p>
    <w:p w:rsidR="00E77E32" w:rsidRPr="00762982" w:rsidDel="00A83B00" w:rsidRDefault="00E77E32" w:rsidP="00655E31">
      <w:pPr>
        <w:numPr>
          <w:ins w:id="7451" w:author="kubec" w:date="2016-06-23T17:08:00Z"/>
        </w:numPr>
        <w:rPr>
          <w:del w:id="7452" w:author="kubec" w:date="2016-06-23T17:08: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 xml:space="preserve">Navrhované délky a užití kolejí v </w:t>
      </w:r>
      <w:del w:id="7453" w:author="kubec" w:date="2016-06-28T10:19:00Z">
        <w:r w:rsidRPr="00762982" w:rsidDel="00EE4537">
          <w:rPr>
            <w:rFonts w:ascii="Times New Roman" w:hAnsi="Times New Roman"/>
            <w:spacing w:val="0"/>
            <w:szCs w:val="22"/>
            <w:lang w:eastAsia="en-US"/>
          </w:rPr>
          <w:delText>ŽST.</w:delText>
        </w:r>
      </w:del>
      <w:ins w:id="7454" w:author="kubec" w:date="2016-06-28T10:19:00Z">
        <w:r>
          <w:rPr>
            <w:rFonts w:ascii="Times New Roman" w:hAnsi="Times New Roman"/>
            <w:spacing w:val="0"/>
            <w:szCs w:val="22"/>
            <w:lang w:eastAsia="en-US"/>
          </w:rPr>
          <w:t xml:space="preserve">ŽST </w:t>
        </w:r>
      </w:ins>
      <w:r w:rsidRPr="00762982">
        <w:rPr>
          <w:rFonts w:ascii="Times New Roman" w:hAnsi="Times New Roman"/>
          <w:spacing w:val="0"/>
          <w:szCs w:val="22"/>
          <w:lang w:eastAsia="en-US"/>
        </w:rPr>
        <w:t>Špičky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1"/>
        <w:gridCol w:w="884"/>
        <w:gridCol w:w="636"/>
        <w:gridCol w:w="1004"/>
        <w:gridCol w:w="377"/>
        <w:gridCol w:w="975"/>
        <w:gridCol w:w="377"/>
        <w:gridCol w:w="3735"/>
      </w:tblGrid>
      <w:tr w:rsidR="00E77E32" w:rsidRPr="00762982" w:rsidTr="00790399">
        <w:trPr>
          <w:trHeight w:val="300"/>
          <w:jc w:val="center"/>
        </w:trPr>
        <w:tc>
          <w:tcPr>
            <w:tcW w:w="5000" w:type="pct"/>
            <w:gridSpan w:val="8"/>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TABULKA KOLEJÍ – var. A, B</w:t>
            </w:r>
          </w:p>
        </w:tc>
      </w:tr>
      <w:tr w:rsidR="00E77E32" w:rsidRPr="00762982" w:rsidTr="00790399">
        <w:trPr>
          <w:trHeight w:val="315"/>
          <w:jc w:val="center"/>
        </w:trPr>
        <w:tc>
          <w:tcPr>
            <w:tcW w:w="419" w:type="pct"/>
            <w:vMerge w:val="restart"/>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kol.č.</w:t>
            </w:r>
          </w:p>
        </w:tc>
        <w:tc>
          <w:tcPr>
            <w:tcW w:w="871" w:type="pct"/>
            <w:gridSpan w:val="2"/>
            <w:vMerge w:val="restart"/>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rychlost</w:t>
            </w:r>
          </w:p>
        </w:tc>
        <w:tc>
          <w:tcPr>
            <w:tcW w:w="1567" w:type="pct"/>
            <w:gridSpan w:val="4"/>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už. délka mezi</w:t>
            </w:r>
          </w:p>
        </w:tc>
        <w:tc>
          <w:tcPr>
            <w:tcW w:w="2143" w:type="pct"/>
            <w:vMerge w:val="restart"/>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účel</w:t>
            </w:r>
          </w:p>
        </w:tc>
      </w:tr>
      <w:tr w:rsidR="00E77E32" w:rsidRPr="00762982" w:rsidTr="00790399">
        <w:trPr>
          <w:trHeight w:val="315"/>
          <w:jc w:val="center"/>
        </w:trPr>
        <w:tc>
          <w:tcPr>
            <w:tcW w:w="419" w:type="pct"/>
            <w:vMerge/>
          </w:tcPr>
          <w:p w:rsidR="00E77E32" w:rsidRPr="00762982" w:rsidRDefault="00E77E32" w:rsidP="00655E31">
            <w:pPr>
              <w:spacing w:after="0" w:line="240" w:lineRule="auto"/>
              <w:jc w:val="center"/>
              <w:rPr>
                <w:b/>
                <w:bCs/>
                <w:sz w:val="20"/>
                <w:szCs w:val="20"/>
                <w:lang w:eastAsia="cs-CZ"/>
              </w:rPr>
            </w:pPr>
          </w:p>
        </w:tc>
        <w:tc>
          <w:tcPr>
            <w:tcW w:w="871" w:type="pct"/>
            <w:gridSpan w:val="2"/>
            <w:vMerge/>
          </w:tcPr>
          <w:p w:rsidR="00E77E32" w:rsidRPr="00762982" w:rsidRDefault="00E77E32" w:rsidP="00655E31">
            <w:pPr>
              <w:spacing w:after="0" w:line="240" w:lineRule="auto"/>
              <w:jc w:val="center"/>
              <w:rPr>
                <w:b/>
                <w:bCs/>
                <w:sz w:val="20"/>
                <w:szCs w:val="20"/>
                <w:lang w:eastAsia="cs-CZ"/>
              </w:rPr>
            </w:pPr>
          </w:p>
        </w:tc>
        <w:tc>
          <w:tcPr>
            <w:tcW w:w="792" w:type="pct"/>
            <w:gridSpan w:val="2"/>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námezníky</w:t>
            </w:r>
          </w:p>
        </w:tc>
        <w:tc>
          <w:tcPr>
            <w:tcW w:w="775" w:type="pct"/>
            <w:gridSpan w:val="2"/>
            <w:noWrap/>
          </w:tcPr>
          <w:p w:rsidR="00E77E32" w:rsidRPr="00762982" w:rsidRDefault="00E77E32" w:rsidP="00655E31">
            <w:pPr>
              <w:spacing w:after="0" w:line="240" w:lineRule="auto"/>
              <w:jc w:val="center"/>
              <w:rPr>
                <w:b/>
                <w:bCs/>
                <w:sz w:val="20"/>
                <w:szCs w:val="20"/>
                <w:lang w:eastAsia="cs-CZ"/>
              </w:rPr>
            </w:pPr>
            <w:r w:rsidRPr="00762982">
              <w:rPr>
                <w:b/>
                <w:bCs/>
                <w:sz w:val="20"/>
                <w:szCs w:val="20"/>
                <w:lang w:eastAsia="cs-CZ"/>
              </w:rPr>
              <w:t>návěstidly</w:t>
            </w:r>
          </w:p>
        </w:tc>
        <w:tc>
          <w:tcPr>
            <w:tcW w:w="2143" w:type="pct"/>
            <w:vMerge/>
          </w:tcPr>
          <w:p w:rsidR="00E77E32" w:rsidRPr="00762982" w:rsidRDefault="00E77E32" w:rsidP="00655E31">
            <w:pPr>
              <w:spacing w:after="0" w:line="240" w:lineRule="auto"/>
              <w:jc w:val="center"/>
              <w:rPr>
                <w:b/>
                <w:bCs/>
                <w:sz w:val="20"/>
                <w:szCs w:val="20"/>
                <w:lang w:eastAsia="cs-CZ"/>
              </w:rPr>
            </w:pPr>
          </w:p>
        </w:tc>
      </w:tr>
      <w:tr w:rsidR="00E77E32" w:rsidRPr="00762982" w:rsidTr="00790399">
        <w:trPr>
          <w:trHeight w:val="300"/>
          <w:jc w:val="center"/>
        </w:trPr>
        <w:tc>
          <w:tcPr>
            <w:tcW w:w="419"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1</w:t>
            </w:r>
          </w:p>
        </w:tc>
        <w:tc>
          <w:tcPr>
            <w:tcW w:w="507"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100/135</w:t>
            </w:r>
          </w:p>
        </w:tc>
        <w:tc>
          <w:tcPr>
            <w:tcW w:w="365"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km/h</w:t>
            </w:r>
          </w:p>
        </w:tc>
        <w:tc>
          <w:tcPr>
            <w:tcW w:w="576"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830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559"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800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2143"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19"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2</w:t>
            </w:r>
          </w:p>
        </w:tc>
        <w:tc>
          <w:tcPr>
            <w:tcW w:w="507"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100/135</w:t>
            </w:r>
          </w:p>
        </w:tc>
        <w:tc>
          <w:tcPr>
            <w:tcW w:w="365"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km/h</w:t>
            </w:r>
          </w:p>
        </w:tc>
        <w:tc>
          <w:tcPr>
            <w:tcW w:w="576"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830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559"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800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2143"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hlavní, TV</w:t>
            </w:r>
          </w:p>
        </w:tc>
      </w:tr>
      <w:tr w:rsidR="00E77E32" w:rsidRPr="00762982" w:rsidTr="00790399">
        <w:trPr>
          <w:trHeight w:val="300"/>
          <w:jc w:val="center"/>
        </w:trPr>
        <w:tc>
          <w:tcPr>
            <w:tcW w:w="419"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3</w:t>
            </w:r>
          </w:p>
        </w:tc>
        <w:tc>
          <w:tcPr>
            <w:tcW w:w="507"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60/80</w:t>
            </w:r>
          </w:p>
        </w:tc>
        <w:tc>
          <w:tcPr>
            <w:tcW w:w="365"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km/h</w:t>
            </w:r>
          </w:p>
        </w:tc>
        <w:tc>
          <w:tcPr>
            <w:tcW w:w="576"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830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559"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800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2143"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předjízdná, TV</w:t>
            </w:r>
          </w:p>
        </w:tc>
      </w:tr>
      <w:tr w:rsidR="00E77E32" w:rsidRPr="00762982" w:rsidTr="00790399">
        <w:trPr>
          <w:trHeight w:val="300"/>
          <w:jc w:val="center"/>
        </w:trPr>
        <w:tc>
          <w:tcPr>
            <w:tcW w:w="419"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4</w:t>
            </w:r>
          </w:p>
        </w:tc>
        <w:tc>
          <w:tcPr>
            <w:tcW w:w="507"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80/60</w:t>
            </w:r>
          </w:p>
        </w:tc>
        <w:tc>
          <w:tcPr>
            <w:tcW w:w="365"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km/h</w:t>
            </w:r>
          </w:p>
        </w:tc>
        <w:tc>
          <w:tcPr>
            <w:tcW w:w="576"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830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559" w:type="pct"/>
            <w:noWrap/>
          </w:tcPr>
          <w:p w:rsidR="00E77E32" w:rsidRPr="00762982" w:rsidRDefault="00E77E32" w:rsidP="00655E31">
            <w:pPr>
              <w:spacing w:after="0" w:line="240" w:lineRule="auto"/>
              <w:jc w:val="right"/>
              <w:rPr>
                <w:color w:val="000000"/>
                <w:sz w:val="20"/>
                <w:szCs w:val="20"/>
                <w:lang w:eastAsia="cs-CZ"/>
              </w:rPr>
            </w:pPr>
            <w:r w:rsidRPr="00762982">
              <w:rPr>
                <w:color w:val="000000"/>
                <w:sz w:val="20"/>
                <w:szCs w:val="20"/>
                <w:lang w:eastAsia="cs-CZ"/>
              </w:rPr>
              <w:t>800</w:t>
            </w:r>
          </w:p>
        </w:tc>
        <w:tc>
          <w:tcPr>
            <w:tcW w:w="216" w:type="pct"/>
            <w:noWrap/>
          </w:tcPr>
          <w:p w:rsidR="00E77E32" w:rsidRPr="00762982" w:rsidRDefault="00E77E32" w:rsidP="00655E31">
            <w:pPr>
              <w:spacing w:after="0" w:line="240" w:lineRule="auto"/>
              <w:jc w:val="left"/>
              <w:rPr>
                <w:color w:val="000000"/>
                <w:sz w:val="20"/>
                <w:szCs w:val="20"/>
                <w:lang w:eastAsia="cs-CZ"/>
              </w:rPr>
            </w:pPr>
            <w:r w:rsidRPr="00762982">
              <w:rPr>
                <w:color w:val="000000"/>
                <w:sz w:val="20"/>
                <w:szCs w:val="20"/>
                <w:lang w:eastAsia="cs-CZ"/>
              </w:rPr>
              <w:t>m</w:t>
            </w:r>
          </w:p>
        </w:tc>
        <w:tc>
          <w:tcPr>
            <w:tcW w:w="2143" w:type="pct"/>
            <w:noWrap/>
          </w:tcPr>
          <w:p w:rsidR="00E77E32" w:rsidRPr="00762982" w:rsidRDefault="00E77E32" w:rsidP="00655E31">
            <w:pPr>
              <w:spacing w:after="0" w:line="240" w:lineRule="auto"/>
              <w:jc w:val="center"/>
              <w:rPr>
                <w:color w:val="000000"/>
                <w:sz w:val="20"/>
                <w:szCs w:val="20"/>
                <w:lang w:eastAsia="cs-CZ"/>
              </w:rPr>
            </w:pPr>
            <w:r w:rsidRPr="00762982">
              <w:rPr>
                <w:color w:val="000000"/>
                <w:sz w:val="20"/>
                <w:szCs w:val="20"/>
                <w:lang w:eastAsia="cs-CZ"/>
              </w:rPr>
              <w:t>předjízdná, TV</w:t>
            </w:r>
          </w:p>
        </w:tc>
      </w:tr>
    </w:tbl>
    <w:p w:rsidR="00E77E32" w:rsidRPr="00762982" w:rsidRDefault="00E77E32" w:rsidP="00655E31"/>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Ohřev výhybek</w:t>
      </w:r>
    </w:p>
    <w:p w:rsidR="00E77E32" w:rsidRPr="00762982" w:rsidRDefault="00E77E32" w:rsidP="00655E31">
      <w:r w:rsidRPr="00762982">
        <w:t>Elektrickým ohřevem výhybek budou opatřeny výhybky č. 1 -</w:t>
      </w:r>
      <w:r>
        <w:t xml:space="preserve"> </w:t>
      </w:r>
      <w:r w:rsidRPr="00762982">
        <w:t>12, které budou obsluhovány z  CDP Přerov (v dopravním schématu označeny číslem výhybky v kroužku).</w:t>
      </w:r>
    </w:p>
    <w:p w:rsidR="00E77E32" w:rsidRPr="00762982" w:rsidDel="00A83B00" w:rsidRDefault="00E77E32" w:rsidP="00655E31">
      <w:pPr>
        <w:rPr>
          <w:del w:id="7455" w:author="kubec" w:date="2016-06-23T17:07: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Personální obsazení</w:t>
      </w:r>
    </w:p>
    <w:p w:rsidR="00E77E32" w:rsidRPr="00762982" w:rsidRDefault="00E77E32" w:rsidP="00655E31">
      <w:r w:rsidRPr="00762982">
        <w:t xml:space="preserve">Obsazení železniční stanice se neočekává. </w:t>
      </w:r>
    </w:p>
    <w:p w:rsidR="00E77E32" w:rsidRPr="00762982" w:rsidDel="00A83B00" w:rsidRDefault="00E77E32" w:rsidP="00655E31">
      <w:pPr>
        <w:rPr>
          <w:del w:id="7456" w:author="kubec" w:date="2016-06-23T17:08:00Z"/>
        </w:rPr>
      </w:pP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Trakční vedení</w:t>
      </w:r>
    </w:p>
    <w:p w:rsidR="00E77E32" w:rsidRPr="00762982" w:rsidRDefault="00E77E32" w:rsidP="00655E31">
      <w:r w:rsidRPr="00762982">
        <w:t>Kolejiště bude rozděleno do 2 sekcí:</w:t>
      </w:r>
    </w:p>
    <w:p w:rsidR="00E77E32" w:rsidRPr="00762982" w:rsidRDefault="00E77E32" w:rsidP="00655E31">
      <w:pPr>
        <w:numPr>
          <w:ilvl w:val="0"/>
          <w:numId w:val="24"/>
          <w:numberingChange w:id="7457" w:author="kubec" w:date="2016-06-27T04:39:00Z" w:original="%1:1:4:)"/>
        </w:numPr>
      </w:pPr>
      <w:r w:rsidRPr="00762982">
        <w:t>koleje č. 1, 3,</w:t>
      </w:r>
    </w:p>
    <w:p w:rsidR="00E77E32" w:rsidRPr="00762982" w:rsidRDefault="00E77E32" w:rsidP="00655E31">
      <w:pPr>
        <w:numPr>
          <w:ilvl w:val="0"/>
          <w:numId w:val="24"/>
          <w:numberingChange w:id="7458" w:author="kubec" w:date="2016-06-27T04:39:00Z" w:original="%1:2:4:)"/>
        </w:numPr>
      </w:pPr>
      <w:r w:rsidRPr="00762982">
        <w:t>koleje č. 2, 4.</w:t>
      </w:r>
    </w:p>
    <w:p w:rsidR="00E77E32" w:rsidRPr="00762982" w:rsidRDefault="00E77E32" w:rsidP="00655E31">
      <w:pPr>
        <w:pStyle w:val="Nadpis3Nadpis3Nzevoddluu"/>
        <w:spacing w:before="120"/>
        <w:ind w:left="0"/>
        <w:rPr>
          <w:rFonts w:ascii="Times New Roman" w:hAnsi="Times New Roman"/>
          <w:spacing w:val="0"/>
          <w:szCs w:val="22"/>
          <w:lang w:eastAsia="en-US"/>
        </w:rPr>
      </w:pPr>
      <w:r w:rsidRPr="00762982">
        <w:rPr>
          <w:rFonts w:ascii="Times New Roman" w:hAnsi="Times New Roman"/>
          <w:spacing w:val="0"/>
          <w:szCs w:val="22"/>
          <w:lang w:eastAsia="en-US"/>
        </w:rPr>
        <w:t>Zabezpečovací zařízení</w:t>
      </w:r>
    </w:p>
    <w:p w:rsidR="00E77E32" w:rsidRPr="00762982" w:rsidRDefault="00E77E32" w:rsidP="00655E31">
      <w:r w:rsidRPr="00762982">
        <w:t>Stanice bude dálkově řízena z CDP Přerov.</w:t>
      </w:r>
    </w:p>
    <w:p w:rsidR="00E77E32" w:rsidRPr="00766682" w:rsidRDefault="00E77E32" w:rsidP="00655E31">
      <w:pPr>
        <w:pStyle w:val="Heading3"/>
        <w:numPr>
          <w:ilvl w:val="2"/>
          <w:numId w:val="2"/>
          <w:numberingChange w:id="7459" w:author="kubec" w:date="2016-06-27T04:39:00Z" w:original="%1:8:0:.%2:1:0:.%3:18:0:"/>
        </w:numPr>
        <w:rPr>
          <w:lang w:eastAsia="cs-CZ"/>
        </w:rPr>
      </w:pPr>
      <w:bookmarkStart w:id="7460" w:name="_Toc454464970"/>
      <w:r w:rsidRPr="00766682">
        <w:t>Železniční stanice Hranice na Moravě</w:t>
      </w:r>
      <w:bookmarkEnd w:id="7460"/>
    </w:p>
    <w:p w:rsidR="00E77E32" w:rsidRPr="00766682" w:rsidRDefault="00E77E32" w:rsidP="009A0906">
      <w:del w:id="7461" w:author="kubec" w:date="2016-06-28T10:19:00Z">
        <w:r w:rsidRPr="00766682" w:rsidDel="00EE4537">
          <w:delText>ŽST</w:delText>
        </w:r>
      </w:del>
      <w:ins w:id="7462" w:author="kubec" w:date="2016-06-28T10:19:00Z">
        <w:r>
          <w:t xml:space="preserve">ŽST </w:t>
        </w:r>
      </w:ins>
      <w:r w:rsidRPr="00766682">
        <w:t xml:space="preserve"> Hranice na Moravě je zpracována v několika variantách. Vzhledem k tomu, že stanice leží na 2. a 3. tranzitním koridoru, jedná se o nejvýznamnější stanici na celém traťovém úseku co do počtu odbavených vlaků. Železniční stanice v rámci modernizace TŽK neprošla úpravami, vyjma úprav hlavních kolejí č. 1 a 2. Změny v konfiguraci kolejiště jsou taktéž dány z důvodu výstavby terminálu autobusové dopravy.</w:t>
      </w:r>
    </w:p>
    <w:p w:rsidR="00E77E32" w:rsidRPr="00766682" w:rsidRDefault="00E77E32" w:rsidP="009A0906">
      <w:r w:rsidRPr="00766682">
        <w:t xml:space="preserve">Cílem projektanta je připravit </w:t>
      </w:r>
      <w:del w:id="7463" w:author="Stehlík Milan, Bc." w:date="2016-06-24T13:33:00Z">
        <w:r w:rsidRPr="00766682" w:rsidDel="0002463C">
          <w:delText xml:space="preserve"> </w:delText>
        </w:r>
      </w:del>
      <w:r w:rsidRPr="00766682">
        <w:t xml:space="preserve">návrh dispozičního řešení kolejiště stanice, které bude svým rozsahem vyvážené pro osobní i nákladní dopravu. Dá se říci, že pro železniční stanici invariantní řešení, které je upravováno v závislosti na zaústění trati 280. </w:t>
      </w:r>
    </w:p>
    <w:p w:rsidR="00E77E32" w:rsidRPr="00766682" w:rsidRDefault="00E77E32" w:rsidP="009A0906">
      <w:r w:rsidRPr="00766682">
        <w:t xml:space="preserve">Vzhledem k tomu, že v železniční stanici zastavuje většina osobní dopravy, předností bylo zachovat co největší dopravní program oproti vyšším rychlostem v kolejovém propojení. Stanice je prostorově velice omezena. Rychlost 50 km/h. která je nově požadována a je minimální, nám více či méně mění konfiguraci zhlaví, případně celé železniční stanice. </w:t>
      </w:r>
    </w:p>
    <w:p w:rsidR="00E77E32" w:rsidRDefault="00E77E32" w:rsidP="005B2F7F">
      <w:r w:rsidRPr="00766682">
        <w:t>Ve všech variantách zůstává zachováno kolejiště – dnes značené koleje č. 25 a 35. Ve variantách jsou však značeny různě, vzhledem k počtu kolejí. Na tomto kolejišti bude probíhat sestava nákladních vlaků pro vlečku Cement Hranice, zároveň budou pro tyto vlaky sloužit jako vjezdová kolej. Dále na tomto kolejišti bude probíhat manipulace s vozy/(přivěšení, odvěšení) na vlaku, sestava vlaků apod. Ve stanici zůstane zachována vlakotvorná činnost.</w:t>
      </w:r>
      <w:ins w:id="7464" w:author="kubec" w:date="2016-06-23T15:41:00Z">
        <w:r>
          <w:t xml:space="preserve"> Je však věcí dopravce, jaké úkony a v jakém rozsahu bude v železniční stanici </w:t>
        </w:r>
      </w:ins>
      <w:ins w:id="7465" w:author="kubec" w:date="2016-06-23T15:43:00Z">
        <w:r>
          <w:t>vykonávat.</w:t>
        </w:r>
      </w:ins>
    </w:p>
    <w:p w:rsidR="00E77E32" w:rsidRDefault="00E77E32" w:rsidP="005B2F7F">
      <w:r>
        <w:t>Vlaková doprava bude v rámci TŽK vedena po hlavních kolejích č. 1, 2, výjimkou budou vlaky, které budou předjížděny rychlejšími či dopravně důležitějšími vlaky. Vlaky odbočné trati budou muset vjet, případně odjet, sníženou rychlostí. Pokud tomu nebude bránit dopravní situace, je vhodné, aby vlak ze směru D</w:t>
      </w:r>
      <w:ins w:id="7466" w:author="kubec" w:date="2016-06-28T08:56:00Z">
        <w:r>
          <w:t>r</w:t>
        </w:r>
      </w:ins>
      <w:r>
        <w:t>ahotuše vjížděl nesníženou rychlostí na kolej č. 1 a následně odjížděl podle rychlosti na návěstidle. Pro vlaky opačného směru je vhodné, aby vlak vjel přímo na kolej č. 2 sníženou rychlostí a následně odjížděl přímým směrem.</w:t>
      </w:r>
    </w:p>
    <w:p w:rsidR="00E77E32" w:rsidRPr="0000363A" w:rsidRDefault="00E77E32" w:rsidP="005B2F7F">
      <w:pPr>
        <w:rPr>
          <w:b/>
        </w:rPr>
      </w:pPr>
      <w:r>
        <w:t xml:space="preserve">V případě regionální osobní </w:t>
      </w:r>
      <w:r w:rsidRPr="0000363A">
        <w:t>dopravy je situace jiná, odbavení vlaků je patrno z navrhovaného plánu obsazení kolejí.</w:t>
      </w:r>
      <w:ins w:id="7467" w:author="kubec" w:date="2016-06-23T15:29:00Z">
        <w:r w:rsidRPr="0000363A">
          <w:t xml:space="preserve"> Osobní regionální vlaky budou tranzitní, vyjma osobních vlaků </w:t>
        </w:r>
      </w:ins>
      <w:ins w:id="7468" w:author="kubec" w:date="2016-06-27T06:24:00Z">
        <w:r w:rsidRPr="00E77E32">
          <w:rPr>
            <w:rPrChange w:id="7469" w:author="kubec" w:date="2016-06-27T14:56:00Z">
              <w:rPr>
                <w:color w:val="0563C1"/>
                <w:u w:val="single"/>
              </w:rPr>
            </w:rPrChange>
          </w:rPr>
          <w:t>z</w:t>
        </w:r>
      </w:ins>
      <w:ins w:id="7470" w:author="kubec" w:date="2016-06-27T06:25:00Z">
        <w:r w:rsidRPr="0000363A">
          <w:t> </w:t>
        </w:r>
      </w:ins>
      <w:ins w:id="7471" w:author="kubec" w:date="2016-06-27T06:24:00Z">
        <w:r w:rsidRPr="00E77E32">
          <w:rPr>
            <w:rPrChange w:id="7472" w:author="kubec" w:date="2016-06-27T14:56:00Z">
              <w:rPr>
                <w:color w:val="0563C1"/>
                <w:u w:val="single"/>
              </w:rPr>
            </w:rPrChange>
          </w:rPr>
          <w:t>Ostravska.</w:t>
        </w:r>
      </w:ins>
      <w:ins w:id="7473" w:author="kubec" w:date="2016-06-27T06:25:00Z">
        <w:r w:rsidRPr="00E77E32">
          <w:rPr>
            <w:rPrChange w:id="7474" w:author="kubec" w:date="2016-06-27T14:56:00Z">
              <w:rPr>
                <w:color w:val="0563C1"/>
                <w:u w:val="single"/>
              </w:rPr>
            </w:rPrChange>
          </w:rPr>
          <w:t xml:space="preserve"> Ty budou ukončeny v</w:t>
        </w:r>
        <w:r w:rsidRPr="0000363A">
          <w:t> </w:t>
        </w:r>
        <w:r w:rsidRPr="00E77E32">
          <w:rPr>
            <w:rPrChange w:id="7475" w:author="kubec" w:date="2016-06-27T14:56:00Z">
              <w:rPr>
                <w:color w:val="0563C1"/>
                <w:u w:val="single"/>
              </w:rPr>
            </w:rPrChange>
          </w:rPr>
          <w:t>železniční stanici Hranice na Moravě vždy v</w:t>
        </w:r>
        <w:r w:rsidRPr="0000363A">
          <w:t> </w:t>
        </w:r>
        <w:r w:rsidRPr="00E77E32">
          <w:rPr>
            <w:rPrChange w:id="7476" w:author="kubec" w:date="2016-06-27T14:56:00Z">
              <w:rPr>
                <w:color w:val="0563C1"/>
                <w:u w:val="single"/>
              </w:rPr>
            </w:rPrChange>
          </w:rPr>
          <w:t>sedle. Odbavení končících vlaků bude probíhat na 1. nástupišti u výpravní budovy, vlak na obrat nebude blokovat hlavní koleje.</w:t>
        </w:r>
      </w:ins>
      <w:ins w:id="7477" w:author="Stehlík Milan, Bc." w:date="2016-06-24T13:36:00Z">
        <w:del w:id="7478" w:author="kubec" w:date="2016-06-27T06:26:00Z">
          <w:r w:rsidRPr="00E77E32">
            <w:rPr>
              <w:rPrChange w:id="7479" w:author="kubec" w:date="2016-06-27T14:56:00Z">
                <w:rPr>
                  <w:color w:val="0563C1"/>
                  <w:u w:val="single"/>
                </w:rPr>
              </w:rPrChange>
            </w:rPr>
            <w:delText>???</w:delText>
          </w:r>
        </w:del>
      </w:ins>
    </w:p>
    <w:p w:rsidR="00E77E32" w:rsidRPr="00762982" w:rsidRDefault="00E77E32" w:rsidP="005D6D44">
      <w:r w:rsidRPr="0000363A">
        <w:t>Pro zjednodušení celé situace slouží následující tabulka: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5"/>
        <w:gridCol w:w="6754"/>
      </w:tblGrid>
      <w:tr w:rsidR="00E77E32" w:rsidRPr="00762982" w:rsidTr="005D6D44">
        <w:tc>
          <w:tcPr>
            <w:tcW w:w="2021" w:type="dxa"/>
            <w:shd w:val="clear" w:color="auto" w:fill="E6E6E6"/>
          </w:tcPr>
          <w:p w:rsidR="00E77E32" w:rsidRPr="00762982" w:rsidRDefault="00E77E32" w:rsidP="005D6D44">
            <w:pPr>
              <w:spacing w:after="60" w:line="302" w:lineRule="exact"/>
              <w:ind w:right="80"/>
              <w:jc w:val="left"/>
              <w:rPr>
                <w:b/>
                <w:noProof/>
                <w:sz w:val="21"/>
                <w:szCs w:val="21"/>
                <w:lang w:eastAsia="cs-CZ"/>
              </w:rPr>
            </w:pPr>
            <w:r w:rsidRPr="00762982">
              <w:rPr>
                <w:b/>
                <w:noProof/>
                <w:sz w:val="21"/>
                <w:szCs w:val="21"/>
                <w:lang w:eastAsia="cs-CZ"/>
              </w:rPr>
              <w:t>Zpracovaná varianta</w:t>
            </w:r>
          </w:p>
        </w:tc>
        <w:tc>
          <w:tcPr>
            <w:tcW w:w="7267" w:type="dxa"/>
            <w:shd w:val="clear" w:color="auto" w:fill="E6E6E6"/>
          </w:tcPr>
          <w:p w:rsidR="00E77E32" w:rsidRPr="00762982" w:rsidRDefault="00E77E32" w:rsidP="005D6D44">
            <w:pPr>
              <w:spacing w:after="60" w:line="302" w:lineRule="exact"/>
              <w:ind w:right="80"/>
              <w:jc w:val="left"/>
              <w:rPr>
                <w:b/>
                <w:noProof/>
                <w:sz w:val="21"/>
                <w:szCs w:val="21"/>
                <w:lang w:eastAsia="cs-CZ"/>
              </w:rPr>
            </w:pPr>
            <w:r w:rsidRPr="00762982">
              <w:rPr>
                <w:b/>
                <w:noProof/>
                <w:sz w:val="21"/>
                <w:szCs w:val="21"/>
                <w:lang w:eastAsia="cs-CZ"/>
              </w:rPr>
              <w:t>Řešená varianta</w:t>
            </w:r>
          </w:p>
        </w:tc>
      </w:tr>
      <w:tr w:rsidR="00E77E32" w:rsidRPr="00762982" w:rsidTr="005D6D44">
        <w:tc>
          <w:tcPr>
            <w:tcW w:w="2021"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BP</w:t>
            </w:r>
          </w:p>
        </w:tc>
        <w:tc>
          <w:tcPr>
            <w:tcW w:w="7267"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Stávající stav</w:t>
            </w:r>
          </w:p>
        </w:tc>
      </w:tr>
      <w:tr w:rsidR="00E77E32" w:rsidRPr="00762982" w:rsidTr="005D6D44">
        <w:tc>
          <w:tcPr>
            <w:tcW w:w="2021"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A.1.1</w:t>
            </w:r>
          </w:p>
        </w:tc>
        <w:tc>
          <w:tcPr>
            <w:tcW w:w="7267"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Stávající stav</w:t>
            </w:r>
          </w:p>
        </w:tc>
      </w:tr>
      <w:tr w:rsidR="00E77E32" w:rsidRPr="00762982" w:rsidTr="005D6D44">
        <w:tc>
          <w:tcPr>
            <w:tcW w:w="2021"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A.1.2.</w:t>
            </w:r>
          </w:p>
        </w:tc>
        <w:tc>
          <w:tcPr>
            <w:tcW w:w="7267"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Dle A.2., ve střední části kolejiště redukce rozsahu rekonstrukce</w:t>
            </w:r>
          </w:p>
        </w:tc>
      </w:tr>
      <w:tr w:rsidR="00E77E32" w:rsidRPr="00762982" w:rsidTr="005D6D44">
        <w:tc>
          <w:tcPr>
            <w:tcW w:w="2021"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A.2.1.</w:t>
            </w:r>
          </w:p>
        </w:tc>
        <w:tc>
          <w:tcPr>
            <w:tcW w:w="7267" w:type="dxa"/>
            <w:vMerge w:val="restart"/>
            <w:vAlign w:val="center"/>
          </w:tcPr>
          <w:p w:rsidR="00E77E32" w:rsidRPr="00762982" w:rsidRDefault="00E77E32" w:rsidP="005D6D44">
            <w:pPr>
              <w:spacing w:after="60" w:line="302" w:lineRule="exact"/>
              <w:ind w:right="80"/>
              <w:jc w:val="left"/>
              <w:rPr>
                <w:noProof/>
                <w:sz w:val="21"/>
                <w:szCs w:val="21"/>
                <w:lang w:eastAsia="cs-CZ"/>
              </w:rPr>
            </w:pPr>
            <w:r w:rsidRPr="00762982">
              <w:rPr>
                <w:noProof/>
                <w:sz w:val="21"/>
                <w:szCs w:val="21"/>
                <w:lang w:eastAsia="cs-CZ"/>
              </w:rPr>
              <w:t xml:space="preserve">Rekonstrukce téměř celé </w:t>
            </w:r>
            <w:del w:id="7480" w:author="kubec" w:date="2016-06-28T10:19:00Z">
              <w:r w:rsidRPr="00762982" w:rsidDel="00EE4537">
                <w:rPr>
                  <w:noProof/>
                  <w:sz w:val="21"/>
                  <w:szCs w:val="21"/>
                  <w:lang w:eastAsia="cs-CZ"/>
                </w:rPr>
                <w:delText>ŽST.</w:delText>
              </w:r>
            </w:del>
            <w:ins w:id="7481" w:author="kubec" w:date="2016-06-28T10:19:00Z">
              <w:r>
                <w:rPr>
                  <w:noProof/>
                  <w:sz w:val="21"/>
                  <w:szCs w:val="21"/>
                  <w:lang w:eastAsia="cs-CZ"/>
                </w:rPr>
                <w:t xml:space="preserve">ŽST </w:t>
              </w:r>
            </w:ins>
          </w:p>
        </w:tc>
      </w:tr>
      <w:tr w:rsidR="00E77E32" w:rsidRPr="00762982" w:rsidTr="005D6D44">
        <w:tc>
          <w:tcPr>
            <w:tcW w:w="2021"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A.2.2.</w:t>
            </w:r>
          </w:p>
        </w:tc>
        <w:tc>
          <w:tcPr>
            <w:tcW w:w="7267" w:type="dxa"/>
            <w:vMerge/>
          </w:tcPr>
          <w:p w:rsidR="00E77E32" w:rsidRPr="00762982" w:rsidRDefault="00E77E32" w:rsidP="005D6D44">
            <w:pPr>
              <w:shd w:val="clear" w:color="auto" w:fill="FFFFFF"/>
              <w:spacing w:after="60" w:line="302" w:lineRule="exact"/>
              <w:ind w:right="80" w:hanging="360"/>
              <w:rPr>
                <w:noProof/>
                <w:sz w:val="21"/>
                <w:szCs w:val="21"/>
                <w:lang w:eastAsia="cs-CZ"/>
              </w:rPr>
            </w:pPr>
          </w:p>
        </w:tc>
      </w:tr>
      <w:tr w:rsidR="00E77E32" w:rsidRPr="00762982" w:rsidTr="005D6D44">
        <w:tc>
          <w:tcPr>
            <w:tcW w:w="2021"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B</w:t>
            </w:r>
          </w:p>
        </w:tc>
        <w:tc>
          <w:tcPr>
            <w:tcW w:w="7267" w:type="dxa"/>
            <w:vMerge/>
          </w:tcPr>
          <w:p w:rsidR="00E77E32" w:rsidRPr="00762982" w:rsidRDefault="00E77E32" w:rsidP="005D6D44">
            <w:pPr>
              <w:spacing w:after="60" w:line="302" w:lineRule="exact"/>
              <w:ind w:right="80"/>
              <w:rPr>
                <w:noProof/>
                <w:sz w:val="21"/>
                <w:szCs w:val="21"/>
                <w:lang w:eastAsia="cs-CZ"/>
              </w:rPr>
            </w:pPr>
          </w:p>
        </w:tc>
      </w:tr>
      <w:tr w:rsidR="00E77E32" w:rsidRPr="00762982" w:rsidTr="005D6D44">
        <w:tc>
          <w:tcPr>
            <w:tcW w:w="2021"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B+</w:t>
            </w:r>
          </w:p>
        </w:tc>
        <w:tc>
          <w:tcPr>
            <w:tcW w:w="7267"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 xml:space="preserve">Identicky s </w:t>
            </w:r>
            <w:del w:id="7482" w:author="kubec" w:date="2016-06-22T04:38:00Z">
              <w:r w:rsidRPr="00762982" w:rsidDel="003C63CE">
                <w:rPr>
                  <w:noProof/>
                  <w:sz w:val="21"/>
                  <w:szCs w:val="21"/>
                  <w:lang w:eastAsia="cs-CZ"/>
                </w:rPr>
                <w:delText>D.2</w:delText>
              </w:r>
            </w:del>
            <w:ins w:id="7483" w:author="kubec" w:date="2016-06-22T04:38:00Z">
              <w:r>
                <w:rPr>
                  <w:noProof/>
                  <w:sz w:val="21"/>
                  <w:szCs w:val="21"/>
                  <w:lang w:eastAsia="cs-CZ"/>
                </w:rPr>
                <w:t>D.2.</w:t>
              </w:r>
            </w:ins>
          </w:p>
        </w:tc>
      </w:tr>
      <w:tr w:rsidR="00E77E32" w:rsidRPr="00762982" w:rsidTr="005D6D44">
        <w:tc>
          <w:tcPr>
            <w:tcW w:w="2021"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C</w:t>
            </w:r>
          </w:p>
        </w:tc>
        <w:tc>
          <w:tcPr>
            <w:tcW w:w="7267"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Téměř stávající konfigurace – reko nástupišť a výhybek liché skupiny</w:t>
            </w:r>
          </w:p>
        </w:tc>
      </w:tr>
      <w:tr w:rsidR="00E77E32" w:rsidRPr="00762982" w:rsidTr="005D6D44">
        <w:tc>
          <w:tcPr>
            <w:tcW w:w="2021" w:type="dxa"/>
            <w:shd w:val="clear" w:color="auto" w:fill="F3F3F3"/>
          </w:tcPr>
          <w:p w:rsidR="00E77E32" w:rsidRPr="00762982" w:rsidRDefault="00E77E32" w:rsidP="005D6D44">
            <w:pPr>
              <w:spacing w:after="60" w:line="302" w:lineRule="exact"/>
              <w:ind w:right="80"/>
              <w:rPr>
                <w:noProof/>
                <w:sz w:val="21"/>
                <w:szCs w:val="21"/>
                <w:lang w:eastAsia="cs-CZ"/>
              </w:rPr>
            </w:pPr>
            <w:del w:id="7484" w:author="kubec" w:date="2016-06-22T04:37:00Z">
              <w:r w:rsidRPr="00762982" w:rsidDel="003C63CE">
                <w:rPr>
                  <w:noProof/>
                  <w:sz w:val="21"/>
                  <w:szCs w:val="21"/>
                  <w:lang w:eastAsia="cs-CZ"/>
                </w:rPr>
                <w:delText>D.1</w:delText>
              </w:r>
            </w:del>
            <w:ins w:id="7485" w:author="kubec" w:date="2016-06-22T04:37:00Z">
              <w:r>
                <w:rPr>
                  <w:noProof/>
                  <w:sz w:val="21"/>
                  <w:szCs w:val="21"/>
                  <w:lang w:eastAsia="cs-CZ"/>
                </w:rPr>
                <w:t>D.1.</w:t>
              </w:r>
            </w:ins>
          </w:p>
        </w:tc>
        <w:tc>
          <w:tcPr>
            <w:tcW w:w="7267" w:type="dxa"/>
            <w:shd w:val="clear" w:color="auto" w:fill="F3F3F3"/>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Konfigurace A.2. + doplnění odbočení jednokolejné trati</w:t>
            </w:r>
          </w:p>
        </w:tc>
      </w:tr>
      <w:tr w:rsidR="00E77E32" w:rsidRPr="00762982" w:rsidTr="005D6D44">
        <w:tc>
          <w:tcPr>
            <w:tcW w:w="2021" w:type="dxa"/>
          </w:tcPr>
          <w:p w:rsidR="00E77E32" w:rsidRPr="00762982" w:rsidRDefault="00E77E32" w:rsidP="005D6D44">
            <w:pPr>
              <w:spacing w:after="60" w:line="302" w:lineRule="exact"/>
              <w:ind w:right="80"/>
              <w:rPr>
                <w:noProof/>
                <w:sz w:val="21"/>
                <w:szCs w:val="21"/>
                <w:lang w:eastAsia="cs-CZ"/>
              </w:rPr>
            </w:pPr>
            <w:del w:id="7486" w:author="kubec" w:date="2016-06-22T04:38:00Z">
              <w:r w:rsidRPr="00762982" w:rsidDel="003C63CE">
                <w:rPr>
                  <w:noProof/>
                  <w:sz w:val="21"/>
                  <w:szCs w:val="21"/>
                  <w:lang w:eastAsia="cs-CZ"/>
                </w:rPr>
                <w:delText>D.2</w:delText>
              </w:r>
            </w:del>
            <w:ins w:id="7487" w:author="kubec" w:date="2016-06-22T04:38:00Z">
              <w:r>
                <w:rPr>
                  <w:noProof/>
                  <w:sz w:val="21"/>
                  <w:szCs w:val="21"/>
                  <w:lang w:eastAsia="cs-CZ"/>
                </w:rPr>
                <w:t>D.2.</w:t>
              </w:r>
            </w:ins>
          </w:p>
        </w:tc>
        <w:tc>
          <w:tcPr>
            <w:tcW w:w="7267" w:type="dxa"/>
          </w:tcPr>
          <w:p w:rsidR="00E77E32" w:rsidRPr="00762982" w:rsidRDefault="00E77E32" w:rsidP="005D6D44">
            <w:pPr>
              <w:spacing w:after="60" w:line="302" w:lineRule="exact"/>
              <w:ind w:right="80"/>
              <w:rPr>
                <w:noProof/>
                <w:sz w:val="21"/>
                <w:szCs w:val="21"/>
                <w:lang w:eastAsia="cs-CZ"/>
              </w:rPr>
            </w:pPr>
            <w:r w:rsidRPr="00762982">
              <w:rPr>
                <w:noProof/>
                <w:sz w:val="21"/>
                <w:szCs w:val="21"/>
                <w:lang w:eastAsia="cs-CZ"/>
              </w:rPr>
              <w:t>Konfigurace A.2. + úprava zhlaví pro vlečku Cement Hranice</w:t>
            </w:r>
          </w:p>
        </w:tc>
      </w:tr>
    </w:tbl>
    <w:p w:rsidR="00E77E32" w:rsidRPr="00762982" w:rsidRDefault="00E77E32" w:rsidP="005D6D44">
      <w:pPr>
        <w:spacing w:after="60" w:line="302" w:lineRule="exact"/>
        <w:ind w:left="80" w:right="80"/>
        <w:rPr>
          <w:noProof/>
          <w:sz w:val="21"/>
          <w:szCs w:val="21"/>
          <w:lang w:eastAsia="cs-CZ"/>
        </w:rPr>
      </w:pPr>
    </w:p>
    <w:p w:rsidR="00E77E32" w:rsidRDefault="00E77E32" w:rsidP="009A0906">
      <w:pPr>
        <w:rPr>
          <w:ins w:id="7488" w:author="kubec" w:date="2016-06-23T15:39:00Z"/>
        </w:rPr>
      </w:pPr>
      <w:r w:rsidRPr="009A0906">
        <w:t>Propustnost dopravních kolejí byla propočítána programem pro výpočet staniční propustnosti. Protokol uložen v přílohové části DT.</w:t>
      </w:r>
    </w:p>
    <w:p w:rsidR="00E77E32" w:rsidRPr="009A0906" w:rsidDel="00A83B00" w:rsidRDefault="00E77E32" w:rsidP="009A0906">
      <w:pPr>
        <w:numPr>
          <w:ins w:id="7489" w:author="kubec" w:date="2016-06-23T15:39:00Z"/>
        </w:numPr>
        <w:rPr>
          <w:del w:id="7490" w:author="kubec" w:date="2016-06-23T17:08:00Z"/>
        </w:rPr>
      </w:pPr>
    </w:p>
    <w:p w:rsidR="00E77E32" w:rsidRPr="00762982" w:rsidRDefault="00E77E32" w:rsidP="005D6D44">
      <w:pPr>
        <w:spacing w:after="60" w:line="302" w:lineRule="exact"/>
        <w:ind w:left="80" w:right="80"/>
        <w:rPr>
          <w:noProof/>
          <w:sz w:val="21"/>
          <w:szCs w:val="21"/>
          <w:lang w:eastAsia="cs-C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8"/>
        <w:gridCol w:w="2340"/>
      </w:tblGrid>
      <w:tr w:rsidR="00E77E32" w:rsidRPr="00762982" w:rsidTr="007C7933">
        <w:trPr>
          <w:jc w:val="center"/>
        </w:trPr>
        <w:tc>
          <w:tcPr>
            <w:tcW w:w="5968" w:type="dxa"/>
            <w:gridSpan w:val="2"/>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 xml:space="preserve">Potřebný počet kolejí podle pravděpodobné </w:t>
            </w:r>
            <w:del w:id="7491" w:author="kubec" w:date="2016-06-28T08:54:00Z">
              <w:r w:rsidRPr="00762982" w:rsidDel="001C4E97">
                <w:rPr>
                  <w:noProof/>
                  <w:sz w:val="21"/>
                  <w:szCs w:val="21"/>
                  <w:lang w:eastAsia="cs-CZ"/>
                </w:rPr>
                <w:delText>shlukovisti</w:delText>
              </w:r>
            </w:del>
            <w:ins w:id="7492" w:author="kubec" w:date="2016-06-28T08:54:00Z">
              <w:r>
                <w:rPr>
                  <w:noProof/>
                  <w:sz w:val="21"/>
                  <w:szCs w:val="21"/>
                  <w:lang w:eastAsia="cs-CZ"/>
                </w:rPr>
                <w:t>shlukovitosti</w:t>
              </w:r>
            </w:ins>
            <w:r w:rsidRPr="00762982">
              <w:rPr>
                <w:noProof/>
                <w:sz w:val="21"/>
                <w:szCs w:val="21"/>
                <w:lang w:eastAsia="cs-CZ"/>
              </w:rPr>
              <w:t xml:space="preserve"> vlaků</w:t>
            </w:r>
          </w:p>
        </w:tc>
      </w:tr>
      <w:tr w:rsidR="00E77E32" w:rsidRPr="00762982" w:rsidTr="007C7933">
        <w:trPr>
          <w:jc w:val="center"/>
        </w:trPr>
        <w:tc>
          <w:tcPr>
            <w:tcW w:w="3628" w:type="dxa"/>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statistická jistota 95%</w:t>
            </w:r>
          </w:p>
        </w:tc>
        <w:tc>
          <w:tcPr>
            <w:tcW w:w="2340" w:type="dxa"/>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7</w:t>
            </w:r>
          </w:p>
        </w:tc>
      </w:tr>
      <w:tr w:rsidR="00E77E32" w:rsidRPr="00762982" w:rsidTr="007C7933">
        <w:trPr>
          <w:jc w:val="center"/>
        </w:trPr>
        <w:tc>
          <w:tcPr>
            <w:tcW w:w="3628" w:type="dxa"/>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statistická jistota 99%</w:t>
            </w:r>
          </w:p>
        </w:tc>
        <w:tc>
          <w:tcPr>
            <w:tcW w:w="2340" w:type="dxa"/>
          </w:tcPr>
          <w:p w:rsidR="00E77E32" w:rsidRPr="00762982" w:rsidRDefault="00E77E32" w:rsidP="007C7933">
            <w:pPr>
              <w:spacing w:after="60" w:line="302" w:lineRule="exact"/>
              <w:ind w:right="80"/>
              <w:rPr>
                <w:noProof/>
                <w:sz w:val="21"/>
                <w:szCs w:val="21"/>
                <w:lang w:eastAsia="cs-CZ"/>
              </w:rPr>
            </w:pPr>
            <w:r w:rsidRPr="00762982">
              <w:rPr>
                <w:noProof/>
                <w:sz w:val="21"/>
                <w:szCs w:val="21"/>
                <w:lang w:eastAsia="cs-CZ"/>
              </w:rPr>
              <w:t>8</w:t>
            </w:r>
          </w:p>
        </w:tc>
      </w:tr>
    </w:tbl>
    <w:p w:rsidR="00E77E32" w:rsidRDefault="00E77E32" w:rsidP="00655E31"/>
    <w:p w:rsidR="00E77E32" w:rsidRPr="0000363A" w:rsidRDefault="00E77E32" w:rsidP="00AF22ED">
      <w:pPr>
        <w:pStyle w:val="Heading4"/>
        <w:numPr>
          <w:ilvl w:val="3"/>
          <w:numId w:val="2"/>
          <w:numberingChange w:id="7493" w:author="kubec" w:date="2016-06-27T04:39:00Z" w:original="%1:8:0:.%2:1:0:.%3:18:0:.%4:1:0:"/>
        </w:numPr>
        <w:jc w:val="center"/>
        <w:rPr>
          <w:rFonts w:ascii="Times New Roman" w:hAnsi="Times New Roman"/>
          <w:b/>
        </w:rPr>
      </w:pPr>
      <w:r w:rsidRPr="0000363A">
        <w:rPr>
          <w:rFonts w:ascii="Times New Roman" w:hAnsi="Times New Roman"/>
          <w:b/>
        </w:rPr>
        <w:t>Varianty BP, A.1.1.</w:t>
      </w:r>
    </w:p>
    <w:p w:rsidR="00E77E32" w:rsidRPr="0000363A" w:rsidRDefault="00E77E32" w:rsidP="00655E31">
      <w:r w:rsidRPr="0000363A">
        <w:t>Varianty BP, A.1.1. jsou shodné se stávajícím stavem, ve stanici nedochází k žádným úpravám.</w:t>
      </w:r>
    </w:p>
    <w:p w:rsidR="00E77E32" w:rsidRPr="0000363A" w:rsidRDefault="00E77E32" w:rsidP="00AF22ED">
      <w:pPr>
        <w:pStyle w:val="Heading4"/>
        <w:numPr>
          <w:ilvl w:val="3"/>
          <w:numId w:val="2"/>
          <w:numberingChange w:id="7494" w:author="kubec" w:date="2016-06-27T04:39:00Z" w:original="%1:8:0:.%2:1:0:.%3:18:0:.%4:2:0:"/>
        </w:numPr>
        <w:jc w:val="center"/>
        <w:rPr>
          <w:rFonts w:ascii="Times New Roman" w:hAnsi="Times New Roman"/>
          <w:b/>
        </w:rPr>
      </w:pPr>
      <w:r w:rsidRPr="0000363A">
        <w:rPr>
          <w:rFonts w:ascii="Times New Roman" w:hAnsi="Times New Roman"/>
          <w:b/>
        </w:rPr>
        <w:t>Varianty A.1.2., A.2., B</w:t>
      </w:r>
    </w:p>
    <w:p w:rsidR="00E77E32" w:rsidRPr="00E77E32" w:rsidRDefault="00E77E32" w:rsidP="009A0906">
      <w:pPr>
        <w:rPr>
          <w:ins w:id="7495" w:author="kubec" w:date="2016-06-27T06:26:00Z"/>
          <w:rPrChange w:id="7496" w:author="Unknown">
            <w:rPr>
              <w:ins w:id="7497" w:author="kubec" w:date="2016-06-27T06:26:00Z"/>
              <w:highlight w:val="green"/>
            </w:rPr>
          </w:rPrChange>
        </w:rPr>
      </w:pPr>
      <w:ins w:id="7498" w:author="kubec" w:date="2016-06-27T06:26:00Z">
        <w:r w:rsidRPr="00E77E32">
          <w:rPr>
            <w:rPrChange w:id="7499" w:author="kubec" w:date="2016-06-27T14:56:00Z">
              <w:rPr>
                <w:color w:val="0563C1"/>
                <w:highlight w:val="green"/>
                <w:u w:val="single"/>
              </w:rPr>
            </w:rPrChange>
          </w:rPr>
          <w:t xml:space="preserve">Varianta B byla pozastavena a není dále rozpracovávána. </w:t>
        </w:r>
      </w:ins>
    </w:p>
    <w:p w:rsidR="00E77E32" w:rsidRPr="00E77E32" w:rsidDel="00F75470" w:rsidRDefault="00E77E32" w:rsidP="00396A07">
      <w:pPr>
        <w:numPr>
          <w:ins w:id="7500" w:author="kubec" w:date="2016-06-27T06:26:00Z"/>
        </w:numPr>
        <w:rPr>
          <w:ins w:id="7501" w:author="Stehlík Milan, Bc." w:date="2016-06-24T13:53:00Z"/>
          <w:del w:id="7502" w:author="kubec" w:date="2016-06-27T06:26:00Z"/>
          <w:rPrChange w:id="7503" w:author="Unknown">
            <w:rPr>
              <w:ins w:id="7504" w:author="Stehlík Milan, Bc." w:date="2016-06-24T13:53:00Z"/>
              <w:del w:id="7505" w:author="kubec" w:date="2016-06-27T06:26:00Z"/>
              <w:highlight w:val="yellow"/>
            </w:rPr>
          </w:rPrChange>
        </w:rPr>
      </w:pPr>
      <w:ins w:id="7506" w:author="Stehlík Milan, Bc." w:date="2016-06-24T13:53:00Z">
        <w:del w:id="7507" w:author="kubec" w:date="2016-06-27T06:26:00Z">
          <w:r w:rsidRPr="00E77E32">
            <w:rPr>
              <w:rPrChange w:id="7508" w:author="kubec" w:date="2016-06-27T14:56:00Z">
                <w:rPr>
                  <w:color w:val="0563C1"/>
                  <w:highlight w:val="yellow"/>
                  <w:u w:val="single"/>
                </w:rPr>
              </w:rPrChange>
            </w:rPr>
            <w:delText xml:space="preserve">VIZ PŘEDCHOZÍ </w:delText>
          </w:r>
          <w:r w:rsidRPr="0000363A" w:rsidDel="00F75470">
            <w:delText>–</w:delText>
          </w:r>
          <w:r w:rsidRPr="00E77E32">
            <w:rPr>
              <w:rPrChange w:id="7509" w:author="kubec" w:date="2016-06-27T14:56:00Z">
                <w:rPr>
                  <w:color w:val="0563C1"/>
                  <w:highlight w:val="yellow"/>
                  <w:u w:val="single"/>
                </w:rPr>
              </w:rPrChange>
            </w:rPr>
            <w:delText xml:space="preserve"> VARIANTA B ZASTAVENA.</w:delText>
          </w:r>
        </w:del>
      </w:ins>
    </w:p>
    <w:p w:rsidR="00E77E32" w:rsidRPr="0000363A" w:rsidRDefault="00E77E32" w:rsidP="009A0906">
      <w:r w:rsidRPr="0000363A">
        <w:t xml:space="preserve">Varianta A.1.2. vychází z předpokladu, že ze stanice Hranice na Moravě bude dvoukolejná trať 280 odbočovat ve stávající poloze. </w:t>
      </w:r>
    </w:p>
    <w:p w:rsidR="00E77E32" w:rsidRPr="0000363A" w:rsidRDefault="00E77E32" w:rsidP="009A0906">
      <w:r w:rsidRPr="0000363A">
        <w:t xml:space="preserve">Dopravní řešení počítá pro osobní dopravu s prostorem nových kolejí č. 1, 2, 5, 7, 11, pro nákladní dopravu s kolejemi č. 3, 4, 6, 8, 9, 19, 21 dopravními a dalšími kolejemi manipulačními. Dále kolejové propojení jest navrhováno na rychlost 50 (60) km/h. V navrhovaném stavu </w:t>
      </w:r>
      <w:del w:id="7510" w:author="kubec" w:date="2016-06-27T06:28:00Z">
        <w:r w:rsidRPr="00E77E32">
          <w:rPr>
            <w:rPrChange w:id="7511" w:author="kubec" w:date="2016-06-27T14:56:00Z">
              <w:rPr>
                <w:color w:val="0563C1"/>
                <w:u w:val="single"/>
              </w:rPr>
            </w:rPrChange>
          </w:rPr>
          <w:delText>se</w:delText>
        </w:r>
      </w:del>
      <w:ins w:id="7512" w:author="kubec" w:date="2016-06-27T06:28:00Z">
        <w:r w:rsidRPr="00E77E32">
          <w:rPr>
            <w:rPrChange w:id="7513" w:author="kubec" w:date="2016-06-27T14:56:00Z">
              <w:rPr>
                <w:color w:val="0563C1"/>
                <w:u w:val="single"/>
              </w:rPr>
            </w:rPrChange>
          </w:rPr>
          <w:t>dochází ke zrušení</w:t>
        </w:r>
      </w:ins>
      <w:del w:id="7514" w:author="kubec" w:date="2016-06-27T06:28:00Z">
        <w:r w:rsidRPr="00E77E32">
          <w:rPr>
            <w:rPrChange w:id="7515" w:author="kubec" w:date="2016-06-27T14:56:00Z">
              <w:rPr>
                <w:color w:val="0563C1"/>
                <w:u w:val="single"/>
              </w:rPr>
            </w:rPrChange>
          </w:rPr>
          <w:delText xml:space="preserve"> ruší kolej</w:delText>
        </w:r>
      </w:del>
      <w:ins w:id="7516" w:author="kubec" w:date="2016-06-27T06:28:00Z">
        <w:r w:rsidRPr="00E77E32">
          <w:rPr>
            <w:rPrChange w:id="7517" w:author="kubec" w:date="2016-06-27T14:56:00Z">
              <w:rPr>
                <w:color w:val="0563C1"/>
                <w:u w:val="single"/>
              </w:rPr>
            </w:rPrChange>
          </w:rPr>
          <w:t xml:space="preserve"> koleje</w:t>
        </w:r>
      </w:ins>
      <w:r w:rsidRPr="00E77E32">
        <w:rPr>
          <w:rPrChange w:id="7518" w:author="kubec" w:date="2016-06-27T14:56:00Z">
            <w:rPr>
              <w:color w:val="0563C1"/>
              <w:u w:val="single"/>
            </w:rPr>
          </w:rPrChange>
        </w:rPr>
        <w:t xml:space="preserve"> č.5</w:t>
      </w:r>
      <w:ins w:id="7519" w:author="Stehlík Milan, Bc." w:date="2016-06-24T13:41:00Z">
        <w:del w:id="7520" w:author="kubec" w:date="2016-06-27T06:28:00Z">
          <w:r w:rsidRPr="00E77E32">
            <w:rPr>
              <w:rPrChange w:id="7521" w:author="kubec" w:date="2016-06-27T14:56:00Z">
                <w:rPr>
                  <w:color w:val="0563C1"/>
                  <w:u w:val="single"/>
                </w:rPr>
              </w:rPrChange>
            </w:rPr>
            <w:delText xml:space="preserve"> V</w:delText>
          </w:r>
          <w:r w:rsidRPr="0000363A" w:rsidDel="00F75470">
            <w:delText> </w:delText>
          </w:r>
          <w:r w:rsidRPr="00E77E32">
            <w:rPr>
              <w:rPrChange w:id="7522" w:author="kubec" w:date="2016-06-27T14:56:00Z">
                <w:rPr>
                  <w:color w:val="0563C1"/>
                  <w:u w:val="single"/>
                </w:rPr>
              </w:rPrChange>
            </w:rPr>
            <w:delText>SOUČČASNÉ POLOZE</w:delText>
          </w:r>
        </w:del>
      </w:ins>
      <w:r w:rsidRPr="00E77E32">
        <w:rPr>
          <w:rPrChange w:id="7523" w:author="kubec" w:date="2016-06-27T14:56:00Z">
            <w:rPr>
              <w:color w:val="0563C1"/>
              <w:u w:val="single"/>
            </w:rPr>
          </w:rPrChange>
        </w:rPr>
        <w:t xml:space="preserve">, kde se v uvolněném prostoru rozšiřuje ostrovní nástupiště se stávajícím podchodem. </w:t>
      </w:r>
      <w:ins w:id="7524" w:author="kubec" w:date="2016-06-27T06:28:00Z">
        <w:r w:rsidRPr="00E77E32">
          <w:rPr>
            <w:rPrChange w:id="7525" w:author="kubec" w:date="2016-06-27T14:56:00Z">
              <w:rPr>
                <w:color w:val="0563C1"/>
                <w:u w:val="single"/>
              </w:rPr>
            </w:rPrChange>
          </w:rPr>
          <w:t xml:space="preserve">Nástupiště je nově situováno mezi koleje č. 5 a 7. </w:t>
        </w:r>
      </w:ins>
      <w:del w:id="7526" w:author="kubec" w:date="2016-06-27T06:29:00Z">
        <w:r w:rsidRPr="0000363A" w:rsidDel="00F75470">
          <w:delText>Nástupiště nově je mezi kolejemi č. 5</w:delText>
        </w:r>
      </w:del>
      <w:ins w:id="7527" w:author="Stehlík Milan, Bc." w:date="2016-06-24T13:41:00Z">
        <w:del w:id="7528" w:author="kubec" w:date="2016-06-27T06:29:00Z">
          <w:r w:rsidRPr="0000363A" w:rsidDel="00F75470">
            <w:delText xml:space="preserve"> </w:delText>
          </w:r>
          <w:r w:rsidRPr="00E77E32">
            <w:rPr>
              <w:rPrChange w:id="7529" w:author="kubec" w:date="2016-06-27T14:56:00Z">
                <w:rPr>
                  <w:color w:val="0563C1"/>
                  <w:u w:val="single"/>
                </w:rPr>
              </w:rPrChange>
            </w:rPr>
            <w:delText>V</w:delText>
          </w:r>
          <w:r w:rsidRPr="0000363A" w:rsidDel="00F75470">
            <w:delText> </w:delText>
          </w:r>
          <w:r w:rsidRPr="00E77E32">
            <w:rPr>
              <w:rPrChange w:id="7530" w:author="kubec" w:date="2016-06-27T14:56:00Z">
                <w:rPr>
                  <w:color w:val="0563C1"/>
                  <w:u w:val="single"/>
                </w:rPr>
              </w:rPrChange>
            </w:rPr>
            <w:delText>NOVÉ POLOZE</w:delText>
          </w:r>
        </w:del>
      </w:ins>
      <w:del w:id="7531" w:author="kubec" w:date="2016-06-27T06:29:00Z">
        <w:r w:rsidRPr="0000363A" w:rsidDel="00F75470">
          <w:delText xml:space="preserve"> a 7. </w:delText>
        </w:r>
      </w:del>
      <w:r w:rsidRPr="0000363A">
        <w:t>Dále se ruší kolej č. 5a.</w:t>
      </w:r>
    </w:p>
    <w:p w:rsidR="00E77E32" w:rsidRPr="0000363A" w:rsidRDefault="00E77E32" w:rsidP="009A0906">
      <w:r w:rsidRPr="0000363A">
        <w:t>Koleje č. 1 a 2 jsou určeny pro vlaky hlavní koridorové tratě. Vlaky po koleji projedou, případně zastaví pro nástup a výstup cestujících. Koleje č. 4, 6 jsou předjízdné koleje hlavní trati a slouží pro nákladní vlaky. Kolej č. 8 + 8a s délkou 810 metrů je předjízdnou kolejí pro dlouhé nákladní vlaky. Tuto kolej však využijí pouze vlaky ze směru Polom, od Hranic na Moravě město není možno realizovat kolejové propojení.</w:t>
      </w:r>
    </w:p>
    <w:p w:rsidR="00E77E32" w:rsidRDefault="00E77E32" w:rsidP="00A14CD0">
      <w:pPr>
        <w:rPr>
          <w:ins w:id="7532" w:author="kubec" w:date="2016-06-22T07:10:00Z"/>
        </w:rPr>
      </w:pPr>
      <w:r w:rsidRPr="0000363A">
        <w:t>Koleje č. 5 a 7 jsou určeny pro vlaky relace Hranice na Moravě město</w:t>
      </w:r>
      <w:r w:rsidRPr="00766682">
        <w:t xml:space="preserve"> – Drahotuše a zpět. Projíždějící vlaky, případně vlaky dálkové dopravy mohou využít přímo koleje č.</w:t>
      </w:r>
      <w:del w:id="7533" w:author="Stehlík Milan, Bc." w:date="2016-06-28T08:09:00Z">
        <w:r w:rsidRPr="00766682" w:rsidDel="00127499">
          <w:delText xml:space="preserve"> </w:delText>
        </w:r>
      </w:del>
      <w:ins w:id="7534" w:author="Stehlík Milan, Bc." w:date="2016-06-28T08:09:00Z">
        <w:r>
          <w:t> </w:t>
        </w:r>
      </w:ins>
      <w:r w:rsidRPr="00766682">
        <w:t xml:space="preserve">1 a 2, pokud tomu nebude bránit doprava </w:t>
      </w:r>
      <w:ins w:id="7535" w:author="Stehlík Milan, Bc." w:date="2016-06-24T13:43:00Z">
        <w:del w:id="7536" w:author="kubec" w:date="2016-06-27T06:29:00Z">
          <w:r w:rsidRPr="00E77E32">
            <w:rPr>
              <w:highlight w:val="yellow"/>
              <w:rPrChange w:id="7537" w:author="Stehlík Milan, Bc." w:date="2016-06-24T13:43:00Z">
                <w:rPr>
                  <w:color w:val="0563C1"/>
                  <w:u w:val="single"/>
                </w:rPr>
              </w:rPrChange>
            </w:rPr>
            <w:delText>na</w:delText>
          </w:r>
          <w:r w:rsidDel="00F75470">
            <w:delText xml:space="preserve"> </w:delText>
          </w:r>
        </w:del>
      </w:ins>
      <w:del w:id="7538" w:author="Stehlík Milan, Bc." w:date="2016-06-24T13:43:00Z">
        <w:r w:rsidRPr="00766682" w:rsidDel="00D23A95">
          <w:delText xml:space="preserve">na vlak jedoucí po </w:delText>
        </w:r>
      </w:del>
      <w:r w:rsidRPr="00766682">
        <w:t>tranzitní</w:t>
      </w:r>
      <w:ins w:id="7539" w:author="kubec" w:date="2016-06-27T06:29:00Z">
        <w:r>
          <w:t>ho</w:t>
        </w:r>
      </w:ins>
      <w:del w:id="7540" w:author="kubec" w:date="2016-06-27T06:29:00Z">
        <w:r w:rsidRPr="00766682" w:rsidDel="00F75470">
          <w:delText>m</w:delText>
        </w:r>
      </w:del>
      <w:r w:rsidRPr="00766682">
        <w:t xml:space="preserve"> koridoru. Vždy však vlak odbočné trati projede jedno zhlaví sníženou rychlostí. Kolej č. 9 má význam předjízdné koleje pro odbočnou trať. Kolej č. 11 +11b, ačkoliv je opatřena nástupištěm, má význam také jako předjízdná</w:t>
      </w:r>
      <w:ins w:id="7541" w:author="kubec" w:date="2016-06-23T15:44:00Z">
        <w:r>
          <w:t>.</w:t>
        </w:r>
      </w:ins>
      <w:ins w:id="7542" w:author="kubec" w:date="2016-06-23T15:45:00Z">
        <w:r>
          <w:t xml:space="preserve"> </w:t>
        </w:r>
        <w:r w:rsidRPr="00766682">
          <w:t xml:space="preserve">Svou délkou 800 metrů umožňuje předjetí nákladního vlaku. </w:t>
        </w:r>
        <w:r>
          <w:t>Na tuto kolej však lze vjíždět/ odjíždět pouze po Drahotušské spojce.</w:t>
        </w:r>
      </w:ins>
      <w:ins w:id="7543" w:author="kubec" w:date="2016-06-23T15:44:00Z">
        <w:r>
          <w:t xml:space="preserve"> Jinak její význam spočívá v tom, že na této koleji budou </w:t>
        </w:r>
      </w:ins>
      <w:ins w:id="7544" w:author="Stehlík Milan, Bc." w:date="2016-06-24T13:45:00Z">
        <w:r>
          <w:t>v sedle obracet</w:t>
        </w:r>
      </w:ins>
      <w:ins w:id="7545" w:author="kubec" w:date="2016-06-23T15:44:00Z">
        <w:del w:id="7546" w:author="Stehlík Milan, Bc." w:date="2016-06-24T13:45:00Z">
          <w:r w:rsidDel="00D23A95">
            <w:delText>ukončeny v sedle</w:delText>
          </w:r>
        </w:del>
        <w:r>
          <w:t xml:space="preserve"> osobní vlaky z</w:t>
        </w:r>
      </w:ins>
      <w:ins w:id="7547" w:author="kubec" w:date="2016-06-23T15:45:00Z">
        <w:del w:id="7548" w:author="Stehlík Milan, Bc." w:date="2016-06-24T13:45:00Z">
          <w:r w:rsidDel="00D23A95">
            <w:delText> </w:delText>
          </w:r>
        </w:del>
      </w:ins>
      <w:ins w:id="7549" w:author="Stehlík Milan, Bc." w:date="2016-06-24T13:45:00Z">
        <w:r>
          <w:t> </w:t>
        </w:r>
      </w:ins>
      <w:ins w:id="7550" w:author="kubec" w:date="2016-06-23T15:44:00Z">
        <w:r>
          <w:t>Ostravska</w:t>
        </w:r>
      </w:ins>
      <w:ins w:id="7551" w:author="Stehlík Milan, Bc." w:date="2016-06-24T13:45:00Z">
        <w:r>
          <w:t>.</w:t>
        </w:r>
      </w:ins>
      <w:ins w:id="7552" w:author="kubec" w:date="2016-06-23T15:44:00Z">
        <w:r>
          <w:t>,</w:t>
        </w:r>
      </w:ins>
      <w:ins w:id="7553" w:author="kubec" w:date="2016-06-23T15:45:00Z">
        <w:r>
          <w:t xml:space="preserve"> </w:t>
        </w:r>
        <w:del w:id="7554" w:author="Stehlík Milan, Bc." w:date="2016-06-24T13:45:00Z">
          <w:r w:rsidDel="00D23A95">
            <w:delText>strojvedoucí přejde na druhé stanoviště a p</w:delText>
          </w:r>
        </w:del>
      </w:ins>
      <w:ins w:id="7555" w:author="Stehlík Milan, Bc." w:date="2016-06-24T13:45:00Z">
        <w:r>
          <w:t>P</w:t>
        </w:r>
      </w:ins>
      <w:ins w:id="7556" w:author="kubec" w:date="2016-06-23T15:45:00Z">
        <w:r>
          <w:t>o přestupu z Valašska a Olomoucka vlak odjíždí zpět na Ostravsko</w:t>
        </w:r>
      </w:ins>
      <w:r w:rsidRPr="00766682">
        <w:t xml:space="preserve">. </w:t>
      </w:r>
      <w:del w:id="7557" w:author="kubec" w:date="2016-06-23T15:45:00Z">
        <w:r w:rsidRPr="00766682" w:rsidDel="003404C2">
          <w:delText xml:space="preserve">Svou délkou 800 metrů umožňuje předjetí nákladního vlaku. </w:delText>
        </w:r>
      </w:del>
    </w:p>
    <w:p w:rsidR="00E77E32" w:rsidRPr="0000363A" w:rsidRDefault="00E77E32" w:rsidP="00A14CD0">
      <w:pPr>
        <w:numPr>
          <w:ins w:id="7558" w:author="kubec" w:date="2016-06-22T07:10:00Z"/>
        </w:numPr>
      </w:pPr>
      <w:r w:rsidRPr="00766682">
        <w:t xml:space="preserve">Koleje č. 19 a 21 jsou dopravními, jejich význam bude především u vlaků pro vlečku Cement Hranice, pro vlaky manipulující ve stanici (Pn vlaky), případně vlaky </w:t>
      </w:r>
      <w:r w:rsidRPr="0000363A">
        <w:t xml:space="preserve">projíždějící. </w:t>
      </w:r>
      <w:ins w:id="7559" w:author="kubec" w:date="2016-06-27T06:30:00Z">
        <w:r w:rsidRPr="00E77E32">
          <w:rPr>
            <w:rPrChange w:id="7560" w:author="kubec" w:date="2016-06-27T14:56:00Z">
              <w:rPr>
                <w:color w:val="0563C1"/>
                <w:u w:val="single"/>
              </w:rPr>
            </w:rPrChange>
          </w:rPr>
          <w:t>Tyto koleje nemají úplný dopravní program, není zde možná jízda z/ do</w:t>
        </w:r>
      </w:ins>
      <w:ins w:id="7561" w:author="kubec" w:date="2016-06-28T08:56:00Z">
        <w:r>
          <w:t xml:space="preserve"> </w:t>
        </w:r>
      </w:ins>
      <w:ins w:id="7562" w:author="kubec" w:date="2016-06-28T10:19:00Z">
        <w:r>
          <w:t xml:space="preserve">ŽST </w:t>
        </w:r>
      </w:ins>
      <w:ins w:id="7563" w:author="kubec" w:date="2016-06-27T06:30:00Z">
        <w:r w:rsidRPr="00E77E32">
          <w:rPr>
            <w:rPrChange w:id="7564" w:author="kubec">
              <w:rPr>
                <w:color w:val="0563C1"/>
                <w:u w:val="single"/>
              </w:rPr>
            </w:rPrChange>
          </w:rPr>
          <w:t xml:space="preserve"> Polom</w:t>
        </w:r>
        <w:r w:rsidRPr="00E77E32">
          <w:rPr>
            <w:rPrChange w:id="7565" w:author="kubec" w:date="2016-06-27T14:56:00Z">
              <w:rPr>
                <w:color w:val="0563C1"/>
                <w:u w:val="single"/>
              </w:rPr>
            </w:rPrChange>
          </w:rPr>
          <w:t xml:space="preserve">. </w:t>
        </w:r>
      </w:ins>
      <w:ins w:id="7566" w:author="Stehlík Milan, Bc." w:date="2016-06-24T14:00:00Z">
        <w:del w:id="7567" w:author="kubec" w:date="2016-06-27T06:30:00Z">
          <w:r w:rsidRPr="00E77E32">
            <w:rPr>
              <w:rPrChange w:id="7568" w:author="kubec" w:date="2016-06-27T14:56:00Z">
                <w:rPr>
                  <w:color w:val="0563C1"/>
                  <w:u w:val="single"/>
                </w:rPr>
              </w:rPrChange>
            </w:rPr>
            <w:delText>DOPLNIT ŽE NENÍ MOŽNÁ JÍZDA OD/DO POLOMI</w:delText>
          </w:r>
          <w:r w:rsidRPr="0000363A" w:rsidDel="005A57DC">
            <w:delText xml:space="preserve"> </w:delText>
          </w:r>
        </w:del>
      </w:ins>
      <w:r w:rsidRPr="0000363A">
        <w:t xml:space="preserve">Dělení cestovými návěstidly u nástupních hran se vzhledem ke konceptu dopravy nepředpokládá, avšak v dalším stupni dokumentace v případě změny konceptu dopravy lze návěstidla </w:t>
      </w:r>
      <w:del w:id="7569" w:author="Stehlík Milan, Bc." w:date="2016-06-24T13:46:00Z">
        <w:r w:rsidRPr="0000363A" w:rsidDel="00CB62FE">
          <w:delText xml:space="preserve"> </w:delText>
        </w:r>
      </w:del>
      <w:r w:rsidRPr="0000363A">
        <w:t>doplnit.</w:t>
      </w:r>
    </w:p>
    <w:p w:rsidR="00E77E32" w:rsidRPr="00766682" w:rsidRDefault="00E77E32" w:rsidP="00766682">
      <w:r w:rsidRPr="0000363A">
        <w:t xml:space="preserve">Manipulační kolej č. 27 </w:t>
      </w:r>
      <w:del w:id="7570" w:author="Stehlík Milan, Bc." w:date="2016-06-28T08:09:00Z">
        <w:r w:rsidRPr="0000363A" w:rsidDel="00127499">
          <w:delText xml:space="preserve"> </w:delText>
        </w:r>
      </w:del>
      <w:r w:rsidRPr="0000363A">
        <w:t>nově bude dopravní kolej č. 21 a dopravní kolej</w:t>
      </w:r>
      <w:del w:id="7571" w:author="Stehlík Milan, Bc." w:date="2016-06-28T08:10:00Z">
        <w:r w:rsidRPr="0000363A" w:rsidDel="00127499">
          <w:delText>.</w:delText>
        </w:r>
      </w:del>
      <w:r w:rsidRPr="0000363A">
        <w:t xml:space="preserve"> č. 25 </w:t>
      </w:r>
      <w:del w:id="7572" w:author="Stehlík Milan, Bc." w:date="2016-06-28T08:09:00Z">
        <w:r w:rsidRPr="0000363A" w:rsidDel="00127499">
          <w:delText xml:space="preserve"> </w:delText>
        </w:r>
      </w:del>
      <w:r w:rsidRPr="0000363A">
        <w:t>nově přečíslována na č. 19. Kolej č.</w:t>
      </w:r>
      <w:ins w:id="7573" w:author="Stehlík Milan, Bc." w:date="2016-06-28T08:09:00Z">
        <w:r>
          <w:t xml:space="preserve"> </w:t>
        </w:r>
      </w:ins>
      <w:r w:rsidRPr="0000363A">
        <w:t>23 je zrušena</w:t>
      </w:r>
      <w:del w:id="7574" w:author="Stehlík Milan, Bc." w:date="2016-06-28T08:10:00Z">
        <w:r w:rsidRPr="00766682" w:rsidDel="00127499">
          <w:delText xml:space="preserve"> </w:delText>
        </w:r>
      </w:del>
      <w:r w:rsidRPr="00766682">
        <w:t>, kolej č. 21 v části zrušena a v části nově jako manipulační číslo kusá č. 17. Dochází ke změně kon</w:t>
      </w:r>
      <w:r>
        <w:t xml:space="preserve">figurace manipulačních kolejí. </w:t>
      </w:r>
      <w:r w:rsidRPr="00766682">
        <w:t>Vznik</w:t>
      </w:r>
      <w:r>
        <w:t>a</w:t>
      </w:r>
      <w:r w:rsidRPr="00766682">
        <w:t xml:space="preserve">jí nové manipulační koleje. Kolej č. 13a slouží jako odstavná kusá kolej pro hnací vozidla (především pro posunovací lokomotivu). Koleje č. 13b, 15 slouží </w:t>
      </w:r>
      <w:del w:id="7575" w:author="Stehlík Milan, Bc." w:date="2016-06-24T13:47:00Z">
        <w:r w:rsidRPr="00766682" w:rsidDel="00CB62FE">
          <w:delText xml:space="preserve">pro </w:delText>
        </w:r>
      </w:del>
      <w:ins w:id="7576" w:author="Stehlík Milan, Bc." w:date="2016-06-24T13:47:00Z">
        <w:r>
          <w:t xml:space="preserve">jako </w:t>
        </w:r>
        <w:r w:rsidRPr="00766682">
          <w:t xml:space="preserve"> </w:t>
        </w:r>
      </w:ins>
      <w:r w:rsidRPr="00766682">
        <w:t>VNVK</w:t>
      </w:r>
      <w:ins w:id="7577" w:author="Stehlík Milan, Bc." w:date="2016-06-24T13:47:00Z">
        <w:r>
          <w:t xml:space="preserve"> (čelně-boční rampa)</w:t>
        </w:r>
      </w:ins>
      <w:r w:rsidRPr="00766682">
        <w:t xml:space="preserve">, </w:t>
      </w:r>
      <w:r w:rsidRPr="005144F8">
        <w:t xml:space="preserve">kolej č. </w:t>
      </w:r>
      <w:r>
        <w:t>1</w:t>
      </w:r>
      <w:r w:rsidRPr="005144F8">
        <w:t xml:space="preserve">7 lze použít pro odstavování hnacích vozidel </w:t>
      </w:r>
      <w:del w:id="7578" w:author="kubec" w:date="2016-06-23T14:52:00Z">
        <w:r w:rsidDel="003F499E">
          <w:delText xml:space="preserve">elektrické </w:delText>
        </w:r>
      </w:del>
      <w:ins w:id="7579" w:author="kubec" w:date="2016-06-23T14:52:00Z">
        <w:r>
          <w:t xml:space="preserve">motorové </w:t>
        </w:r>
      </w:ins>
      <w:r>
        <w:t xml:space="preserve">trakce. </w:t>
      </w:r>
      <w:r w:rsidRPr="00766682">
        <w:t xml:space="preserve">Koleje č. 101 a 102 vznikají nově jako kolejiště SŽDC OŘ Olomouc. U nich bude zřízena manipulační plocha. Koleje směr Hranice na Moravě město nově značeny jako koleje </w:t>
      </w:r>
      <w:ins w:id="7580" w:author="kubec" w:date="2016-06-23T15:46:00Z">
        <w:r>
          <w:t>5a, 7a</w:t>
        </w:r>
      </w:ins>
      <w:del w:id="7581" w:author="kubec" w:date="2016-06-23T15:46:00Z">
        <w:r w:rsidRPr="00766682" w:rsidDel="003404C2">
          <w:delText>91</w:delText>
        </w:r>
      </w:del>
      <w:del w:id="7582" w:author="kubec" w:date="2016-06-23T15:47:00Z">
        <w:r w:rsidRPr="00766682" w:rsidDel="003404C2">
          <w:delText>, 92</w:delText>
        </w:r>
      </w:del>
      <w:r w:rsidRPr="00766682">
        <w:t>.</w:t>
      </w:r>
      <w:del w:id="7583" w:author="Stehlík Milan, Bc." w:date="2016-06-28T08:10:00Z">
        <w:r w:rsidRPr="00766682" w:rsidDel="00127499">
          <w:delText xml:space="preserve">  </w:delText>
        </w:r>
      </w:del>
    </w:p>
    <w:p w:rsidR="00E77E32" w:rsidRPr="00766682" w:rsidRDefault="00E77E32" w:rsidP="00766682">
      <w:r w:rsidRPr="00766682">
        <w:t>Ve stanici zůstávají zachovány koleje č. 49, 51, 53 pro odstavení vozové zálohy</w:t>
      </w:r>
      <w:del w:id="7584" w:author="Stehlík Milan, Bc." w:date="2016-06-24T13:53:00Z">
        <w:r w:rsidRPr="00766682" w:rsidDel="001765ED">
          <w:delText xml:space="preserve"> </w:delText>
        </w:r>
      </w:del>
      <w:r w:rsidRPr="00766682">
        <w:t xml:space="preserve"> atrakčního obvodu stanice. Posun </w:t>
      </w:r>
      <w:del w:id="7585" w:author="Stehlík Milan, Bc." w:date="2016-06-24T13:50:00Z">
        <w:r w:rsidRPr="00766682" w:rsidDel="00823685">
          <w:delText>se</w:delText>
        </w:r>
      </w:del>
      <w:r w:rsidRPr="00766682">
        <w:t xml:space="preserve"> z manipulačních kolejí bude prováděn převážně do výtažné koleje č. 19v, případně kolejí </w:t>
      </w:r>
      <w:ins w:id="7586" w:author="kubec" w:date="2016-06-23T15:47:00Z">
        <w:r>
          <w:t>5a, 7a</w:t>
        </w:r>
      </w:ins>
      <w:del w:id="7587" w:author="kubec" w:date="2016-06-23T15:47:00Z">
        <w:r w:rsidRPr="00766682" w:rsidDel="003404C2">
          <w:delText xml:space="preserve">91, 92. </w:delText>
        </w:r>
      </w:del>
      <w:ins w:id="7588" w:author="kubec" w:date="2016-06-23T15:47:00Z">
        <w:r>
          <w:t xml:space="preserve">. </w:t>
        </w:r>
      </w:ins>
      <w:r w:rsidRPr="00766682">
        <w:t>Napojení vleček do stanice zůstává zachováno.</w:t>
      </w:r>
    </w:p>
    <w:p w:rsidR="00E77E32" w:rsidRPr="00A14CD0" w:rsidDel="005A36CB" w:rsidRDefault="00E77E32" w:rsidP="00A14CD0">
      <w:pPr>
        <w:rPr>
          <w:del w:id="7589" w:author="kubec" w:date="2016-06-23T05:11:00Z"/>
          <w:highlight w:val="yellow"/>
        </w:rPr>
      </w:pPr>
    </w:p>
    <w:p w:rsidR="00E77E32" w:rsidDel="005A36CB" w:rsidRDefault="00E77E32" w:rsidP="009A0906">
      <w:pPr>
        <w:rPr>
          <w:del w:id="7590" w:author="kubec" w:date="2016-06-23T05:11:00Z"/>
          <w:highlight w:val="yellow"/>
        </w:rPr>
      </w:pPr>
    </w:p>
    <w:p w:rsidR="00E77E32" w:rsidRPr="00426549" w:rsidDel="005A36CB" w:rsidRDefault="00E77E32" w:rsidP="00A553B4">
      <w:pPr>
        <w:pStyle w:val="Nadpis3Nadpis3Nzevoddluu"/>
        <w:spacing w:before="120"/>
        <w:ind w:left="0"/>
        <w:rPr>
          <w:del w:id="7591" w:author="kubec" w:date="2016-06-23T05:11:00Z"/>
          <w:rFonts w:ascii="Times New Roman" w:hAnsi="Times New Roman"/>
          <w:spacing w:val="0"/>
          <w:szCs w:val="22"/>
          <w:lang w:eastAsia="en-US"/>
        </w:rPr>
      </w:pPr>
      <w:del w:id="7592" w:author="kubec" w:date="2016-06-23T05:11:00Z">
        <w:r w:rsidRPr="00426549" w:rsidDel="005A36CB">
          <w:rPr>
            <w:rFonts w:ascii="Times New Roman" w:hAnsi="Times New Roman"/>
            <w:spacing w:val="0"/>
            <w:szCs w:val="22"/>
            <w:lang w:eastAsia="en-US"/>
          </w:rPr>
          <w:delText>Navrhované délky a užití kolejí v ŽST. Hranice na Moravě</w:delText>
        </w:r>
      </w:del>
    </w:p>
    <w:tbl>
      <w:tblPr>
        <w:tblW w:w="7920" w:type="dxa"/>
        <w:tblInd w:w="56" w:type="dxa"/>
        <w:tblCellMar>
          <w:left w:w="70" w:type="dxa"/>
          <w:right w:w="70" w:type="dxa"/>
        </w:tblCellMar>
        <w:tblLook w:val="0000"/>
      </w:tblPr>
      <w:tblGrid>
        <w:gridCol w:w="1106"/>
        <w:gridCol w:w="1185"/>
        <w:gridCol w:w="726"/>
        <w:gridCol w:w="820"/>
        <w:gridCol w:w="436"/>
        <w:gridCol w:w="784"/>
        <w:gridCol w:w="418"/>
        <w:gridCol w:w="2445"/>
      </w:tblGrid>
      <w:tr w:rsidR="00E77E32" w:rsidRPr="00426549" w:rsidDel="005A36CB" w:rsidTr="00A553B4">
        <w:trPr>
          <w:trHeight w:val="300"/>
          <w:del w:id="7593" w:author="kubec" w:date="2016-06-23T05:11:00Z"/>
        </w:trPr>
        <w:tc>
          <w:tcPr>
            <w:tcW w:w="7920" w:type="dxa"/>
            <w:gridSpan w:val="8"/>
            <w:tcBorders>
              <w:top w:val="single" w:sz="8" w:space="0" w:color="auto"/>
              <w:left w:val="single" w:sz="8" w:space="0" w:color="auto"/>
              <w:bottom w:val="single" w:sz="4" w:space="0" w:color="auto"/>
              <w:right w:val="single" w:sz="8" w:space="0" w:color="000000"/>
            </w:tcBorders>
            <w:noWrap/>
            <w:vAlign w:val="bottom"/>
          </w:tcPr>
          <w:p w:rsidR="00E77E32" w:rsidRPr="00426549" w:rsidDel="005A36CB" w:rsidRDefault="00E77E32" w:rsidP="00A553B4">
            <w:pPr>
              <w:spacing w:after="0" w:line="240" w:lineRule="auto"/>
              <w:jc w:val="center"/>
              <w:rPr>
                <w:del w:id="7594" w:author="kubec" w:date="2016-06-23T05:11:00Z"/>
                <w:rFonts w:ascii="Arial" w:hAnsi="Arial" w:cs="Arial"/>
                <w:szCs w:val="24"/>
                <w:lang w:eastAsia="cs-CZ"/>
              </w:rPr>
            </w:pPr>
            <w:del w:id="7595" w:author="kubec" w:date="2016-06-23T05:11:00Z">
              <w:r w:rsidRPr="00426549" w:rsidDel="005A36CB">
                <w:rPr>
                  <w:b/>
                  <w:bCs/>
                  <w:sz w:val="20"/>
                  <w:szCs w:val="20"/>
                  <w:lang w:eastAsia="cs-CZ"/>
                </w:rPr>
                <w:delText>TABULKA KOLEJÍ</w:delText>
              </w:r>
            </w:del>
          </w:p>
        </w:tc>
      </w:tr>
      <w:tr w:rsidR="00E77E32" w:rsidRPr="00426549" w:rsidDel="005A36CB" w:rsidTr="00A553B4">
        <w:trPr>
          <w:trHeight w:val="315"/>
          <w:del w:id="7596" w:author="kubec" w:date="2016-06-23T05:11:00Z"/>
        </w:trPr>
        <w:tc>
          <w:tcPr>
            <w:tcW w:w="1106" w:type="dxa"/>
            <w:vMerge w:val="restart"/>
            <w:tcBorders>
              <w:top w:val="nil"/>
              <w:left w:val="single" w:sz="8" w:space="0" w:color="auto"/>
              <w:bottom w:val="single" w:sz="4" w:space="0" w:color="000000"/>
              <w:right w:val="single" w:sz="4" w:space="0" w:color="auto"/>
            </w:tcBorders>
            <w:noWrap/>
            <w:vAlign w:val="center"/>
          </w:tcPr>
          <w:p w:rsidR="00E77E32" w:rsidRPr="00426549" w:rsidDel="005A36CB" w:rsidRDefault="00E77E32" w:rsidP="00A553B4">
            <w:pPr>
              <w:spacing w:after="0" w:line="240" w:lineRule="auto"/>
              <w:jc w:val="center"/>
              <w:rPr>
                <w:del w:id="7597" w:author="kubec" w:date="2016-06-23T05:11:00Z"/>
                <w:b/>
                <w:bCs/>
                <w:sz w:val="20"/>
                <w:szCs w:val="20"/>
                <w:lang w:eastAsia="cs-CZ"/>
              </w:rPr>
            </w:pPr>
            <w:del w:id="7598" w:author="kubec" w:date="2016-06-23T05:11:00Z">
              <w:r w:rsidRPr="00426549" w:rsidDel="005A36CB">
                <w:rPr>
                  <w:b/>
                  <w:bCs/>
                  <w:sz w:val="20"/>
                  <w:szCs w:val="20"/>
                  <w:lang w:eastAsia="cs-CZ"/>
                </w:rPr>
                <w:delText>kol.č.</w:delText>
              </w:r>
            </w:del>
          </w:p>
        </w:tc>
        <w:tc>
          <w:tcPr>
            <w:tcW w:w="1911" w:type="dxa"/>
            <w:gridSpan w:val="2"/>
            <w:vMerge w:val="restart"/>
            <w:tcBorders>
              <w:top w:val="single" w:sz="4" w:space="0" w:color="auto"/>
              <w:left w:val="single" w:sz="4" w:space="0" w:color="auto"/>
              <w:bottom w:val="single" w:sz="4" w:space="0" w:color="000000"/>
              <w:right w:val="single" w:sz="4" w:space="0" w:color="000000"/>
            </w:tcBorders>
            <w:noWrap/>
            <w:vAlign w:val="center"/>
          </w:tcPr>
          <w:p w:rsidR="00E77E32" w:rsidRPr="00426549" w:rsidDel="005A36CB" w:rsidRDefault="00E77E32" w:rsidP="00A553B4">
            <w:pPr>
              <w:spacing w:after="0" w:line="240" w:lineRule="auto"/>
              <w:jc w:val="center"/>
              <w:rPr>
                <w:del w:id="7599" w:author="kubec" w:date="2016-06-23T05:11:00Z"/>
                <w:b/>
                <w:bCs/>
                <w:sz w:val="20"/>
                <w:szCs w:val="20"/>
                <w:lang w:eastAsia="cs-CZ"/>
              </w:rPr>
            </w:pPr>
            <w:del w:id="7600" w:author="kubec" w:date="2016-06-23T05:11:00Z">
              <w:r w:rsidRPr="00426549" w:rsidDel="005A36CB">
                <w:rPr>
                  <w:b/>
                  <w:bCs/>
                  <w:sz w:val="20"/>
                  <w:szCs w:val="20"/>
                  <w:lang w:eastAsia="cs-CZ"/>
                </w:rPr>
                <w:delText>rychlost</w:delText>
              </w:r>
            </w:del>
          </w:p>
        </w:tc>
        <w:tc>
          <w:tcPr>
            <w:tcW w:w="2458" w:type="dxa"/>
            <w:gridSpan w:val="4"/>
            <w:tcBorders>
              <w:top w:val="single" w:sz="4" w:space="0" w:color="auto"/>
              <w:left w:val="nil"/>
              <w:bottom w:val="single" w:sz="4" w:space="0" w:color="auto"/>
              <w:right w:val="single" w:sz="4" w:space="0" w:color="000000"/>
            </w:tcBorders>
            <w:noWrap/>
            <w:vAlign w:val="center"/>
          </w:tcPr>
          <w:p w:rsidR="00E77E32" w:rsidRPr="00426549" w:rsidDel="005A36CB" w:rsidRDefault="00E77E32" w:rsidP="00A553B4">
            <w:pPr>
              <w:spacing w:after="0" w:line="240" w:lineRule="auto"/>
              <w:jc w:val="center"/>
              <w:rPr>
                <w:del w:id="7601" w:author="kubec" w:date="2016-06-23T05:11:00Z"/>
                <w:b/>
                <w:bCs/>
                <w:sz w:val="20"/>
                <w:szCs w:val="20"/>
                <w:lang w:eastAsia="cs-CZ"/>
              </w:rPr>
            </w:pPr>
            <w:del w:id="7602" w:author="kubec" w:date="2016-06-23T05:11:00Z">
              <w:r w:rsidRPr="00426549" w:rsidDel="005A36CB">
                <w:rPr>
                  <w:b/>
                  <w:bCs/>
                  <w:sz w:val="20"/>
                  <w:szCs w:val="20"/>
                  <w:lang w:eastAsia="cs-CZ"/>
                </w:rPr>
                <w:delText>už. délka mezi</w:delText>
              </w:r>
            </w:del>
          </w:p>
        </w:tc>
        <w:tc>
          <w:tcPr>
            <w:tcW w:w="2445" w:type="dxa"/>
            <w:vMerge w:val="restart"/>
            <w:tcBorders>
              <w:top w:val="nil"/>
              <w:left w:val="single" w:sz="4" w:space="0" w:color="auto"/>
              <w:bottom w:val="single" w:sz="4" w:space="0" w:color="000000"/>
              <w:right w:val="single" w:sz="8" w:space="0" w:color="auto"/>
            </w:tcBorders>
            <w:noWrap/>
            <w:vAlign w:val="center"/>
          </w:tcPr>
          <w:p w:rsidR="00E77E32" w:rsidRPr="00426549" w:rsidDel="005A36CB" w:rsidRDefault="00E77E32" w:rsidP="00A553B4">
            <w:pPr>
              <w:spacing w:after="0" w:line="240" w:lineRule="auto"/>
              <w:jc w:val="center"/>
              <w:rPr>
                <w:del w:id="7603" w:author="kubec" w:date="2016-06-23T05:11:00Z"/>
                <w:rFonts w:ascii="Arial" w:hAnsi="Arial" w:cs="Arial"/>
                <w:szCs w:val="24"/>
                <w:lang w:eastAsia="cs-CZ"/>
              </w:rPr>
            </w:pPr>
            <w:del w:id="7604" w:author="kubec" w:date="2016-06-23T05:11:00Z">
              <w:r w:rsidRPr="00426549" w:rsidDel="005A36CB">
                <w:rPr>
                  <w:b/>
                  <w:bCs/>
                  <w:sz w:val="20"/>
                  <w:szCs w:val="20"/>
                  <w:lang w:eastAsia="cs-CZ"/>
                </w:rPr>
                <w:delText>účel</w:delText>
              </w:r>
            </w:del>
          </w:p>
        </w:tc>
      </w:tr>
      <w:tr w:rsidR="00E77E32" w:rsidRPr="00426549" w:rsidDel="005A36CB" w:rsidTr="00A553B4">
        <w:trPr>
          <w:trHeight w:val="315"/>
          <w:del w:id="7605" w:author="kubec" w:date="2016-06-23T05:11:00Z"/>
        </w:trPr>
        <w:tc>
          <w:tcPr>
            <w:tcW w:w="1106" w:type="dxa"/>
            <w:vMerge/>
            <w:tcBorders>
              <w:top w:val="nil"/>
              <w:left w:val="single" w:sz="8" w:space="0" w:color="auto"/>
              <w:bottom w:val="single" w:sz="4" w:space="0" w:color="000000"/>
              <w:right w:val="single" w:sz="4" w:space="0" w:color="auto"/>
            </w:tcBorders>
            <w:vAlign w:val="center"/>
          </w:tcPr>
          <w:p w:rsidR="00E77E32" w:rsidRPr="00426549" w:rsidDel="005A36CB" w:rsidRDefault="00E77E32" w:rsidP="00A553B4">
            <w:pPr>
              <w:spacing w:after="0" w:line="240" w:lineRule="auto"/>
              <w:jc w:val="left"/>
              <w:rPr>
                <w:del w:id="7606" w:author="kubec" w:date="2016-06-23T05:11:00Z"/>
                <w:rFonts w:ascii="Arial" w:hAnsi="Arial" w:cs="Arial"/>
                <w:b/>
                <w:bCs/>
                <w:szCs w:val="24"/>
                <w:lang w:eastAsia="cs-CZ"/>
              </w:rPr>
            </w:pPr>
          </w:p>
        </w:tc>
        <w:tc>
          <w:tcPr>
            <w:tcW w:w="1911" w:type="dxa"/>
            <w:gridSpan w:val="2"/>
            <w:vMerge/>
            <w:tcBorders>
              <w:top w:val="single" w:sz="4" w:space="0" w:color="auto"/>
              <w:left w:val="single" w:sz="4" w:space="0" w:color="auto"/>
              <w:bottom w:val="single" w:sz="4" w:space="0" w:color="000000"/>
              <w:right w:val="single" w:sz="4" w:space="0" w:color="000000"/>
            </w:tcBorders>
            <w:vAlign w:val="center"/>
          </w:tcPr>
          <w:p w:rsidR="00E77E32" w:rsidRPr="00426549" w:rsidDel="005A36CB" w:rsidRDefault="00E77E32" w:rsidP="00A553B4">
            <w:pPr>
              <w:spacing w:after="0" w:line="240" w:lineRule="auto"/>
              <w:jc w:val="center"/>
              <w:rPr>
                <w:del w:id="7607" w:author="kubec" w:date="2016-06-23T05:11:00Z"/>
                <w:b/>
                <w:bCs/>
                <w:sz w:val="20"/>
                <w:szCs w:val="20"/>
                <w:lang w:eastAsia="cs-CZ"/>
              </w:rPr>
            </w:pPr>
          </w:p>
        </w:tc>
        <w:tc>
          <w:tcPr>
            <w:tcW w:w="1256" w:type="dxa"/>
            <w:gridSpan w:val="2"/>
            <w:tcBorders>
              <w:top w:val="single" w:sz="4" w:space="0" w:color="auto"/>
              <w:left w:val="nil"/>
              <w:bottom w:val="single" w:sz="4" w:space="0" w:color="auto"/>
              <w:right w:val="single" w:sz="4" w:space="0" w:color="000000"/>
            </w:tcBorders>
            <w:noWrap/>
            <w:vAlign w:val="center"/>
          </w:tcPr>
          <w:p w:rsidR="00E77E32" w:rsidRPr="00426549" w:rsidDel="005A36CB" w:rsidRDefault="00E77E32" w:rsidP="00A553B4">
            <w:pPr>
              <w:spacing w:after="0" w:line="240" w:lineRule="auto"/>
              <w:jc w:val="center"/>
              <w:rPr>
                <w:del w:id="7608" w:author="kubec" w:date="2016-06-23T05:11:00Z"/>
                <w:b/>
                <w:bCs/>
                <w:sz w:val="20"/>
                <w:szCs w:val="20"/>
                <w:lang w:eastAsia="cs-CZ"/>
              </w:rPr>
            </w:pPr>
            <w:del w:id="7609" w:author="kubec" w:date="2016-06-23T05:11:00Z">
              <w:r w:rsidRPr="00426549" w:rsidDel="005A36CB">
                <w:rPr>
                  <w:b/>
                  <w:bCs/>
                  <w:sz w:val="20"/>
                  <w:szCs w:val="20"/>
                  <w:lang w:eastAsia="cs-CZ"/>
                </w:rPr>
                <w:delText>námezníky</w:delText>
              </w:r>
            </w:del>
          </w:p>
        </w:tc>
        <w:tc>
          <w:tcPr>
            <w:tcW w:w="1202" w:type="dxa"/>
            <w:gridSpan w:val="2"/>
            <w:tcBorders>
              <w:top w:val="single" w:sz="4" w:space="0" w:color="auto"/>
              <w:left w:val="nil"/>
              <w:bottom w:val="single" w:sz="4" w:space="0" w:color="auto"/>
              <w:right w:val="single" w:sz="4" w:space="0" w:color="000000"/>
            </w:tcBorders>
            <w:noWrap/>
            <w:vAlign w:val="center"/>
          </w:tcPr>
          <w:p w:rsidR="00E77E32" w:rsidRPr="00426549" w:rsidDel="005A36CB" w:rsidRDefault="00E77E32" w:rsidP="00A553B4">
            <w:pPr>
              <w:spacing w:after="0" w:line="240" w:lineRule="auto"/>
              <w:jc w:val="center"/>
              <w:rPr>
                <w:del w:id="7610" w:author="kubec" w:date="2016-06-23T05:11:00Z"/>
                <w:b/>
                <w:bCs/>
                <w:sz w:val="20"/>
                <w:szCs w:val="20"/>
                <w:lang w:eastAsia="cs-CZ"/>
              </w:rPr>
            </w:pPr>
            <w:del w:id="7611" w:author="kubec" w:date="2016-06-23T05:11:00Z">
              <w:r w:rsidRPr="00426549" w:rsidDel="005A36CB">
                <w:rPr>
                  <w:b/>
                  <w:bCs/>
                  <w:sz w:val="20"/>
                  <w:szCs w:val="20"/>
                  <w:lang w:eastAsia="cs-CZ"/>
                </w:rPr>
                <w:delText>návěstidly</w:delText>
              </w:r>
            </w:del>
          </w:p>
        </w:tc>
        <w:tc>
          <w:tcPr>
            <w:tcW w:w="2445" w:type="dxa"/>
            <w:vMerge/>
            <w:tcBorders>
              <w:top w:val="nil"/>
              <w:left w:val="single" w:sz="4" w:space="0" w:color="auto"/>
              <w:bottom w:val="single" w:sz="4" w:space="0" w:color="000000"/>
              <w:right w:val="single" w:sz="8" w:space="0" w:color="auto"/>
            </w:tcBorders>
            <w:vAlign w:val="center"/>
          </w:tcPr>
          <w:p w:rsidR="00E77E32" w:rsidRPr="00426549" w:rsidDel="005A36CB" w:rsidRDefault="00E77E32" w:rsidP="00A553B4">
            <w:pPr>
              <w:spacing w:after="0" w:line="240" w:lineRule="auto"/>
              <w:jc w:val="left"/>
              <w:rPr>
                <w:del w:id="7612" w:author="kubec" w:date="2016-06-23T05:11:00Z"/>
                <w:rFonts w:ascii="Arial" w:hAnsi="Arial" w:cs="Arial"/>
                <w:szCs w:val="24"/>
                <w:lang w:eastAsia="cs-CZ"/>
              </w:rPr>
            </w:pPr>
          </w:p>
        </w:tc>
      </w:tr>
      <w:tr w:rsidR="00E77E32" w:rsidRPr="00426549" w:rsidDel="005A36CB" w:rsidTr="00A553B4">
        <w:trPr>
          <w:trHeight w:val="300"/>
          <w:del w:id="7613"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14" w:author="kubec" w:date="2016-06-23T05:11:00Z"/>
                <w:color w:val="000000"/>
                <w:sz w:val="20"/>
                <w:szCs w:val="20"/>
                <w:lang w:eastAsia="cs-CZ"/>
              </w:rPr>
            </w:pPr>
            <w:del w:id="7615" w:author="kubec" w:date="2016-06-23T05:11:00Z">
              <w:r w:rsidRPr="00426549" w:rsidDel="005A36CB">
                <w:rPr>
                  <w:color w:val="000000"/>
                  <w:sz w:val="20"/>
                  <w:szCs w:val="20"/>
                  <w:lang w:eastAsia="cs-CZ"/>
                </w:rPr>
                <w:delText>1</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16" w:author="kubec" w:date="2016-06-23T05:11:00Z"/>
                <w:color w:val="000000"/>
                <w:sz w:val="20"/>
                <w:szCs w:val="20"/>
                <w:lang w:eastAsia="cs-CZ"/>
              </w:rPr>
            </w:pPr>
            <w:del w:id="7617" w:author="kubec" w:date="2016-06-23T05:11:00Z">
              <w:r w:rsidRPr="00426549" w:rsidDel="005A36CB">
                <w:rPr>
                  <w:color w:val="000000"/>
                  <w:sz w:val="20"/>
                  <w:szCs w:val="20"/>
                  <w:lang w:eastAsia="cs-CZ"/>
                </w:rPr>
                <w:delText>110/140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18" w:author="kubec" w:date="2016-06-23T05:11:00Z"/>
                <w:color w:val="000000"/>
                <w:sz w:val="20"/>
                <w:szCs w:val="20"/>
                <w:lang w:eastAsia="cs-CZ"/>
              </w:rPr>
            </w:pPr>
            <w:del w:id="7619"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20" w:author="kubec" w:date="2016-06-23T05:11:00Z"/>
                <w:color w:val="000000"/>
                <w:sz w:val="20"/>
                <w:szCs w:val="20"/>
                <w:lang w:eastAsia="cs-CZ"/>
              </w:rPr>
            </w:pPr>
            <w:del w:id="7621" w:author="kubec" w:date="2016-06-23T05:11:00Z">
              <w:r w:rsidRPr="00426549" w:rsidDel="005A36CB">
                <w:rPr>
                  <w:color w:val="000000"/>
                  <w:sz w:val="20"/>
                  <w:szCs w:val="20"/>
                  <w:lang w:eastAsia="cs-CZ"/>
                </w:rPr>
                <w:delText>805</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22" w:author="kubec" w:date="2016-06-23T05:11:00Z"/>
                <w:color w:val="000000"/>
                <w:sz w:val="20"/>
                <w:szCs w:val="20"/>
                <w:lang w:eastAsia="cs-CZ"/>
              </w:rPr>
            </w:pPr>
            <w:del w:id="7623"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24" w:author="kubec" w:date="2016-06-23T05:11:00Z"/>
                <w:color w:val="000000"/>
                <w:sz w:val="20"/>
                <w:szCs w:val="20"/>
                <w:lang w:eastAsia="cs-CZ"/>
              </w:rPr>
            </w:pPr>
            <w:del w:id="7625" w:author="kubec" w:date="2016-06-23T05:11:00Z">
              <w:r w:rsidRPr="00426549" w:rsidDel="005A36CB">
                <w:rPr>
                  <w:color w:val="000000"/>
                  <w:sz w:val="20"/>
                  <w:szCs w:val="20"/>
                  <w:lang w:eastAsia="cs-CZ"/>
                </w:rPr>
                <w:delText>775</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26" w:author="kubec" w:date="2016-06-23T05:11:00Z"/>
                <w:color w:val="000000"/>
                <w:sz w:val="20"/>
                <w:szCs w:val="20"/>
                <w:lang w:eastAsia="cs-CZ"/>
              </w:rPr>
            </w:pPr>
            <w:del w:id="7627"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628" w:author="kubec" w:date="2016-06-23T05:11:00Z"/>
                <w:color w:val="000000"/>
                <w:sz w:val="20"/>
                <w:szCs w:val="20"/>
                <w:lang w:eastAsia="cs-CZ"/>
              </w:rPr>
            </w:pPr>
            <w:del w:id="7629" w:author="kubec" w:date="2016-06-23T05:11:00Z">
              <w:r w:rsidRPr="00426549" w:rsidDel="005A36CB">
                <w:rPr>
                  <w:color w:val="000000"/>
                  <w:sz w:val="20"/>
                  <w:szCs w:val="20"/>
                  <w:lang w:eastAsia="cs-CZ"/>
                </w:rPr>
                <w:delText>hlavní (Pre&gt;Ova)</w:delText>
              </w:r>
            </w:del>
          </w:p>
        </w:tc>
      </w:tr>
      <w:tr w:rsidR="00E77E32" w:rsidRPr="00426549" w:rsidDel="005A36CB" w:rsidTr="00A553B4">
        <w:trPr>
          <w:trHeight w:val="300"/>
          <w:del w:id="7630"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31" w:author="kubec" w:date="2016-06-23T05:11:00Z"/>
                <w:color w:val="000000"/>
                <w:sz w:val="20"/>
                <w:szCs w:val="20"/>
                <w:lang w:eastAsia="cs-CZ"/>
              </w:rPr>
            </w:pPr>
            <w:del w:id="7632" w:author="kubec" w:date="2016-06-23T05:11:00Z">
              <w:r w:rsidRPr="00426549" w:rsidDel="005A36CB">
                <w:rPr>
                  <w:color w:val="000000"/>
                  <w:sz w:val="20"/>
                  <w:szCs w:val="20"/>
                  <w:lang w:eastAsia="cs-CZ"/>
                </w:rPr>
                <w:delText>2</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33" w:author="kubec" w:date="2016-06-23T05:11:00Z"/>
                <w:color w:val="000000"/>
                <w:sz w:val="20"/>
                <w:szCs w:val="20"/>
                <w:lang w:eastAsia="cs-CZ"/>
              </w:rPr>
            </w:pPr>
            <w:del w:id="7634" w:author="kubec" w:date="2016-06-23T05:11:00Z">
              <w:r w:rsidRPr="00426549" w:rsidDel="005A36CB">
                <w:rPr>
                  <w:color w:val="000000"/>
                  <w:sz w:val="20"/>
                  <w:szCs w:val="20"/>
                  <w:lang w:eastAsia="cs-CZ"/>
                </w:rPr>
                <w:delText>110/140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35" w:author="kubec" w:date="2016-06-23T05:11:00Z"/>
                <w:color w:val="000000"/>
                <w:sz w:val="20"/>
                <w:szCs w:val="20"/>
                <w:lang w:eastAsia="cs-CZ"/>
              </w:rPr>
            </w:pPr>
            <w:del w:id="7636"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37" w:author="kubec" w:date="2016-06-23T05:11:00Z"/>
                <w:color w:val="000000"/>
                <w:sz w:val="20"/>
                <w:szCs w:val="20"/>
                <w:lang w:eastAsia="cs-CZ"/>
              </w:rPr>
            </w:pPr>
            <w:del w:id="7638" w:author="kubec" w:date="2016-06-23T05:11:00Z">
              <w:r w:rsidRPr="00426549" w:rsidDel="005A36CB">
                <w:rPr>
                  <w:color w:val="000000"/>
                  <w:sz w:val="20"/>
                  <w:szCs w:val="20"/>
                  <w:lang w:eastAsia="cs-CZ"/>
                </w:rPr>
                <w:delText>814</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39" w:author="kubec" w:date="2016-06-23T05:11:00Z"/>
                <w:color w:val="000000"/>
                <w:sz w:val="20"/>
                <w:szCs w:val="20"/>
                <w:lang w:eastAsia="cs-CZ"/>
              </w:rPr>
            </w:pPr>
            <w:del w:id="7640"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41" w:author="kubec" w:date="2016-06-23T05:11:00Z"/>
                <w:color w:val="000000"/>
                <w:sz w:val="20"/>
                <w:szCs w:val="20"/>
                <w:lang w:eastAsia="cs-CZ"/>
              </w:rPr>
            </w:pPr>
            <w:del w:id="7642" w:author="kubec" w:date="2016-06-23T05:11:00Z">
              <w:r w:rsidRPr="00426549" w:rsidDel="005A36CB">
                <w:rPr>
                  <w:color w:val="000000"/>
                  <w:sz w:val="20"/>
                  <w:szCs w:val="20"/>
                  <w:lang w:eastAsia="cs-CZ"/>
                </w:rPr>
                <w:delText>774</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43" w:author="kubec" w:date="2016-06-23T05:11:00Z"/>
                <w:color w:val="000000"/>
                <w:sz w:val="20"/>
                <w:szCs w:val="20"/>
                <w:lang w:eastAsia="cs-CZ"/>
              </w:rPr>
            </w:pPr>
            <w:del w:id="7644"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645" w:author="kubec" w:date="2016-06-23T05:11:00Z"/>
                <w:color w:val="000000"/>
                <w:sz w:val="20"/>
                <w:szCs w:val="20"/>
                <w:lang w:eastAsia="cs-CZ"/>
              </w:rPr>
            </w:pPr>
            <w:del w:id="7646" w:author="kubec" w:date="2016-06-23T05:11:00Z">
              <w:r w:rsidRPr="00426549" w:rsidDel="005A36CB">
                <w:rPr>
                  <w:color w:val="000000"/>
                  <w:sz w:val="20"/>
                  <w:szCs w:val="20"/>
                  <w:lang w:eastAsia="cs-CZ"/>
                </w:rPr>
                <w:delText>hlavní (Ova&gt;Pre)</w:delText>
              </w:r>
            </w:del>
          </w:p>
        </w:tc>
      </w:tr>
      <w:tr w:rsidR="00E77E32" w:rsidRPr="00426549" w:rsidDel="005A36CB" w:rsidTr="00A553B4">
        <w:trPr>
          <w:trHeight w:val="300"/>
          <w:del w:id="7647"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48" w:author="kubec" w:date="2016-06-23T05:11:00Z"/>
                <w:color w:val="000000"/>
                <w:sz w:val="20"/>
                <w:szCs w:val="20"/>
                <w:lang w:eastAsia="cs-CZ"/>
              </w:rPr>
            </w:pPr>
            <w:del w:id="7649" w:author="kubec" w:date="2016-06-23T05:11:00Z">
              <w:r w:rsidRPr="00426549" w:rsidDel="005A36CB">
                <w:rPr>
                  <w:color w:val="000000"/>
                  <w:sz w:val="20"/>
                  <w:szCs w:val="20"/>
                  <w:lang w:eastAsia="cs-CZ"/>
                </w:rPr>
                <w:delText>3</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50" w:author="kubec" w:date="2016-06-23T05:11:00Z"/>
                <w:color w:val="000000"/>
                <w:sz w:val="20"/>
                <w:szCs w:val="20"/>
                <w:lang w:eastAsia="cs-CZ"/>
              </w:rPr>
            </w:pPr>
            <w:del w:id="7651"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52" w:author="kubec" w:date="2016-06-23T05:11:00Z"/>
                <w:color w:val="000000"/>
                <w:sz w:val="20"/>
                <w:szCs w:val="20"/>
                <w:lang w:eastAsia="cs-CZ"/>
              </w:rPr>
            </w:pPr>
            <w:del w:id="7653"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54" w:author="kubec" w:date="2016-06-23T05:11:00Z"/>
                <w:color w:val="000000"/>
                <w:sz w:val="20"/>
                <w:szCs w:val="20"/>
                <w:lang w:eastAsia="cs-CZ"/>
              </w:rPr>
            </w:pPr>
            <w:del w:id="7655" w:author="kubec" w:date="2016-06-23T05:11:00Z">
              <w:r w:rsidRPr="00426549" w:rsidDel="005A36CB">
                <w:rPr>
                  <w:color w:val="000000"/>
                  <w:sz w:val="20"/>
                  <w:szCs w:val="20"/>
                  <w:lang w:eastAsia="cs-CZ"/>
                </w:rPr>
                <w:delText>752</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56" w:author="kubec" w:date="2016-06-23T05:11:00Z"/>
                <w:color w:val="000000"/>
                <w:sz w:val="20"/>
                <w:szCs w:val="20"/>
                <w:lang w:eastAsia="cs-CZ"/>
              </w:rPr>
            </w:pPr>
            <w:del w:id="7657"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58" w:author="kubec" w:date="2016-06-23T05:11:00Z"/>
                <w:color w:val="000000"/>
                <w:sz w:val="20"/>
                <w:szCs w:val="20"/>
                <w:lang w:eastAsia="cs-CZ"/>
              </w:rPr>
            </w:pPr>
            <w:del w:id="7659" w:author="kubec" w:date="2016-06-23T05:11:00Z">
              <w:r w:rsidRPr="00426549" w:rsidDel="005A36CB">
                <w:rPr>
                  <w:color w:val="000000"/>
                  <w:sz w:val="20"/>
                  <w:szCs w:val="20"/>
                  <w:lang w:eastAsia="cs-CZ"/>
                </w:rPr>
                <w:delText>722</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60" w:author="kubec" w:date="2016-06-23T05:11:00Z"/>
                <w:color w:val="000000"/>
                <w:sz w:val="20"/>
                <w:szCs w:val="20"/>
                <w:lang w:eastAsia="cs-CZ"/>
              </w:rPr>
            </w:pPr>
            <w:del w:id="7661"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662" w:author="kubec" w:date="2016-06-23T05:11:00Z"/>
                <w:color w:val="000000"/>
                <w:sz w:val="20"/>
                <w:szCs w:val="20"/>
                <w:lang w:eastAsia="cs-CZ"/>
              </w:rPr>
            </w:pPr>
            <w:del w:id="7663"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664"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65" w:author="kubec" w:date="2016-06-23T05:11:00Z"/>
                <w:color w:val="000000"/>
                <w:sz w:val="20"/>
                <w:szCs w:val="20"/>
                <w:lang w:eastAsia="cs-CZ"/>
              </w:rPr>
            </w:pPr>
            <w:del w:id="7666" w:author="kubec" w:date="2016-06-23T05:11:00Z">
              <w:r w:rsidRPr="00426549" w:rsidDel="005A36CB">
                <w:rPr>
                  <w:color w:val="000000"/>
                  <w:sz w:val="20"/>
                  <w:szCs w:val="20"/>
                  <w:lang w:eastAsia="cs-CZ"/>
                </w:rPr>
                <w:delText>4</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67" w:author="kubec" w:date="2016-06-23T05:11:00Z"/>
                <w:color w:val="000000"/>
                <w:sz w:val="20"/>
                <w:szCs w:val="20"/>
                <w:lang w:eastAsia="cs-CZ"/>
              </w:rPr>
            </w:pPr>
            <w:del w:id="7668"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69" w:author="kubec" w:date="2016-06-23T05:11:00Z"/>
                <w:color w:val="000000"/>
                <w:sz w:val="20"/>
                <w:szCs w:val="20"/>
                <w:lang w:eastAsia="cs-CZ"/>
              </w:rPr>
            </w:pPr>
            <w:del w:id="7670"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71" w:author="kubec" w:date="2016-06-23T05:11:00Z"/>
                <w:color w:val="000000"/>
                <w:sz w:val="20"/>
                <w:szCs w:val="20"/>
                <w:lang w:eastAsia="cs-CZ"/>
              </w:rPr>
            </w:pPr>
            <w:del w:id="7672" w:author="kubec" w:date="2016-06-23T05:11:00Z">
              <w:r w:rsidRPr="00426549" w:rsidDel="005A36CB">
                <w:rPr>
                  <w:color w:val="000000"/>
                  <w:sz w:val="20"/>
                  <w:szCs w:val="20"/>
                  <w:lang w:eastAsia="cs-CZ"/>
                </w:rPr>
                <w:delText>708</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73" w:author="kubec" w:date="2016-06-23T05:11:00Z"/>
                <w:color w:val="000000"/>
                <w:sz w:val="20"/>
                <w:szCs w:val="20"/>
                <w:lang w:eastAsia="cs-CZ"/>
              </w:rPr>
            </w:pPr>
            <w:del w:id="7674"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75" w:author="kubec" w:date="2016-06-23T05:11:00Z"/>
                <w:color w:val="000000"/>
                <w:sz w:val="20"/>
                <w:szCs w:val="20"/>
                <w:lang w:eastAsia="cs-CZ"/>
              </w:rPr>
            </w:pPr>
            <w:del w:id="7676" w:author="kubec" w:date="2016-06-23T05:11:00Z">
              <w:r w:rsidRPr="00426549" w:rsidDel="005A36CB">
                <w:rPr>
                  <w:color w:val="000000"/>
                  <w:sz w:val="20"/>
                  <w:szCs w:val="20"/>
                  <w:lang w:eastAsia="cs-CZ"/>
                </w:rPr>
                <w:delText>668</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77" w:author="kubec" w:date="2016-06-23T05:11:00Z"/>
                <w:color w:val="000000"/>
                <w:sz w:val="20"/>
                <w:szCs w:val="20"/>
                <w:lang w:eastAsia="cs-CZ"/>
              </w:rPr>
            </w:pPr>
            <w:del w:id="7678"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679" w:author="kubec" w:date="2016-06-23T05:11:00Z"/>
                <w:color w:val="000000"/>
                <w:sz w:val="20"/>
                <w:szCs w:val="20"/>
                <w:lang w:eastAsia="cs-CZ"/>
              </w:rPr>
            </w:pPr>
            <w:del w:id="7680"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681"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82" w:author="kubec" w:date="2016-06-23T05:11:00Z"/>
                <w:color w:val="000000"/>
                <w:sz w:val="20"/>
                <w:szCs w:val="20"/>
                <w:lang w:eastAsia="cs-CZ"/>
              </w:rPr>
            </w:pPr>
            <w:del w:id="7683" w:author="kubec" w:date="2016-06-23T05:11:00Z">
              <w:r w:rsidRPr="00426549" w:rsidDel="005A36CB">
                <w:rPr>
                  <w:color w:val="000000"/>
                  <w:sz w:val="20"/>
                  <w:szCs w:val="20"/>
                  <w:lang w:eastAsia="cs-CZ"/>
                </w:rPr>
                <w:delText>5</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84" w:author="kubec" w:date="2016-06-23T05:11:00Z"/>
                <w:color w:val="000000"/>
                <w:sz w:val="20"/>
                <w:szCs w:val="20"/>
                <w:lang w:eastAsia="cs-CZ"/>
              </w:rPr>
            </w:pPr>
            <w:del w:id="7685" w:author="kubec" w:date="2016-06-23T05:11:00Z">
              <w:r w:rsidRPr="00426549" w:rsidDel="005A36CB">
                <w:rPr>
                  <w:color w:val="000000"/>
                  <w:sz w:val="20"/>
                  <w:szCs w:val="20"/>
                  <w:lang w:eastAsia="cs-CZ"/>
                </w:rPr>
                <w:delText>60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86" w:author="kubec" w:date="2016-06-23T05:11:00Z"/>
                <w:color w:val="000000"/>
                <w:sz w:val="20"/>
                <w:szCs w:val="20"/>
                <w:lang w:eastAsia="cs-CZ"/>
              </w:rPr>
            </w:pPr>
            <w:del w:id="7687"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88" w:author="kubec" w:date="2016-06-23T05:11:00Z"/>
                <w:color w:val="000000"/>
                <w:sz w:val="20"/>
                <w:szCs w:val="20"/>
                <w:lang w:eastAsia="cs-CZ"/>
              </w:rPr>
            </w:pPr>
            <w:del w:id="7689" w:author="kubec" w:date="2016-06-23T05:11:00Z">
              <w:r w:rsidRPr="00426549" w:rsidDel="005A36CB">
                <w:rPr>
                  <w:color w:val="000000"/>
                  <w:sz w:val="20"/>
                  <w:szCs w:val="20"/>
                  <w:lang w:eastAsia="cs-CZ"/>
                </w:rPr>
                <w:delText>620</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90" w:author="kubec" w:date="2016-06-23T05:11:00Z"/>
                <w:color w:val="000000"/>
                <w:sz w:val="20"/>
                <w:szCs w:val="20"/>
                <w:lang w:eastAsia="cs-CZ"/>
              </w:rPr>
            </w:pPr>
            <w:del w:id="7691"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692" w:author="kubec" w:date="2016-06-23T05:11:00Z"/>
                <w:color w:val="000000"/>
                <w:sz w:val="20"/>
                <w:szCs w:val="20"/>
                <w:lang w:eastAsia="cs-CZ"/>
              </w:rPr>
            </w:pPr>
            <w:del w:id="7693" w:author="kubec" w:date="2016-06-23T05:11:00Z">
              <w:r w:rsidRPr="00426549" w:rsidDel="005A36CB">
                <w:rPr>
                  <w:color w:val="000000"/>
                  <w:sz w:val="20"/>
                  <w:szCs w:val="20"/>
                  <w:lang w:eastAsia="cs-CZ"/>
                </w:rPr>
                <w:delText>590</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694" w:author="kubec" w:date="2016-06-23T05:11:00Z"/>
                <w:color w:val="000000"/>
                <w:sz w:val="20"/>
                <w:szCs w:val="20"/>
                <w:lang w:eastAsia="cs-CZ"/>
              </w:rPr>
            </w:pPr>
            <w:del w:id="7695"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696" w:author="kubec" w:date="2016-06-23T05:11:00Z"/>
                <w:color w:val="000000"/>
                <w:sz w:val="20"/>
                <w:szCs w:val="20"/>
                <w:lang w:eastAsia="cs-CZ"/>
              </w:rPr>
            </w:pPr>
            <w:del w:id="7697" w:author="kubec" w:date="2016-06-23T05:11:00Z">
              <w:r w:rsidRPr="00426549" w:rsidDel="005A36CB">
                <w:rPr>
                  <w:color w:val="000000"/>
                  <w:sz w:val="20"/>
                  <w:szCs w:val="20"/>
                  <w:lang w:eastAsia="cs-CZ"/>
                </w:rPr>
                <w:delText>hlavní (Vse&gt;Olc)</w:delText>
              </w:r>
            </w:del>
          </w:p>
        </w:tc>
      </w:tr>
      <w:tr w:rsidR="00E77E32" w:rsidRPr="00426549" w:rsidDel="005A36CB" w:rsidTr="00A553B4">
        <w:trPr>
          <w:trHeight w:val="300"/>
          <w:del w:id="7698"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699" w:author="kubec" w:date="2016-06-23T05:11:00Z"/>
                <w:color w:val="000000"/>
                <w:sz w:val="20"/>
                <w:szCs w:val="20"/>
                <w:lang w:eastAsia="cs-CZ"/>
              </w:rPr>
            </w:pPr>
            <w:del w:id="7700" w:author="kubec" w:date="2016-06-23T05:11:00Z">
              <w:r w:rsidRPr="00426549" w:rsidDel="005A36CB">
                <w:rPr>
                  <w:color w:val="000000"/>
                  <w:sz w:val="20"/>
                  <w:szCs w:val="20"/>
                  <w:lang w:eastAsia="cs-CZ"/>
                </w:rPr>
                <w:delText>6</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01" w:author="kubec" w:date="2016-06-23T05:11:00Z"/>
                <w:color w:val="000000"/>
                <w:sz w:val="20"/>
                <w:szCs w:val="20"/>
                <w:lang w:eastAsia="cs-CZ"/>
              </w:rPr>
            </w:pPr>
            <w:del w:id="7702"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03" w:author="kubec" w:date="2016-06-23T05:11:00Z"/>
                <w:color w:val="000000"/>
                <w:sz w:val="20"/>
                <w:szCs w:val="20"/>
                <w:lang w:eastAsia="cs-CZ"/>
              </w:rPr>
            </w:pPr>
            <w:del w:id="7704"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05" w:author="kubec" w:date="2016-06-23T05:11:00Z"/>
                <w:color w:val="000000"/>
                <w:sz w:val="20"/>
                <w:szCs w:val="20"/>
                <w:lang w:eastAsia="cs-CZ"/>
              </w:rPr>
            </w:pPr>
            <w:del w:id="7706" w:author="kubec" w:date="2016-06-23T05:11:00Z">
              <w:r w:rsidRPr="00426549" w:rsidDel="005A36CB">
                <w:rPr>
                  <w:color w:val="000000"/>
                  <w:sz w:val="20"/>
                  <w:szCs w:val="20"/>
                  <w:lang w:eastAsia="cs-CZ"/>
                </w:rPr>
                <w:delText>670</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07" w:author="kubec" w:date="2016-06-23T05:11:00Z"/>
                <w:color w:val="000000"/>
                <w:sz w:val="20"/>
                <w:szCs w:val="20"/>
                <w:lang w:eastAsia="cs-CZ"/>
              </w:rPr>
            </w:pPr>
            <w:del w:id="7708"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09" w:author="kubec" w:date="2016-06-23T05:11:00Z"/>
                <w:color w:val="000000"/>
                <w:sz w:val="20"/>
                <w:szCs w:val="20"/>
                <w:lang w:eastAsia="cs-CZ"/>
              </w:rPr>
            </w:pPr>
            <w:del w:id="7710" w:author="kubec" w:date="2016-06-23T05:11:00Z">
              <w:r w:rsidRPr="00426549" w:rsidDel="005A36CB">
                <w:rPr>
                  <w:color w:val="000000"/>
                  <w:sz w:val="20"/>
                  <w:szCs w:val="20"/>
                  <w:lang w:eastAsia="cs-CZ"/>
                </w:rPr>
                <w:delText>640</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11" w:author="kubec" w:date="2016-06-23T05:11:00Z"/>
                <w:color w:val="000000"/>
                <w:sz w:val="20"/>
                <w:szCs w:val="20"/>
                <w:lang w:eastAsia="cs-CZ"/>
              </w:rPr>
            </w:pPr>
            <w:del w:id="7712"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713" w:author="kubec" w:date="2016-06-23T05:11:00Z"/>
                <w:color w:val="000000"/>
                <w:sz w:val="20"/>
                <w:szCs w:val="20"/>
                <w:lang w:eastAsia="cs-CZ"/>
              </w:rPr>
            </w:pPr>
            <w:del w:id="7714"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715"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716" w:author="kubec" w:date="2016-06-23T05:11:00Z"/>
                <w:color w:val="000000"/>
                <w:sz w:val="20"/>
                <w:szCs w:val="20"/>
                <w:lang w:eastAsia="cs-CZ"/>
              </w:rPr>
            </w:pPr>
            <w:del w:id="7717" w:author="kubec" w:date="2016-06-23T05:11:00Z">
              <w:r w:rsidRPr="00426549" w:rsidDel="005A36CB">
                <w:rPr>
                  <w:color w:val="000000"/>
                  <w:sz w:val="20"/>
                  <w:szCs w:val="20"/>
                  <w:lang w:eastAsia="cs-CZ"/>
                </w:rPr>
                <w:delText>7</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18" w:author="kubec" w:date="2016-06-23T05:11:00Z"/>
                <w:color w:val="000000"/>
                <w:sz w:val="20"/>
                <w:szCs w:val="20"/>
                <w:lang w:eastAsia="cs-CZ"/>
              </w:rPr>
            </w:pPr>
            <w:del w:id="7719" w:author="kubec" w:date="2016-06-23T05:11:00Z">
              <w:r w:rsidRPr="00426549" w:rsidDel="005A36CB">
                <w:rPr>
                  <w:color w:val="000000"/>
                  <w:sz w:val="20"/>
                  <w:szCs w:val="20"/>
                  <w:lang w:eastAsia="cs-CZ"/>
                </w:rPr>
                <w:delText>60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20" w:author="kubec" w:date="2016-06-23T05:11:00Z"/>
                <w:color w:val="000000"/>
                <w:sz w:val="20"/>
                <w:szCs w:val="20"/>
                <w:lang w:eastAsia="cs-CZ"/>
              </w:rPr>
            </w:pPr>
            <w:del w:id="7721"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22" w:author="kubec" w:date="2016-06-23T05:11:00Z"/>
                <w:color w:val="000000"/>
                <w:sz w:val="20"/>
                <w:szCs w:val="20"/>
                <w:lang w:eastAsia="cs-CZ"/>
              </w:rPr>
            </w:pPr>
            <w:del w:id="7723" w:author="kubec" w:date="2016-06-23T05:11:00Z">
              <w:r w:rsidRPr="00426549" w:rsidDel="005A36CB">
                <w:rPr>
                  <w:color w:val="000000"/>
                  <w:sz w:val="20"/>
                  <w:szCs w:val="20"/>
                  <w:lang w:eastAsia="cs-CZ"/>
                </w:rPr>
                <w:delText>499</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24" w:author="kubec" w:date="2016-06-23T05:11:00Z"/>
                <w:color w:val="000000"/>
                <w:sz w:val="20"/>
                <w:szCs w:val="20"/>
                <w:lang w:eastAsia="cs-CZ"/>
              </w:rPr>
            </w:pPr>
            <w:del w:id="7725"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26" w:author="kubec" w:date="2016-06-23T05:11:00Z"/>
                <w:color w:val="000000"/>
                <w:sz w:val="20"/>
                <w:szCs w:val="20"/>
                <w:lang w:eastAsia="cs-CZ"/>
              </w:rPr>
            </w:pPr>
            <w:del w:id="7727" w:author="kubec" w:date="2016-06-23T05:11:00Z">
              <w:r w:rsidRPr="00426549" w:rsidDel="005A36CB">
                <w:rPr>
                  <w:color w:val="000000"/>
                  <w:sz w:val="20"/>
                  <w:szCs w:val="20"/>
                  <w:lang w:eastAsia="cs-CZ"/>
                </w:rPr>
                <w:delText>439</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28" w:author="kubec" w:date="2016-06-23T05:11:00Z"/>
                <w:color w:val="000000"/>
                <w:sz w:val="20"/>
                <w:szCs w:val="20"/>
                <w:lang w:eastAsia="cs-CZ"/>
              </w:rPr>
            </w:pPr>
            <w:del w:id="7729"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730" w:author="kubec" w:date="2016-06-23T05:11:00Z"/>
                <w:color w:val="000000"/>
                <w:sz w:val="20"/>
                <w:szCs w:val="20"/>
                <w:lang w:eastAsia="cs-CZ"/>
              </w:rPr>
            </w:pPr>
            <w:del w:id="7731" w:author="kubec" w:date="2016-06-23T05:11:00Z">
              <w:r w:rsidRPr="00426549" w:rsidDel="005A36CB">
                <w:rPr>
                  <w:color w:val="000000"/>
                  <w:sz w:val="20"/>
                  <w:szCs w:val="20"/>
                  <w:lang w:eastAsia="cs-CZ"/>
                </w:rPr>
                <w:delText>hlavní (Olc&gt;Vse)</w:delText>
              </w:r>
            </w:del>
          </w:p>
        </w:tc>
      </w:tr>
      <w:tr w:rsidR="00E77E32" w:rsidRPr="00426549" w:rsidDel="005A36CB" w:rsidTr="00A553B4">
        <w:trPr>
          <w:trHeight w:val="300"/>
          <w:del w:id="7732"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733" w:author="kubec" w:date="2016-06-23T05:11:00Z"/>
                <w:color w:val="000000"/>
                <w:sz w:val="20"/>
                <w:szCs w:val="20"/>
                <w:lang w:eastAsia="cs-CZ"/>
              </w:rPr>
            </w:pPr>
            <w:del w:id="7734" w:author="kubec" w:date="2016-06-23T05:11:00Z">
              <w:r w:rsidRPr="00426549" w:rsidDel="005A36CB">
                <w:rPr>
                  <w:color w:val="000000"/>
                  <w:sz w:val="20"/>
                  <w:szCs w:val="20"/>
                  <w:lang w:eastAsia="cs-CZ"/>
                </w:rPr>
                <w:delText>8</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35" w:author="kubec" w:date="2016-06-23T05:11:00Z"/>
                <w:color w:val="000000"/>
                <w:sz w:val="20"/>
                <w:szCs w:val="20"/>
                <w:lang w:eastAsia="cs-CZ"/>
              </w:rPr>
            </w:pPr>
            <w:del w:id="7736"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37" w:author="kubec" w:date="2016-06-23T05:11:00Z"/>
                <w:color w:val="000000"/>
                <w:sz w:val="20"/>
                <w:szCs w:val="20"/>
                <w:lang w:eastAsia="cs-CZ"/>
              </w:rPr>
            </w:pPr>
            <w:del w:id="7738"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39" w:author="kubec" w:date="2016-06-23T05:11:00Z"/>
                <w:color w:val="000000"/>
                <w:sz w:val="20"/>
                <w:szCs w:val="20"/>
                <w:lang w:eastAsia="cs-CZ"/>
              </w:rPr>
            </w:pPr>
            <w:del w:id="7740" w:author="kubec" w:date="2016-06-23T05:11:00Z">
              <w:r w:rsidRPr="00426549" w:rsidDel="005A36CB">
                <w:rPr>
                  <w:color w:val="000000"/>
                  <w:sz w:val="20"/>
                  <w:szCs w:val="20"/>
                  <w:lang w:eastAsia="cs-CZ"/>
                </w:rPr>
                <w:delText>675</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41" w:author="kubec" w:date="2016-06-23T05:11:00Z"/>
                <w:color w:val="000000"/>
                <w:sz w:val="20"/>
                <w:szCs w:val="20"/>
                <w:lang w:eastAsia="cs-CZ"/>
              </w:rPr>
            </w:pPr>
            <w:del w:id="7742"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43" w:author="kubec" w:date="2016-06-23T05:11:00Z"/>
                <w:color w:val="000000"/>
                <w:sz w:val="20"/>
                <w:szCs w:val="20"/>
                <w:lang w:eastAsia="cs-CZ"/>
              </w:rPr>
            </w:pPr>
            <w:del w:id="7744" w:author="kubec" w:date="2016-06-23T05:11:00Z">
              <w:r w:rsidRPr="00426549" w:rsidDel="005A36CB">
                <w:rPr>
                  <w:color w:val="000000"/>
                  <w:sz w:val="20"/>
                  <w:szCs w:val="20"/>
                  <w:lang w:eastAsia="cs-CZ"/>
                </w:rPr>
                <w:delText>635</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45" w:author="kubec" w:date="2016-06-23T05:11:00Z"/>
                <w:color w:val="000000"/>
                <w:sz w:val="20"/>
                <w:szCs w:val="20"/>
                <w:lang w:eastAsia="cs-CZ"/>
              </w:rPr>
            </w:pPr>
            <w:del w:id="7746"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747" w:author="kubec" w:date="2016-06-23T05:11:00Z"/>
                <w:color w:val="000000"/>
                <w:sz w:val="20"/>
                <w:szCs w:val="20"/>
                <w:lang w:eastAsia="cs-CZ"/>
              </w:rPr>
            </w:pPr>
            <w:del w:id="7748"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749"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750" w:author="kubec" w:date="2016-06-23T05:11:00Z"/>
                <w:color w:val="000000"/>
                <w:sz w:val="20"/>
                <w:szCs w:val="20"/>
                <w:lang w:eastAsia="cs-CZ"/>
              </w:rPr>
            </w:pPr>
            <w:del w:id="7751" w:author="kubec" w:date="2016-06-23T05:11:00Z">
              <w:r w:rsidRPr="00426549" w:rsidDel="005A36CB">
                <w:rPr>
                  <w:color w:val="000000"/>
                  <w:sz w:val="20"/>
                  <w:szCs w:val="20"/>
                  <w:lang w:eastAsia="cs-CZ"/>
                </w:rPr>
                <w:delText>8a</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52" w:author="kubec" w:date="2016-06-23T05:11:00Z"/>
                <w:color w:val="000000"/>
                <w:sz w:val="20"/>
                <w:szCs w:val="20"/>
                <w:lang w:eastAsia="cs-CZ"/>
              </w:rPr>
            </w:pPr>
            <w:del w:id="7753"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54" w:author="kubec" w:date="2016-06-23T05:11:00Z"/>
                <w:color w:val="000000"/>
                <w:sz w:val="20"/>
                <w:szCs w:val="20"/>
                <w:lang w:eastAsia="cs-CZ"/>
              </w:rPr>
            </w:pPr>
            <w:del w:id="7755"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56" w:author="kubec" w:date="2016-06-23T05:11:00Z"/>
                <w:color w:val="000000"/>
                <w:sz w:val="20"/>
                <w:szCs w:val="20"/>
                <w:lang w:eastAsia="cs-CZ"/>
              </w:rPr>
            </w:pPr>
            <w:del w:id="7757" w:author="kubec" w:date="2016-06-23T05:11:00Z">
              <w:r w:rsidRPr="00426549" w:rsidDel="005A36CB">
                <w:rPr>
                  <w:color w:val="000000"/>
                  <w:sz w:val="20"/>
                  <w:szCs w:val="20"/>
                  <w:lang w:eastAsia="cs-CZ"/>
                </w:rPr>
                <w:delText>115</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58" w:author="kubec" w:date="2016-06-23T05:11:00Z"/>
                <w:color w:val="000000"/>
                <w:sz w:val="20"/>
                <w:szCs w:val="20"/>
                <w:lang w:eastAsia="cs-CZ"/>
              </w:rPr>
            </w:pPr>
            <w:del w:id="7759"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60" w:author="kubec" w:date="2016-06-23T05:11:00Z"/>
                <w:color w:val="000000"/>
                <w:sz w:val="20"/>
                <w:szCs w:val="20"/>
                <w:lang w:eastAsia="cs-CZ"/>
              </w:rPr>
            </w:pPr>
            <w:del w:id="7761" w:author="kubec" w:date="2016-06-23T05:11:00Z">
              <w:r w:rsidRPr="00426549" w:rsidDel="005A36CB">
                <w:rPr>
                  <w:color w:val="000000"/>
                  <w:sz w:val="20"/>
                  <w:szCs w:val="20"/>
                  <w:lang w:eastAsia="cs-CZ"/>
                </w:rPr>
                <w:delText>110</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62" w:author="kubec" w:date="2016-06-23T05:11:00Z"/>
                <w:color w:val="000000"/>
                <w:sz w:val="20"/>
                <w:szCs w:val="20"/>
                <w:lang w:eastAsia="cs-CZ"/>
              </w:rPr>
            </w:pPr>
            <w:del w:id="7763"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764" w:author="kubec" w:date="2016-06-23T05:11:00Z"/>
                <w:color w:val="000000"/>
                <w:sz w:val="20"/>
                <w:szCs w:val="20"/>
                <w:lang w:eastAsia="cs-CZ"/>
              </w:rPr>
            </w:pPr>
            <w:del w:id="7765"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766"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767" w:author="kubec" w:date="2016-06-23T05:11:00Z"/>
                <w:color w:val="000000"/>
                <w:sz w:val="20"/>
                <w:szCs w:val="20"/>
                <w:lang w:eastAsia="cs-CZ"/>
              </w:rPr>
            </w:pPr>
            <w:del w:id="7768" w:author="kubec" w:date="2016-06-23T05:11:00Z">
              <w:r w:rsidRPr="00426549" w:rsidDel="005A36CB">
                <w:rPr>
                  <w:color w:val="000000"/>
                  <w:sz w:val="20"/>
                  <w:szCs w:val="20"/>
                  <w:lang w:eastAsia="cs-CZ"/>
                </w:rPr>
                <w:delText>8+8a</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69" w:author="kubec" w:date="2016-06-23T05:11:00Z"/>
                <w:color w:val="000000"/>
                <w:sz w:val="20"/>
                <w:szCs w:val="20"/>
                <w:lang w:eastAsia="cs-CZ"/>
              </w:rPr>
            </w:pPr>
            <w:del w:id="7770"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71" w:author="kubec" w:date="2016-06-23T05:11:00Z"/>
                <w:color w:val="000000"/>
                <w:sz w:val="20"/>
                <w:szCs w:val="20"/>
                <w:lang w:eastAsia="cs-CZ"/>
              </w:rPr>
            </w:pPr>
            <w:del w:id="7772"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73" w:author="kubec" w:date="2016-06-23T05:11:00Z"/>
                <w:color w:val="000000"/>
                <w:sz w:val="20"/>
                <w:szCs w:val="20"/>
                <w:lang w:eastAsia="cs-CZ"/>
              </w:rPr>
            </w:pPr>
            <w:del w:id="7774" w:author="kubec" w:date="2016-06-23T05:11:00Z">
              <w:r w:rsidRPr="00426549" w:rsidDel="005A36CB">
                <w:rPr>
                  <w:color w:val="000000"/>
                  <w:sz w:val="20"/>
                  <w:szCs w:val="20"/>
                  <w:lang w:eastAsia="cs-CZ"/>
                </w:rPr>
                <w:delText>830</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75" w:author="kubec" w:date="2016-06-23T05:11:00Z"/>
                <w:color w:val="000000"/>
                <w:sz w:val="20"/>
                <w:szCs w:val="20"/>
                <w:lang w:eastAsia="cs-CZ"/>
              </w:rPr>
            </w:pPr>
            <w:del w:id="7776"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77" w:author="kubec" w:date="2016-06-23T05:11:00Z"/>
                <w:color w:val="000000"/>
                <w:sz w:val="20"/>
                <w:szCs w:val="20"/>
                <w:lang w:eastAsia="cs-CZ"/>
              </w:rPr>
            </w:pPr>
            <w:del w:id="7778" w:author="kubec" w:date="2016-06-23T05:11:00Z">
              <w:r w:rsidRPr="00426549" w:rsidDel="005A36CB">
                <w:rPr>
                  <w:color w:val="000000"/>
                  <w:sz w:val="20"/>
                  <w:szCs w:val="20"/>
                  <w:lang w:eastAsia="cs-CZ"/>
                </w:rPr>
                <w:delText>810</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79" w:author="kubec" w:date="2016-06-23T05:11:00Z"/>
                <w:color w:val="000000"/>
                <w:sz w:val="20"/>
                <w:szCs w:val="20"/>
                <w:lang w:eastAsia="cs-CZ"/>
              </w:rPr>
            </w:pPr>
            <w:del w:id="7780"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781" w:author="kubec" w:date="2016-06-23T05:11:00Z"/>
                <w:color w:val="000000"/>
                <w:sz w:val="20"/>
                <w:szCs w:val="20"/>
                <w:lang w:eastAsia="cs-CZ"/>
              </w:rPr>
            </w:pPr>
            <w:del w:id="7782"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783"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784" w:author="kubec" w:date="2016-06-23T05:11:00Z"/>
                <w:color w:val="000000"/>
                <w:sz w:val="20"/>
                <w:szCs w:val="20"/>
                <w:lang w:eastAsia="cs-CZ"/>
              </w:rPr>
            </w:pPr>
            <w:del w:id="7785" w:author="kubec" w:date="2016-06-23T05:11:00Z">
              <w:r w:rsidRPr="00426549" w:rsidDel="005A36CB">
                <w:rPr>
                  <w:color w:val="000000"/>
                  <w:sz w:val="20"/>
                  <w:szCs w:val="20"/>
                  <w:lang w:eastAsia="cs-CZ"/>
                </w:rPr>
                <w:delText>9</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86" w:author="kubec" w:date="2016-06-23T05:11:00Z"/>
                <w:color w:val="000000"/>
                <w:sz w:val="20"/>
                <w:szCs w:val="20"/>
                <w:lang w:eastAsia="cs-CZ"/>
              </w:rPr>
            </w:pPr>
            <w:del w:id="7787"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88" w:author="kubec" w:date="2016-06-23T05:11:00Z"/>
                <w:color w:val="000000"/>
                <w:sz w:val="20"/>
                <w:szCs w:val="20"/>
                <w:lang w:eastAsia="cs-CZ"/>
              </w:rPr>
            </w:pPr>
            <w:del w:id="7789"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90" w:author="kubec" w:date="2016-06-23T05:11:00Z"/>
                <w:color w:val="000000"/>
                <w:sz w:val="20"/>
                <w:szCs w:val="20"/>
                <w:lang w:eastAsia="cs-CZ"/>
              </w:rPr>
            </w:pPr>
            <w:del w:id="7791" w:author="kubec" w:date="2016-06-23T05:11:00Z">
              <w:r w:rsidRPr="00426549" w:rsidDel="005A36CB">
                <w:rPr>
                  <w:color w:val="000000"/>
                  <w:sz w:val="20"/>
                  <w:szCs w:val="20"/>
                  <w:lang w:eastAsia="cs-CZ"/>
                </w:rPr>
                <w:delText>500</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92" w:author="kubec" w:date="2016-06-23T05:11:00Z"/>
                <w:color w:val="000000"/>
                <w:sz w:val="20"/>
                <w:szCs w:val="20"/>
                <w:lang w:eastAsia="cs-CZ"/>
              </w:rPr>
            </w:pPr>
            <w:del w:id="7793"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794" w:author="kubec" w:date="2016-06-23T05:11:00Z"/>
                <w:color w:val="000000"/>
                <w:sz w:val="20"/>
                <w:szCs w:val="20"/>
                <w:lang w:eastAsia="cs-CZ"/>
              </w:rPr>
            </w:pPr>
            <w:del w:id="7795" w:author="kubec" w:date="2016-06-23T05:11:00Z">
              <w:r w:rsidRPr="00426549" w:rsidDel="005A36CB">
                <w:rPr>
                  <w:color w:val="000000"/>
                  <w:sz w:val="20"/>
                  <w:szCs w:val="20"/>
                  <w:lang w:eastAsia="cs-CZ"/>
                </w:rPr>
                <w:delText>470</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796" w:author="kubec" w:date="2016-06-23T05:11:00Z"/>
                <w:color w:val="000000"/>
                <w:sz w:val="20"/>
                <w:szCs w:val="20"/>
                <w:lang w:eastAsia="cs-CZ"/>
              </w:rPr>
            </w:pPr>
            <w:del w:id="7797"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798" w:author="kubec" w:date="2016-06-23T05:11:00Z"/>
                <w:color w:val="000000"/>
                <w:sz w:val="20"/>
                <w:szCs w:val="20"/>
                <w:lang w:eastAsia="cs-CZ"/>
              </w:rPr>
            </w:pPr>
            <w:del w:id="7799"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800"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801" w:author="kubec" w:date="2016-06-23T05:11:00Z"/>
                <w:color w:val="000000"/>
                <w:sz w:val="20"/>
                <w:szCs w:val="20"/>
                <w:lang w:eastAsia="cs-CZ"/>
              </w:rPr>
            </w:pPr>
            <w:del w:id="7802" w:author="kubec" w:date="2016-06-23T05:11:00Z">
              <w:r w:rsidRPr="00426549" w:rsidDel="005A36CB">
                <w:rPr>
                  <w:color w:val="000000"/>
                  <w:sz w:val="20"/>
                  <w:szCs w:val="20"/>
                  <w:lang w:eastAsia="cs-CZ"/>
                </w:rPr>
                <w:delText>11</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803" w:author="kubec" w:date="2016-06-23T05:11:00Z"/>
                <w:color w:val="000000"/>
                <w:sz w:val="20"/>
                <w:szCs w:val="20"/>
                <w:lang w:eastAsia="cs-CZ"/>
              </w:rPr>
            </w:pPr>
            <w:del w:id="7804"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805" w:author="kubec" w:date="2016-06-23T05:11:00Z"/>
                <w:color w:val="000000"/>
                <w:sz w:val="20"/>
                <w:szCs w:val="20"/>
                <w:lang w:eastAsia="cs-CZ"/>
              </w:rPr>
            </w:pPr>
            <w:del w:id="7806"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807" w:author="kubec" w:date="2016-06-23T05:11:00Z"/>
                <w:color w:val="000000"/>
                <w:sz w:val="20"/>
                <w:szCs w:val="20"/>
                <w:lang w:eastAsia="cs-CZ"/>
              </w:rPr>
            </w:pPr>
            <w:del w:id="7808" w:author="kubec" w:date="2016-06-23T05:11:00Z">
              <w:r w:rsidRPr="00426549" w:rsidDel="005A36CB">
                <w:rPr>
                  <w:color w:val="000000"/>
                  <w:sz w:val="20"/>
                  <w:szCs w:val="20"/>
                  <w:lang w:eastAsia="cs-CZ"/>
                </w:rPr>
                <w:delText>511</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809" w:author="kubec" w:date="2016-06-23T05:11:00Z"/>
                <w:color w:val="000000"/>
                <w:sz w:val="20"/>
                <w:szCs w:val="20"/>
                <w:lang w:eastAsia="cs-CZ"/>
              </w:rPr>
            </w:pPr>
            <w:del w:id="7810"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811" w:author="kubec" w:date="2016-06-23T05:11:00Z"/>
                <w:color w:val="000000"/>
                <w:sz w:val="20"/>
                <w:szCs w:val="20"/>
                <w:lang w:eastAsia="cs-CZ"/>
              </w:rPr>
            </w:pPr>
            <w:del w:id="7812" w:author="kubec" w:date="2016-06-23T05:11:00Z">
              <w:r w:rsidRPr="00426549" w:rsidDel="005A36CB">
                <w:rPr>
                  <w:color w:val="000000"/>
                  <w:sz w:val="20"/>
                  <w:szCs w:val="20"/>
                  <w:lang w:eastAsia="cs-CZ"/>
                </w:rPr>
                <w:delText>491</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813" w:author="kubec" w:date="2016-06-23T05:11:00Z"/>
                <w:color w:val="000000"/>
                <w:sz w:val="20"/>
                <w:szCs w:val="20"/>
                <w:lang w:eastAsia="cs-CZ"/>
              </w:rPr>
            </w:pPr>
            <w:del w:id="7814"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815" w:author="kubec" w:date="2016-06-23T05:11:00Z"/>
                <w:color w:val="000000"/>
                <w:sz w:val="20"/>
                <w:szCs w:val="20"/>
                <w:lang w:eastAsia="cs-CZ"/>
              </w:rPr>
            </w:pPr>
            <w:del w:id="7816"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817" w:author="kubec" w:date="2016-06-23T05:11:00Z"/>
        </w:trPr>
        <w:tc>
          <w:tcPr>
            <w:tcW w:w="1106" w:type="dxa"/>
            <w:tcBorders>
              <w:top w:val="nil"/>
              <w:left w:val="single" w:sz="8" w:space="0" w:color="auto"/>
              <w:bottom w:val="single" w:sz="4" w:space="0" w:color="auto"/>
              <w:right w:val="single" w:sz="4" w:space="0" w:color="auto"/>
            </w:tcBorders>
            <w:noWrap/>
            <w:vAlign w:val="bottom"/>
          </w:tcPr>
          <w:p w:rsidR="00E77E32" w:rsidRPr="00426549" w:rsidDel="005A36CB" w:rsidRDefault="00E77E32" w:rsidP="00A553B4">
            <w:pPr>
              <w:spacing w:after="0" w:line="240" w:lineRule="auto"/>
              <w:jc w:val="center"/>
              <w:rPr>
                <w:del w:id="7818" w:author="kubec" w:date="2016-06-23T05:11:00Z"/>
                <w:color w:val="000000"/>
                <w:sz w:val="20"/>
                <w:szCs w:val="20"/>
                <w:lang w:eastAsia="cs-CZ"/>
              </w:rPr>
            </w:pPr>
            <w:del w:id="7819" w:author="kubec" w:date="2016-06-23T05:11:00Z">
              <w:r w:rsidRPr="00426549" w:rsidDel="005A36CB">
                <w:rPr>
                  <w:color w:val="000000"/>
                  <w:sz w:val="20"/>
                  <w:szCs w:val="20"/>
                  <w:lang w:eastAsia="cs-CZ"/>
                </w:rPr>
                <w:delText>11+11a</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820" w:author="kubec" w:date="2016-06-23T05:11:00Z"/>
                <w:color w:val="000000"/>
                <w:sz w:val="20"/>
                <w:szCs w:val="20"/>
                <w:lang w:eastAsia="cs-CZ"/>
              </w:rPr>
            </w:pPr>
            <w:del w:id="7821"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822" w:author="kubec" w:date="2016-06-23T05:11:00Z"/>
                <w:color w:val="000000"/>
                <w:sz w:val="20"/>
                <w:szCs w:val="20"/>
                <w:lang w:eastAsia="cs-CZ"/>
              </w:rPr>
            </w:pPr>
            <w:del w:id="7823"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824" w:author="kubec" w:date="2016-06-23T05:11:00Z"/>
                <w:color w:val="000000"/>
                <w:sz w:val="20"/>
                <w:szCs w:val="20"/>
                <w:lang w:eastAsia="cs-CZ"/>
              </w:rPr>
            </w:pPr>
            <w:del w:id="7825" w:author="kubec" w:date="2016-06-23T05:11:00Z">
              <w:r w:rsidRPr="00426549" w:rsidDel="005A36CB">
                <w:rPr>
                  <w:color w:val="000000"/>
                  <w:sz w:val="20"/>
                  <w:szCs w:val="20"/>
                  <w:lang w:eastAsia="cs-CZ"/>
                </w:rPr>
                <w:delText>829</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826" w:author="kubec" w:date="2016-06-23T05:11:00Z"/>
                <w:color w:val="000000"/>
                <w:sz w:val="20"/>
                <w:szCs w:val="20"/>
                <w:lang w:eastAsia="cs-CZ"/>
              </w:rPr>
            </w:pPr>
            <w:del w:id="7827"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828" w:author="kubec" w:date="2016-06-23T05:11:00Z"/>
                <w:color w:val="000000"/>
                <w:sz w:val="20"/>
                <w:szCs w:val="20"/>
                <w:lang w:eastAsia="cs-CZ"/>
              </w:rPr>
            </w:pPr>
            <w:del w:id="7829" w:author="kubec" w:date="2016-06-23T05:11:00Z">
              <w:r w:rsidRPr="00426549" w:rsidDel="005A36CB">
                <w:rPr>
                  <w:color w:val="000000"/>
                  <w:sz w:val="20"/>
                  <w:szCs w:val="20"/>
                  <w:lang w:eastAsia="cs-CZ"/>
                </w:rPr>
                <w:delText>800</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830" w:author="kubec" w:date="2016-06-23T05:11:00Z"/>
                <w:color w:val="000000"/>
                <w:sz w:val="20"/>
                <w:szCs w:val="20"/>
                <w:lang w:eastAsia="cs-CZ"/>
              </w:rPr>
            </w:pPr>
            <w:del w:id="7831"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832" w:author="kubec" w:date="2016-06-23T05:11:00Z"/>
                <w:color w:val="000000"/>
                <w:sz w:val="20"/>
                <w:szCs w:val="20"/>
                <w:lang w:eastAsia="cs-CZ"/>
              </w:rPr>
            </w:pPr>
            <w:del w:id="7833"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834" w:author="kubec" w:date="2016-06-23T05:11:00Z"/>
        </w:trPr>
        <w:tc>
          <w:tcPr>
            <w:tcW w:w="1106" w:type="dxa"/>
            <w:tcBorders>
              <w:top w:val="nil"/>
              <w:left w:val="single" w:sz="8" w:space="0" w:color="auto"/>
              <w:bottom w:val="nil"/>
              <w:right w:val="single" w:sz="4" w:space="0" w:color="auto"/>
            </w:tcBorders>
            <w:noWrap/>
            <w:vAlign w:val="bottom"/>
          </w:tcPr>
          <w:p w:rsidR="00E77E32" w:rsidRPr="00426549" w:rsidDel="005A36CB" w:rsidRDefault="00E77E32" w:rsidP="00A553B4">
            <w:pPr>
              <w:spacing w:after="0" w:line="240" w:lineRule="auto"/>
              <w:jc w:val="center"/>
              <w:rPr>
                <w:del w:id="7835" w:author="kubec" w:date="2016-06-23T05:11:00Z"/>
                <w:color w:val="000000"/>
                <w:sz w:val="20"/>
                <w:szCs w:val="20"/>
                <w:lang w:eastAsia="cs-CZ"/>
              </w:rPr>
            </w:pPr>
            <w:del w:id="7836" w:author="kubec" w:date="2016-06-23T05:11:00Z">
              <w:r w:rsidRPr="00426549" w:rsidDel="005A36CB">
                <w:rPr>
                  <w:color w:val="000000"/>
                  <w:sz w:val="20"/>
                  <w:szCs w:val="20"/>
                  <w:lang w:eastAsia="cs-CZ"/>
                </w:rPr>
                <w:delText>13a</w:delText>
              </w:r>
            </w:del>
          </w:p>
        </w:tc>
        <w:tc>
          <w:tcPr>
            <w:tcW w:w="1185" w:type="dxa"/>
            <w:tcBorders>
              <w:top w:val="nil"/>
              <w:left w:val="nil"/>
              <w:bottom w:val="nil"/>
              <w:right w:val="nil"/>
            </w:tcBorders>
            <w:noWrap/>
            <w:vAlign w:val="bottom"/>
          </w:tcPr>
          <w:p w:rsidR="00E77E32" w:rsidRPr="00426549" w:rsidDel="005A36CB" w:rsidRDefault="00E77E32" w:rsidP="00A553B4">
            <w:pPr>
              <w:spacing w:after="0" w:line="240" w:lineRule="auto"/>
              <w:jc w:val="right"/>
              <w:rPr>
                <w:del w:id="7837" w:author="kubec" w:date="2016-06-23T05:11:00Z"/>
                <w:color w:val="000000"/>
                <w:sz w:val="20"/>
                <w:szCs w:val="20"/>
                <w:lang w:eastAsia="cs-CZ"/>
              </w:rPr>
            </w:pPr>
            <w:del w:id="7838" w:author="kubec" w:date="2016-06-23T05:11:00Z">
              <w:r w:rsidRPr="00426549" w:rsidDel="005A36CB">
                <w:rPr>
                  <w:color w:val="000000"/>
                  <w:sz w:val="20"/>
                  <w:szCs w:val="20"/>
                  <w:lang w:eastAsia="cs-CZ"/>
                </w:rPr>
                <w:delText>40</w:delText>
              </w:r>
            </w:del>
          </w:p>
        </w:tc>
        <w:tc>
          <w:tcPr>
            <w:tcW w:w="726" w:type="dxa"/>
            <w:tcBorders>
              <w:top w:val="nil"/>
              <w:left w:val="nil"/>
              <w:bottom w:val="nil"/>
              <w:right w:val="single" w:sz="4" w:space="0" w:color="auto"/>
            </w:tcBorders>
            <w:noWrap/>
            <w:vAlign w:val="bottom"/>
          </w:tcPr>
          <w:p w:rsidR="00E77E32" w:rsidRPr="00426549" w:rsidDel="005A36CB" w:rsidRDefault="00E77E32" w:rsidP="00A553B4">
            <w:pPr>
              <w:spacing w:after="0" w:line="240" w:lineRule="auto"/>
              <w:jc w:val="left"/>
              <w:rPr>
                <w:del w:id="7839" w:author="kubec" w:date="2016-06-23T05:11:00Z"/>
                <w:color w:val="000000"/>
                <w:sz w:val="20"/>
                <w:szCs w:val="20"/>
                <w:lang w:eastAsia="cs-CZ"/>
              </w:rPr>
            </w:pPr>
            <w:del w:id="7840" w:author="kubec" w:date="2016-06-23T05:11:00Z">
              <w:r w:rsidRPr="00426549" w:rsidDel="005A36CB">
                <w:rPr>
                  <w:color w:val="000000"/>
                  <w:sz w:val="20"/>
                  <w:szCs w:val="20"/>
                  <w:lang w:eastAsia="cs-CZ"/>
                </w:rPr>
                <w:delText>km/h</w:delText>
              </w:r>
            </w:del>
          </w:p>
        </w:tc>
        <w:tc>
          <w:tcPr>
            <w:tcW w:w="820" w:type="dxa"/>
            <w:tcBorders>
              <w:top w:val="nil"/>
              <w:left w:val="nil"/>
              <w:bottom w:val="nil"/>
              <w:right w:val="nil"/>
            </w:tcBorders>
            <w:noWrap/>
            <w:vAlign w:val="bottom"/>
          </w:tcPr>
          <w:p w:rsidR="00E77E32" w:rsidRPr="00426549" w:rsidDel="005A36CB" w:rsidRDefault="00E77E32" w:rsidP="00A553B4">
            <w:pPr>
              <w:spacing w:after="0" w:line="240" w:lineRule="auto"/>
              <w:jc w:val="right"/>
              <w:rPr>
                <w:del w:id="7841" w:author="kubec" w:date="2016-06-23T05:11:00Z"/>
                <w:color w:val="000000"/>
                <w:sz w:val="20"/>
                <w:szCs w:val="20"/>
                <w:lang w:eastAsia="cs-CZ"/>
              </w:rPr>
            </w:pPr>
            <w:del w:id="7842" w:author="kubec" w:date="2016-06-23T05:11:00Z">
              <w:r w:rsidRPr="00426549" w:rsidDel="005A36CB">
                <w:rPr>
                  <w:color w:val="000000"/>
                  <w:sz w:val="20"/>
                  <w:szCs w:val="20"/>
                  <w:lang w:eastAsia="cs-CZ"/>
                </w:rPr>
                <w:delText>65</w:delText>
              </w:r>
            </w:del>
          </w:p>
        </w:tc>
        <w:tc>
          <w:tcPr>
            <w:tcW w:w="436" w:type="dxa"/>
            <w:tcBorders>
              <w:top w:val="nil"/>
              <w:left w:val="nil"/>
              <w:bottom w:val="nil"/>
              <w:right w:val="single" w:sz="4" w:space="0" w:color="auto"/>
            </w:tcBorders>
            <w:noWrap/>
            <w:vAlign w:val="bottom"/>
          </w:tcPr>
          <w:p w:rsidR="00E77E32" w:rsidRPr="00426549" w:rsidDel="005A36CB" w:rsidRDefault="00E77E32" w:rsidP="00A553B4">
            <w:pPr>
              <w:spacing w:after="0" w:line="240" w:lineRule="auto"/>
              <w:jc w:val="left"/>
              <w:rPr>
                <w:del w:id="7843" w:author="kubec" w:date="2016-06-23T05:11:00Z"/>
                <w:color w:val="000000"/>
                <w:sz w:val="20"/>
                <w:szCs w:val="20"/>
                <w:lang w:eastAsia="cs-CZ"/>
              </w:rPr>
            </w:pPr>
            <w:del w:id="7844" w:author="kubec" w:date="2016-06-23T05:11:00Z">
              <w:r w:rsidRPr="00426549" w:rsidDel="005A36CB">
                <w:rPr>
                  <w:color w:val="000000"/>
                  <w:sz w:val="20"/>
                  <w:szCs w:val="20"/>
                  <w:lang w:eastAsia="cs-CZ"/>
                </w:rPr>
                <w:delText>m</w:delText>
              </w:r>
            </w:del>
          </w:p>
        </w:tc>
        <w:tc>
          <w:tcPr>
            <w:tcW w:w="784" w:type="dxa"/>
            <w:tcBorders>
              <w:top w:val="nil"/>
              <w:left w:val="nil"/>
              <w:bottom w:val="nil"/>
              <w:right w:val="nil"/>
            </w:tcBorders>
            <w:noWrap/>
            <w:vAlign w:val="bottom"/>
          </w:tcPr>
          <w:p w:rsidR="00E77E32" w:rsidRPr="00426549" w:rsidDel="005A36CB" w:rsidRDefault="00E77E32" w:rsidP="00A553B4">
            <w:pPr>
              <w:spacing w:after="0" w:line="240" w:lineRule="auto"/>
              <w:jc w:val="right"/>
              <w:rPr>
                <w:del w:id="7845" w:author="kubec" w:date="2016-06-23T05:11:00Z"/>
                <w:color w:val="000000"/>
                <w:sz w:val="20"/>
                <w:szCs w:val="20"/>
                <w:lang w:eastAsia="cs-CZ"/>
              </w:rPr>
            </w:pPr>
            <w:del w:id="7846" w:author="kubec" w:date="2016-06-23T05:11:00Z">
              <w:r w:rsidRPr="00426549" w:rsidDel="005A36CB">
                <w:rPr>
                  <w:color w:val="000000"/>
                  <w:sz w:val="20"/>
                  <w:szCs w:val="20"/>
                  <w:lang w:eastAsia="cs-CZ"/>
                </w:rPr>
                <w:delText xml:space="preserve"> - </w:delText>
              </w:r>
            </w:del>
          </w:p>
        </w:tc>
        <w:tc>
          <w:tcPr>
            <w:tcW w:w="418" w:type="dxa"/>
            <w:tcBorders>
              <w:top w:val="nil"/>
              <w:left w:val="nil"/>
              <w:bottom w:val="nil"/>
              <w:right w:val="single" w:sz="4" w:space="0" w:color="auto"/>
            </w:tcBorders>
            <w:noWrap/>
            <w:vAlign w:val="bottom"/>
          </w:tcPr>
          <w:p w:rsidR="00E77E32" w:rsidRPr="00426549" w:rsidDel="005A36CB" w:rsidRDefault="00E77E32" w:rsidP="00A553B4">
            <w:pPr>
              <w:spacing w:after="0" w:line="240" w:lineRule="auto"/>
              <w:jc w:val="left"/>
              <w:rPr>
                <w:del w:id="7847" w:author="kubec" w:date="2016-06-23T05:11:00Z"/>
                <w:color w:val="000000"/>
                <w:sz w:val="20"/>
                <w:szCs w:val="20"/>
                <w:lang w:eastAsia="cs-CZ"/>
              </w:rPr>
            </w:pPr>
            <w:del w:id="7848" w:author="kubec" w:date="2016-06-23T05:11:00Z">
              <w:r w:rsidRPr="00426549" w:rsidDel="005A36CB">
                <w:rPr>
                  <w:color w:val="000000"/>
                  <w:sz w:val="20"/>
                  <w:szCs w:val="20"/>
                  <w:lang w:eastAsia="cs-CZ"/>
                </w:rPr>
                <w:delText>m</w:delText>
              </w:r>
            </w:del>
          </w:p>
        </w:tc>
        <w:tc>
          <w:tcPr>
            <w:tcW w:w="2445" w:type="dxa"/>
            <w:tcBorders>
              <w:top w:val="nil"/>
              <w:left w:val="nil"/>
              <w:bottom w:val="nil"/>
              <w:right w:val="single" w:sz="8" w:space="0" w:color="auto"/>
            </w:tcBorders>
            <w:noWrap/>
            <w:vAlign w:val="bottom"/>
          </w:tcPr>
          <w:p w:rsidR="00E77E32" w:rsidRPr="00426549" w:rsidDel="005A36CB" w:rsidRDefault="00E77E32" w:rsidP="00A553B4">
            <w:pPr>
              <w:spacing w:after="0" w:line="240" w:lineRule="auto"/>
              <w:jc w:val="center"/>
              <w:rPr>
                <w:del w:id="7849" w:author="kubec" w:date="2016-06-23T05:11:00Z"/>
                <w:color w:val="000000"/>
                <w:sz w:val="20"/>
                <w:szCs w:val="20"/>
                <w:lang w:eastAsia="cs-CZ"/>
              </w:rPr>
            </w:pPr>
            <w:del w:id="7850" w:author="kubec" w:date="2016-06-23T05:11:00Z">
              <w:r w:rsidRPr="00426549" w:rsidDel="005A36CB">
                <w:rPr>
                  <w:color w:val="000000"/>
                  <w:sz w:val="20"/>
                  <w:szCs w:val="20"/>
                  <w:lang w:eastAsia="cs-CZ"/>
                </w:rPr>
                <w:delText>manipulační</w:delText>
              </w:r>
            </w:del>
          </w:p>
        </w:tc>
      </w:tr>
      <w:tr w:rsidR="00E77E32" w:rsidRPr="00426549" w:rsidDel="005A36CB" w:rsidTr="00A553B4">
        <w:trPr>
          <w:trHeight w:val="300"/>
          <w:del w:id="7851" w:author="kubec" w:date="2016-06-23T05:11:00Z"/>
        </w:trPr>
        <w:tc>
          <w:tcPr>
            <w:tcW w:w="1106" w:type="dxa"/>
            <w:tcBorders>
              <w:top w:val="single" w:sz="4" w:space="0" w:color="auto"/>
              <w:left w:val="single" w:sz="8" w:space="0" w:color="auto"/>
              <w:bottom w:val="nil"/>
              <w:right w:val="single" w:sz="4" w:space="0" w:color="auto"/>
            </w:tcBorders>
            <w:noWrap/>
            <w:vAlign w:val="bottom"/>
          </w:tcPr>
          <w:p w:rsidR="00E77E32" w:rsidRPr="00426549" w:rsidDel="005A36CB" w:rsidRDefault="00E77E32" w:rsidP="00A553B4">
            <w:pPr>
              <w:spacing w:after="0" w:line="240" w:lineRule="auto"/>
              <w:jc w:val="center"/>
              <w:rPr>
                <w:del w:id="7852" w:author="kubec" w:date="2016-06-23T05:11:00Z"/>
                <w:color w:val="000000"/>
                <w:sz w:val="20"/>
                <w:szCs w:val="20"/>
                <w:lang w:eastAsia="cs-CZ"/>
              </w:rPr>
            </w:pPr>
            <w:del w:id="7853" w:author="kubec" w:date="2016-06-23T05:11:00Z">
              <w:r w:rsidRPr="00426549" w:rsidDel="005A36CB">
                <w:rPr>
                  <w:color w:val="000000"/>
                  <w:sz w:val="20"/>
                  <w:szCs w:val="20"/>
                  <w:lang w:eastAsia="cs-CZ"/>
                </w:rPr>
                <w:delText>13b</w:delText>
              </w:r>
            </w:del>
          </w:p>
        </w:tc>
        <w:tc>
          <w:tcPr>
            <w:tcW w:w="1185"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54" w:author="kubec" w:date="2016-06-23T05:11:00Z"/>
                <w:color w:val="000000"/>
                <w:sz w:val="20"/>
                <w:szCs w:val="20"/>
                <w:lang w:eastAsia="cs-CZ"/>
              </w:rPr>
            </w:pPr>
            <w:del w:id="7855" w:author="kubec" w:date="2016-06-23T05:11:00Z">
              <w:r w:rsidRPr="00426549" w:rsidDel="005A36CB">
                <w:rPr>
                  <w:color w:val="000000"/>
                  <w:sz w:val="20"/>
                  <w:szCs w:val="20"/>
                  <w:lang w:eastAsia="cs-CZ"/>
                </w:rPr>
                <w:delText>40</w:delText>
              </w:r>
            </w:del>
          </w:p>
        </w:tc>
        <w:tc>
          <w:tcPr>
            <w:tcW w:w="726"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56" w:author="kubec" w:date="2016-06-23T05:11:00Z"/>
                <w:color w:val="000000"/>
                <w:sz w:val="20"/>
                <w:szCs w:val="20"/>
                <w:lang w:eastAsia="cs-CZ"/>
              </w:rPr>
            </w:pPr>
            <w:del w:id="7857" w:author="kubec" w:date="2016-06-23T05:11:00Z">
              <w:r w:rsidRPr="00426549" w:rsidDel="005A36CB">
                <w:rPr>
                  <w:color w:val="000000"/>
                  <w:sz w:val="20"/>
                  <w:szCs w:val="20"/>
                  <w:lang w:eastAsia="cs-CZ"/>
                </w:rPr>
                <w:delText>km/h</w:delText>
              </w:r>
            </w:del>
          </w:p>
        </w:tc>
        <w:tc>
          <w:tcPr>
            <w:tcW w:w="820"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58" w:author="kubec" w:date="2016-06-23T05:11:00Z"/>
                <w:color w:val="000000"/>
                <w:sz w:val="20"/>
                <w:szCs w:val="20"/>
                <w:lang w:eastAsia="cs-CZ"/>
              </w:rPr>
            </w:pPr>
            <w:del w:id="7859" w:author="kubec" w:date="2016-06-23T05:11:00Z">
              <w:r w:rsidRPr="00426549" w:rsidDel="005A36CB">
                <w:rPr>
                  <w:color w:val="000000"/>
                  <w:sz w:val="20"/>
                  <w:szCs w:val="20"/>
                  <w:lang w:eastAsia="cs-CZ"/>
                </w:rPr>
                <w:delText>112</w:delText>
              </w:r>
            </w:del>
          </w:p>
        </w:tc>
        <w:tc>
          <w:tcPr>
            <w:tcW w:w="436"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60" w:author="kubec" w:date="2016-06-23T05:11:00Z"/>
                <w:color w:val="000000"/>
                <w:sz w:val="20"/>
                <w:szCs w:val="20"/>
                <w:lang w:eastAsia="cs-CZ"/>
              </w:rPr>
            </w:pPr>
            <w:del w:id="7861" w:author="kubec" w:date="2016-06-23T05:11:00Z">
              <w:r w:rsidRPr="00426549" w:rsidDel="005A36CB">
                <w:rPr>
                  <w:color w:val="000000"/>
                  <w:sz w:val="20"/>
                  <w:szCs w:val="20"/>
                  <w:lang w:eastAsia="cs-CZ"/>
                </w:rPr>
                <w:delText>m</w:delText>
              </w:r>
            </w:del>
          </w:p>
        </w:tc>
        <w:tc>
          <w:tcPr>
            <w:tcW w:w="784"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62" w:author="kubec" w:date="2016-06-23T05:11:00Z"/>
                <w:color w:val="000000"/>
                <w:sz w:val="20"/>
                <w:szCs w:val="20"/>
                <w:lang w:eastAsia="cs-CZ"/>
              </w:rPr>
            </w:pPr>
            <w:del w:id="7863" w:author="kubec" w:date="2016-06-23T05:11:00Z">
              <w:r w:rsidRPr="00426549" w:rsidDel="005A36CB">
                <w:rPr>
                  <w:color w:val="000000"/>
                  <w:sz w:val="20"/>
                  <w:szCs w:val="20"/>
                  <w:lang w:eastAsia="cs-CZ"/>
                </w:rPr>
                <w:delText xml:space="preserve"> - </w:delText>
              </w:r>
            </w:del>
          </w:p>
        </w:tc>
        <w:tc>
          <w:tcPr>
            <w:tcW w:w="418"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64" w:author="kubec" w:date="2016-06-23T05:11:00Z"/>
                <w:color w:val="000000"/>
                <w:sz w:val="20"/>
                <w:szCs w:val="20"/>
                <w:lang w:eastAsia="cs-CZ"/>
              </w:rPr>
            </w:pPr>
            <w:del w:id="7865" w:author="kubec" w:date="2016-06-23T05:11:00Z">
              <w:r w:rsidRPr="00426549" w:rsidDel="005A36CB">
                <w:rPr>
                  <w:color w:val="000000"/>
                  <w:sz w:val="20"/>
                  <w:szCs w:val="20"/>
                  <w:lang w:eastAsia="cs-CZ"/>
                </w:rPr>
                <w:delText>m</w:delText>
              </w:r>
            </w:del>
          </w:p>
        </w:tc>
        <w:tc>
          <w:tcPr>
            <w:tcW w:w="2445" w:type="dxa"/>
            <w:tcBorders>
              <w:top w:val="single" w:sz="4" w:space="0" w:color="auto"/>
              <w:left w:val="nil"/>
              <w:bottom w:val="nil"/>
              <w:right w:val="single" w:sz="8" w:space="0" w:color="auto"/>
            </w:tcBorders>
            <w:noWrap/>
            <w:vAlign w:val="bottom"/>
          </w:tcPr>
          <w:p w:rsidR="00E77E32" w:rsidRPr="00426549" w:rsidDel="005A36CB" w:rsidRDefault="00E77E32" w:rsidP="00A553B4">
            <w:pPr>
              <w:spacing w:after="0" w:line="240" w:lineRule="auto"/>
              <w:jc w:val="center"/>
              <w:rPr>
                <w:del w:id="7866" w:author="kubec" w:date="2016-06-23T05:11:00Z"/>
                <w:color w:val="000000"/>
                <w:sz w:val="20"/>
                <w:szCs w:val="20"/>
                <w:lang w:eastAsia="cs-CZ"/>
              </w:rPr>
            </w:pPr>
            <w:del w:id="7867" w:author="kubec" w:date="2016-06-23T05:11:00Z">
              <w:r w:rsidRPr="00426549" w:rsidDel="005A36CB">
                <w:rPr>
                  <w:color w:val="000000"/>
                  <w:sz w:val="20"/>
                  <w:szCs w:val="20"/>
                  <w:lang w:eastAsia="cs-CZ"/>
                </w:rPr>
                <w:delText>manipulační</w:delText>
              </w:r>
            </w:del>
          </w:p>
        </w:tc>
      </w:tr>
      <w:tr w:rsidR="00E77E32" w:rsidRPr="00426549" w:rsidDel="005A36CB" w:rsidTr="00A553B4">
        <w:trPr>
          <w:trHeight w:val="300"/>
          <w:del w:id="7868" w:author="kubec" w:date="2016-06-23T05:11:00Z"/>
        </w:trPr>
        <w:tc>
          <w:tcPr>
            <w:tcW w:w="1106" w:type="dxa"/>
            <w:tcBorders>
              <w:top w:val="single" w:sz="4" w:space="0" w:color="auto"/>
              <w:left w:val="single" w:sz="8" w:space="0" w:color="auto"/>
              <w:bottom w:val="nil"/>
              <w:right w:val="single" w:sz="4" w:space="0" w:color="auto"/>
            </w:tcBorders>
            <w:noWrap/>
            <w:vAlign w:val="bottom"/>
          </w:tcPr>
          <w:p w:rsidR="00E77E32" w:rsidRPr="00426549" w:rsidDel="005A36CB" w:rsidRDefault="00E77E32" w:rsidP="00A553B4">
            <w:pPr>
              <w:spacing w:after="0" w:line="240" w:lineRule="auto"/>
              <w:jc w:val="center"/>
              <w:rPr>
                <w:del w:id="7869" w:author="kubec" w:date="2016-06-23T05:11:00Z"/>
                <w:color w:val="000000"/>
                <w:sz w:val="20"/>
                <w:szCs w:val="20"/>
                <w:lang w:eastAsia="cs-CZ"/>
              </w:rPr>
            </w:pPr>
            <w:del w:id="7870" w:author="kubec" w:date="2016-06-23T05:11:00Z">
              <w:r w:rsidRPr="00426549" w:rsidDel="005A36CB">
                <w:rPr>
                  <w:color w:val="000000"/>
                  <w:sz w:val="20"/>
                  <w:szCs w:val="20"/>
                  <w:lang w:eastAsia="cs-CZ"/>
                </w:rPr>
                <w:delText>15</w:delText>
              </w:r>
            </w:del>
          </w:p>
        </w:tc>
        <w:tc>
          <w:tcPr>
            <w:tcW w:w="1185"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71" w:author="kubec" w:date="2016-06-23T05:11:00Z"/>
                <w:color w:val="000000"/>
                <w:sz w:val="20"/>
                <w:szCs w:val="20"/>
                <w:lang w:eastAsia="cs-CZ"/>
              </w:rPr>
            </w:pPr>
            <w:del w:id="7872" w:author="kubec" w:date="2016-06-23T05:11:00Z">
              <w:r w:rsidRPr="00426549" w:rsidDel="005A36CB">
                <w:rPr>
                  <w:color w:val="000000"/>
                  <w:sz w:val="20"/>
                  <w:szCs w:val="20"/>
                  <w:lang w:eastAsia="cs-CZ"/>
                </w:rPr>
                <w:delText>40</w:delText>
              </w:r>
            </w:del>
          </w:p>
        </w:tc>
        <w:tc>
          <w:tcPr>
            <w:tcW w:w="726"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73" w:author="kubec" w:date="2016-06-23T05:11:00Z"/>
                <w:color w:val="000000"/>
                <w:sz w:val="20"/>
                <w:szCs w:val="20"/>
                <w:lang w:eastAsia="cs-CZ"/>
              </w:rPr>
            </w:pPr>
            <w:del w:id="7874" w:author="kubec" w:date="2016-06-23T05:11:00Z">
              <w:r w:rsidRPr="00426549" w:rsidDel="005A36CB">
                <w:rPr>
                  <w:color w:val="000000"/>
                  <w:sz w:val="20"/>
                  <w:szCs w:val="20"/>
                  <w:lang w:eastAsia="cs-CZ"/>
                </w:rPr>
                <w:delText>km/h</w:delText>
              </w:r>
            </w:del>
          </w:p>
        </w:tc>
        <w:tc>
          <w:tcPr>
            <w:tcW w:w="820"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75" w:author="kubec" w:date="2016-06-23T05:11:00Z"/>
                <w:color w:val="000000"/>
                <w:sz w:val="20"/>
                <w:szCs w:val="20"/>
                <w:lang w:eastAsia="cs-CZ"/>
              </w:rPr>
            </w:pPr>
            <w:del w:id="7876" w:author="kubec" w:date="2016-06-23T05:11:00Z">
              <w:r w:rsidRPr="00426549" w:rsidDel="005A36CB">
                <w:rPr>
                  <w:color w:val="000000"/>
                  <w:sz w:val="20"/>
                  <w:szCs w:val="20"/>
                  <w:lang w:eastAsia="cs-CZ"/>
                </w:rPr>
                <w:delText>38</w:delText>
              </w:r>
            </w:del>
          </w:p>
        </w:tc>
        <w:tc>
          <w:tcPr>
            <w:tcW w:w="436"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77" w:author="kubec" w:date="2016-06-23T05:11:00Z"/>
                <w:color w:val="000000"/>
                <w:sz w:val="20"/>
                <w:szCs w:val="20"/>
                <w:lang w:eastAsia="cs-CZ"/>
              </w:rPr>
            </w:pPr>
            <w:del w:id="7878" w:author="kubec" w:date="2016-06-23T05:11:00Z">
              <w:r w:rsidRPr="00426549" w:rsidDel="005A36CB">
                <w:rPr>
                  <w:color w:val="000000"/>
                  <w:sz w:val="20"/>
                  <w:szCs w:val="20"/>
                  <w:lang w:eastAsia="cs-CZ"/>
                </w:rPr>
                <w:delText>m</w:delText>
              </w:r>
            </w:del>
          </w:p>
        </w:tc>
        <w:tc>
          <w:tcPr>
            <w:tcW w:w="784"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79" w:author="kubec" w:date="2016-06-23T05:11:00Z"/>
                <w:color w:val="000000"/>
                <w:sz w:val="20"/>
                <w:szCs w:val="20"/>
                <w:lang w:eastAsia="cs-CZ"/>
              </w:rPr>
            </w:pPr>
            <w:del w:id="7880" w:author="kubec" w:date="2016-06-23T05:11:00Z">
              <w:r w:rsidRPr="00426549" w:rsidDel="005A36CB">
                <w:rPr>
                  <w:color w:val="000000"/>
                  <w:sz w:val="20"/>
                  <w:szCs w:val="20"/>
                  <w:lang w:eastAsia="cs-CZ"/>
                </w:rPr>
                <w:delText xml:space="preserve"> - </w:delText>
              </w:r>
            </w:del>
          </w:p>
        </w:tc>
        <w:tc>
          <w:tcPr>
            <w:tcW w:w="418"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81" w:author="kubec" w:date="2016-06-23T05:11:00Z"/>
                <w:color w:val="000000"/>
                <w:sz w:val="20"/>
                <w:szCs w:val="20"/>
                <w:lang w:eastAsia="cs-CZ"/>
              </w:rPr>
            </w:pPr>
            <w:del w:id="7882" w:author="kubec" w:date="2016-06-23T05:11:00Z">
              <w:r w:rsidRPr="00426549" w:rsidDel="005A36CB">
                <w:rPr>
                  <w:color w:val="000000"/>
                  <w:sz w:val="20"/>
                  <w:szCs w:val="20"/>
                  <w:lang w:eastAsia="cs-CZ"/>
                </w:rPr>
                <w:delText>m</w:delText>
              </w:r>
            </w:del>
          </w:p>
        </w:tc>
        <w:tc>
          <w:tcPr>
            <w:tcW w:w="2445" w:type="dxa"/>
            <w:tcBorders>
              <w:top w:val="single" w:sz="4" w:space="0" w:color="auto"/>
              <w:left w:val="nil"/>
              <w:bottom w:val="nil"/>
              <w:right w:val="single" w:sz="8" w:space="0" w:color="auto"/>
            </w:tcBorders>
            <w:noWrap/>
            <w:vAlign w:val="bottom"/>
          </w:tcPr>
          <w:p w:rsidR="00E77E32" w:rsidRPr="00426549" w:rsidDel="005A36CB" w:rsidRDefault="00E77E32" w:rsidP="00A553B4">
            <w:pPr>
              <w:spacing w:after="0" w:line="240" w:lineRule="auto"/>
              <w:jc w:val="center"/>
              <w:rPr>
                <w:del w:id="7883" w:author="kubec" w:date="2016-06-23T05:11:00Z"/>
                <w:color w:val="000000"/>
                <w:sz w:val="20"/>
                <w:szCs w:val="20"/>
                <w:lang w:eastAsia="cs-CZ"/>
              </w:rPr>
            </w:pPr>
            <w:del w:id="7884" w:author="kubec" w:date="2016-06-23T05:11:00Z">
              <w:r w:rsidRPr="00426549" w:rsidDel="005A36CB">
                <w:rPr>
                  <w:color w:val="000000"/>
                  <w:sz w:val="20"/>
                  <w:szCs w:val="20"/>
                  <w:lang w:eastAsia="cs-CZ"/>
                </w:rPr>
                <w:delText>manipulační</w:delText>
              </w:r>
            </w:del>
          </w:p>
        </w:tc>
      </w:tr>
      <w:tr w:rsidR="00E77E32" w:rsidRPr="00426549" w:rsidDel="005A36CB" w:rsidTr="00A553B4">
        <w:trPr>
          <w:trHeight w:val="300"/>
          <w:del w:id="7885" w:author="kubec" w:date="2016-06-23T05:11:00Z"/>
        </w:trPr>
        <w:tc>
          <w:tcPr>
            <w:tcW w:w="1106" w:type="dxa"/>
            <w:tcBorders>
              <w:top w:val="single" w:sz="4" w:space="0" w:color="auto"/>
              <w:left w:val="single" w:sz="8" w:space="0" w:color="auto"/>
              <w:bottom w:val="nil"/>
              <w:right w:val="single" w:sz="4" w:space="0" w:color="auto"/>
            </w:tcBorders>
            <w:noWrap/>
            <w:vAlign w:val="bottom"/>
          </w:tcPr>
          <w:p w:rsidR="00E77E32" w:rsidRPr="00426549" w:rsidDel="005A36CB" w:rsidRDefault="00E77E32" w:rsidP="00A553B4">
            <w:pPr>
              <w:spacing w:after="0" w:line="240" w:lineRule="auto"/>
              <w:jc w:val="center"/>
              <w:rPr>
                <w:del w:id="7886" w:author="kubec" w:date="2016-06-23T05:11:00Z"/>
                <w:color w:val="000000"/>
                <w:sz w:val="20"/>
                <w:szCs w:val="20"/>
                <w:lang w:eastAsia="cs-CZ"/>
              </w:rPr>
            </w:pPr>
            <w:del w:id="7887" w:author="kubec" w:date="2016-06-23T05:11:00Z">
              <w:r w:rsidRPr="00426549" w:rsidDel="005A36CB">
                <w:rPr>
                  <w:color w:val="000000"/>
                  <w:sz w:val="20"/>
                  <w:szCs w:val="20"/>
                  <w:lang w:eastAsia="cs-CZ"/>
                </w:rPr>
                <w:delText>17</w:delText>
              </w:r>
            </w:del>
          </w:p>
        </w:tc>
        <w:tc>
          <w:tcPr>
            <w:tcW w:w="1185"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88" w:author="kubec" w:date="2016-06-23T05:11:00Z"/>
                <w:color w:val="000000"/>
                <w:sz w:val="20"/>
                <w:szCs w:val="20"/>
                <w:lang w:eastAsia="cs-CZ"/>
              </w:rPr>
            </w:pPr>
            <w:del w:id="7889" w:author="kubec" w:date="2016-06-23T05:11:00Z">
              <w:r w:rsidRPr="00426549" w:rsidDel="005A36CB">
                <w:rPr>
                  <w:color w:val="000000"/>
                  <w:sz w:val="20"/>
                  <w:szCs w:val="20"/>
                  <w:lang w:eastAsia="cs-CZ"/>
                </w:rPr>
                <w:delText>40</w:delText>
              </w:r>
            </w:del>
          </w:p>
        </w:tc>
        <w:tc>
          <w:tcPr>
            <w:tcW w:w="726"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90" w:author="kubec" w:date="2016-06-23T05:11:00Z"/>
                <w:color w:val="000000"/>
                <w:sz w:val="20"/>
                <w:szCs w:val="20"/>
                <w:lang w:eastAsia="cs-CZ"/>
              </w:rPr>
            </w:pPr>
            <w:del w:id="7891" w:author="kubec" w:date="2016-06-23T05:11:00Z">
              <w:r w:rsidRPr="00426549" w:rsidDel="005A36CB">
                <w:rPr>
                  <w:color w:val="000000"/>
                  <w:sz w:val="20"/>
                  <w:szCs w:val="20"/>
                  <w:lang w:eastAsia="cs-CZ"/>
                </w:rPr>
                <w:delText>km/h</w:delText>
              </w:r>
            </w:del>
          </w:p>
        </w:tc>
        <w:tc>
          <w:tcPr>
            <w:tcW w:w="820"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92" w:author="kubec" w:date="2016-06-23T05:11:00Z"/>
                <w:color w:val="000000"/>
                <w:sz w:val="20"/>
                <w:szCs w:val="20"/>
                <w:lang w:eastAsia="cs-CZ"/>
              </w:rPr>
            </w:pPr>
            <w:del w:id="7893" w:author="kubec" w:date="2016-06-23T05:11:00Z">
              <w:r w:rsidRPr="00426549" w:rsidDel="005A36CB">
                <w:rPr>
                  <w:color w:val="000000"/>
                  <w:sz w:val="20"/>
                  <w:szCs w:val="20"/>
                  <w:lang w:eastAsia="cs-CZ"/>
                </w:rPr>
                <w:delText>310</w:delText>
              </w:r>
            </w:del>
          </w:p>
        </w:tc>
        <w:tc>
          <w:tcPr>
            <w:tcW w:w="436"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94" w:author="kubec" w:date="2016-06-23T05:11:00Z"/>
                <w:color w:val="000000"/>
                <w:sz w:val="20"/>
                <w:szCs w:val="20"/>
                <w:lang w:eastAsia="cs-CZ"/>
              </w:rPr>
            </w:pPr>
            <w:del w:id="7895" w:author="kubec" w:date="2016-06-23T05:11:00Z">
              <w:r w:rsidRPr="00426549" w:rsidDel="005A36CB">
                <w:rPr>
                  <w:color w:val="000000"/>
                  <w:sz w:val="20"/>
                  <w:szCs w:val="20"/>
                  <w:lang w:eastAsia="cs-CZ"/>
                </w:rPr>
                <w:delText>m</w:delText>
              </w:r>
            </w:del>
          </w:p>
        </w:tc>
        <w:tc>
          <w:tcPr>
            <w:tcW w:w="784" w:type="dxa"/>
            <w:tcBorders>
              <w:top w:val="single" w:sz="4" w:space="0" w:color="auto"/>
              <w:left w:val="nil"/>
              <w:bottom w:val="nil"/>
              <w:right w:val="nil"/>
            </w:tcBorders>
            <w:noWrap/>
            <w:vAlign w:val="bottom"/>
          </w:tcPr>
          <w:p w:rsidR="00E77E32" w:rsidRPr="00426549" w:rsidDel="005A36CB" w:rsidRDefault="00E77E32" w:rsidP="00A553B4">
            <w:pPr>
              <w:spacing w:after="0" w:line="240" w:lineRule="auto"/>
              <w:jc w:val="right"/>
              <w:rPr>
                <w:del w:id="7896" w:author="kubec" w:date="2016-06-23T05:11:00Z"/>
                <w:color w:val="000000"/>
                <w:sz w:val="20"/>
                <w:szCs w:val="20"/>
                <w:lang w:eastAsia="cs-CZ"/>
              </w:rPr>
            </w:pPr>
            <w:del w:id="7897" w:author="kubec" w:date="2016-06-23T05:11:00Z">
              <w:r w:rsidRPr="00426549" w:rsidDel="005A36CB">
                <w:rPr>
                  <w:color w:val="000000"/>
                  <w:sz w:val="20"/>
                  <w:szCs w:val="20"/>
                  <w:lang w:eastAsia="cs-CZ"/>
                </w:rPr>
                <w:delText xml:space="preserve"> - </w:delText>
              </w:r>
            </w:del>
          </w:p>
        </w:tc>
        <w:tc>
          <w:tcPr>
            <w:tcW w:w="418" w:type="dxa"/>
            <w:tcBorders>
              <w:top w:val="single" w:sz="4" w:space="0" w:color="auto"/>
              <w:left w:val="nil"/>
              <w:bottom w:val="nil"/>
              <w:right w:val="single" w:sz="4" w:space="0" w:color="auto"/>
            </w:tcBorders>
            <w:noWrap/>
            <w:vAlign w:val="bottom"/>
          </w:tcPr>
          <w:p w:rsidR="00E77E32" w:rsidRPr="00426549" w:rsidDel="005A36CB" w:rsidRDefault="00E77E32" w:rsidP="00A553B4">
            <w:pPr>
              <w:spacing w:after="0" w:line="240" w:lineRule="auto"/>
              <w:jc w:val="left"/>
              <w:rPr>
                <w:del w:id="7898" w:author="kubec" w:date="2016-06-23T05:11:00Z"/>
                <w:color w:val="000000"/>
                <w:sz w:val="20"/>
                <w:szCs w:val="20"/>
                <w:lang w:eastAsia="cs-CZ"/>
              </w:rPr>
            </w:pPr>
            <w:del w:id="7899" w:author="kubec" w:date="2016-06-23T05:11:00Z">
              <w:r w:rsidRPr="00426549" w:rsidDel="005A36CB">
                <w:rPr>
                  <w:color w:val="000000"/>
                  <w:sz w:val="20"/>
                  <w:szCs w:val="20"/>
                  <w:lang w:eastAsia="cs-CZ"/>
                </w:rPr>
                <w:delText>m</w:delText>
              </w:r>
            </w:del>
          </w:p>
        </w:tc>
        <w:tc>
          <w:tcPr>
            <w:tcW w:w="2445" w:type="dxa"/>
            <w:tcBorders>
              <w:top w:val="single" w:sz="4" w:space="0" w:color="auto"/>
              <w:left w:val="nil"/>
              <w:bottom w:val="nil"/>
              <w:right w:val="single" w:sz="8" w:space="0" w:color="auto"/>
            </w:tcBorders>
            <w:noWrap/>
            <w:vAlign w:val="bottom"/>
          </w:tcPr>
          <w:p w:rsidR="00E77E32" w:rsidRPr="00426549" w:rsidDel="005A36CB" w:rsidRDefault="00E77E32" w:rsidP="00A553B4">
            <w:pPr>
              <w:spacing w:after="0" w:line="240" w:lineRule="auto"/>
              <w:jc w:val="center"/>
              <w:rPr>
                <w:del w:id="7900" w:author="kubec" w:date="2016-06-23T05:11:00Z"/>
                <w:color w:val="000000"/>
                <w:sz w:val="20"/>
                <w:szCs w:val="20"/>
                <w:lang w:eastAsia="cs-CZ"/>
              </w:rPr>
            </w:pPr>
            <w:del w:id="7901" w:author="kubec" w:date="2016-06-23T05:11:00Z">
              <w:r w:rsidRPr="00426549" w:rsidDel="005A36CB">
                <w:rPr>
                  <w:color w:val="000000"/>
                  <w:sz w:val="20"/>
                  <w:szCs w:val="20"/>
                  <w:lang w:eastAsia="cs-CZ"/>
                </w:rPr>
                <w:delText>manipulační</w:delText>
              </w:r>
            </w:del>
          </w:p>
        </w:tc>
      </w:tr>
      <w:tr w:rsidR="00E77E32" w:rsidRPr="00426549" w:rsidDel="005A36CB" w:rsidTr="00A553B4">
        <w:trPr>
          <w:trHeight w:val="300"/>
          <w:del w:id="7902" w:author="kubec" w:date="2016-06-23T05:11:00Z"/>
        </w:trPr>
        <w:tc>
          <w:tcPr>
            <w:tcW w:w="1106" w:type="dxa"/>
            <w:tcBorders>
              <w:top w:val="single" w:sz="4" w:space="0" w:color="auto"/>
              <w:left w:val="single" w:sz="8" w:space="0" w:color="auto"/>
              <w:bottom w:val="nil"/>
              <w:right w:val="single" w:sz="4" w:space="0" w:color="auto"/>
            </w:tcBorders>
            <w:noWrap/>
            <w:vAlign w:val="bottom"/>
          </w:tcPr>
          <w:p w:rsidR="00E77E32" w:rsidRPr="00426549" w:rsidDel="005A36CB" w:rsidRDefault="00E77E32" w:rsidP="00A553B4">
            <w:pPr>
              <w:spacing w:after="0" w:line="240" w:lineRule="auto"/>
              <w:jc w:val="center"/>
              <w:rPr>
                <w:del w:id="7903" w:author="kubec" w:date="2016-06-23T05:11:00Z"/>
                <w:color w:val="000000"/>
                <w:sz w:val="20"/>
                <w:szCs w:val="20"/>
                <w:lang w:eastAsia="cs-CZ"/>
              </w:rPr>
            </w:pPr>
            <w:del w:id="7904" w:author="kubec" w:date="2016-06-23T05:11:00Z">
              <w:r w:rsidRPr="00426549" w:rsidDel="005A36CB">
                <w:rPr>
                  <w:color w:val="000000"/>
                  <w:sz w:val="20"/>
                  <w:szCs w:val="20"/>
                  <w:lang w:eastAsia="cs-CZ"/>
                </w:rPr>
                <w:delText>19</w:delText>
              </w:r>
            </w:del>
          </w:p>
        </w:tc>
        <w:tc>
          <w:tcPr>
            <w:tcW w:w="1185" w:type="dxa"/>
            <w:tcBorders>
              <w:top w:val="single" w:sz="4" w:space="0" w:color="auto"/>
              <w:left w:val="nil"/>
              <w:bottom w:val="single" w:sz="4" w:space="0" w:color="auto"/>
              <w:right w:val="nil"/>
            </w:tcBorders>
            <w:noWrap/>
            <w:vAlign w:val="bottom"/>
          </w:tcPr>
          <w:p w:rsidR="00E77E32" w:rsidRPr="00426549" w:rsidDel="005A36CB" w:rsidRDefault="00E77E32" w:rsidP="00A553B4">
            <w:pPr>
              <w:spacing w:after="0" w:line="240" w:lineRule="auto"/>
              <w:jc w:val="right"/>
              <w:rPr>
                <w:del w:id="7905" w:author="kubec" w:date="2016-06-23T05:11:00Z"/>
                <w:color w:val="000000"/>
                <w:sz w:val="20"/>
                <w:szCs w:val="20"/>
                <w:lang w:eastAsia="cs-CZ"/>
              </w:rPr>
            </w:pPr>
            <w:del w:id="7906" w:author="kubec" w:date="2016-06-23T05:11:00Z">
              <w:r w:rsidRPr="00426549" w:rsidDel="005A36CB">
                <w:rPr>
                  <w:color w:val="000000"/>
                  <w:sz w:val="20"/>
                  <w:szCs w:val="20"/>
                  <w:lang w:eastAsia="cs-CZ"/>
                </w:rPr>
                <w:delText>50</w:delText>
              </w:r>
            </w:del>
          </w:p>
        </w:tc>
        <w:tc>
          <w:tcPr>
            <w:tcW w:w="726" w:type="dxa"/>
            <w:tcBorders>
              <w:top w:val="single" w:sz="4" w:space="0" w:color="auto"/>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907" w:author="kubec" w:date="2016-06-23T05:11:00Z"/>
                <w:color w:val="000000"/>
                <w:sz w:val="20"/>
                <w:szCs w:val="20"/>
                <w:lang w:eastAsia="cs-CZ"/>
              </w:rPr>
            </w:pPr>
            <w:del w:id="7908" w:author="kubec" w:date="2016-06-23T05:11:00Z">
              <w:r w:rsidRPr="00426549" w:rsidDel="005A36CB">
                <w:rPr>
                  <w:color w:val="000000"/>
                  <w:sz w:val="20"/>
                  <w:szCs w:val="20"/>
                  <w:lang w:eastAsia="cs-CZ"/>
                </w:rPr>
                <w:delText>km/h</w:delText>
              </w:r>
            </w:del>
          </w:p>
        </w:tc>
        <w:tc>
          <w:tcPr>
            <w:tcW w:w="820" w:type="dxa"/>
            <w:tcBorders>
              <w:top w:val="single" w:sz="4" w:space="0" w:color="auto"/>
              <w:left w:val="nil"/>
              <w:bottom w:val="single" w:sz="4" w:space="0" w:color="auto"/>
              <w:right w:val="nil"/>
            </w:tcBorders>
            <w:noWrap/>
            <w:vAlign w:val="bottom"/>
          </w:tcPr>
          <w:p w:rsidR="00E77E32" w:rsidRPr="00426549" w:rsidDel="005A36CB" w:rsidRDefault="00E77E32" w:rsidP="00A553B4">
            <w:pPr>
              <w:spacing w:after="0" w:line="240" w:lineRule="auto"/>
              <w:jc w:val="right"/>
              <w:rPr>
                <w:del w:id="7909" w:author="kubec" w:date="2016-06-23T05:11:00Z"/>
                <w:color w:val="000000"/>
                <w:sz w:val="20"/>
                <w:szCs w:val="20"/>
                <w:lang w:eastAsia="cs-CZ"/>
              </w:rPr>
            </w:pPr>
            <w:del w:id="7910" w:author="kubec" w:date="2016-06-23T05:11:00Z">
              <w:r w:rsidRPr="00426549" w:rsidDel="005A36CB">
                <w:rPr>
                  <w:color w:val="000000"/>
                  <w:sz w:val="20"/>
                  <w:szCs w:val="20"/>
                  <w:lang w:eastAsia="cs-CZ"/>
                </w:rPr>
                <w:delText>497</w:delText>
              </w:r>
            </w:del>
          </w:p>
        </w:tc>
        <w:tc>
          <w:tcPr>
            <w:tcW w:w="436" w:type="dxa"/>
            <w:tcBorders>
              <w:top w:val="single" w:sz="4" w:space="0" w:color="auto"/>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911" w:author="kubec" w:date="2016-06-23T05:11:00Z"/>
                <w:color w:val="000000"/>
                <w:sz w:val="20"/>
                <w:szCs w:val="20"/>
                <w:lang w:eastAsia="cs-CZ"/>
              </w:rPr>
            </w:pPr>
            <w:del w:id="7912" w:author="kubec" w:date="2016-06-23T05:11:00Z">
              <w:r w:rsidRPr="00426549" w:rsidDel="005A36CB">
                <w:rPr>
                  <w:color w:val="000000"/>
                  <w:sz w:val="20"/>
                  <w:szCs w:val="20"/>
                  <w:lang w:eastAsia="cs-CZ"/>
                </w:rPr>
                <w:delText>m</w:delText>
              </w:r>
            </w:del>
          </w:p>
        </w:tc>
        <w:tc>
          <w:tcPr>
            <w:tcW w:w="784" w:type="dxa"/>
            <w:tcBorders>
              <w:top w:val="single" w:sz="4" w:space="0" w:color="auto"/>
              <w:left w:val="nil"/>
              <w:bottom w:val="single" w:sz="4" w:space="0" w:color="auto"/>
              <w:right w:val="nil"/>
            </w:tcBorders>
            <w:noWrap/>
            <w:vAlign w:val="bottom"/>
          </w:tcPr>
          <w:p w:rsidR="00E77E32" w:rsidRPr="00426549" w:rsidDel="005A36CB" w:rsidRDefault="00E77E32" w:rsidP="00A553B4">
            <w:pPr>
              <w:spacing w:after="0" w:line="240" w:lineRule="auto"/>
              <w:jc w:val="right"/>
              <w:rPr>
                <w:del w:id="7913" w:author="kubec" w:date="2016-06-23T05:11:00Z"/>
                <w:color w:val="000000"/>
                <w:sz w:val="20"/>
                <w:szCs w:val="20"/>
                <w:lang w:eastAsia="cs-CZ"/>
              </w:rPr>
            </w:pPr>
            <w:del w:id="7914" w:author="kubec" w:date="2016-06-23T05:11:00Z">
              <w:r w:rsidRPr="00426549" w:rsidDel="005A36CB">
                <w:rPr>
                  <w:color w:val="000000"/>
                  <w:sz w:val="20"/>
                  <w:szCs w:val="20"/>
                  <w:lang w:eastAsia="cs-CZ"/>
                </w:rPr>
                <w:delText>467</w:delText>
              </w:r>
            </w:del>
          </w:p>
        </w:tc>
        <w:tc>
          <w:tcPr>
            <w:tcW w:w="418" w:type="dxa"/>
            <w:tcBorders>
              <w:top w:val="single" w:sz="4" w:space="0" w:color="auto"/>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915" w:author="kubec" w:date="2016-06-23T05:11:00Z"/>
                <w:color w:val="000000"/>
                <w:sz w:val="20"/>
                <w:szCs w:val="20"/>
                <w:lang w:eastAsia="cs-CZ"/>
              </w:rPr>
            </w:pPr>
            <w:del w:id="7916" w:author="kubec" w:date="2016-06-23T05:11:00Z">
              <w:r w:rsidRPr="00426549" w:rsidDel="005A36CB">
                <w:rPr>
                  <w:color w:val="000000"/>
                  <w:sz w:val="20"/>
                  <w:szCs w:val="20"/>
                  <w:lang w:eastAsia="cs-CZ"/>
                </w:rPr>
                <w:delText>m</w:delText>
              </w:r>
            </w:del>
          </w:p>
        </w:tc>
        <w:tc>
          <w:tcPr>
            <w:tcW w:w="2445" w:type="dxa"/>
            <w:tcBorders>
              <w:top w:val="single" w:sz="4" w:space="0" w:color="auto"/>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917" w:author="kubec" w:date="2016-06-23T05:11:00Z"/>
                <w:color w:val="000000"/>
                <w:sz w:val="20"/>
                <w:szCs w:val="20"/>
                <w:lang w:eastAsia="cs-CZ"/>
              </w:rPr>
            </w:pPr>
            <w:del w:id="7918" w:author="kubec" w:date="2016-06-23T05:11:00Z">
              <w:r w:rsidRPr="00426549" w:rsidDel="005A36CB">
                <w:rPr>
                  <w:color w:val="000000"/>
                  <w:sz w:val="20"/>
                  <w:szCs w:val="20"/>
                  <w:lang w:eastAsia="cs-CZ"/>
                </w:rPr>
                <w:delText>dopravní</w:delText>
              </w:r>
            </w:del>
          </w:p>
        </w:tc>
      </w:tr>
      <w:tr w:rsidR="00E77E32" w:rsidRPr="00426549" w:rsidDel="005A36CB" w:rsidTr="00A553B4">
        <w:trPr>
          <w:trHeight w:val="300"/>
          <w:del w:id="7919" w:author="kubec" w:date="2016-06-23T05:11:00Z"/>
        </w:trPr>
        <w:tc>
          <w:tcPr>
            <w:tcW w:w="1106" w:type="dxa"/>
            <w:tcBorders>
              <w:top w:val="single" w:sz="4" w:space="0" w:color="auto"/>
              <w:left w:val="single" w:sz="8" w:space="0" w:color="auto"/>
              <w:bottom w:val="nil"/>
              <w:right w:val="single" w:sz="4" w:space="0" w:color="auto"/>
            </w:tcBorders>
            <w:noWrap/>
            <w:vAlign w:val="bottom"/>
          </w:tcPr>
          <w:p w:rsidR="00E77E32" w:rsidRPr="00426549" w:rsidDel="005A36CB" w:rsidRDefault="00E77E32" w:rsidP="00A553B4">
            <w:pPr>
              <w:spacing w:after="0" w:line="240" w:lineRule="auto"/>
              <w:jc w:val="center"/>
              <w:rPr>
                <w:del w:id="7920" w:author="kubec" w:date="2016-06-23T05:11:00Z"/>
                <w:color w:val="000000"/>
                <w:sz w:val="20"/>
                <w:szCs w:val="20"/>
                <w:lang w:eastAsia="cs-CZ"/>
              </w:rPr>
            </w:pPr>
            <w:del w:id="7921" w:author="kubec" w:date="2016-06-23T05:11:00Z">
              <w:r w:rsidRPr="00426549" w:rsidDel="005A36CB">
                <w:rPr>
                  <w:color w:val="000000"/>
                  <w:sz w:val="20"/>
                  <w:szCs w:val="20"/>
                  <w:lang w:eastAsia="cs-CZ"/>
                </w:rPr>
                <w:delText>21</w:delText>
              </w:r>
            </w:del>
          </w:p>
        </w:tc>
        <w:tc>
          <w:tcPr>
            <w:tcW w:w="1185"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922" w:author="kubec" w:date="2016-06-23T05:11:00Z"/>
                <w:color w:val="000000"/>
                <w:sz w:val="20"/>
                <w:szCs w:val="20"/>
                <w:lang w:eastAsia="cs-CZ"/>
              </w:rPr>
            </w:pPr>
            <w:del w:id="7923" w:author="kubec" w:date="2016-06-23T05:11:00Z">
              <w:r w:rsidRPr="00426549" w:rsidDel="005A36CB">
                <w:rPr>
                  <w:color w:val="000000"/>
                  <w:sz w:val="20"/>
                  <w:szCs w:val="20"/>
                  <w:lang w:eastAsia="cs-CZ"/>
                </w:rPr>
                <w:delText>50</w:delText>
              </w:r>
            </w:del>
          </w:p>
        </w:tc>
        <w:tc>
          <w:tcPr>
            <w:tcW w:w="72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924" w:author="kubec" w:date="2016-06-23T05:11:00Z"/>
                <w:color w:val="000000"/>
                <w:sz w:val="20"/>
                <w:szCs w:val="20"/>
                <w:lang w:eastAsia="cs-CZ"/>
              </w:rPr>
            </w:pPr>
            <w:del w:id="7925" w:author="kubec" w:date="2016-06-23T05:11:00Z">
              <w:r w:rsidRPr="00426549" w:rsidDel="005A36CB">
                <w:rPr>
                  <w:color w:val="000000"/>
                  <w:sz w:val="20"/>
                  <w:szCs w:val="20"/>
                  <w:lang w:eastAsia="cs-CZ"/>
                </w:rPr>
                <w:delText>km/h</w:delText>
              </w:r>
            </w:del>
          </w:p>
        </w:tc>
        <w:tc>
          <w:tcPr>
            <w:tcW w:w="820"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926" w:author="kubec" w:date="2016-06-23T05:11:00Z"/>
                <w:color w:val="000000"/>
                <w:sz w:val="20"/>
                <w:szCs w:val="20"/>
                <w:lang w:eastAsia="cs-CZ"/>
              </w:rPr>
            </w:pPr>
            <w:del w:id="7927" w:author="kubec" w:date="2016-06-23T05:11:00Z">
              <w:r w:rsidRPr="00426549" w:rsidDel="005A36CB">
                <w:rPr>
                  <w:color w:val="000000"/>
                  <w:sz w:val="20"/>
                  <w:szCs w:val="20"/>
                  <w:lang w:eastAsia="cs-CZ"/>
                </w:rPr>
                <w:delText>511</w:delText>
              </w:r>
            </w:del>
          </w:p>
        </w:tc>
        <w:tc>
          <w:tcPr>
            <w:tcW w:w="436"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928" w:author="kubec" w:date="2016-06-23T05:11:00Z"/>
                <w:color w:val="000000"/>
                <w:sz w:val="20"/>
                <w:szCs w:val="20"/>
                <w:lang w:eastAsia="cs-CZ"/>
              </w:rPr>
            </w:pPr>
            <w:del w:id="7929" w:author="kubec" w:date="2016-06-23T05:11:00Z">
              <w:r w:rsidRPr="00426549" w:rsidDel="005A36CB">
                <w:rPr>
                  <w:color w:val="000000"/>
                  <w:sz w:val="20"/>
                  <w:szCs w:val="20"/>
                  <w:lang w:eastAsia="cs-CZ"/>
                </w:rPr>
                <w:delText>m</w:delText>
              </w:r>
            </w:del>
          </w:p>
        </w:tc>
        <w:tc>
          <w:tcPr>
            <w:tcW w:w="784" w:type="dxa"/>
            <w:tcBorders>
              <w:top w:val="nil"/>
              <w:left w:val="nil"/>
              <w:bottom w:val="single" w:sz="4" w:space="0" w:color="auto"/>
              <w:right w:val="nil"/>
            </w:tcBorders>
            <w:noWrap/>
            <w:vAlign w:val="bottom"/>
          </w:tcPr>
          <w:p w:rsidR="00E77E32" w:rsidRPr="00426549" w:rsidDel="005A36CB" w:rsidRDefault="00E77E32" w:rsidP="00A553B4">
            <w:pPr>
              <w:spacing w:after="0" w:line="240" w:lineRule="auto"/>
              <w:jc w:val="right"/>
              <w:rPr>
                <w:del w:id="7930" w:author="kubec" w:date="2016-06-23T05:11:00Z"/>
                <w:color w:val="000000"/>
                <w:sz w:val="20"/>
                <w:szCs w:val="20"/>
                <w:lang w:eastAsia="cs-CZ"/>
              </w:rPr>
            </w:pPr>
            <w:del w:id="7931" w:author="kubec" w:date="2016-06-23T05:11:00Z">
              <w:r w:rsidRPr="00426549" w:rsidDel="005A36CB">
                <w:rPr>
                  <w:color w:val="000000"/>
                  <w:sz w:val="20"/>
                  <w:szCs w:val="20"/>
                  <w:lang w:eastAsia="cs-CZ"/>
                </w:rPr>
                <w:delText>481</w:delText>
              </w:r>
            </w:del>
          </w:p>
        </w:tc>
        <w:tc>
          <w:tcPr>
            <w:tcW w:w="418" w:type="dxa"/>
            <w:tcBorders>
              <w:top w:val="nil"/>
              <w:left w:val="nil"/>
              <w:bottom w:val="single" w:sz="4" w:space="0" w:color="auto"/>
              <w:right w:val="single" w:sz="4" w:space="0" w:color="auto"/>
            </w:tcBorders>
            <w:noWrap/>
            <w:vAlign w:val="bottom"/>
          </w:tcPr>
          <w:p w:rsidR="00E77E32" w:rsidRPr="00426549" w:rsidDel="005A36CB" w:rsidRDefault="00E77E32" w:rsidP="00A553B4">
            <w:pPr>
              <w:spacing w:after="0" w:line="240" w:lineRule="auto"/>
              <w:jc w:val="left"/>
              <w:rPr>
                <w:del w:id="7932" w:author="kubec" w:date="2016-06-23T05:11:00Z"/>
                <w:color w:val="000000"/>
                <w:sz w:val="20"/>
                <w:szCs w:val="20"/>
                <w:lang w:eastAsia="cs-CZ"/>
              </w:rPr>
            </w:pPr>
            <w:del w:id="7933" w:author="kubec" w:date="2016-06-23T05:11:00Z">
              <w:r w:rsidRPr="00426549" w:rsidDel="005A36CB">
                <w:rPr>
                  <w:color w:val="000000"/>
                  <w:sz w:val="20"/>
                  <w:szCs w:val="20"/>
                  <w:lang w:eastAsia="cs-CZ"/>
                </w:rPr>
                <w:delText>m</w:delText>
              </w:r>
            </w:del>
          </w:p>
        </w:tc>
        <w:tc>
          <w:tcPr>
            <w:tcW w:w="2445" w:type="dxa"/>
            <w:tcBorders>
              <w:top w:val="nil"/>
              <w:left w:val="nil"/>
              <w:bottom w:val="single" w:sz="4" w:space="0" w:color="auto"/>
              <w:right w:val="single" w:sz="8" w:space="0" w:color="auto"/>
            </w:tcBorders>
            <w:noWrap/>
            <w:vAlign w:val="bottom"/>
          </w:tcPr>
          <w:p w:rsidR="00E77E32" w:rsidRPr="00426549" w:rsidDel="005A36CB" w:rsidRDefault="00E77E32" w:rsidP="00A553B4">
            <w:pPr>
              <w:spacing w:after="0" w:line="240" w:lineRule="auto"/>
              <w:jc w:val="center"/>
              <w:rPr>
                <w:del w:id="7934" w:author="kubec" w:date="2016-06-23T05:11:00Z"/>
                <w:color w:val="000000"/>
                <w:sz w:val="20"/>
                <w:szCs w:val="20"/>
                <w:lang w:eastAsia="cs-CZ"/>
              </w:rPr>
            </w:pPr>
            <w:del w:id="7935" w:author="kubec" w:date="2016-06-23T05:11:00Z">
              <w:r w:rsidRPr="00426549" w:rsidDel="005A36CB">
                <w:rPr>
                  <w:color w:val="000000"/>
                  <w:sz w:val="20"/>
                  <w:szCs w:val="20"/>
                  <w:lang w:eastAsia="cs-CZ"/>
                </w:rPr>
                <w:delText>dopravní</w:delText>
              </w:r>
            </w:del>
          </w:p>
        </w:tc>
      </w:tr>
      <w:tr w:rsidR="00E77E32" w:rsidRPr="00A553B4" w:rsidDel="005A36CB" w:rsidTr="00A553B4">
        <w:trPr>
          <w:trHeight w:val="315"/>
          <w:del w:id="7936" w:author="kubec" w:date="2016-06-23T05:11:00Z"/>
        </w:trPr>
        <w:tc>
          <w:tcPr>
            <w:tcW w:w="1106" w:type="dxa"/>
            <w:tcBorders>
              <w:top w:val="single" w:sz="4" w:space="0" w:color="auto"/>
              <w:left w:val="single" w:sz="8" w:space="0" w:color="auto"/>
              <w:bottom w:val="single" w:sz="8" w:space="0" w:color="auto"/>
              <w:right w:val="single" w:sz="4" w:space="0" w:color="auto"/>
            </w:tcBorders>
            <w:noWrap/>
            <w:vAlign w:val="bottom"/>
          </w:tcPr>
          <w:p w:rsidR="00E77E32" w:rsidRPr="00426549" w:rsidDel="005A36CB" w:rsidRDefault="00E77E32" w:rsidP="00A553B4">
            <w:pPr>
              <w:spacing w:after="0" w:line="240" w:lineRule="auto"/>
              <w:jc w:val="center"/>
              <w:rPr>
                <w:del w:id="7937" w:author="kubec" w:date="2016-06-23T05:11:00Z"/>
                <w:color w:val="000000"/>
                <w:sz w:val="20"/>
                <w:szCs w:val="20"/>
                <w:lang w:eastAsia="cs-CZ"/>
              </w:rPr>
            </w:pPr>
            <w:del w:id="7938" w:author="kubec" w:date="2016-06-23T05:11:00Z">
              <w:r w:rsidRPr="00426549" w:rsidDel="005A36CB">
                <w:rPr>
                  <w:color w:val="000000"/>
                  <w:sz w:val="20"/>
                  <w:szCs w:val="20"/>
                  <w:lang w:eastAsia="cs-CZ"/>
                </w:rPr>
                <w:delText>23</w:delText>
              </w:r>
            </w:del>
          </w:p>
        </w:tc>
        <w:tc>
          <w:tcPr>
            <w:tcW w:w="1185" w:type="dxa"/>
            <w:tcBorders>
              <w:top w:val="nil"/>
              <w:left w:val="nil"/>
              <w:bottom w:val="single" w:sz="8" w:space="0" w:color="auto"/>
              <w:right w:val="nil"/>
            </w:tcBorders>
            <w:noWrap/>
            <w:vAlign w:val="bottom"/>
          </w:tcPr>
          <w:p w:rsidR="00E77E32" w:rsidRPr="00426549" w:rsidDel="005A36CB" w:rsidRDefault="00E77E32" w:rsidP="00A553B4">
            <w:pPr>
              <w:spacing w:after="0" w:line="240" w:lineRule="auto"/>
              <w:jc w:val="right"/>
              <w:rPr>
                <w:del w:id="7939" w:author="kubec" w:date="2016-06-23T05:11:00Z"/>
                <w:color w:val="000000"/>
                <w:sz w:val="20"/>
                <w:szCs w:val="20"/>
                <w:lang w:eastAsia="cs-CZ"/>
              </w:rPr>
            </w:pPr>
            <w:del w:id="7940" w:author="kubec" w:date="2016-06-23T05:11:00Z">
              <w:r w:rsidRPr="00426549" w:rsidDel="005A36CB">
                <w:rPr>
                  <w:color w:val="000000"/>
                  <w:sz w:val="20"/>
                  <w:szCs w:val="20"/>
                  <w:lang w:eastAsia="cs-CZ"/>
                </w:rPr>
                <w:delText>40</w:delText>
              </w:r>
            </w:del>
          </w:p>
        </w:tc>
        <w:tc>
          <w:tcPr>
            <w:tcW w:w="726" w:type="dxa"/>
            <w:tcBorders>
              <w:top w:val="nil"/>
              <w:left w:val="nil"/>
              <w:bottom w:val="single" w:sz="8" w:space="0" w:color="auto"/>
              <w:right w:val="single" w:sz="4" w:space="0" w:color="auto"/>
            </w:tcBorders>
            <w:noWrap/>
            <w:vAlign w:val="bottom"/>
          </w:tcPr>
          <w:p w:rsidR="00E77E32" w:rsidRPr="00426549" w:rsidDel="005A36CB" w:rsidRDefault="00E77E32" w:rsidP="00A553B4">
            <w:pPr>
              <w:spacing w:after="0" w:line="240" w:lineRule="auto"/>
              <w:jc w:val="left"/>
              <w:rPr>
                <w:del w:id="7941" w:author="kubec" w:date="2016-06-23T05:11:00Z"/>
                <w:color w:val="000000"/>
                <w:sz w:val="20"/>
                <w:szCs w:val="20"/>
                <w:lang w:eastAsia="cs-CZ"/>
              </w:rPr>
            </w:pPr>
            <w:del w:id="7942" w:author="kubec" w:date="2016-06-23T05:11:00Z">
              <w:r w:rsidRPr="00426549" w:rsidDel="005A36CB">
                <w:rPr>
                  <w:color w:val="000000"/>
                  <w:sz w:val="20"/>
                  <w:szCs w:val="20"/>
                  <w:lang w:eastAsia="cs-CZ"/>
                </w:rPr>
                <w:delText>km/h</w:delText>
              </w:r>
            </w:del>
          </w:p>
        </w:tc>
        <w:tc>
          <w:tcPr>
            <w:tcW w:w="820" w:type="dxa"/>
            <w:tcBorders>
              <w:top w:val="nil"/>
              <w:left w:val="nil"/>
              <w:bottom w:val="single" w:sz="8" w:space="0" w:color="auto"/>
              <w:right w:val="nil"/>
            </w:tcBorders>
            <w:noWrap/>
            <w:vAlign w:val="bottom"/>
          </w:tcPr>
          <w:p w:rsidR="00E77E32" w:rsidRPr="00426549" w:rsidDel="005A36CB" w:rsidRDefault="00E77E32" w:rsidP="00A553B4">
            <w:pPr>
              <w:spacing w:after="0" w:line="240" w:lineRule="auto"/>
              <w:jc w:val="right"/>
              <w:rPr>
                <w:del w:id="7943" w:author="kubec" w:date="2016-06-23T05:11:00Z"/>
                <w:color w:val="000000"/>
                <w:sz w:val="20"/>
                <w:szCs w:val="20"/>
                <w:lang w:eastAsia="cs-CZ"/>
              </w:rPr>
            </w:pPr>
            <w:del w:id="7944" w:author="kubec" w:date="2016-06-23T05:11:00Z">
              <w:r w:rsidRPr="00426549" w:rsidDel="005A36CB">
                <w:rPr>
                  <w:color w:val="000000"/>
                  <w:sz w:val="20"/>
                  <w:szCs w:val="20"/>
                  <w:lang w:eastAsia="cs-CZ"/>
                </w:rPr>
                <w:delText>301</w:delText>
              </w:r>
            </w:del>
          </w:p>
        </w:tc>
        <w:tc>
          <w:tcPr>
            <w:tcW w:w="436" w:type="dxa"/>
            <w:tcBorders>
              <w:top w:val="nil"/>
              <w:left w:val="nil"/>
              <w:bottom w:val="single" w:sz="8" w:space="0" w:color="auto"/>
              <w:right w:val="single" w:sz="4" w:space="0" w:color="auto"/>
            </w:tcBorders>
            <w:noWrap/>
            <w:vAlign w:val="bottom"/>
          </w:tcPr>
          <w:p w:rsidR="00E77E32" w:rsidRPr="00426549" w:rsidDel="005A36CB" w:rsidRDefault="00E77E32" w:rsidP="00A553B4">
            <w:pPr>
              <w:spacing w:after="0" w:line="240" w:lineRule="auto"/>
              <w:jc w:val="left"/>
              <w:rPr>
                <w:del w:id="7945" w:author="kubec" w:date="2016-06-23T05:11:00Z"/>
                <w:color w:val="000000"/>
                <w:sz w:val="20"/>
                <w:szCs w:val="20"/>
                <w:lang w:eastAsia="cs-CZ"/>
              </w:rPr>
            </w:pPr>
            <w:del w:id="7946" w:author="kubec" w:date="2016-06-23T05:11:00Z">
              <w:r w:rsidRPr="00426549" w:rsidDel="005A36CB">
                <w:rPr>
                  <w:color w:val="000000"/>
                  <w:sz w:val="20"/>
                  <w:szCs w:val="20"/>
                  <w:lang w:eastAsia="cs-CZ"/>
                </w:rPr>
                <w:delText>m</w:delText>
              </w:r>
            </w:del>
          </w:p>
        </w:tc>
        <w:tc>
          <w:tcPr>
            <w:tcW w:w="784" w:type="dxa"/>
            <w:tcBorders>
              <w:top w:val="nil"/>
              <w:left w:val="nil"/>
              <w:bottom w:val="single" w:sz="8" w:space="0" w:color="auto"/>
              <w:right w:val="nil"/>
            </w:tcBorders>
            <w:noWrap/>
            <w:vAlign w:val="bottom"/>
          </w:tcPr>
          <w:p w:rsidR="00E77E32" w:rsidRPr="00426549" w:rsidDel="005A36CB" w:rsidRDefault="00E77E32" w:rsidP="00A553B4">
            <w:pPr>
              <w:spacing w:after="0" w:line="240" w:lineRule="auto"/>
              <w:jc w:val="right"/>
              <w:rPr>
                <w:del w:id="7947" w:author="kubec" w:date="2016-06-23T05:11:00Z"/>
                <w:color w:val="000000"/>
                <w:sz w:val="20"/>
                <w:szCs w:val="20"/>
                <w:lang w:eastAsia="cs-CZ"/>
              </w:rPr>
            </w:pPr>
            <w:del w:id="7948" w:author="kubec" w:date="2016-06-23T05:11:00Z">
              <w:r w:rsidRPr="00426549" w:rsidDel="005A36CB">
                <w:rPr>
                  <w:color w:val="000000"/>
                  <w:sz w:val="20"/>
                  <w:szCs w:val="20"/>
                  <w:lang w:eastAsia="cs-CZ"/>
                </w:rPr>
                <w:delText xml:space="preserve"> - </w:delText>
              </w:r>
            </w:del>
          </w:p>
        </w:tc>
        <w:tc>
          <w:tcPr>
            <w:tcW w:w="418" w:type="dxa"/>
            <w:tcBorders>
              <w:top w:val="nil"/>
              <w:left w:val="nil"/>
              <w:bottom w:val="single" w:sz="8" w:space="0" w:color="auto"/>
              <w:right w:val="single" w:sz="4" w:space="0" w:color="auto"/>
            </w:tcBorders>
            <w:noWrap/>
            <w:vAlign w:val="bottom"/>
          </w:tcPr>
          <w:p w:rsidR="00E77E32" w:rsidRPr="00426549" w:rsidDel="005A36CB" w:rsidRDefault="00E77E32" w:rsidP="00A553B4">
            <w:pPr>
              <w:spacing w:after="0" w:line="240" w:lineRule="auto"/>
              <w:jc w:val="left"/>
              <w:rPr>
                <w:del w:id="7949" w:author="kubec" w:date="2016-06-23T05:11:00Z"/>
                <w:color w:val="000000"/>
                <w:sz w:val="20"/>
                <w:szCs w:val="20"/>
                <w:lang w:eastAsia="cs-CZ"/>
              </w:rPr>
            </w:pPr>
            <w:del w:id="7950" w:author="kubec" w:date="2016-06-23T05:11:00Z">
              <w:r w:rsidRPr="00426549" w:rsidDel="005A36CB">
                <w:rPr>
                  <w:color w:val="000000"/>
                  <w:sz w:val="20"/>
                  <w:szCs w:val="20"/>
                  <w:lang w:eastAsia="cs-CZ"/>
                </w:rPr>
                <w:delText>m</w:delText>
              </w:r>
            </w:del>
          </w:p>
        </w:tc>
        <w:tc>
          <w:tcPr>
            <w:tcW w:w="2445" w:type="dxa"/>
            <w:tcBorders>
              <w:top w:val="nil"/>
              <w:left w:val="nil"/>
              <w:bottom w:val="single" w:sz="8" w:space="0" w:color="auto"/>
              <w:right w:val="single" w:sz="8" w:space="0" w:color="auto"/>
            </w:tcBorders>
            <w:noWrap/>
            <w:vAlign w:val="bottom"/>
          </w:tcPr>
          <w:p w:rsidR="00E77E32" w:rsidRPr="00426549" w:rsidDel="005A36CB" w:rsidRDefault="00E77E32" w:rsidP="00A553B4">
            <w:pPr>
              <w:spacing w:after="0" w:line="240" w:lineRule="auto"/>
              <w:jc w:val="center"/>
              <w:rPr>
                <w:del w:id="7951" w:author="kubec" w:date="2016-06-23T05:11:00Z"/>
                <w:color w:val="000000"/>
                <w:sz w:val="20"/>
                <w:szCs w:val="20"/>
                <w:lang w:eastAsia="cs-CZ"/>
              </w:rPr>
            </w:pPr>
            <w:del w:id="7952" w:author="kubec" w:date="2016-06-23T05:11:00Z">
              <w:r w:rsidRPr="00426549" w:rsidDel="005A36CB">
                <w:rPr>
                  <w:color w:val="000000"/>
                  <w:sz w:val="20"/>
                  <w:szCs w:val="20"/>
                  <w:lang w:eastAsia="cs-CZ"/>
                </w:rPr>
                <w:delText>manipulační</w:delText>
              </w:r>
            </w:del>
          </w:p>
        </w:tc>
      </w:tr>
    </w:tbl>
    <w:p w:rsidR="00E77E32" w:rsidRDefault="00E77E32" w:rsidP="005A36CB">
      <w:pPr>
        <w:pStyle w:val="Nadpis3Nadpis3Nzevoddluu"/>
        <w:numPr>
          <w:ins w:id="7953" w:author="kubec" w:date="2016-06-23T05:11:00Z"/>
        </w:numPr>
        <w:spacing w:before="120"/>
        <w:ind w:left="0"/>
        <w:rPr>
          <w:ins w:id="7954" w:author="kubec" w:date="2016-06-23T05:11:00Z"/>
          <w:rFonts w:ascii="Times New Roman" w:hAnsi="Times New Roman"/>
          <w:spacing w:val="0"/>
          <w:szCs w:val="22"/>
          <w:lang w:eastAsia="en-US"/>
        </w:rPr>
      </w:pPr>
      <w:ins w:id="7955" w:author="kubec" w:date="2016-06-23T05:11:00Z">
        <w:r>
          <w:rPr>
            <w:rFonts w:ascii="Times New Roman" w:hAnsi="Times New Roman"/>
            <w:spacing w:val="0"/>
            <w:szCs w:val="22"/>
            <w:lang w:eastAsia="en-US"/>
          </w:rPr>
          <w:t>Navrhované délky a užití kolejí v </w:t>
        </w:r>
      </w:ins>
      <w:ins w:id="7956" w:author="kubec" w:date="2016-06-28T10:19:00Z">
        <w:r>
          <w:rPr>
            <w:rFonts w:ascii="Times New Roman" w:hAnsi="Times New Roman"/>
            <w:spacing w:val="0"/>
            <w:szCs w:val="22"/>
            <w:lang w:eastAsia="en-US"/>
          </w:rPr>
          <w:t xml:space="preserve">ŽST </w:t>
        </w:r>
      </w:ins>
      <w:ins w:id="7957" w:author="kubec" w:date="2016-06-23T05:11:00Z">
        <w:r>
          <w:rPr>
            <w:rFonts w:ascii="Times New Roman" w:hAnsi="Times New Roman"/>
            <w:spacing w:val="0"/>
            <w:szCs w:val="22"/>
            <w:lang w:eastAsia="en-US"/>
          </w:rPr>
          <w:t xml:space="preserve"> Hranice na Moravě</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15"/>
        <w:gridCol w:w="1202"/>
        <w:gridCol w:w="697"/>
        <w:gridCol w:w="802"/>
        <w:gridCol w:w="399"/>
        <w:gridCol w:w="745"/>
        <w:gridCol w:w="377"/>
        <w:gridCol w:w="3382"/>
      </w:tblGrid>
      <w:tr w:rsidR="00E77E32" w:rsidTr="00790399">
        <w:trPr>
          <w:trHeight w:val="300"/>
          <w:jc w:val="center"/>
          <w:ins w:id="7958" w:author="kubec" w:date="2016-06-23T05:11:00Z"/>
        </w:trPr>
        <w:tc>
          <w:tcPr>
            <w:tcW w:w="5000" w:type="pct"/>
            <w:gridSpan w:val="8"/>
            <w:noWrap/>
          </w:tcPr>
          <w:p w:rsidR="00E77E32" w:rsidRPr="009078D7" w:rsidRDefault="00E77E32" w:rsidP="009078D7">
            <w:pPr>
              <w:numPr>
                <w:ins w:id="7959" w:author="kubec" w:date="2016-06-23T05:11:00Z"/>
              </w:numPr>
              <w:spacing w:after="0" w:line="240" w:lineRule="auto"/>
              <w:jc w:val="center"/>
              <w:rPr>
                <w:ins w:id="7960" w:author="kubec" w:date="2016-06-23T05:11:00Z"/>
                <w:rFonts w:ascii="Arial" w:hAnsi="Arial" w:cs="Arial"/>
                <w:szCs w:val="24"/>
                <w:lang w:eastAsia="cs-CZ"/>
              </w:rPr>
            </w:pPr>
            <w:ins w:id="7961" w:author="kubec" w:date="2016-06-23T05:11:00Z">
              <w:r w:rsidRPr="009078D7">
                <w:rPr>
                  <w:b/>
                  <w:bCs/>
                  <w:sz w:val="20"/>
                  <w:szCs w:val="20"/>
                  <w:lang w:eastAsia="cs-CZ"/>
                </w:rPr>
                <w:t>TABULKA KOLEJÍ</w:t>
              </w:r>
            </w:ins>
          </w:p>
        </w:tc>
      </w:tr>
      <w:tr w:rsidR="00E77E32" w:rsidTr="00790399">
        <w:trPr>
          <w:trHeight w:val="315"/>
          <w:jc w:val="center"/>
          <w:ins w:id="7962" w:author="kubec" w:date="2016-06-23T05:11:00Z"/>
        </w:trPr>
        <w:tc>
          <w:tcPr>
            <w:tcW w:w="698" w:type="pct"/>
            <w:vMerge w:val="restart"/>
            <w:noWrap/>
          </w:tcPr>
          <w:p w:rsidR="00E77E32" w:rsidRPr="009078D7" w:rsidRDefault="00E77E32" w:rsidP="009078D7">
            <w:pPr>
              <w:numPr>
                <w:ins w:id="7963" w:author="kubec" w:date="2016-06-23T05:11:00Z"/>
              </w:numPr>
              <w:spacing w:after="0" w:line="240" w:lineRule="auto"/>
              <w:jc w:val="center"/>
              <w:rPr>
                <w:ins w:id="7964" w:author="kubec" w:date="2016-06-23T05:11:00Z"/>
                <w:b/>
                <w:bCs/>
                <w:sz w:val="20"/>
                <w:szCs w:val="20"/>
                <w:lang w:eastAsia="cs-CZ"/>
              </w:rPr>
            </w:pPr>
            <w:ins w:id="7965" w:author="kubec" w:date="2016-06-23T05:11:00Z">
              <w:r w:rsidRPr="009078D7">
                <w:rPr>
                  <w:b/>
                  <w:bCs/>
                  <w:sz w:val="20"/>
                  <w:szCs w:val="20"/>
                  <w:lang w:eastAsia="cs-CZ"/>
                </w:rPr>
                <w:t>kol.č.</w:t>
              </w:r>
            </w:ins>
          </w:p>
        </w:tc>
        <w:tc>
          <w:tcPr>
            <w:tcW w:w="1206" w:type="pct"/>
            <w:gridSpan w:val="2"/>
            <w:vMerge w:val="restart"/>
            <w:noWrap/>
          </w:tcPr>
          <w:p w:rsidR="00E77E32" w:rsidRPr="009078D7" w:rsidRDefault="00E77E32" w:rsidP="009078D7">
            <w:pPr>
              <w:numPr>
                <w:ins w:id="7966" w:author="kubec" w:date="2016-06-23T05:11:00Z"/>
              </w:numPr>
              <w:spacing w:after="0" w:line="240" w:lineRule="auto"/>
              <w:jc w:val="center"/>
              <w:rPr>
                <w:ins w:id="7967" w:author="kubec" w:date="2016-06-23T05:11:00Z"/>
                <w:b/>
                <w:bCs/>
                <w:sz w:val="20"/>
                <w:szCs w:val="20"/>
                <w:lang w:eastAsia="cs-CZ"/>
              </w:rPr>
            </w:pPr>
            <w:ins w:id="7968" w:author="kubec" w:date="2016-06-23T05:11:00Z">
              <w:r w:rsidRPr="009078D7">
                <w:rPr>
                  <w:b/>
                  <w:bCs/>
                  <w:sz w:val="20"/>
                  <w:szCs w:val="20"/>
                  <w:lang w:eastAsia="cs-CZ"/>
                </w:rPr>
                <w:t>rychlost</w:t>
              </w:r>
            </w:ins>
          </w:p>
        </w:tc>
        <w:tc>
          <w:tcPr>
            <w:tcW w:w="1552" w:type="pct"/>
            <w:gridSpan w:val="4"/>
            <w:noWrap/>
          </w:tcPr>
          <w:p w:rsidR="00E77E32" w:rsidRPr="009078D7" w:rsidRDefault="00E77E32" w:rsidP="009078D7">
            <w:pPr>
              <w:numPr>
                <w:ins w:id="7969" w:author="kubec" w:date="2016-06-23T05:11:00Z"/>
              </w:numPr>
              <w:spacing w:after="0" w:line="240" w:lineRule="auto"/>
              <w:jc w:val="center"/>
              <w:rPr>
                <w:ins w:id="7970" w:author="kubec" w:date="2016-06-23T05:11:00Z"/>
                <w:b/>
                <w:bCs/>
                <w:sz w:val="20"/>
                <w:szCs w:val="20"/>
                <w:lang w:eastAsia="cs-CZ"/>
              </w:rPr>
            </w:pPr>
            <w:ins w:id="7971" w:author="kubec" w:date="2016-06-23T05:11:00Z">
              <w:r w:rsidRPr="009078D7">
                <w:rPr>
                  <w:b/>
                  <w:bCs/>
                  <w:sz w:val="20"/>
                  <w:szCs w:val="20"/>
                  <w:lang w:eastAsia="cs-CZ"/>
                </w:rPr>
                <w:t>už. délka mezi</w:t>
              </w:r>
            </w:ins>
          </w:p>
        </w:tc>
        <w:tc>
          <w:tcPr>
            <w:tcW w:w="1544" w:type="pct"/>
            <w:vMerge w:val="restart"/>
            <w:noWrap/>
          </w:tcPr>
          <w:p w:rsidR="00E77E32" w:rsidRPr="009078D7" w:rsidRDefault="00E77E32" w:rsidP="009078D7">
            <w:pPr>
              <w:numPr>
                <w:ins w:id="7972" w:author="kubec" w:date="2016-06-23T05:11:00Z"/>
              </w:numPr>
              <w:spacing w:after="0" w:line="240" w:lineRule="auto"/>
              <w:jc w:val="center"/>
              <w:rPr>
                <w:ins w:id="7973" w:author="kubec" w:date="2016-06-23T05:11:00Z"/>
                <w:rFonts w:ascii="Arial" w:hAnsi="Arial" w:cs="Arial"/>
                <w:szCs w:val="24"/>
                <w:lang w:eastAsia="cs-CZ"/>
              </w:rPr>
            </w:pPr>
            <w:ins w:id="7974" w:author="kubec" w:date="2016-06-23T05:11:00Z">
              <w:r w:rsidRPr="009078D7">
                <w:rPr>
                  <w:b/>
                  <w:bCs/>
                  <w:sz w:val="20"/>
                  <w:szCs w:val="20"/>
                  <w:lang w:eastAsia="cs-CZ"/>
                </w:rPr>
                <w:t>účel</w:t>
              </w:r>
            </w:ins>
          </w:p>
        </w:tc>
      </w:tr>
      <w:tr w:rsidR="00E77E32" w:rsidTr="00790399">
        <w:trPr>
          <w:trHeight w:val="315"/>
          <w:jc w:val="center"/>
          <w:ins w:id="7975" w:author="kubec" w:date="2016-06-23T05:11:00Z"/>
        </w:trPr>
        <w:tc>
          <w:tcPr>
            <w:tcW w:w="698" w:type="pct"/>
            <w:vMerge/>
          </w:tcPr>
          <w:p w:rsidR="00E77E32" w:rsidRPr="009078D7" w:rsidRDefault="00E77E32" w:rsidP="009078D7">
            <w:pPr>
              <w:numPr>
                <w:ins w:id="7976" w:author="kubec" w:date="2016-06-23T05:11:00Z"/>
              </w:numPr>
              <w:spacing w:after="0" w:line="240" w:lineRule="auto"/>
              <w:jc w:val="left"/>
              <w:rPr>
                <w:ins w:id="7977" w:author="kubec" w:date="2016-06-23T05:11:00Z"/>
                <w:b/>
                <w:bCs/>
                <w:sz w:val="20"/>
                <w:szCs w:val="20"/>
                <w:lang w:eastAsia="cs-CZ"/>
              </w:rPr>
            </w:pPr>
          </w:p>
        </w:tc>
        <w:tc>
          <w:tcPr>
            <w:tcW w:w="1206" w:type="pct"/>
            <w:gridSpan w:val="2"/>
            <w:vMerge/>
          </w:tcPr>
          <w:p w:rsidR="00E77E32" w:rsidRPr="009078D7" w:rsidRDefault="00E77E32" w:rsidP="009078D7">
            <w:pPr>
              <w:numPr>
                <w:ins w:id="7978" w:author="kubec" w:date="2016-06-23T05:11:00Z"/>
              </w:numPr>
              <w:spacing w:after="0" w:line="240" w:lineRule="auto"/>
              <w:jc w:val="left"/>
              <w:rPr>
                <w:ins w:id="7979" w:author="kubec" w:date="2016-06-23T05:11:00Z"/>
                <w:b/>
                <w:bCs/>
                <w:sz w:val="20"/>
                <w:szCs w:val="20"/>
                <w:lang w:eastAsia="cs-CZ"/>
              </w:rPr>
            </w:pPr>
          </w:p>
        </w:tc>
        <w:tc>
          <w:tcPr>
            <w:tcW w:w="793" w:type="pct"/>
            <w:gridSpan w:val="2"/>
            <w:noWrap/>
          </w:tcPr>
          <w:p w:rsidR="00E77E32" w:rsidRPr="009078D7" w:rsidRDefault="00E77E32" w:rsidP="009078D7">
            <w:pPr>
              <w:numPr>
                <w:ins w:id="7980" w:author="kubec" w:date="2016-06-23T05:11:00Z"/>
              </w:numPr>
              <w:spacing w:after="0" w:line="240" w:lineRule="auto"/>
              <w:jc w:val="center"/>
              <w:rPr>
                <w:ins w:id="7981" w:author="kubec" w:date="2016-06-23T05:11:00Z"/>
                <w:b/>
                <w:bCs/>
                <w:sz w:val="20"/>
                <w:szCs w:val="20"/>
                <w:lang w:eastAsia="cs-CZ"/>
              </w:rPr>
            </w:pPr>
            <w:ins w:id="7982" w:author="kubec" w:date="2016-06-23T05:11:00Z">
              <w:r w:rsidRPr="009078D7">
                <w:rPr>
                  <w:b/>
                  <w:bCs/>
                  <w:sz w:val="20"/>
                  <w:szCs w:val="20"/>
                  <w:lang w:eastAsia="cs-CZ"/>
                </w:rPr>
                <w:t>námezníky</w:t>
              </w:r>
            </w:ins>
          </w:p>
        </w:tc>
        <w:tc>
          <w:tcPr>
            <w:tcW w:w="759" w:type="pct"/>
            <w:gridSpan w:val="2"/>
            <w:noWrap/>
          </w:tcPr>
          <w:p w:rsidR="00E77E32" w:rsidRPr="009078D7" w:rsidRDefault="00E77E32" w:rsidP="009078D7">
            <w:pPr>
              <w:numPr>
                <w:ins w:id="7983" w:author="kubec" w:date="2016-06-23T05:11:00Z"/>
              </w:numPr>
              <w:spacing w:after="0" w:line="240" w:lineRule="auto"/>
              <w:jc w:val="center"/>
              <w:rPr>
                <w:ins w:id="7984" w:author="kubec" w:date="2016-06-23T05:11:00Z"/>
                <w:b/>
                <w:bCs/>
                <w:sz w:val="20"/>
                <w:szCs w:val="20"/>
                <w:lang w:eastAsia="cs-CZ"/>
              </w:rPr>
            </w:pPr>
            <w:ins w:id="7985" w:author="kubec" w:date="2016-06-23T05:11:00Z">
              <w:r w:rsidRPr="009078D7">
                <w:rPr>
                  <w:b/>
                  <w:bCs/>
                  <w:sz w:val="20"/>
                  <w:szCs w:val="20"/>
                  <w:lang w:eastAsia="cs-CZ"/>
                </w:rPr>
                <w:t>návěstidly</w:t>
              </w:r>
            </w:ins>
          </w:p>
        </w:tc>
        <w:tc>
          <w:tcPr>
            <w:tcW w:w="1544" w:type="pct"/>
            <w:vMerge/>
          </w:tcPr>
          <w:p w:rsidR="00E77E32" w:rsidRPr="009078D7" w:rsidRDefault="00E77E32" w:rsidP="009078D7">
            <w:pPr>
              <w:numPr>
                <w:ins w:id="7986" w:author="kubec" w:date="2016-06-23T05:11:00Z"/>
              </w:numPr>
              <w:spacing w:after="0" w:line="240" w:lineRule="auto"/>
              <w:jc w:val="left"/>
              <w:rPr>
                <w:ins w:id="7987" w:author="kubec" w:date="2016-06-23T05:11:00Z"/>
                <w:rFonts w:ascii="Arial" w:hAnsi="Arial" w:cs="Arial"/>
                <w:szCs w:val="24"/>
                <w:lang w:eastAsia="cs-CZ"/>
              </w:rPr>
            </w:pPr>
          </w:p>
        </w:tc>
      </w:tr>
      <w:tr w:rsidR="00E77E32" w:rsidTr="00790399">
        <w:trPr>
          <w:trHeight w:val="300"/>
          <w:jc w:val="center"/>
          <w:ins w:id="7988" w:author="kubec" w:date="2016-06-23T05:11:00Z"/>
        </w:trPr>
        <w:tc>
          <w:tcPr>
            <w:tcW w:w="698" w:type="pct"/>
            <w:noWrap/>
          </w:tcPr>
          <w:p w:rsidR="00E77E32" w:rsidRPr="009078D7" w:rsidRDefault="00E77E32" w:rsidP="009078D7">
            <w:pPr>
              <w:numPr>
                <w:ins w:id="7989" w:author="kubec" w:date="2016-06-23T05:11:00Z"/>
              </w:numPr>
              <w:spacing w:after="0" w:line="240" w:lineRule="auto"/>
              <w:jc w:val="center"/>
              <w:rPr>
                <w:ins w:id="7990" w:author="kubec" w:date="2016-06-23T05:11:00Z"/>
                <w:color w:val="000000"/>
                <w:sz w:val="20"/>
                <w:szCs w:val="20"/>
                <w:lang w:eastAsia="cs-CZ"/>
              </w:rPr>
            </w:pPr>
            <w:ins w:id="7991" w:author="kubec" w:date="2016-06-23T05:11:00Z">
              <w:r w:rsidRPr="009078D7">
                <w:rPr>
                  <w:color w:val="000000"/>
                  <w:sz w:val="20"/>
                  <w:szCs w:val="20"/>
                  <w:lang w:eastAsia="cs-CZ"/>
                </w:rPr>
                <w:t>1</w:t>
              </w:r>
            </w:ins>
          </w:p>
        </w:tc>
        <w:tc>
          <w:tcPr>
            <w:tcW w:w="748" w:type="pct"/>
            <w:noWrap/>
          </w:tcPr>
          <w:p w:rsidR="00E77E32" w:rsidRPr="009078D7" w:rsidRDefault="00E77E32" w:rsidP="009078D7">
            <w:pPr>
              <w:numPr>
                <w:ins w:id="7992" w:author="kubec" w:date="2016-06-23T05:11:00Z"/>
              </w:numPr>
              <w:spacing w:after="0" w:line="240" w:lineRule="auto"/>
              <w:jc w:val="right"/>
              <w:rPr>
                <w:ins w:id="7993" w:author="kubec" w:date="2016-06-23T05:11:00Z"/>
                <w:color w:val="000000"/>
                <w:sz w:val="20"/>
                <w:szCs w:val="20"/>
                <w:lang w:eastAsia="cs-CZ"/>
              </w:rPr>
            </w:pPr>
            <w:ins w:id="7994" w:author="kubec" w:date="2016-06-23T05:11:00Z">
              <w:r w:rsidRPr="009078D7">
                <w:rPr>
                  <w:color w:val="000000"/>
                  <w:sz w:val="20"/>
                  <w:szCs w:val="20"/>
                  <w:lang w:eastAsia="cs-CZ"/>
                </w:rPr>
                <w:t>110/140</w:t>
              </w:r>
            </w:ins>
          </w:p>
        </w:tc>
        <w:tc>
          <w:tcPr>
            <w:tcW w:w="458" w:type="pct"/>
            <w:noWrap/>
          </w:tcPr>
          <w:p w:rsidR="00E77E32" w:rsidRPr="009078D7" w:rsidRDefault="00E77E32" w:rsidP="009078D7">
            <w:pPr>
              <w:numPr>
                <w:ins w:id="7995" w:author="kubec" w:date="2016-06-23T05:11:00Z"/>
              </w:numPr>
              <w:spacing w:after="0" w:line="240" w:lineRule="auto"/>
              <w:jc w:val="left"/>
              <w:rPr>
                <w:ins w:id="7996" w:author="kubec" w:date="2016-06-23T05:11:00Z"/>
                <w:color w:val="000000"/>
                <w:sz w:val="20"/>
                <w:szCs w:val="20"/>
                <w:lang w:eastAsia="cs-CZ"/>
              </w:rPr>
            </w:pPr>
            <w:ins w:id="799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7998" w:author="kubec" w:date="2016-06-23T05:11:00Z"/>
              </w:numPr>
              <w:spacing w:after="0" w:line="240" w:lineRule="auto"/>
              <w:jc w:val="right"/>
              <w:rPr>
                <w:ins w:id="7999" w:author="kubec" w:date="2016-06-23T05:11:00Z"/>
                <w:color w:val="000000"/>
                <w:sz w:val="20"/>
                <w:szCs w:val="20"/>
                <w:lang w:eastAsia="cs-CZ"/>
              </w:rPr>
            </w:pPr>
            <w:ins w:id="8000" w:author="kubec" w:date="2016-06-23T05:11:00Z">
              <w:r w:rsidRPr="009078D7">
                <w:rPr>
                  <w:color w:val="000000"/>
                  <w:sz w:val="20"/>
                  <w:szCs w:val="20"/>
                  <w:lang w:eastAsia="cs-CZ"/>
                </w:rPr>
                <w:t>805</w:t>
              </w:r>
            </w:ins>
          </w:p>
        </w:tc>
        <w:tc>
          <w:tcPr>
            <w:tcW w:w="275" w:type="pct"/>
            <w:noWrap/>
          </w:tcPr>
          <w:p w:rsidR="00E77E32" w:rsidRPr="009078D7" w:rsidRDefault="00E77E32" w:rsidP="009078D7">
            <w:pPr>
              <w:numPr>
                <w:ins w:id="8001" w:author="kubec" w:date="2016-06-23T05:11:00Z"/>
              </w:numPr>
              <w:spacing w:after="0" w:line="240" w:lineRule="auto"/>
              <w:jc w:val="center"/>
              <w:rPr>
                <w:ins w:id="8002" w:author="kubec" w:date="2016-06-23T05:11:00Z"/>
                <w:color w:val="000000"/>
                <w:sz w:val="20"/>
                <w:szCs w:val="20"/>
                <w:lang w:eastAsia="cs-CZ"/>
              </w:rPr>
            </w:pPr>
            <w:ins w:id="800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004" w:author="kubec" w:date="2016-06-23T05:11:00Z"/>
              </w:numPr>
              <w:spacing w:after="0" w:line="240" w:lineRule="auto"/>
              <w:jc w:val="right"/>
              <w:rPr>
                <w:ins w:id="8005" w:author="kubec" w:date="2016-06-23T05:11:00Z"/>
                <w:color w:val="000000"/>
                <w:sz w:val="20"/>
                <w:szCs w:val="20"/>
                <w:lang w:eastAsia="cs-CZ"/>
              </w:rPr>
            </w:pPr>
            <w:ins w:id="8006" w:author="kubec" w:date="2016-06-23T05:11:00Z">
              <w:r w:rsidRPr="009078D7">
                <w:rPr>
                  <w:color w:val="000000"/>
                  <w:sz w:val="20"/>
                  <w:szCs w:val="20"/>
                  <w:lang w:eastAsia="cs-CZ"/>
                </w:rPr>
                <w:t>775</w:t>
              </w:r>
            </w:ins>
          </w:p>
        </w:tc>
        <w:tc>
          <w:tcPr>
            <w:tcW w:w="264" w:type="pct"/>
            <w:noWrap/>
          </w:tcPr>
          <w:p w:rsidR="00E77E32" w:rsidRPr="009078D7" w:rsidRDefault="00E77E32" w:rsidP="009078D7">
            <w:pPr>
              <w:numPr>
                <w:ins w:id="8007" w:author="kubec" w:date="2016-06-23T05:11:00Z"/>
              </w:numPr>
              <w:spacing w:after="0" w:line="240" w:lineRule="auto"/>
              <w:jc w:val="left"/>
              <w:rPr>
                <w:ins w:id="8008" w:author="kubec" w:date="2016-06-23T05:11:00Z"/>
                <w:color w:val="000000"/>
                <w:sz w:val="20"/>
                <w:szCs w:val="20"/>
                <w:lang w:eastAsia="cs-CZ"/>
              </w:rPr>
            </w:pPr>
            <w:ins w:id="800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010" w:author="kubec" w:date="2016-06-23T05:11:00Z"/>
              </w:numPr>
              <w:spacing w:after="0" w:line="240" w:lineRule="auto"/>
              <w:jc w:val="center"/>
              <w:rPr>
                <w:ins w:id="8011" w:author="kubec" w:date="2016-06-23T05:11:00Z"/>
                <w:color w:val="000000"/>
                <w:sz w:val="20"/>
                <w:szCs w:val="20"/>
                <w:lang w:eastAsia="cs-CZ"/>
              </w:rPr>
            </w:pPr>
            <w:ins w:id="8012" w:author="kubec" w:date="2016-06-23T05:11:00Z">
              <w:r w:rsidRPr="009078D7">
                <w:rPr>
                  <w:color w:val="000000"/>
                  <w:sz w:val="20"/>
                  <w:szCs w:val="20"/>
                  <w:lang w:eastAsia="cs-CZ"/>
                </w:rPr>
                <w:t>hlavní (Pre&gt;Ova)</w:t>
              </w:r>
            </w:ins>
          </w:p>
        </w:tc>
      </w:tr>
      <w:tr w:rsidR="00E77E32" w:rsidTr="00790399">
        <w:trPr>
          <w:trHeight w:val="300"/>
          <w:jc w:val="center"/>
          <w:ins w:id="8013" w:author="kubec" w:date="2016-06-23T05:11:00Z"/>
        </w:trPr>
        <w:tc>
          <w:tcPr>
            <w:tcW w:w="698" w:type="pct"/>
            <w:noWrap/>
          </w:tcPr>
          <w:p w:rsidR="00E77E32" w:rsidRPr="009078D7" w:rsidRDefault="00E77E32" w:rsidP="009078D7">
            <w:pPr>
              <w:numPr>
                <w:ins w:id="8014" w:author="kubec" w:date="2016-06-23T05:11:00Z"/>
              </w:numPr>
              <w:spacing w:after="0" w:line="240" w:lineRule="auto"/>
              <w:jc w:val="center"/>
              <w:rPr>
                <w:ins w:id="8015" w:author="kubec" w:date="2016-06-23T05:11:00Z"/>
                <w:color w:val="000000"/>
                <w:sz w:val="20"/>
                <w:szCs w:val="20"/>
                <w:lang w:eastAsia="cs-CZ"/>
              </w:rPr>
            </w:pPr>
            <w:ins w:id="8016" w:author="kubec" w:date="2016-06-23T05:11:00Z">
              <w:r w:rsidRPr="009078D7">
                <w:rPr>
                  <w:color w:val="000000"/>
                  <w:sz w:val="20"/>
                  <w:szCs w:val="20"/>
                  <w:lang w:eastAsia="cs-CZ"/>
                </w:rPr>
                <w:t>2</w:t>
              </w:r>
            </w:ins>
          </w:p>
        </w:tc>
        <w:tc>
          <w:tcPr>
            <w:tcW w:w="748" w:type="pct"/>
            <w:noWrap/>
          </w:tcPr>
          <w:p w:rsidR="00E77E32" w:rsidRPr="009078D7" w:rsidRDefault="00E77E32" w:rsidP="009078D7">
            <w:pPr>
              <w:numPr>
                <w:ins w:id="8017" w:author="kubec" w:date="2016-06-23T05:11:00Z"/>
              </w:numPr>
              <w:spacing w:after="0" w:line="240" w:lineRule="auto"/>
              <w:jc w:val="right"/>
              <w:rPr>
                <w:ins w:id="8018" w:author="kubec" w:date="2016-06-23T05:11:00Z"/>
                <w:color w:val="000000"/>
                <w:sz w:val="20"/>
                <w:szCs w:val="20"/>
                <w:lang w:eastAsia="cs-CZ"/>
              </w:rPr>
            </w:pPr>
            <w:ins w:id="8019" w:author="kubec" w:date="2016-06-23T05:11:00Z">
              <w:r w:rsidRPr="009078D7">
                <w:rPr>
                  <w:color w:val="000000"/>
                  <w:sz w:val="20"/>
                  <w:szCs w:val="20"/>
                  <w:lang w:eastAsia="cs-CZ"/>
                </w:rPr>
                <w:t>110/140</w:t>
              </w:r>
            </w:ins>
          </w:p>
        </w:tc>
        <w:tc>
          <w:tcPr>
            <w:tcW w:w="458" w:type="pct"/>
            <w:noWrap/>
          </w:tcPr>
          <w:p w:rsidR="00E77E32" w:rsidRPr="009078D7" w:rsidRDefault="00E77E32" w:rsidP="009078D7">
            <w:pPr>
              <w:numPr>
                <w:ins w:id="8020" w:author="kubec" w:date="2016-06-23T05:11:00Z"/>
              </w:numPr>
              <w:spacing w:after="0" w:line="240" w:lineRule="auto"/>
              <w:jc w:val="left"/>
              <w:rPr>
                <w:ins w:id="8021" w:author="kubec" w:date="2016-06-23T05:11:00Z"/>
                <w:color w:val="000000"/>
                <w:sz w:val="20"/>
                <w:szCs w:val="20"/>
                <w:lang w:eastAsia="cs-CZ"/>
              </w:rPr>
            </w:pPr>
            <w:ins w:id="802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023" w:author="kubec" w:date="2016-06-23T05:11:00Z"/>
              </w:numPr>
              <w:spacing w:after="0" w:line="240" w:lineRule="auto"/>
              <w:jc w:val="right"/>
              <w:rPr>
                <w:ins w:id="8024" w:author="kubec" w:date="2016-06-23T05:11:00Z"/>
                <w:color w:val="000000"/>
                <w:sz w:val="20"/>
                <w:szCs w:val="20"/>
                <w:lang w:eastAsia="cs-CZ"/>
              </w:rPr>
            </w:pPr>
            <w:ins w:id="8025" w:author="kubec" w:date="2016-06-23T05:11:00Z">
              <w:r w:rsidRPr="009078D7">
                <w:rPr>
                  <w:color w:val="000000"/>
                  <w:sz w:val="20"/>
                  <w:szCs w:val="20"/>
                  <w:lang w:eastAsia="cs-CZ"/>
                </w:rPr>
                <w:t>814</w:t>
              </w:r>
            </w:ins>
          </w:p>
        </w:tc>
        <w:tc>
          <w:tcPr>
            <w:tcW w:w="275" w:type="pct"/>
            <w:noWrap/>
          </w:tcPr>
          <w:p w:rsidR="00E77E32" w:rsidRPr="009078D7" w:rsidRDefault="00E77E32" w:rsidP="009078D7">
            <w:pPr>
              <w:numPr>
                <w:ins w:id="8026" w:author="kubec" w:date="2016-06-23T05:11:00Z"/>
              </w:numPr>
              <w:spacing w:after="0" w:line="240" w:lineRule="auto"/>
              <w:jc w:val="left"/>
              <w:rPr>
                <w:ins w:id="8027" w:author="kubec" w:date="2016-06-23T05:11:00Z"/>
                <w:color w:val="000000"/>
                <w:sz w:val="20"/>
                <w:szCs w:val="20"/>
                <w:lang w:eastAsia="cs-CZ"/>
              </w:rPr>
            </w:pPr>
            <w:ins w:id="802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029" w:author="kubec" w:date="2016-06-23T05:11:00Z"/>
              </w:numPr>
              <w:spacing w:after="0" w:line="240" w:lineRule="auto"/>
              <w:jc w:val="right"/>
              <w:rPr>
                <w:ins w:id="8030" w:author="kubec" w:date="2016-06-23T05:11:00Z"/>
                <w:color w:val="000000"/>
                <w:sz w:val="20"/>
                <w:szCs w:val="20"/>
                <w:lang w:eastAsia="cs-CZ"/>
              </w:rPr>
            </w:pPr>
            <w:ins w:id="8031" w:author="kubec" w:date="2016-06-23T05:11:00Z">
              <w:r w:rsidRPr="009078D7">
                <w:rPr>
                  <w:color w:val="000000"/>
                  <w:sz w:val="20"/>
                  <w:szCs w:val="20"/>
                  <w:lang w:eastAsia="cs-CZ"/>
                </w:rPr>
                <w:t>774</w:t>
              </w:r>
            </w:ins>
          </w:p>
        </w:tc>
        <w:tc>
          <w:tcPr>
            <w:tcW w:w="264" w:type="pct"/>
            <w:noWrap/>
          </w:tcPr>
          <w:p w:rsidR="00E77E32" w:rsidRPr="009078D7" w:rsidRDefault="00E77E32" w:rsidP="009078D7">
            <w:pPr>
              <w:numPr>
                <w:ins w:id="8032" w:author="kubec" w:date="2016-06-23T05:11:00Z"/>
              </w:numPr>
              <w:spacing w:after="0" w:line="240" w:lineRule="auto"/>
              <w:jc w:val="left"/>
              <w:rPr>
                <w:ins w:id="8033" w:author="kubec" w:date="2016-06-23T05:11:00Z"/>
                <w:color w:val="000000"/>
                <w:sz w:val="20"/>
                <w:szCs w:val="20"/>
                <w:lang w:eastAsia="cs-CZ"/>
              </w:rPr>
            </w:pPr>
            <w:ins w:id="803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035" w:author="kubec" w:date="2016-06-23T05:11:00Z"/>
              </w:numPr>
              <w:spacing w:after="0" w:line="240" w:lineRule="auto"/>
              <w:jc w:val="center"/>
              <w:rPr>
                <w:ins w:id="8036" w:author="kubec" w:date="2016-06-23T05:11:00Z"/>
                <w:color w:val="000000"/>
                <w:sz w:val="20"/>
                <w:szCs w:val="20"/>
                <w:lang w:eastAsia="cs-CZ"/>
              </w:rPr>
            </w:pPr>
            <w:ins w:id="8037" w:author="kubec" w:date="2016-06-23T05:11:00Z">
              <w:r w:rsidRPr="009078D7">
                <w:rPr>
                  <w:color w:val="000000"/>
                  <w:sz w:val="20"/>
                  <w:szCs w:val="20"/>
                  <w:lang w:eastAsia="cs-CZ"/>
                </w:rPr>
                <w:t>hlavní (Ova&gt;Pre)</w:t>
              </w:r>
            </w:ins>
          </w:p>
        </w:tc>
      </w:tr>
      <w:tr w:rsidR="00E77E32" w:rsidTr="00790399">
        <w:trPr>
          <w:trHeight w:val="300"/>
          <w:jc w:val="center"/>
          <w:ins w:id="8038" w:author="kubec" w:date="2016-06-23T05:11:00Z"/>
        </w:trPr>
        <w:tc>
          <w:tcPr>
            <w:tcW w:w="698" w:type="pct"/>
            <w:noWrap/>
          </w:tcPr>
          <w:p w:rsidR="00E77E32" w:rsidRPr="009078D7" w:rsidRDefault="00E77E32" w:rsidP="009078D7">
            <w:pPr>
              <w:numPr>
                <w:ins w:id="8039" w:author="kubec" w:date="2016-06-23T05:11:00Z"/>
              </w:numPr>
              <w:spacing w:after="0" w:line="240" w:lineRule="auto"/>
              <w:jc w:val="center"/>
              <w:rPr>
                <w:ins w:id="8040" w:author="kubec" w:date="2016-06-23T05:11:00Z"/>
                <w:color w:val="000000"/>
                <w:sz w:val="20"/>
                <w:szCs w:val="20"/>
                <w:lang w:eastAsia="cs-CZ"/>
              </w:rPr>
            </w:pPr>
            <w:ins w:id="8041" w:author="kubec" w:date="2016-06-23T05:11:00Z">
              <w:r w:rsidRPr="009078D7">
                <w:rPr>
                  <w:color w:val="000000"/>
                  <w:sz w:val="20"/>
                  <w:szCs w:val="20"/>
                  <w:lang w:eastAsia="cs-CZ"/>
                </w:rPr>
                <w:t>3</w:t>
              </w:r>
            </w:ins>
          </w:p>
        </w:tc>
        <w:tc>
          <w:tcPr>
            <w:tcW w:w="748" w:type="pct"/>
            <w:noWrap/>
          </w:tcPr>
          <w:p w:rsidR="00E77E32" w:rsidRPr="009078D7" w:rsidRDefault="00E77E32" w:rsidP="009078D7">
            <w:pPr>
              <w:numPr>
                <w:ins w:id="8042" w:author="kubec" w:date="2016-06-23T05:11:00Z"/>
              </w:numPr>
              <w:spacing w:after="0" w:line="240" w:lineRule="auto"/>
              <w:jc w:val="right"/>
              <w:rPr>
                <w:ins w:id="8043" w:author="kubec" w:date="2016-06-23T05:11:00Z"/>
                <w:color w:val="000000"/>
                <w:sz w:val="20"/>
                <w:szCs w:val="20"/>
                <w:lang w:eastAsia="cs-CZ"/>
              </w:rPr>
            </w:pPr>
            <w:ins w:id="8044"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045" w:author="kubec" w:date="2016-06-23T05:11:00Z"/>
              </w:numPr>
              <w:spacing w:after="0" w:line="240" w:lineRule="auto"/>
              <w:jc w:val="left"/>
              <w:rPr>
                <w:ins w:id="8046" w:author="kubec" w:date="2016-06-23T05:11:00Z"/>
                <w:color w:val="000000"/>
                <w:sz w:val="20"/>
                <w:szCs w:val="20"/>
                <w:lang w:eastAsia="cs-CZ"/>
              </w:rPr>
            </w:pPr>
            <w:ins w:id="804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048" w:author="kubec" w:date="2016-06-23T05:11:00Z"/>
              </w:numPr>
              <w:spacing w:after="0" w:line="240" w:lineRule="auto"/>
              <w:jc w:val="right"/>
              <w:rPr>
                <w:ins w:id="8049" w:author="kubec" w:date="2016-06-23T05:11:00Z"/>
                <w:color w:val="000000"/>
                <w:sz w:val="20"/>
                <w:szCs w:val="20"/>
                <w:lang w:eastAsia="cs-CZ"/>
              </w:rPr>
            </w:pPr>
            <w:ins w:id="8050" w:author="kubec" w:date="2016-06-23T05:11:00Z">
              <w:r w:rsidRPr="009078D7">
                <w:rPr>
                  <w:color w:val="000000"/>
                  <w:sz w:val="20"/>
                  <w:szCs w:val="20"/>
                  <w:lang w:eastAsia="cs-CZ"/>
                </w:rPr>
                <w:t>752</w:t>
              </w:r>
            </w:ins>
          </w:p>
        </w:tc>
        <w:tc>
          <w:tcPr>
            <w:tcW w:w="275" w:type="pct"/>
            <w:noWrap/>
          </w:tcPr>
          <w:p w:rsidR="00E77E32" w:rsidRPr="009078D7" w:rsidRDefault="00E77E32" w:rsidP="009078D7">
            <w:pPr>
              <w:numPr>
                <w:ins w:id="8051" w:author="kubec" w:date="2016-06-23T05:11:00Z"/>
              </w:numPr>
              <w:spacing w:after="0" w:line="240" w:lineRule="auto"/>
              <w:jc w:val="left"/>
              <w:rPr>
                <w:ins w:id="8052" w:author="kubec" w:date="2016-06-23T05:11:00Z"/>
                <w:color w:val="000000"/>
                <w:sz w:val="20"/>
                <w:szCs w:val="20"/>
                <w:lang w:eastAsia="cs-CZ"/>
              </w:rPr>
            </w:pPr>
            <w:ins w:id="805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054" w:author="kubec" w:date="2016-06-23T05:11:00Z"/>
              </w:numPr>
              <w:spacing w:after="0" w:line="240" w:lineRule="auto"/>
              <w:jc w:val="right"/>
              <w:rPr>
                <w:ins w:id="8055" w:author="kubec" w:date="2016-06-23T05:11:00Z"/>
                <w:color w:val="000000"/>
                <w:sz w:val="20"/>
                <w:szCs w:val="20"/>
                <w:lang w:eastAsia="cs-CZ"/>
              </w:rPr>
            </w:pPr>
            <w:ins w:id="8056" w:author="kubec" w:date="2016-06-23T05:11:00Z">
              <w:r w:rsidRPr="009078D7">
                <w:rPr>
                  <w:color w:val="000000"/>
                  <w:sz w:val="20"/>
                  <w:szCs w:val="20"/>
                  <w:lang w:eastAsia="cs-CZ"/>
                </w:rPr>
                <w:t>722</w:t>
              </w:r>
            </w:ins>
          </w:p>
        </w:tc>
        <w:tc>
          <w:tcPr>
            <w:tcW w:w="264" w:type="pct"/>
            <w:noWrap/>
          </w:tcPr>
          <w:p w:rsidR="00E77E32" w:rsidRPr="009078D7" w:rsidRDefault="00E77E32" w:rsidP="009078D7">
            <w:pPr>
              <w:numPr>
                <w:ins w:id="8057" w:author="kubec" w:date="2016-06-23T05:11:00Z"/>
              </w:numPr>
              <w:spacing w:after="0" w:line="240" w:lineRule="auto"/>
              <w:jc w:val="left"/>
              <w:rPr>
                <w:ins w:id="8058" w:author="kubec" w:date="2016-06-23T05:11:00Z"/>
                <w:color w:val="000000"/>
                <w:sz w:val="20"/>
                <w:szCs w:val="20"/>
                <w:lang w:eastAsia="cs-CZ"/>
              </w:rPr>
            </w:pPr>
            <w:ins w:id="805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060" w:author="kubec" w:date="2016-06-23T05:11:00Z"/>
              </w:numPr>
              <w:spacing w:after="0" w:line="240" w:lineRule="auto"/>
              <w:jc w:val="center"/>
              <w:rPr>
                <w:ins w:id="8061" w:author="kubec" w:date="2016-06-23T05:11:00Z"/>
                <w:color w:val="000000"/>
                <w:sz w:val="20"/>
                <w:szCs w:val="20"/>
                <w:lang w:eastAsia="cs-CZ"/>
              </w:rPr>
            </w:pPr>
            <w:ins w:id="8062" w:author="kubec" w:date="2016-06-23T05:11:00Z">
              <w:r w:rsidRPr="009078D7">
                <w:rPr>
                  <w:color w:val="000000"/>
                  <w:sz w:val="20"/>
                  <w:szCs w:val="20"/>
                  <w:lang w:eastAsia="cs-CZ"/>
                </w:rPr>
                <w:t>dopravní</w:t>
              </w:r>
            </w:ins>
          </w:p>
        </w:tc>
      </w:tr>
      <w:tr w:rsidR="00E77E32" w:rsidTr="00790399">
        <w:trPr>
          <w:trHeight w:val="300"/>
          <w:jc w:val="center"/>
          <w:ins w:id="8063" w:author="kubec" w:date="2016-06-23T05:11:00Z"/>
        </w:trPr>
        <w:tc>
          <w:tcPr>
            <w:tcW w:w="698" w:type="pct"/>
            <w:noWrap/>
          </w:tcPr>
          <w:p w:rsidR="00E77E32" w:rsidRPr="009078D7" w:rsidRDefault="00E77E32" w:rsidP="009078D7">
            <w:pPr>
              <w:numPr>
                <w:ins w:id="8064" w:author="kubec" w:date="2016-06-23T05:11:00Z"/>
              </w:numPr>
              <w:spacing w:after="0" w:line="240" w:lineRule="auto"/>
              <w:jc w:val="center"/>
              <w:rPr>
                <w:ins w:id="8065" w:author="kubec" w:date="2016-06-23T05:11:00Z"/>
                <w:color w:val="000000"/>
                <w:sz w:val="20"/>
                <w:szCs w:val="20"/>
                <w:lang w:eastAsia="cs-CZ"/>
              </w:rPr>
            </w:pPr>
            <w:ins w:id="8066" w:author="kubec" w:date="2016-06-23T05:11:00Z">
              <w:r w:rsidRPr="009078D7">
                <w:rPr>
                  <w:color w:val="000000"/>
                  <w:sz w:val="20"/>
                  <w:szCs w:val="20"/>
                  <w:lang w:eastAsia="cs-CZ"/>
                </w:rPr>
                <w:t>4</w:t>
              </w:r>
            </w:ins>
          </w:p>
        </w:tc>
        <w:tc>
          <w:tcPr>
            <w:tcW w:w="748" w:type="pct"/>
            <w:noWrap/>
          </w:tcPr>
          <w:p w:rsidR="00E77E32" w:rsidRPr="009078D7" w:rsidRDefault="00E77E32" w:rsidP="009078D7">
            <w:pPr>
              <w:numPr>
                <w:ins w:id="8067" w:author="kubec" w:date="2016-06-23T05:11:00Z"/>
              </w:numPr>
              <w:spacing w:after="0" w:line="240" w:lineRule="auto"/>
              <w:jc w:val="right"/>
              <w:rPr>
                <w:ins w:id="8068" w:author="kubec" w:date="2016-06-23T05:11:00Z"/>
                <w:color w:val="000000"/>
                <w:sz w:val="20"/>
                <w:szCs w:val="20"/>
                <w:lang w:eastAsia="cs-CZ"/>
              </w:rPr>
            </w:pPr>
            <w:ins w:id="8069"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070" w:author="kubec" w:date="2016-06-23T05:11:00Z"/>
              </w:numPr>
              <w:spacing w:after="0" w:line="240" w:lineRule="auto"/>
              <w:jc w:val="left"/>
              <w:rPr>
                <w:ins w:id="8071" w:author="kubec" w:date="2016-06-23T05:11:00Z"/>
                <w:color w:val="000000"/>
                <w:sz w:val="20"/>
                <w:szCs w:val="20"/>
                <w:lang w:eastAsia="cs-CZ"/>
              </w:rPr>
            </w:pPr>
            <w:ins w:id="807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073" w:author="kubec" w:date="2016-06-23T05:11:00Z"/>
              </w:numPr>
              <w:spacing w:after="0" w:line="240" w:lineRule="auto"/>
              <w:jc w:val="right"/>
              <w:rPr>
                <w:ins w:id="8074" w:author="kubec" w:date="2016-06-23T05:11:00Z"/>
                <w:color w:val="000000"/>
                <w:sz w:val="20"/>
                <w:szCs w:val="20"/>
                <w:lang w:eastAsia="cs-CZ"/>
              </w:rPr>
            </w:pPr>
            <w:ins w:id="8075" w:author="kubec" w:date="2016-06-23T05:11:00Z">
              <w:r w:rsidRPr="009078D7">
                <w:rPr>
                  <w:color w:val="000000"/>
                  <w:sz w:val="20"/>
                  <w:szCs w:val="20"/>
                  <w:lang w:eastAsia="cs-CZ"/>
                </w:rPr>
                <w:t>708</w:t>
              </w:r>
            </w:ins>
          </w:p>
        </w:tc>
        <w:tc>
          <w:tcPr>
            <w:tcW w:w="275" w:type="pct"/>
            <w:noWrap/>
          </w:tcPr>
          <w:p w:rsidR="00E77E32" w:rsidRPr="009078D7" w:rsidRDefault="00E77E32" w:rsidP="009078D7">
            <w:pPr>
              <w:numPr>
                <w:ins w:id="8076" w:author="kubec" w:date="2016-06-23T05:11:00Z"/>
              </w:numPr>
              <w:spacing w:after="0" w:line="240" w:lineRule="auto"/>
              <w:jc w:val="left"/>
              <w:rPr>
                <w:ins w:id="8077" w:author="kubec" w:date="2016-06-23T05:11:00Z"/>
                <w:color w:val="000000"/>
                <w:sz w:val="20"/>
                <w:szCs w:val="20"/>
                <w:lang w:eastAsia="cs-CZ"/>
              </w:rPr>
            </w:pPr>
            <w:ins w:id="807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079" w:author="kubec" w:date="2016-06-23T05:11:00Z"/>
              </w:numPr>
              <w:spacing w:after="0" w:line="240" w:lineRule="auto"/>
              <w:jc w:val="right"/>
              <w:rPr>
                <w:ins w:id="8080" w:author="kubec" w:date="2016-06-23T05:11:00Z"/>
                <w:color w:val="000000"/>
                <w:sz w:val="20"/>
                <w:szCs w:val="20"/>
                <w:lang w:eastAsia="cs-CZ"/>
              </w:rPr>
            </w:pPr>
            <w:ins w:id="8081" w:author="kubec" w:date="2016-06-23T05:11:00Z">
              <w:r w:rsidRPr="009078D7">
                <w:rPr>
                  <w:color w:val="000000"/>
                  <w:sz w:val="20"/>
                  <w:szCs w:val="20"/>
                  <w:lang w:eastAsia="cs-CZ"/>
                </w:rPr>
                <w:t>668</w:t>
              </w:r>
            </w:ins>
          </w:p>
        </w:tc>
        <w:tc>
          <w:tcPr>
            <w:tcW w:w="264" w:type="pct"/>
            <w:noWrap/>
          </w:tcPr>
          <w:p w:rsidR="00E77E32" w:rsidRPr="009078D7" w:rsidRDefault="00E77E32" w:rsidP="009078D7">
            <w:pPr>
              <w:numPr>
                <w:ins w:id="8082" w:author="kubec" w:date="2016-06-23T05:11:00Z"/>
              </w:numPr>
              <w:spacing w:after="0" w:line="240" w:lineRule="auto"/>
              <w:jc w:val="left"/>
              <w:rPr>
                <w:ins w:id="8083" w:author="kubec" w:date="2016-06-23T05:11:00Z"/>
                <w:color w:val="000000"/>
                <w:sz w:val="20"/>
                <w:szCs w:val="20"/>
                <w:lang w:eastAsia="cs-CZ"/>
              </w:rPr>
            </w:pPr>
            <w:ins w:id="808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085" w:author="kubec" w:date="2016-06-23T05:11:00Z"/>
              </w:numPr>
              <w:spacing w:after="0" w:line="240" w:lineRule="auto"/>
              <w:jc w:val="center"/>
              <w:rPr>
                <w:ins w:id="8086" w:author="kubec" w:date="2016-06-23T05:11:00Z"/>
                <w:color w:val="000000"/>
                <w:sz w:val="20"/>
                <w:szCs w:val="20"/>
                <w:lang w:eastAsia="cs-CZ"/>
              </w:rPr>
            </w:pPr>
            <w:ins w:id="8087" w:author="kubec" w:date="2016-06-23T05:11:00Z">
              <w:r w:rsidRPr="009078D7">
                <w:rPr>
                  <w:color w:val="000000"/>
                  <w:sz w:val="20"/>
                  <w:szCs w:val="20"/>
                  <w:lang w:eastAsia="cs-CZ"/>
                </w:rPr>
                <w:t>dopravní</w:t>
              </w:r>
            </w:ins>
          </w:p>
        </w:tc>
      </w:tr>
      <w:tr w:rsidR="00E77E32" w:rsidTr="00790399">
        <w:trPr>
          <w:trHeight w:val="300"/>
          <w:jc w:val="center"/>
          <w:ins w:id="8088" w:author="kubec" w:date="2016-06-23T05:11:00Z"/>
        </w:trPr>
        <w:tc>
          <w:tcPr>
            <w:tcW w:w="698" w:type="pct"/>
            <w:noWrap/>
          </w:tcPr>
          <w:p w:rsidR="00E77E32" w:rsidRPr="009078D7" w:rsidRDefault="00E77E32" w:rsidP="009078D7">
            <w:pPr>
              <w:numPr>
                <w:ins w:id="8089" w:author="kubec" w:date="2016-06-23T05:11:00Z"/>
              </w:numPr>
              <w:spacing w:after="0" w:line="240" w:lineRule="auto"/>
              <w:jc w:val="center"/>
              <w:rPr>
                <w:ins w:id="8090" w:author="kubec" w:date="2016-06-23T05:11:00Z"/>
                <w:color w:val="000000"/>
                <w:sz w:val="20"/>
                <w:szCs w:val="20"/>
                <w:lang w:eastAsia="cs-CZ"/>
              </w:rPr>
            </w:pPr>
            <w:ins w:id="8091" w:author="kubec" w:date="2016-06-23T05:11:00Z">
              <w:r w:rsidRPr="009078D7">
                <w:rPr>
                  <w:color w:val="000000"/>
                  <w:sz w:val="20"/>
                  <w:szCs w:val="20"/>
                  <w:lang w:eastAsia="cs-CZ"/>
                </w:rPr>
                <w:t>5</w:t>
              </w:r>
            </w:ins>
          </w:p>
        </w:tc>
        <w:tc>
          <w:tcPr>
            <w:tcW w:w="748" w:type="pct"/>
            <w:noWrap/>
          </w:tcPr>
          <w:p w:rsidR="00E77E32" w:rsidRPr="009078D7" w:rsidRDefault="00E77E32" w:rsidP="009078D7">
            <w:pPr>
              <w:numPr>
                <w:ins w:id="8092" w:author="kubec" w:date="2016-06-23T05:11:00Z"/>
              </w:numPr>
              <w:spacing w:after="0" w:line="240" w:lineRule="auto"/>
              <w:jc w:val="right"/>
              <w:rPr>
                <w:ins w:id="8093" w:author="kubec" w:date="2016-06-23T05:11:00Z"/>
                <w:color w:val="000000"/>
                <w:sz w:val="20"/>
                <w:szCs w:val="20"/>
                <w:lang w:eastAsia="cs-CZ"/>
              </w:rPr>
            </w:pPr>
            <w:ins w:id="8094" w:author="kubec" w:date="2016-06-23T05:11:00Z">
              <w:r w:rsidRPr="009078D7">
                <w:rPr>
                  <w:color w:val="000000"/>
                  <w:sz w:val="20"/>
                  <w:szCs w:val="20"/>
                  <w:lang w:eastAsia="cs-CZ"/>
                </w:rPr>
                <w:t>60</w:t>
              </w:r>
            </w:ins>
          </w:p>
        </w:tc>
        <w:tc>
          <w:tcPr>
            <w:tcW w:w="458" w:type="pct"/>
            <w:noWrap/>
          </w:tcPr>
          <w:p w:rsidR="00E77E32" w:rsidRPr="009078D7" w:rsidRDefault="00E77E32" w:rsidP="009078D7">
            <w:pPr>
              <w:numPr>
                <w:ins w:id="8095" w:author="kubec" w:date="2016-06-23T05:11:00Z"/>
              </w:numPr>
              <w:spacing w:after="0" w:line="240" w:lineRule="auto"/>
              <w:jc w:val="left"/>
              <w:rPr>
                <w:ins w:id="8096" w:author="kubec" w:date="2016-06-23T05:11:00Z"/>
                <w:color w:val="000000"/>
                <w:sz w:val="20"/>
                <w:szCs w:val="20"/>
                <w:lang w:eastAsia="cs-CZ"/>
              </w:rPr>
            </w:pPr>
            <w:ins w:id="809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098" w:author="kubec" w:date="2016-06-23T05:11:00Z"/>
              </w:numPr>
              <w:spacing w:after="0" w:line="240" w:lineRule="auto"/>
              <w:jc w:val="right"/>
              <w:rPr>
                <w:ins w:id="8099" w:author="kubec" w:date="2016-06-23T05:11:00Z"/>
                <w:color w:val="000000"/>
                <w:sz w:val="20"/>
                <w:szCs w:val="20"/>
                <w:lang w:eastAsia="cs-CZ"/>
              </w:rPr>
            </w:pPr>
            <w:ins w:id="8100" w:author="kubec" w:date="2016-06-23T05:11:00Z">
              <w:r w:rsidRPr="009078D7">
                <w:rPr>
                  <w:color w:val="000000"/>
                  <w:sz w:val="20"/>
                  <w:szCs w:val="20"/>
                  <w:lang w:eastAsia="cs-CZ"/>
                </w:rPr>
                <w:t>620</w:t>
              </w:r>
            </w:ins>
          </w:p>
        </w:tc>
        <w:tc>
          <w:tcPr>
            <w:tcW w:w="275" w:type="pct"/>
            <w:noWrap/>
          </w:tcPr>
          <w:p w:rsidR="00E77E32" w:rsidRPr="009078D7" w:rsidRDefault="00E77E32" w:rsidP="009078D7">
            <w:pPr>
              <w:numPr>
                <w:ins w:id="8101" w:author="kubec" w:date="2016-06-23T05:11:00Z"/>
              </w:numPr>
              <w:spacing w:after="0" w:line="240" w:lineRule="auto"/>
              <w:jc w:val="left"/>
              <w:rPr>
                <w:ins w:id="8102" w:author="kubec" w:date="2016-06-23T05:11:00Z"/>
                <w:color w:val="000000"/>
                <w:sz w:val="20"/>
                <w:szCs w:val="20"/>
                <w:lang w:eastAsia="cs-CZ"/>
              </w:rPr>
            </w:pPr>
            <w:ins w:id="810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104" w:author="kubec" w:date="2016-06-23T05:11:00Z"/>
              </w:numPr>
              <w:spacing w:after="0" w:line="240" w:lineRule="auto"/>
              <w:jc w:val="right"/>
              <w:rPr>
                <w:ins w:id="8105" w:author="kubec" w:date="2016-06-23T05:11:00Z"/>
                <w:color w:val="000000"/>
                <w:sz w:val="20"/>
                <w:szCs w:val="20"/>
                <w:lang w:eastAsia="cs-CZ"/>
              </w:rPr>
            </w:pPr>
            <w:ins w:id="8106" w:author="kubec" w:date="2016-06-23T05:11:00Z">
              <w:r w:rsidRPr="009078D7">
                <w:rPr>
                  <w:color w:val="000000"/>
                  <w:sz w:val="20"/>
                  <w:szCs w:val="20"/>
                  <w:lang w:eastAsia="cs-CZ"/>
                </w:rPr>
                <w:t>590</w:t>
              </w:r>
            </w:ins>
          </w:p>
        </w:tc>
        <w:tc>
          <w:tcPr>
            <w:tcW w:w="264" w:type="pct"/>
            <w:noWrap/>
          </w:tcPr>
          <w:p w:rsidR="00E77E32" w:rsidRPr="009078D7" w:rsidRDefault="00E77E32" w:rsidP="009078D7">
            <w:pPr>
              <w:numPr>
                <w:ins w:id="8107" w:author="kubec" w:date="2016-06-23T05:11:00Z"/>
              </w:numPr>
              <w:spacing w:after="0" w:line="240" w:lineRule="auto"/>
              <w:jc w:val="left"/>
              <w:rPr>
                <w:ins w:id="8108" w:author="kubec" w:date="2016-06-23T05:11:00Z"/>
                <w:color w:val="000000"/>
                <w:sz w:val="20"/>
                <w:szCs w:val="20"/>
                <w:lang w:eastAsia="cs-CZ"/>
              </w:rPr>
            </w:pPr>
            <w:ins w:id="810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110" w:author="kubec" w:date="2016-06-23T05:11:00Z"/>
              </w:numPr>
              <w:spacing w:after="0" w:line="240" w:lineRule="auto"/>
              <w:jc w:val="center"/>
              <w:rPr>
                <w:ins w:id="8111" w:author="kubec" w:date="2016-06-23T05:11:00Z"/>
                <w:color w:val="000000"/>
                <w:sz w:val="20"/>
                <w:szCs w:val="20"/>
                <w:lang w:eastAsia="cs-CZ"/>
              </w:rPr>
            </w:pPr>
            <w:ins w:id="8112" w:author="kubec" w:date="2016-06-23T05:11:00Z">
              <w:r w:rsidRPr="009078D7">
                <w:rPr>
                  <w:color w:val="000000"/>
                  <w:sz w:val="20"/>
                  <w:szCs w:val="20"/>
                  <w:lang w:eastAsia="cs-CZ"/>
                </w:rPr>
                <w:t>hlavní (Vse&gt;Olc)</w:t>
              </w:r>
            </w:ins>
          </w:p>
        </w:tc>
      </w:tr>
      <w:tr w:rsidR="00E77E32" w:rsidTr="00790399">
        <w:trPr>
          <w:trHeight w:val="300"/>
          <w:jc w:val="center"/>
          <w:ins w:id="8113" w:author="kubec" w:date="2016-06-23T05:11:00Z"/>
        </w:trPr>
        <w:tc>
          <w:tcPr>
            <w:tcW w:w="698" w:type="pct"/>
            <w:noWrap/>
          </w:tcPr>
          <w:p w:rsidR="00E77E32" w:rsidRPr="009078D7" w:rsidRDefault="00E77E32" w:rsidP="009078D7">
            <w:pPr>
              <w:numPr>
                <w:ins w:id="8114" w:author="kubec" w:date="2016-06-23T05:11:00Z"/>
              </w:numPr>
              <w:spacing w:after="0" w:line="240" w:lineRule="auto"/>
              <w:jc w:val="center"/>
              <w:rPr>
                <w:ins w:id="8115" w:author="kubec" w:date="2016-06-23T05:11:00Z"/>
                <w:color w:val="000000"/>
                <w:sz w:val="20"/>
                <w:szCs w:val="20"/>
                <w:lang w:eastAsia="cs-CZ"/>
              </w:rPr>
            </w:pPr>
            <w:ins w:id="8116" w:author="kubec" w:date="2016-06-23T05:11:00Z">
              <w:r w:rsidRPr="009078D7">
                <w:rPr>
                  <w:color w:val="000000"/>
                  <w:sz w:val="20"/>
                  <w:szCs w:val="20"/>
                  <w:lang w:eastAsia="cs-CZ"/>
                </w:rPr>
                <w:t>6</w:t>
              </w:r>
            </w:ins>
          </w:p>
        </w:tc>
        <w:tc>
          <w:tcPr>
            <w:tcW w:w="748" w:type="pct"/>
            <w:noWrap/>
          </w:tcPr>
          <w:p w:rsidR="00E77E32" w:rsidRPr="009078D7" w:rsidRDefault="00E77E32" w:rsidP="009078D7">
            <w:pPr>
              <w:numPr>
                <w:ins w:id="8117" w:author="kubec" w:date="2016-06-23T05:11:00Z"/>
              </w:numPr>
              <w:spacing w:after="0" w:line="240" w:lineRule="auto"/>
              <w:jc w:val="right"/>
              <w:rPr>
                <w:ins w:id="8118" w:author="kubec" w:date="2016-06-23T05:11:00Z"/>
                <w:color w:val="000000"/>
                <w:sz w:val="20"/>
                <w:szCs w:val="20"/>
                <w:lang w:eastAsia="cs-CZ"/>
              </w:rPr>
            </w:pPr>
            <w:ins w:id="8119"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120" w:author="kubec" w:date="2016-06-23T05:11:00Z"/>
              </w:numPr>
              <w:spacing w:after="0" w:line="240" w:lineRule="auto"/>
              <w:jc w:val="left"/>
              <w:rPr>
                <w:ins w:id="8121" w:author="kubec" w:date="2016-06-23T05:11:00Z"/>
                <w:color w:val="000000"/>
                <w:sz w:val="20"/>
                <w:szCs w:val="20"/>
                <w:lang w:eastAsia="cs-CZ"/>
              </w:rPr>
            </w:pPr>
            <w:ins w:id="812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123" w:author="kubec" w:date="2016-06-23T05:11:00Z"/>
              </w:numPr>
              <w:spacing w:after="0" w:line="240" w:lineRule="auto"/>
              <w:jc w:val="right"/>
              <w:rPr>
                <w:ins w:id="8124" w:author="kubec" w:date="2016-06-23T05:11:00Z"/>
                <w:color w:val="000000"/>
                <w:sz w:val="20"/>
                <w:szCs w:val="20"/>
                <w:lang w:eastAsia="cs-CZ"/>
              </w:rPr>
            </w:pPr>
            <w:ins w:id="8125" w:author="kubec" w:date="2016-06-23T05:11:00Z">
              <w:r w:rsidRPr="009078D7">
                <w:rPr>
                  <w:color w:val="000000"/>
                  <w:sz w:val="20"/>
                  <w:szCs w:val="20"/>
                  <w:lang w:eastAsia="cs-CZ"/>
                </w:rPr>
                <w:t>670</w:t>
              </w:r>
            </w:ins>
          </w:p>
        </w:tc>
        <w:tc>
          <w:tcPr>
            <w:tcW w:w="275" w:type="pct"/>
            <w:noWrap/>
          </w:tcPr>
          <w:p w:rsidR="00E77E32" w:rsidRPr="009078D7" w:rsidRDefault="00E77E32" w:rsidP="009078D7">
            <w:pPr>
              <w:numPr>
                <w:ins w:id="8126" w:author="kubec" w:date="2016-06-23T05:11:00Z"/>
              </w:numPr>
              <w:spacing w:after="0" w:line="240" w:lineRule="auto"/>
              <w:jc w:val="left"/>
              <w:rPr>
                <w:ins w:id="8127" w:author="kubec" w:date="2016-06-23T05:11:00Z"/>
                <w:color w:val="000000"/>
                <w:sz w:val="20"/>
                <w:szCs w:val="20"/>
                <w:lang w:eastAsia="cs-CZ"/>
              </w:rPr>
            </w:pPr>
            <w:ins w:id="812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129" w:author="kubec" w:date="2016-06-23T05:11:00Z"/>
              </w:numPr>
              <w:spacing w:after="0" w:line="240" w:lineRule="auto"/>
              <w:jc w:val="right"/>
              <w:rPr>
                <w:ins w:id="8130" w:author="kubec" w:date="2016-06-23T05:11:00Z"/>
                <w:color w:val="000000"/>
                <w:sz w:val="20"/>
                <w:szCs w:val="20"/>
                <w:lang w:eastAsia="cs-CZ"/>
              </w:rPr>
            </w:pPr>
            <w:ins w:id="8131" w:author="kubec" w:date="2016-06-23T05:11:00Z">
              <w:r w:rsidRPr="009078D7">
                <w:rPr>
                  <w:color w:val="000000"/>
                  <w:sz w:val="20"/>
                  <w:szCs w:val="20"/>
                  <w:lang w:eastAsia="cs-CZ"/>
                </w:rPr>
                <w:t>640</w:t>
              </w:r>
            </w:ins>
          </w:p>
        </w:tc>
        <w:tc>
          <w:tcPr>
            <w:tcW w:w="264" w:type="pct"/>
            <w:noWrap/>
          </w:tcPr>
          <w:p w:rsidR="00E77E32" w:rsidRPr="009078D7" w:rsidRDefault="00E77E32" w:rsidP="009078D7">
            <w:pPr>
              <w:numPr>
                <w:ins w:id="8132" w:author="kubec" w:date="2016-06-23T05:11:00Z"/>
              </w:numPr>
              <w:spacing w:after="0" w:line="240" w:lineRule="auto"/>
              <w:jc w:val="left"/>
              <w:rPr>
                <w:ins w:id="8133" w:author="kubec" w:date="2016-06-23T05:11:00Z"/>
                <w:color w:val="000000"/>
                <w:sz w:val="20"/>
                <w:szCs w:val="20"/>
                <w:lang w:eastAsia="cs-CZ"/>
              </w:rPr>
            </w:pPr>
            <w:ins w:id="813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135" w:author="kubec" w:date="2016-06-23T05:11:00Z"/>
              </w:numPr>
              <w:spacing w:after="0" w:line="240" w:lineRule="auto"/>
              <w:jc w:val="center"/>
              <w:rPr>
                <w:ins w:id="8136" w:author="kubec" w:date="2016-06-23T05:11:00Z"/>
                <w:color w:val="000000"/>
                <w:sz w:val="20"/>
                <w:szCs w:val="20"/>
                <w:lang w:eastAsia="cs-CZ"/>
              </w:rPr>
            </w:pPr>
            <w:ins w:id="8137" w:author="kubec" w:date="2016-06-23T05:11:00Z">
              <w:r w:rsidRPr="009078D7">
                <w:rPr>
                  <w:color w:val="000000"/>
                  <w:sz w:val="20"/>
                  <w:szCs w:val="20"/>
                  <w:lang w:eastAsia="cs-CZ"/>
                </w:rPr>
                <w:t>dopravní</w:t>
              </w:r>
            </w:ins>
          </w:p>
        </w:tc>
      </w:tr>
      <w:tr w:rsidR="00E77E32" w:rsidTr="00790399">
        <w:trPr>
          <w:trHeight w:val="300"/>
          <w:jc w:val="center"/>
          <w:ins w:id="8138" w:author="kubec" w:date="2016-06-23T05:11:00Z"/>
        </w:trPr>
        <w:tc>
          <w:tcPr>
            <w:tcW w:w="698" w:type="pct"/>
            <w:noWrap/>
          </w:tcPr>
          <w:p w:rsidR="00E77E32" w:rsidRPr="009078D7" w:rsidRDefault="00E77E32" w:rsidP="009078D7">
            <w:pPr>
              <w:numPr>
                <w:ins w:id="8139" w:author="kubec" w:date="2016-06-23T05:11:00Z"/>
              </w:numPr>
              <w:spacing w:after="0" w:line="240" w:lineRule="auto"/>
              <w:jc w:val="center"/>
              <w:rPr>
                <w:ins w:id="8140" w:author="kubec" w:date="2016-06-23T05:11:00Z"/>
                <w:color w:val="000000"/>
                <w:sz w:val="20"/>
                <w:szCs w:val="20"/>
                <w:lang w:eastAsia="cs-CZ"/>
              </w:rPr>
            </w:pPr>
            <w:ins w:id="8141" w:author="kubec" w:date="2016-06-23T05:11:00Z">
              <w:r w:rsidRPr="009078D7">
                <w:rPr>
                  <w:color w:val="000000"/>
                  <w:sz w:val="20"/>
                  <w:szCs w:val="20"/>
                  <w:lang w:eastAsia="cs-CZ"/>
                </w:rPr>
                <w:t>7</w:t>
              </w:r>
            </w:ins>
          </w:p>
        </w:tc>
        <w:tc>
          <w:tcPr>
            <w:tcW w:w="748" w:type="pct"/>
            <w:noWrap/>
          </w:tcPr>
          <w:p w:rsidR="00E77E32" w:rsidRPr="009078D7" w:rsidRDefault="00E77E32" w:rsidP="009078D7">
            <w:pPr>
              <w:numPr>
                <w:ins w:id="8142" w:author="kubec" w:date="2016-06-23T05:11:00Z"/>
              </w:numPr>
              <w:spacing w:after="0" w:line="240" w:lineRule="auto"/>
              <w:jc w:val="right"/>
              <w:rPr>
                <w:ins w:id="8143" w:author="kubec" w:date="2016-06-23T05:11:00Z"/>
                <w:color w:val="000000"/>
                <w:sz w:val="20"/>
                <w:szCs w:val="20"/>
                <w:lang w:eastAsia="cs-CZ"/>
              </w:rPr>
            </w:pPr>
            <w:ins w:id="8144" w:author="kubec" w:date="2016-06-23T05:11:00Z">
              <w:r w:rsidRPr="009078D7">
                <w:rPr>
                  <w:color w:val="000000"/>
                  <w:sz w:val="20"/>
                  <w:szCs w:val="20"/>
                  <w:lang w:eastAsia="cs-CZ"/>
                </w:rPr>
                <w:t>60</w:t>
              </w:r>
            </w:ins>
          </w:p>
        </w:tc>
        <w:tc>
          <w:tcPr>
            <w:tcW w:w="458" w:type="pct"/>
            <w:noWrap/>
          </w:tcPr>
          <w:p w:rsidR="00E77E32" w:rsidRPr="009078D7" w:rsidRDefault="00E77E32" w:rsidP="009078D7">
            <w:pPr>
              <w:numPr>
                <w:ins w:id="8145" w:author="kubec" w:date="2016-06-23T05:11:00Z"/>
              </w:numPr>
              <w:spacing w:after="0" w:line="240" w:lineRule="auto"/>
              <w:jc w:val="left"/>
              <w:rPr>
                <w:ins w:id="8146" w:author="kubec" w:date="2016-06-23T05:11:00Z"/>
                <w:color w:val="000000"/>
                <w:sz w:val="20"/>
                <w:szCs w:val="20"/>
                <w:lang w:eastAsia="cs-CZ"/>
              </w:rPr>
            </w:pPr>
            <w:ins w:id="814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148" w:author="kubec" w:date="2016-06-23T05:11:00Z"/>
              </w:numPr>
              <w:spacing w:after="0" w:line="240" w:lineRule="auto"/>
              <w:jc w:val="right"/>
              <w:rPr>
                <w:ins w:id="8149" w:author="kubec" w:date="2016-06-23T05:11:00Z"/>
                <w:color w:val="000000"/>
                <w:sz w:val="20"/>
                <w:szCs w:val="20"/>
                <w:lang w:eastAsia="cs-CZ"/>
              </w:rPr>
            </w:pPr>
            <w:ins w:id="8150" w:author="kubec" w:date="2016-06-23T05:11:00Z">
              <w:r w:rsidRPr="009078D7">
                <w:rPr>
                  <w:color w:val="000000"/>
                  <w:sz w:val="20"/>
                  <w:szCs w:val="20"/>
                  <w:lang w:eastAsia="cs-CZ"/>
                </w:rPr>
                <w:t>499</w:t>
              </w:r>
            </w:ins>
          </w:p>
        </w:tc>
        <w:tc>
          <w:tcPr>
            <w:tcW w:w="275" w:type="pct"/>
            <w:noWrap/>
          </w:tcPr>
          <w:p w:rsidR="00E77E32" w:rsidRPr="009078D7" w:rsidRDefault="00E77E32" w:rsidP="009078D7">
            <w:pPr>
              <w:numPr>
                <w:ins w:id="8151" w:author="kubec" w:date="2016-06-23T05:11:00Z"/>
              </w:numPr>
              <w:spacing w:after="0" w:line="240" w:lineRule="auto"/>
              <w:jc w:val="left"/>
              <w:rPr>
                <w:ins w:id="8152" w:author="kubec" w:date="2016-06-23T05:11:00Z"/>
                <w:color w:val="000000"/>
                <w:sz w:val="20"/>
                <w:szCs w:val="20"/>
                <w:lang w:eastAsia="cs-CZ"/>
              </w:rPr>
            </w:pPr>
            <w:ins w:id="815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154" w:author="kubec" w:date="2016-06-23T05:11:00Z"/>
              </w:numPr>
              <w:spacing w:after="0" w:line="240" w:lineRule="auto"/>
              <w:jc w:val="right"/>
              <w:rPr>
                <w:ins w:id="8155" w:author="kubec" w:date="2016-06-23T05:11:00Z"/>
                <w:color w:val="000000"/>
                <w:sz w:val="20"/>
                <w:szCs w:val="20"/>
                <w:lang w:eastAsia="cs-CZ"/>
              </w:rPr>
            </w:pPr>
            <w:ins w:id="8156" w:author="kubec" w:date="2016-06-23T05:11:00Z">
              <w:r w:rsidRPr="009078D7">
                <w:rPr>
                  <w:color w:val="000000"/>
                  <w:sz w:val="20"/>
                  <w:szCs w:val="20"/>
                  <w:lang w:eastAsia="cs-CZ"/>
                </w:rPr>
                <w:t>439</w:t>
              </w:r>
            </w:ins>
          </w:p>
        </w:tc>
        <w:tc>
          <w:tcPr>
            <w:tcW w:w="264" w:type="pct"/>
            <w:noWrap/>
          </w:tcPr>
          <w:p w:rsidR="00E77E32" w:rsidRPr="009078D7" w:rsidRDefault="00E77E32" w:rsidP="009078D7">
            <w:pPr>
              <w:numPr>
                <w:ins w:id="8157" w:author="kubec" w:date="2016-06-23T05:11:00Z"/>
              </w:numPr>
              <w:spacing w:after="0" w:line="240" w:lineRule="auto"/>
              <w:jc w:val="left"/>
              <w:rPr>
                <w:ins w:id="8158" w:author="kubec" w:date="2016-06-23T05:11:00Z"/>
                <w:color w:val="000000"/>
                <w:sz w:val="20"/>
                <w:szCs w:val="20"/>
                <w:lang w:eastAsia="cs-CZ"/>
              </w:rPr>
            </w:pPr>
            <w:ins w:id="815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160" w:author="kubec" w:date="2016-06-23T05:11:00Z"/>
              </w:numPr>
              <w:spacing w:after="0" w:line="240" w:lineRule="auto"/>
              <w:jc w:val="center"/>
              <w:rPr>
                <w:ins w:id="8161" w:author="kubec" w:date="2016-06-23T05:11:00Z"/>
                <w:color w:val="000000"/>
                <w:sz w:val="20"/>
                <w:szCs w:val="20"/>
                <w:lang w:eastAsia="cs-CZ"/>
              </w:rPr>
            </w:pPr>
            <w:ins w:id="8162" w:author="kubec" w:date="2016-06-23T05:11:00Z">
              <w:r w:rsidRPr="009078D7">
                <w:rPr>
                  <w:color w:val="000000"/>
                  <w:sz w:val="20"/>
                  <w:szCs w:val="20"/>
                  <w:lang w:eastAsia="cs-CZ"/>
                </w:rPr>
                <w:t>hlavní (Olc&gt;Vse)</w:t>
              </w:r>
            </w:ins>
          </w:p>
        </w:tc>
      </w:tr>
      <w:tr w:rsidR="00E77E32" w:rsidTr="00790399">
        <w:trPr>
          <w:trHeight w:val="300"/>
          <w:jc w:val="center"/>
          <w:ins w:id="8163" w:author="kubec" w:date="2016-06-23T05:11:00Z"/>
        </w:trPr>
        <w:tc>
          <w:tcPr>
            <w:tcW w:w="698" w:type="pct"/>
            <w:noWrap/>
          </w:tcPr>
          <w:p w:rsidR="00E77E32" w:rsidRPr="009078D7" w:rsidRDefault="00E77E32" w:rsidP="009078D7">
            <w:pPr>
              <w:numPr>
                <w:ins w:id="8164" w:author="kubec" w:date="2016-06-23T05:11:00Z"/>
              </w:numPr>
              <w:spacing w:after="0" w:line="240" w:lineRule="auto"/>
              <w:jc w:val="center"/>
              <w:rPr>
                <w:ins w:id="8165" w:author="kubec" w:date="2016-06-23T05:11:00Z"/>
                <w:color w:val="000000"/>
                <w:sz w:val="20"/>
                <w:szCs w:val="20"/>
                <w:lang w:eastAsia="cs-CZ"/>
              </w:rPr>
            </w:pPr>
            <w:ins w:id="8166" w:author="kubec" w:date="2016-06-23T05:11:00Z">
              <w:r w:rsidRPr="009078D7">
                <w:rPr>
                  <w:color w:val="000000"/>
                  <w:sz w:val="20"/>
                  <w:szCs w:val="20"/>
                  <w:lang w:eastAsia="cs-CZ"/>
                </w:rPr>
                <w:t>8</w:t>
              </w:r>
            </w:ins>
          </w:p>
        </w:tc>
        <w:tc>
          <w:tcPr>
            <w:tcW w:w="748" w:type="pct"/>
            <w:noWrap/>
          </w:tcPr>
          <w:p w:rsidR="00E77E32" w:rsidRPr="009078D7" w:rsidRDefault="00E77E32" w:rsidP="009078D7">
            <w:pPr>
              <w:numPr>
                <w:ins w:id="8167" w:author="kubec" w:date="2016-06-23T05:11:00Z"/>
              </w:numPr>
              <w:spacing w:after="0" w:line="240" w:lineRule="auto"/>
              <w:jc w:val="right"/>
              <w:rPr>
                <w:ins w:id="8168" w:author="kubec" w:date="2016-06-23T05:11:00Z"/>
                <w:color w:val="000000"/>
                <w:sz w:val="20"/>
                <w:szCs w:val="20"/>
                <w:lang w:eastAsia="cs-CZ"/>
              </w:rPr>
            </w:pPr>
            <w:ins w:id="8169"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170" w:author="kubec" w:date="2016-06-23T05:11:00Z"/>
              </w:numPr>
              <w:spacing w:after="0" w:line="240" w:lineRule="auto"/>
              <w:jc w:val="left"/>
              <w:rPr>
                <w:ins w:id="8171" w:author="kubec" w:date="2016-06-23T05:11:00Z"/>
                <w:color w:val="000000"/>
                <w:sz w:val="20"/>
                <w:szCs w:val="20"/>
                <w:lang w:eastAsia="cs-CZ"/>
              </w:rPr>
            </w:pPr>
            <w:ins w:id="817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173" w:author="kubec" w:date="2016-06-23T05:11:00Z"/>
              </w:numPr>
              <w:spacing w:after="0" w:line="240" w:lineRule="auto"/>
              <w:jc w:val="right"/>
              <w:rPr>
                <w:ins w:id="8174" w:author="kubec" w:date="2016-06-23T05:11:00Z"/>
                <w:color w:val="000000"/>
                <w:sz w:val="20"/>
                <w:szCs w:val="20"/>
                <w:lang w:eastAsia="cs-CZ"/>
              </w:rPr>
            </w:pPr>
            <w:ins w:id="8175" w:author="kubec" w:date="2016-06-23T05:11:00Z">
              <w:r w:rsidRPr="009078D7">
                <w:rPr>
                  <w:color w:val="000000"/>
                  <w:sz w:val="20"/>
                  <w:szCs w:val="20"/>
                  <w:lang w:eastAsia="cs-CZ"/>
                </w:rPr>
                <w:t>675</w:t>
              </w:r>
            </w:ins>
          </w:p>
        </w:tc>
        <w:tc>
          <w:tcPr>
            <w:tcW w:w="275" w:type="pct"/>
            <w:noWrap/>
          </w:tcPr>
          <w:p w:rsidR="00E77E32" w:rsidRPr="009078D7" w:rsidRDefault="00E77E32" w:rsidP="009078D7">
            <w:pPr>
              <w:numPr>
                <w:ins w:id="8176" w:author="kubec" w:date="2016-06-23T05:11:00Z"/>
              </w:numPr>
              <w:spacing w:after="0" w:line="240" w:lineRule="auto"/>
              <w:jc w:val="left"/>
              <w:rPr>
                <w:ins w:id="8177" w:author="kubec" w:date="2016-06-23T05:11:00Z"/>
                <w:color w:val="000000"/>
                <w:sz w:val="20"/>
                <w:szCs w:val="20"/>
                <w:lang w:eastAsia="cs-CZ"/>
              </w:rPr>
            </w:pPr>
            <w:ins w:id="817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179" w:author="kubec" w:date="2016-06-23T05:11:00Z"/>
              </w:numPr>
              <w:spacing w:after="0" w:line="240" w:lineRule="auto"/>
              <w:jc w:val="right"/>
              <w:rPr>
                <w:ins w:id="8180" w:author="kubec" w:date="2016-06-23T05:11:00Z"/>
                <w:color w:val="000000"/>
                <w:sz w:val="20"/>
                <w:szCs w:val="20"/>
                <w:lang w:eastAsia="cs-CZ"/>
              </w:rPr>
            </w:pPr>
            <w:ins w:id="8181" w:author="kubec" w:date="2016-06-23T05:11:00Z">
              <w:r w:rsidRPr="009078D7">
                <w:rPr>
                  <w:color w:val="000000"/>
                  <w:sz w:val="20"/>
                  <w:szCs w:val="20"/>
                  <w:lang w:eastAsia="cs-CZ"/>
                </w:rPr>
                <w:t>635</w:t>
              </w:r>
            </w:ins>
          </w:p>
        </w:tc>
        <w:tc>
          <w:tcPr>
            <w:tcW w:w="264" w:type="pct"/>
            <w:noWrap/>
          </w:tcPr>
          <w:p w:rsidR="00E77E32" w:rsidRPr="009078D7" w:rsidRDefault="00E77E32" w:rsidP="009078D7">
            <w:pPr>
              <w:numPr>
                <w:ins w:id="8182" w:author="kubec" w:date="2016-06-23T05:11:00Z"/>
              </w:numPr>
              <w:spacing w:after="0" w:line="240" w:lineRule="auto"/>
              <w:jc w:val="left"/>
              <w:rPr>
                <w:ins w:id="8183" w:author="kubec" w:date="2016-06-23T05:11:00Z"/>
                <w:color w:val="000000"/>
                <w:sz w:val="20"/>
                <w:szCs w:val="20"/>
                <w:lang w:eastAsia="cs-CZ"/>
              </w:rPr>
            </w:pPr>
            <w:ins w:id="818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185" w:author="kubec" w:date="2016-06-23T05:11:00Z"/>
              </w:numPr>
              <w:spacing w:after="0" w:line="240" w:lineRule="auto"/>
              <w:jc w:val="center"/>
              <w:rPr>
                <w:ins w:id="8186" w:author="kubec" w:date="2016-06-23T05:11:00Z"/>
                <w:color w:val="000000"/>
                <w:sz w:val="20"/>
                <w:szCs w:val="20"/>
                <w:lang w:eastAsia="cs-CZ"/>
              </w:rPr>
            </w:pPr>
            <w:ins w:id="8187" w:author="kubec" w:date="2016-06-23T05:11:00Z">
              <w:r w:rsidRPr="009078D7">
                <w:rPr>
                  <w:color w:val="000000"/>
                  <w:sz w:val="20"/>
                  <w:szCs w:val="20"/>
                  <w:lang w:eastAsia="cs-CZ"/>
                </w:rPr>
                <w:t>dopravní</w:t>
              </w:r>
            </w:ins>
          </w:p>
        </w:tc>
      </w:tr>
      <w:tr w:rsidR="00E77E32" w:rsidTr="00790399">
        <w:trPr>
          <w:trHeight w:val="300"/>
          <w:jc w:val="center"/>
          <w:ins w:id="8188" w:author="kubec" w:date="2016-06-23T05:11:00Z"/>
        </w:trPr>
        <w:tc>
          <w:tcPr>
            <w:tcW w:w="698" w:type="pct"/>
            <w:noWrap/>
          </w:tcPr>
          <w:p w:rsidR="00E77E32" w:rsidRPr="009078D7" w:rsidRDefault="00E77E32" w:rsidP="009078D7">
            <w:pPr>
              <w:numPr>
                <w:ins w:id="8189" w:author="kubec" w:date="2016-06-23T05:11:00Z"/>
              </w:numPr>
              <w:spacing w:after="0" w:line="240" w:lineRule="auto"/>
              <w:jc w:val="center"/>
              <w:rPr>
                <w:ins w:id="8190" w:author="kubec" w:date="2016-06-23T05:11:00Z"/>
                <w:color w:val="000000"/>
                <w:sz w:val="20"/>
                <w:szCs w:val="20"/>
                <w:lang w:eastAsia="cs-CZ"/>
              </w:rPr>
            </w:pPr>
            <w:ins w:id="8191" w:author="kubec" w:date="2016-06-23T05:11:00Z">
              <w:r w:rsidRPr="009078D7">
                <w:rPr>
                  <w:color w:val="000000"/>
                  <w:sz w:val="20"/>
                  <w:szCs w:val="20"/>
                  <w:lang w:eastAsia="cs-CZ"/>
                </w:rPr>
                <w:t>8a</w:t>
              </w:r>
            </w:ins>
          </w:p>
        </w:tc>
        <w:tc>
          <w:tcPr>
            <w:tcW w:w="748" w:type="pct"/>
            <w:noWrap/>
          </w:tcPr>
          <w:p w:rsidR="00E77E32" w:rsidRPr="009078D7" w:rsidRDefault="00E77E32" w:rsidP="009078D7">
            <w:pPr>
              <w:numPr>
                <w:ins w:id="8192" w:author="kubec" w:date="2016-06-23T05:11:00Z"/>
              </w:numPr>
              <w:spacing w:after="0" w:line="240" w:lineRule="auto"/>
              <w:jc w:val="right"/>
              <w:rPr>
                <w:ins w:id="8193" w:author="kubec" w:date="2016-06-23T05:11:00Z"/>
                <w:color w:val="000000"/>
                <w:sz w:val="20"/>
                <w:szCs w:val="20"/>
                <w:lang w:eastAsia="cs-CZ"/>
              </w:rPr>
            </w:pPr>
            <w:ins w:id="8194"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195" w:author="kubec" w:date="2016-06-23T05:11:00Z"/>
              </w:numPr>
              <w:spacing w:after="0" w:line="240" w:lineRule="auto"/>
              <w:jc w:val="left"/>
              <w:rPr>
                <w:ins w:id="8196" w:author="kubec" w:date="2016-06-23T05:11:00Z"/>
                <w:color w:val="000000"/>
                <w:sz w:val="20"/>
                <w:szCs w:val="20"/>
                <w:lang w:eastAsia="cs-CZ"/>
              </w:rPr>
            </w:pPr>
            <w:ins w:id="819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198" w:author="kubec" w:date="2016-06-23T05:11:00Z"/>
              </w:numPr>
              <w:spacing w:after="0" w:line="240" w:lineRule="auto"/>
              <w:jc w:val="right"/>
              <w:rPr>
                <w:ins w:id="8199" w:author="kubec" w:date="2016-06-23T05:11:00Z"/>
                <w:color w:val="000000"/>
                <w:sz w:val="20"/>
                <w:szCs w:val="20"/>
                <w:lang w:eastAsia="cs-CZ"/>
              </w:rPr>
            </w:pPr>
            <w:ins w:id="8200" w:author="kubec" w:date="2016-06-23T05:11:00Z">
              <w:r w:rsidRPr="009078D7">
                <w:rPr>
                  <w:color w:val="000000"/>
                  <w:sz w:val="20"/>
                  <w:szCs w:val="20"/>
                  <w:lang w:eastAsia="cs-CZ"/>
                </w:rPr>
                <w:t>115</w:t>
              </w:r>
            </w:ins>
          </w:p>
        </w:tc>
        <w:tc>
          <w:tcPr>
            <w:tcW w:w="275" w:type="pct"/>
            <w:noWrap/>
          </w:tcPr>
          <w:p w:rsidR="00E77E32" w:rsidRPr="009078D7" w:rsidRDefault="00E77E32" w:rsidP="009078D7">
            <w:pPr>
              <w:numPr>
                <w:ins w:id="8201" w:author="kubec" w:date="2016-06-23T05:11:00Z"/>
              </w:numPr>
              <w:spacing w:after="0" w:line="240" w:lineRule="auto"/>
              <w:jc w:val="left"/>
              <w:rPr>
                <w:ins w:id="8202" w:author="kubec" w:date="2016-06-23T05:11:00Z"/>
                <w:color w:val="000000"/>
                <w:sz w:val="20"/>
                <w:szCs w:val="20"/>
                <w:lang w:eastAsia="cs-CZ"/>
              </w:rPr>
            </w:pPr>
            <w:ins w:id="820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204" w:author="kubec" w:date="2016-06-23T05:11:00Z"/>
              </w:numPr>
              <w:spacing w:after="0" w:line="240" w:lineRule="auto"/>
              <w:jc w:val="right"/>
              <w:rPr>
                <w:ins w:id="8205" w:author="kubec" w:date="2016-06-23T05:11:00Z"/>
                <w:color w:val="000000"/>
                <w:sz w:val="20"/>
                <w:szCs w:val="20"/>
                <w:lang w:eastAsia="cs-CZ"/>
              </w:rPr>
            </w:pPr>
            <w:ins w:id="8206" w:author="kubec" w:date="2016-06-23T05:11:00Z">
              <w:r w:rsidRPr="009078D7">
                <w:rPr>
                  <w:color w:val="000000"/>
                  <w:sz w:val="20"/>
                  <w:szCs w:val="20"/>
                  <w:lang w:eastAsia="cs-CZ"/>
                </w:rPr>
                <w:t>110</w:t>
              </w:r>
            </w:ins>
          </w:p>
        </w:tc>
        <w:tc>
          <w:tcPr>
            <w:tcW w:w="264" w:type="pct"/>
            <w:noWrap/>
          </w:tcPr>
          <w:p w:rsidR="00E77E32" w:rsidRPr="009078D7" w:rsidRDefault="00E77E32" w:rsidP="009078D7">
            <w:pPr>
              <w:numPr>
                <w:ins w:id="8207" w:author="kubec" w:date="2016-06-23T05:11:00Z"/>
              </w:numPr>
              <w:spacing w:after="0" w:line="240" w:lineRule="auto"/>
              <w:jc w:val="left"/>
              <w:rPr>
                <w:ins w:id="8208" w:author="kubec" w:date="2016-06-23T05:11:00Z"/>
                <w:color w:val="000000"/>
                <w:sz w:val="20"/>
                <w:szCs w:val="20"/>
                <w:lang w:eastAsia="cs-CZ"/>
              </w:rPr>
            </w:pPr>
            <w:ins w:id="820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210" w:author="kubec" w:date="2016-06-23T05:11:00Z"/>
              </w:numPr>
              <w:spacing w:after="0" w:line="240" w:lineRule="auto"/>
              <w:jc w:val="center"/>
              <w:rPr>
                <w:ins w:id="8211" w:author="kubec" w:date="2016-06-23T05:11:00Z"/>
                <w:color w:val="000000"/>
                <w:sz w:val="20"/>
                <w:szCs w:val="20"/>
                <w:lang w:eastAsia="cs-CZ"/>
              </w:rPr>
            </w:pPr>
            <w:ins w:id="8212" w:author="kubec" w:date="2016-06-23T05:11:00Z">
              <w:r w:rsidRPr="009078D7">
                <w:rPr>
                  <w:color w:val="000000"/>
                  <w:sz w:val="20"/>
                  <w:szCs w:val="20"/>
                  <w:lang w:eastAsia="cs-CZ"/>
                </w:rPr>
                <w:t>dopravní</w:t>
              </w:r>
            </w:ins>
          </w:p>
        </w:tc>
      </w:tr>
      <w:tr w:rsidR="00E77E32" w:rsidTr="00790399">
        <w:trPr>
          <w:trHeight w:val="300"/>
          <w:jc w:val="center"/>
          <w:ins w:id="8213" w:author="kubec" w:date="2016-06-23T05:11:00Z"/>
        </w:trPr>
        <w:tc>
          <w:tcPr>
            <w:tcW w:w="698" w:type="pct"/>
            <w:noWrap/>
          </w:tcPr>
          <w:p w:rsidR="00E77E32" w:rsidRPr="009078D7" w:rsidRDefault="00E77E32" w:rsidP="009078D7">
            <w:pPr>
              <w:numPr>
                <w:ins w:id="8214" w:author="kubec" w:date="2016-06-23T05:11:00Z"/>
              </w:numPr>
              <w:spacing w:after="0" w:line="240" w:lineRule="auto"/>
              <w:jc w:val="center"/>
              <w:rPr>
                <w:ins w:id="8215" w:author="kubec" w:date="2016-06-23T05:11:00Z"/>
                <w:color w:val="000000"/>
                <w:sz w:val="20"/>
                <w:szCs w:val="20"/>
                <w:lang w:eastAsia="cs-CZ"/>
              </w:rPr>
            </w:pPr>
            <w:ins w:id="8216" w:author="kubec" w:date="2016-06-23T05:11:00Z">
              <w:r w:rsidRPr="009078D7">
                <w:rPr>
                  <w:color w:val="000000"/>
                  <w:sz w:val="20"/>
                  <w:szCs w:val="20"/>
                  <w:lang w:eastAsia="cs-CZ"/>
                </w:rPr>
                <w:t>8+8a</w:t>
              </w:r>
            </w:ins>
          </w:p>
        </w:tc>
        <w:tc>
          <w:tcPr>
            <w:tcW w:w="748" w:type="pct"/>
            <w:noWrap/>
          </w:tcPr>
          <w:p w:rsidR="00E77E32" w:rsidRPr="009078D7" w:rsidRDefault="00E77E32" w:rsidP="009078D7">
            <w:pPr>
              <w:numPr>
                <w:ins w:id="8217" w:author="kubec" w:date="2016-06-23T05:11:00Z"/>
              </w:numPr>
              <w:spacing w:after="0" w:line="240" w:lineRule="auto"/>
              <w:jc w:val="right"/>
              <w:rPr>
                <w:ins w:id="8218" w:author="kubec" w:date="2016-06-23T05:11:00Z"/>
                <w:color w:val="000000"/>
                <w:sz w:val="20"/>
                <w:szCs w:val="20"/>
                <w:lang w:eastAsia="cs-CZ"/>
              </w:rPr>
            </w:pPr>
            <w:ins w:id="8219"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220" w:author="kubec" w:date="2016-06-23T05:11:00Z"/>
              </w:numPr>
              <w:spacing w:after="0" w:line="240" w:lineRule="auto"/>
              <w:jc w:val="left"/>
              <w:rPr>
                <w:ins w:id="8221" w:author="kubec" w:date="2016-06-23T05:11:00Z"/>
                <w:color w:val="000000"/>
                <w:sz w:val="20"/>
                <w:szCs w:val="20"/>
                <w:lang w:eastAsia="cs-CZ"/>
              </w:rPr>
            </w:pPr>
            <w:ins w:id="822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223" w:author="kubec" w:date="2016-06-23T05:11:00Z"/>
              </w:numPr>
              <w:spacing w:after="0" w:line="240" w:lineRule="auto"/>
              <w:jc w:val="right"/>
              <w:rPr>
                <w:ins w:id="8224" w:author="kubec" w:date="2016-06-23T05:11:00Z"/>
                <w:color w:val="000000"/>
                <w:sz w:val="20"/>
                <w:szCs w:val="20"/>
                <w:lang w:eastAsia="cs-CZ"/>
              </w:rPr>
            </w:pPr>
            <w:ins w:id="8225" w:author="kubec" w:date="2016-06-23T05:11:00Z">
              <w:r w:rsidRPr="009078D7">
                <w:rPr>
                  <w:color w:val="000000"/>
                  <w:sz w:val="20"/>
                  <w:szCs w:val="20"/>
                  <w:lang w:eastAsia="cs-CZ"/>
                </w:rPr>
                <w:t>830</w:t>
              </w:r>
            </w:ins>
          </w:p>
        </w:tc>
        <w:tc>
          <w:tcPr>
            <w:tcW w:w="275" w:type="pct"/>
            <w:noWrap/>
          </w:tcPr>
          <w:p w:rsidR="00E77E32" w:rsidRPr="009078D7" w:rsidRDefault="00E77E32" w:rsidP="009078D7">
            <w:pPr>
              <w:numPr>
                <w:ins w:id="8226" w:author="kubec" w:date="2016-06-23T05:11:00Z"/>
              </w:numPr>
              <w:spacing w:after="0" w:line="240" w:lineRule="auto"/>
              <w:jc w:val="left"/>
              <w:rPr>
                <w:ins w:id="8227" w:author="kubec" w:date="2016-06-23T05:11:00Z"/>
                <w:color w:val="000000"/>
                <w:sz w:val="20"/>
                <w:szCs w:val="20"/>
                <w:lang w:eastAsia="cs-CZ"/>
              </w:rPr>
            </w:pPr>
            <w:ins w:id="822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229" w:author="kubec" w:date="2016-06-23T05:11:00Z"/>
              </w:numPr>
              <w:spacing w:after="0" w:line="240" w:lineRule="auto"/>
              <w:jc w:val="right"/>
              <w:rPr>
                <w:ins w:id="8230" w:author="kubec" w:date="2016-06-23T05:11:00Z"/>
                <w:color w:val="000000"/>
                <w:sz w:val="20"/>
                <w:szCs w:val="20"/>
                <w:lang w:eastAsia="cs-CZ"/>
              </w:rPr>
            </w:pPr>
            <w:ins w:id="8231" w:author="kubec" w:date="2016-06-23T05:11:00Z">
              <w:r w:rsidRPr="009078D7">
                <w:rPr>
                  <w:color w:val="000000"/>
                  <w:sz w:val="20"/>
                  <w:szCs w:val="20"/>
                  <w:lang w:eastAsia="cs-CZ"/>
                </w:rPr>
                <w:t>810</w:t>
              </w:r>
            </w:ins>
          </w:p>
        </w:tc>
        <w:tc>
          <w:tcPr>
            <w:tcW w:w="264" w:type="pct"/>
            <w:noWrap/>
          </w:tcPr>
          <w:p w:rsidR="00E77E32" w:rsidRPr="009078D7" w:rsidRDefault="00E77E32" w:rsidP="009078D7">
            <w:pPr>
              <w:numPr>
                <w:ins w:id="8232" w:author="kubec" w:date="2016-06-23T05:11:00Z"/>
              </w:numPr>
              <w:spacing w:after="0" w:line="240" w:lineRule="auto"/>
              <w:jc w:val="left"/>
              <w:rPr>
                <w:ins w:id="8233" w:author="kubec" w:date="2016-06-23T05:11:00Z"/>
                <w:color w:val="000000"/>
                <w:sz w:val="20"/>
                <w:szCs w:val="20"/>
                <w:lang w:eastAsia="cs-CZ"/>
              </w:rPr>
            </w:pPr>
            <w:ins w:id="823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235" w:author="kubec" w:date="2016-06-23T05:11:00Z"/>
              </w:numPr>
              <w:spacing w:after="0" w:line="240" w:lineRule="auto"/>
              <w:jc w:val="center"/>
              <w:rPr>
                <w:ins w:id="8236" w:author="kubec" w:date="2016-06-23T05:11:00Z"/>
                <w:color w:val="000000"/>
                <w:sz w:val="20"/>
                <w:szCs w:val="20"/>
                <w:lang w:eastAsia="cs-CZ"/>
              </w:rPr>
            </w:pPr>
            <w:ins w:id="8237" w:author="kubec" w:date="2016-06-23T05:11:00Z">
              <w:r w:rsidRPr="009078D7">
                <w:rPr>
                  <w:color w:val="000000"/>
                  <w:sz w:val="20"/>
                  <w:szCs w:val="20"/>
                  <w:lang w:eastAsia="cs-CZ"/>
                </w:rPr>
                <w:t>dopravní</w:t>
              </w:r>
            </w:ins>
          </w:p>
        </w:tc>
      </w:tr>
      <w:tr w:rsidR="00E77E32" w:rsidTr="00790399">
        <w:trPr>
          <w:trHeight w:val="300"/>
          <w:jc w:val="center"/>
          <w:ins w:id="8238" w:author="kubec" w:date="2016-06-23T05:11:00Z"/>
        </w:trPr>
        <w:tc>
          <w:tcPr>
            <w:tcW w:w="698" w:type="pct"/>
            <w:noWrap/>
          </w:tcPr>
          <w:p w:rsidR="00E77E32" w:rsidRPr="009078D7" w:rsidRDefault="00E77E32" w:rsidP="009078D7">
            <w:pPr>
              <w:numPr>
                <w:ins w:id="8239" w:author="kubec" w:date="2016-06-23T05:11:00Z"/>
              </w:numPr>
              <w:spacing w:after="0" w:line="240" w:lineRule="auto"/>
              <w:jc w:val="center"/>
              <w:rPr>
                <w:ins w:id="8240" w:author="kubec" w:date="2016-06-23T05:11:00Z"/>
                <w:color w:val="000000"/>
                <w:sz w:val="20"/>
                <w:szCs w:val="20"/>
                <w:lang w:eastAsia="cs-CZ"/>
              </w:rPr>
            </w:pPr>
            <w:ins w:id="8241" w:author="kubec" w:date="2016-06-23T05:11:00Z">
              <w:r w:rsidRPr="009078D7">
                <w:rPr>
                  <w:color w:val="000000"/>
                  <w:sz w:val="20"/>
                  <w:szCs w:val="20"/>
                  <w:lang w:eastAsia="cs-CZ"/>
                </w:rPr>
                <w:t>9</w:t>
              </w:r>
            </w:ins>
          </w:p>
        </w:tc>
        <w:tc>
          <w:tcPr>
            <w:tcW w:w="748" w:type="pct"/>
            <w:noWrap/>
          </w:tcPr>
          <w:p w:rsidR="00E77E32" w:rsidRPr="009078D7" w:rsidRDefault="00E77E32" w:rsidP="009078D7">
            <w:pPr>
              <w:numPr>
                <w:ins w:id="8242" w:author="kubec" w:date="2016-06-23T05:11:00Z"/>
              </w:numPr>
              <w:spacing w:after="0" w:line="240" w:lineRule="auto"/>
              <w:jc w:val="right"/>
              <w:rPr>
                <w:ins w:id="8243" w:author="kubec" w:date="2016-06-23T05:11:00Z"/>
                <w:color w:val="000000"/>
                <w:sz w:val="20"/>
                <w:szCs w:val="20"/>
                <w:lang w:eastAsia="cs-CZ"/>
              </w:rPr>
            </w:pPr>
            <w:ins w:id="8244"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245" w:author="kubec" w:date="2016-06-23T05:11:00Z"/>
              </w:numPr>
              <w:spacing w:after="0" w:line="240" w:lineRule="auto"/>
              <w:jc w:val="left"/>
              <w:rPr>
                <w:ins w:id="8246" w:author="kubec" w:date="2016-06-23T05:11:00Z"/>
                <w:color w:val="000000"/>
                <w:sz w:val="20"/>
                <w:szCs w:val="20"/>
                <w:lang w:eastAsia="cs-CZ"/>
              </w:rPr>
            </w:pPr>
            <w:ins w:id="824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248" w:author="kubec" w:date="2016-06-23T05:11:00Z"/>
              </w:numPr>
              <w:spacing w:after="0" w:line="240" w:lineRule="auto"/>
              <w:jc w:val="right"/>
              <w:rPr>
                <w:ins w:id="8249" w:author="kubec" w:date="2016-06-23T05:11:00Z"/>
                <w:color w:val="000000"/>
                <w:sz w:val="20"/>
                <w:szCs w:val="20"/>
                <w:lang w:eastAsia="cs-CZ"/>
              </w:rPr>
            </w:pPr>
            <w:ins w:id="8250" w:author="kubec" w:date="2016-06-23T05:11:00Z">
              <w:r w:rsidRPr="009078D7">
                <w:rPr>
                  <w:color w:val="000000"/>
                  <w:sz w:val="20"/>
                  <w:szCs w:val="20"/>
                  <w:lang w:eastAsia="cs-CZ"/>
                </w:rPr>
                <w:t>500</w:t>
              </w:r>
            </w:ins>
          </w:p>
        </w:tc>
        <w:tc>
          <w:tcPr>
            <w:tcW w:w="275" w:type="pct"/>
            <w:noWrap/>
          </w:tcPr>
          <w:p w:rsidR="00E77E32" w:rsidRPr="009078D7" w:rsidRDefault="00E77E32" w:rsidP="009078D7">
            <w:pPr>
              <w:numPr>
                <w:ins w:id="8251" w:author="kubec" w:date="2016-06-23T05:11:00Z"/>
              </w:numPr>
              <w:spacing w:after="0" w:line="240" w:lineRule="auto"/>
              <w:jc w:val="left"/>
              <w:rPr>
                <w:ins w:id="8252" w:author="kubec" w:date="2016-06-23T05:11:00Z"/>
                <w:color w:val="000000"/>
                <w:sz w:val="20"/>
                <w:szCs w:val="20"/>
                <w:lang w:eastAsia="cs-CZ"/>
              </w:rPr>
            </w:pPr>
            <w:ins w:id="825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254" w:author="kubec" w:date="2016-06-23T05:11:00Z"/>
              </w:numPr>
              <w:spacing w:after="0" w:line="240" w:lineRule="auto"/>
              <w:jc w:val="right"/>
              <w:rPr>
                <w:ins w:id="8255" w:author="kubec" w:date="2016-06-23T05:11:00Z"/>
                <w:color w:val="000000"/>
                <w:sz w:val="20"/>
                <w:szCs w:val="20"/>
                <w:lang w:eastAsia="cs-CZ"/>
              </w:rPr>
            </w:pPr>
            <w:ins w:id="8256" w:author="kubec" w:date="2016-06-23T05:11:00Z">
              <w:r w:rsidRPr="009078D7">
                <w:rPr>
                  <w:color w:val="000000"/>
                  <w:sz w:val="20"/>
                  <w:szCs w:val="20"/>
                  <w:lang w:eastAsia="cs-CZ"/>
                </w:rPr>
                <w:t>470</w:t>
              </w:r>
            </w:ins>
          </w:p>
        </w:tc>
        <w:tc>
          <w:tcPr>
            <w:tcW w:w="264" w:type="pct"/>
            <w:noWrap/>
          </w:tcPr>
          <w:p w:rsidR="00E77E32" w:rsidRPr="009078D7" w:rsidRDefault="00E77E32" w:rsidP="009078D7">
            <w:pPr>
              <w:numPr>
                <w:ins w:id="8257" w:author="kubec" w:date="2016-06-23T05:11:00Z"/>
              </w:numPr>
              <w:spacing w:after="0" w:line="240" w:lineRule="auto"/>
              <w:jc w:val="left"/>
              <w:rPr>
                <w:ins w:id="8258" w:author="kubec" w:date="2016-06-23T05:11:00Z"/>
                <w:color w:val="000000"/>
                <w:sz w:val="20"/>
                <w:szCs w:val="20"/>
                <w:lang w:eastAsia="cs-CZ"/>
              </w:rPr>
            </w:pPr>
            <w:ins w:id="825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260" w:author="kubec" w:date="2016-06-23T05:11:00Z"/>
              </w:numPr>
              <w:spacing w:after="0" w:line="240" w:lineRule="auto"/>
              <w:jc w:val="center"/>
              <w:rPr>
                <w:ins w:id="8261" w:author="kubec" w:date="2016-06-23T05:11:00Z"/>
                <w:color w:val="000000"/>
                <w:sz w:val="20"/>
                <w:szCs w:val="20"/>
                <w:lang w:eastAsia="cs-CZ"/>
              </w:rPr>
            </w:pPr>
            <w:ins w:id="8262" w:author="kubec" w:date="2016-06-23T05:11:00Z">
              <w:r w:rsidRPr="009078D7">
                <w:rPr>
                  <w:color w:val="000000"/>
                  <w:sz w:val="20"/>
                  <w:szCs w:val="20"/>
                  <w:lang w:eastAsia="cs-CZ"/>
                </w:rPr>
                <w:t>dopravní</w:t>
              </w:r>
            </w:ins>
          </w:p>
        </w:tc>
      </w:tr>
      <w:tr w:rsidR="00E77E32" w:rsidTr="00790399">
        <w:trPr>
          <w:trHeight w:val="300"/>
          <w:jc w:val="center"/>
          <w:ins w:id="8263" w:author="kubec" w:date="2016-06-23T05:11:00Z"/>
        </w:trPr>
        <w:tc>
          <w:tcPr>
            <w:tcW w:w="698" w:type="pct"/>
            <w:noWrap/>
          </w:tcPr>
          <w:p w:rsidR="00E77E32" w:rsidRPr="009078D7" w:rsidRDefault="00E77E32" w:rsidP="009078D7">
            <w:pPr>
              <w:numPr>
                <w:ins w:id="8264" w:author="kubec" w:date="2016-06-23T05:11:00Z"/>
              </w:numPr>
              <w:spacing w:after="0" w:line="240" w:lineRule="auto"/>
              <w:jc w:val="center"/>
              <w:rPr>
                <w:ins w:id="8265" w:author="kubec" w:date="2016-06-23T05:11:00Z"/>
                <w:color w:val="000000"/>
                <w:sz w:val="20"/>
                <w:szCs w:val="20"/>
                <w:lang w:eastAsia="cs-CZ"/>
              </w:rPr>
            </w:pPr>
            <w:ins w:id="8266" w:author="kubec" w:date="2016-06-23T05:11:00Z">
              <w:r w:rsidRPr="009078D7">
                <w:rPr>
                  <w:color w:val="000000"/>
                  <w:sz w:val="20"/>
                  <w:szCs w:val="20"/>
                  <w:lang w:eastAsia="cs-CZ"/>
                </w:rPr>
                <w:t>11</w:t>
              </w:r>
            </w:ins>
          </w:p>
        </w:tc>
        <w:tc>
          <w:tcPr>
            <w:tcW w:w="748" w:type="pct"/>
            <w:noWrap/>
          </w:tcPr>
          <w:p w:rsidR="00E77E32" w:rsidRPr="009078D7" w:rsidRDefault="00E77E32" w:rsidP="009078D7">
            <w:pPr>
              <w:numPr>
                <w:ins w:id="8267" w:author="kubec" w:date="2016-06-23T05:11:00Z"/>
              </w:numPr>
              <w:spacing w:after="0" w:line="240" w:lineRule="auto"/>
              <w:jc w:val="right"/>
              <w:rPr>
                <w:ins w:id="8268" w:author="kubec" w:date="2016-06-23T05:11:00Z"/>
                <w:color w:val="000000"/>
                <w:sz w:val="20"/>
                <w:szCs w:val="20"/>
                <w:lang w:eastAsia="cs-CZ"/>
              </w:rPr>
            </w:pPr>
            <w:ins w:id="8269"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270" w:author="kubec" w:date="2016-06-23T05:11:00Z"/>
              </w:numPr>
              <w:spacing w:after="0" w:line="240" w:lineRule="auto"/>
              <w:jc w:val="left"/>
              <w:rPr>
                <w:ins w:id="8271" w:author="kubec" w:date="2016-06-23T05:11:00Z"/>
                <w:color w:val="000000"/>
                <w:sz w:val="20"/>
                <w:szCs w:val="20"/>
                <w:lang w:eastAsia="cs-CZ"/>
              </w:rPr>
            </w:pPr>
            <w:ins w:id="827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273" w:author="kubec" w:date="2016-06-23T05:11:00Z"/>
              </w:numPr>
              <w:spacing w:after="0" w:line="240" w:lineRule="auto"/>
              <w:jc w:val="right"/>
              <w:rPr>
                <w:ins w:id="8274" w:author="kubec" w:date="2016-06-23T05:11:00Z"/>
                <w:color w:val="000000"/>
                <w:sz w:val="20"/>
                <w:szCs w:val="20"/>
                <w:lang w:eastAsia="cs-CZ"/>
              </w:rPr>
            </w:pPr>
            <w:ins w:id="8275" w:author="kubec" w:date="2016-06-23T05:11:00Z">
              <w:r w:rsidRPr="009078D7">
                <w:rPr>
                  <w:color w:val="000000"/>
                  <w:sz w:val="20"/>
                  <w:szCs w:val="20"/>
                  <w:lang w:eastAsia="cs-CZ"/>
                </w:rPr>
                <w:t>511</w:t>
              </w:r>
            </w:ins>
          </w:p>
        </w:tc>
        <w:tc>
          <w:tcPr>
            <w:tcW w:w="275" w:type="pct"/>
            <w:noWrap/>
          </w:tcPr>
          <w:p w:rsidR="00E77E32" w:rsidRPr="009078D7" w:rsidRDefault="00E77E32" w:rsidP="009078D7">
            <w:pPr>
              <w:numPr>
                <w:ins w:id="8276" w:author="kubec" w:date="2016-06-23T05:11:00Z"/>
              </w:numPr>
              <w:spacing w:after="0" w:line="240" w:lineRule="auto"/>
              <w:jc w:val="left"/>
              <w:rPr>
                <w:ins w:id="8277" w:author="kubec" w:date="2016-06-23T05:11:00Z"/>
                <w:color w:val="000000"/>
                <w:sz w:val="20"/>
                <w:szCs w:val="20"/>
                <w:lang w:eastAsia="cs-CZ"/>
              </w:rPr>
            </w:pPr>
            <w:ins w:id="827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279" w:author="kubec" w:date="2016-06-23T05:11:00Z"/>
              </w:numPr>
              <w:spacing w:after="0" w:line="240" w:lineRule="auto"/>
              <w:jc w:val="right"/>
              <w:rPr>
                <w:ins w:id="8280" w:author="kubec" w:date="2016-06-23T05:11:00Z"/>
                <w:color w:val="000000"/>
                <w:sz w:val="20"/>
                <w:szCs w:val="20"/>
                <w:lang w:eastAsia="cs-CZ"/>
              </w:rPr>
            </w:pPr>
            <w:ins w:id="8281" w:author="kubec" w:date="2016-06-23T05:11:00Z">
              <w:r w:rsidRPr="009078D7">
                <w:rPr>
                  <w:color w:val="000000"/>
                  <w:sz w:val="20"/>
                  <w:szCs w:val="20"/>
                  <w:lang w:eastAsia="cs-CZ"/>
                </w:rPr>
                <w:t>491</w:t>
              </w:r>
            </w:ins>
          </w:p>
        </w:tc>
        <w:tc>
          <w:tcPr>
            <w:tcW w:w="264" w:type="pct"/>
            <w:noWrap/>
          </w:tcPr>
          <w:p w:rsidR="00E77E32" w:rsidRPr="009078D7" w:rsidRDefault="00E77E32" w:rsidP="009078D7">
            <w:pPr>
              <w:numPr>
                <w:ins w:id="8282" w:author="kubec" w:date="2016-06-23T05:11:00Z"/>
              </w:numPr>
              <w:spacing w:after="0" w:line="240" w:lineRule="auto"/>
              <w:jc w:val="left"/>
              <w:rPr>
                <w:ins w:id="8283" w:author="kubec" w:date="2016-06-23T05:11:00Z"/>
                <w:color w:val="000000"/>
                <w:sz w:val="20"/>
                <w:szCs w:val="20"/>
                <w:lang w:eastAsia="cs-CZ"/>
              </w:rPr>
            </w:pPr>
            <w:ins w:id="828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285" w:author="kubec" w:date="2016-06-23T05:11:00Z"/>
              </w:numPr>
              <w:spacing w:after="0" w:line="240" w:lineRule="auto"/>
              <w:jc w:val="center"/>
              <w:rPr>
                <w:ins w:id="8286" w:author="kubec" w:date="2016-06-23T05:11:00Z"/>
                <w:color w:val="000000"/>
                <w:sz w:val="20"/>
                <w:szCs w:val="20"/>
                <w:lang w:eastAsia="cs-CZ"/>
              </w:rPr>
            </w:pPr>
            <w:ins w:id="8287" w:author="kubec" w:date="2016-06-23T05:11:00Z">
              <w:r w:rsidRPr="009078D7">
                <w:rPr>
                  <w:color w:val="000000"/>
                  <w:sz w:val="20"/>
                  <w:szCs w:val="20"/>
                  <w:lang w:eastAsia="cs-CZ"/>
                </w:rPr>
                <w:t>dopravní</w:t>
              </w:r>
            </w:ins>
          </w:p>
        </w:tc>
      </w:tr>
      <w:tr w:rsidR="00E77E32" w:rsidTr="00790399">
        <w:trPr>
          <w:trHeight w:val="300"/>
          <w:jc w:val="center"/>
          <w:ins w:id="8288" w:author="kubec" w:date="2016-06-23T05:11:00Z"/>
        </w:trPr>
        <w:tc>
          <w:tcPr>
            <w:tcW w:w="698" w:type="pct"/>
            <w:noWrap/>
          </w:tcPr>
          <w:p w:rsidR="00E77E32" w:rsidRPr="009078D7" w:rsidRDefault="00E77E32" w:rsidP="009078D7">
            <w:pPr>
              <w:numPr>
                <w:ins w:id="8289" w:author="kubec" w:date="2016-06-23T05:11:00Z"/>
              </w:numPr>
              <w:spacing w:after="0" w:line="240" w:lineRule="auto"/>
              <w:jc w:val="center"/>
              <w:rPr>
                <w:ins w:id="8290" w:author="kubec" w:date="2016-06-23T05:11:00Z"/>
                <w:color w:val="000000"/>
                <w:sz w:val="20"/>
                <w:szCs w:val="20"/>
                <w:lang w:eastAsia="cs-CZ"/>
              </w:rPr>
            </w:pPr>
            <w:ins w:id="8291" w:author="kubec" w:date="2016-06-23T05:11:00Z">
              <w:r w:rsidRPr="009078D7">
                <w:rPr>
                  <w:color w:val="000000"/>
                  <w:sz w:val="20"/>
                  <w:szCs w:val="20"/>
                  <w:lang w:eastAsia="cs-CZ"/>
                </w:rPr>
                <w:t>11+11a</w:t>
              </w:r>
            </w:ins>
          </w:p>
        </w:tc>
        <w:tc>
          <w:tcPr>
            <w:tcW w:w="748" w:type="pct"/>
            <w:noWrap/>
          </w:tcPr>
          <w:p w:rsidR="00E77E32" w:rsidRPr="009078D7" w:rsidRDefault="00E77E32" w:rsidP="009078D7">
            <w:pPr>
              <w:numPr>
                <w:ins w:id="8292" w:author="kubec" w:date="2016-06-23T05:11:00Z"/>
              </w:numPr>
              <w:spacing w:after="0" w:line="240" w:lineRule="auto"/>
              <w:jc w:val="right"/>
              <w:rPr>
                <w:ins w:id="8293" w:author="kubec" w:date="2016-06-23T05:11:00Z"/>
                <w:color w:val="000000"/>
                <w:sz w:val="20"/>
                <w:szCs w:val="20"/>
                <w:lang w:eastAsia="cs-CZ"/>
              </w:rPr>
            </w:pPr>
            <w:ins w:id="8294"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295" w:author="kubec" w:date="2016-06-23T05:11:00Z"/>
              </w:numPr>
              <w:spacing w:after="0" w:line="240" w:lineRule="auto"/>
              <w:jc w:val="left"/>
              <w:rPr>
                <w:ins w:id="8296" w:author="kubec" w:date="2016-06-23T05:11:00Z"/>
                <w:color w:val="000000"/>
                <w:sz w:val="20"/>
                <w:szCs w:val="20"/>
                <w:lang w:eastAsia="cs-CZ"/>
              </w:rPr>
            </w:pPr>
            <w:ins w:id="829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298" w:author="kubec" w:date="2016-06-23T05:11:00Z"/>
              </w:numPr>
              <w:spacing w:after="0" w:line="240" w:lineRule="auto"/>
              <w:jc w:val="right"/>
              <w:rPr>
                <w:ins w:id="8299" w:author="kubec" w:date="2016-06-23T05:11:00Z"/>
                <w:color w:val="000000"/>
                <w:sz w:val="20"/>
                <w:szCs w:val="20"/>
                <w:lang w:eastAsia="cs-CZ"/>
              </w:rPr>
            </w:pPr>
            <w:ins w:id="8300" w:author="kubec" w:date="2016-06-23T05:11:00Z">
              <w:r w:rsidRPr="009078D7">
                <w:rPr>
                  <w:color w:val="000000"/>
                  <w:sz w:val="20"/>
                  <w:szCs w:val="20"/>
                  <w:lang w:eastAsia="cs-CZ"/>
                </w:rPr>
                <w:t>829</w:t>
              </w:r>
            </w:ins>
          </w:p>
        </w:tc>
        <w:tc>
          <w:tcPr>
            <w:tcW w:w="275" w:type="pct"/>
            <w:noWrap/>
          </w:tcPr>
          <w:p w:rsidR="00E77E32" w:rsidRPr="009078D7" w:rsidRDefault="00E77E32" w:rsidP="009078D7">
            <w:pPr>
              <w:numPr>
                <w:ins w:id="8301" w:author="kubec" w:date="2016-06-23T05:11:00Z"/>
              </w:numPr>
              <w:spacing w:after="0" w:line="240" w:lineRule="auto"/>
              <w:jc w:val="left"/>
              <w:rPr>
                <w:ins w:id="8302" w:author="kubec" w:date="2016-06-23T05:11:00Z"/>
                <w:color w:val="000000"/>
                <w:sz w:val="20"/>
                <w:szCs w:val="20"/>
                <w:lang w:eastAsia="cs-CZ"/>
              </w:rPr>
            </w:pPr>
            <w:ins w:id="830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304" w:author="kubec" w:date="2016-06-23T05:11:00Z"/>
              </w:numPr>
              <w:spacing w:after="0" w:line="240" w:lineRule="auto"/>
              <w:jc w:val="right"/>
              <w:rPr>
                <w:ins w:id="8305" w:author="kubec" w:date="2016-06-23T05:11:00Z"/>
                <w:color w:val="000000"/>
                <w:sz w:val="20"/>
                <w:szCs w:val="20"/>
                <w:lang w:eastAsia="cs-CZ"/>
              </w:rPr>
            </w:pPr>
            <w:ins w:id="8306" w:author="kubec" w:date="2016-06-23T05:11:00Z">
              <w:r w:rsidRPr="009078D7">
                <w:rPr>
                  <w:color w:val="000000"/>
                  <w:sz w:val="20"/>
                  <w:szCs w:val="20"/>
                  <w:lang w:eastAsia="cs-CZ"/>
                </w:rPr>
                <w:t>800</w:t>
              </w:r>
            </w:ins>
          </w:p>
        </w:tc>
        <w:tc>
          <w:tcPr>
            <w:tcW w:w="264" w:type="pct"/>
            <w:noWrap/>
          </w:tcPr>
          <w:p w:rsidR="00E77E32" w:rsidRPr="009078D7" w:rsidRDefault="00E77E32" w:rsidP="009078D7">
            <w:pPr>
              <w:numPr>
                <w:ins w:id="8307" w:author="kubec" w:date="2016-06-23T05:11:00Z"/>
              </w:numPr>
              <w:spacing w:after="0" w:line="240" w:lineRule="auto"/>
              <w:jc w:val="left"/>
              <w:rPr>
                <w:ins w:id="8308" w:author="kubec" w:date="2016-06-23T05:11:00Z"/>
                <w:color w:val="000000"/>
                <w:sz w:val="20"/>
                <w:szCs w:val="20"/>
                <w:lang w:eastAsia="cs-CZ"/>
              </w:rPr>
            </w:pPr>
            <w:ins w:id="830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310" w:author="kubec" w:date="2016-06-23T05:11:00Z"/>
              </w:numPr>
              <w:spacing w:after="0" w:line="240" w:lineRule="auto"/>
              <w:jc w:val="center"/>
              <w:rPr>
                <w:ins w:id="8311" w:author="kubec" w:date="2016-06-23T05:11:00Z"/>
                <w:color w:val="000000"/>
                <w:sz w:val="20"/>
                <w:szCs w:val="20"/>
                <w:lang w:eastAsia="cs-CZ"/>
              </w:rPr>
            </w:pPr>
            <w:ins w:id="8312" w:author="kubec" w:date="2016-06-23T05:11:00Z">
              <w:r w:rsidRPr="009078D7">
                <w:rPr>
                  <w:color w:val="000000"/>
                  <w:sz w:val="20"/>
                  <w:szCs w:val="20"/>
                  <w:lang w:eastAsia="cs-CZ"/>
                </w:rPr>
                <w:t>dopravní</w:t>
              </w:r>
            </w:ins>
          </w:p>
        </w:tc>
      </w:tr>
      <w:tr w:rsidR="00E77E32" w:rsidTr="00790399">
        <w:trPr>
          <w:trHeight w:val="300"/>
          <w:jc w:val="center"/>
          <w:ins w:id="8313" w:author="kubec" w:date="2016-06-23T05:11:00Z"/>
        </w:trPr>
        <w:tc>
          <w:tcPr>
            <w:tcW w:w="698" w:type="pct"/>
            <w:noWrap/>
          </w:tcPr>
          <w:p w:rsidR="00E77E32" w:rsidRPr="009078D7" w:rsidRDefault="00E77E32" w:rsidP="009078D7">
            <w:pPr>
              <w:numPr>
                <w:ins w:id="8314" w:author="kubec" w:date="2016-06-23T05:11:00Z"/>
              </w:numPr>
              <w:spacing w:after="0" w:line="240" w:lineRule="auto"/>
              <w:jc w:val="center"/>
              <w:rPr>
                <w:ins w:id="8315" w:author="kubec" w:date="2016-06-23T05:11:00Z"/>
                <w:color w:val="000000"/>
                <w:sz w:val="20"/>
                <w:szCs w:val="20"/>
                <w:lang w:eastAsia="cs-CZ"/>
              </w:rPr>
            </w:pPr>
            <w:ins w:id="8316" w:author="kubec" w:date="2016-06-23T05:11:00Z">
              <w:r w:rsidRPr="009078D7">
                <w:rPr>
                  <w:color w:val="000000"/>
                  <w:sz w:val="20"/>
                  <w:szCs w:val="20"/>
                  <w:lang w:eastAsia="cs-CZ"/>
                </w:rPr>
                <w:t>13a</w:t>
              </w:r>
            </w:ins>
          </w:p>
        </w:tc>
        <w:tc>
          <w:tcPr>
            <w:tcW w:w="748" w:type="pct"/>
            <w:noWrap/>
          </w:tcPr>
          <w:p w:rsidR="00E77E32" w:rsidRPr="009078D7" w:rsidRDefault="00E77E32" w:rsidP="009078D7">
            <w:pPr>
              <w:numPr>
                <w:ins w:id="8317" w:author="kubec" w:date="2016-06-23T05:11:00Z"/>
              </w:numPr>
              <w:spacing w:after="0" w:line="240" w:lineRule="auto"/>
              <w:jc w:val="right"/>
              <w:rPr>
                <w:ins w:id="8318" w:author="kubec" w:date="2016-06-23T05:11:00Z"/>
                <w:color w:val="000000"/>
                <w:sz w:val="20"/>
                <w:szCs w:val="20"/>
                <w:lang w:eastAsia="cs-CZ"/>
              </w:rPr>
            </w:pPr>
            <w:ins w:id="8319" w:author="kubec" w:date="2016-06-23T05:11:00Z">
              <w:r w:rsidRPr="009078D7">
                <w:rPr>
                  <w:color w:val="000000"/>
                  <w:sz w:val="20"/>
                  <w:szCs w:val="20"/>
                  <w:lang w:eastAsia="cs-CZ"/>
                </w:rPr>
                <w:t>40</w:t>
              </w:r>
            </w:ins>
          </w:p>
        </w:tc>
        <w:tc>
          <w:tcPr>
            <w:tcW w:w="458" w:type="pct"/>
            <w:noWrap/>
          </w:tcPr>
          <w:p w:rsidR="00E77E32" w:rsidRPr="009078D7" w:rsidRDefault="00E77E32" w:rsidP="009078D7">
            <w:pPr>
              <w:numPr>
                <w:ins w:id="8320" w:author="kubec" w:date="2016-06-23T05:11:00Z"/>
              </w:numPr>
              <w:spacing w:after="0" w:line="240" w:lineRule="auto"/>
              <w:jc w:val="left"/>
              <w:rPr>
                <w:ins w:id="8321" w:author="kubec" w:date="2016-06-23T05:11:00Z"/>
                <w:color w:val="000000"/>
                <w:sz w:val="20"/>
                <w:szCs w:val="20"/>
                <w:lang w:eastAsia="cs-CZ"/>
              </w:rPr>
            </w:pPr>
            <w:ins w:id="8322"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323" w:author="kubec" w:date="2016-06-23T05:11:00Z"/>
              </w:numPr>
              <w:spacing w:after="0" w:line="240" w:lineRule="auto"/>
              <w:jc w:val="right"/>
              <w:rPr>
                <w:ins w:id="8324" w:author="kubec" w:date="2016-06-23T05:11:00Z"/>
                <w:color w:val="000000"/>
                <w:sz w:val="20"/>
                <w:szCs w:val="20"/>
                <w:lang w:eastAsia="cs-CZ"/>
              </w:rPr>
            </w:pPr>
            <w:ins w:id="8325" w:author="kubec" w:date="2016-06-23T05:11:00Z">
              <w:r w:rsidRPr="009078D7">
                <w:rPr>
                  <w:color w:val="000000"/>
                  <w:sz w:val="20"/>
                  <w:szCs w:val="20"/>
                  <w:lang w:eastAsia="cs-CZ"/>
                </w:rPr>
                <w:t>65</w:t>
              </w:r>
            </w:ins>
          </w:p>
        </w:tc>
        <w:tc>
          <w:tcPr>
            <w:tcW w:w="275" w:type="pct"/>
            <w:noWrap/>
          </w:tcPr>
          <w:p w:rsidR="00E77E32" w:rsidRPr="009078D7" w:rsidRDefault="00E77E32" w:rsidP="009078D7">
            <w:pPr>
              <w:numPr>
                <w:ins w:id="8326" w:author="kubec" w:date="2016-06-23T05:11:00Z"/>
              </w:numPr>
              <w:spacing w:after="0" w:line="240" w:lineRule="auto"/>
              <w:jc w:val="left"/>
              <w:rPr>
                <w:ins w:id="8327" w:author="kubec" w:date="2016-06-23T05:11:00Z"/>
                <w:color w:val="000000"/>
                <w:sz w:val="20"/>
                <w:szCs w:val="20"/>
                <w:lang w:eastAsia="cs-CZ"/>
              </w:rPr>
            </w:pPr>
            <w:ins w:id="8328"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329" w:author="kubec" w:date="2016-06-23T05:11:00Z"/>
              </w:numPr>
              <w:spacing w:after="0" w:line="240" w:lineRule="auto"/>
              <w:jc w:val="right"/>
              <w:rPr>
                <w:ins w:id="8330" w:author="kubec" w:date="2016-06-23T05:11:00Z"/>
                <w:color w:val="000000"/>
                <w:sz w:val="20"/>
                <w:szCs w:val="20"/>
                <w:lang w:eastAsia="cs-CZ"/>
              </w:rPr>
            </w:pPr>
            <w:ins w:id="8331" w:author="kubec" w:date="2016-06-23T05:11:00Z">
              <w:r w:rsidRPr="009078D7">
                <w:rPr>
                  <w:color w:val="000000"/>
                  <w:sz w:val="20"/>
                  <w:szCs w:val="20"/>
                  <w:lang w:eastAsia="cs-CZ"/>
                </w:rPr>
                <w:t xml:space="preserve"> - </w:t>
              </w:r>
            </w:ins>
          </w:p>
        </w:tc>
        <w:tc>
          <w:tcPr>
            <w:tcW w:w="264" w:type="pct"/>
            <w:noWrap/>
          </w:tcPr>
          <w:p w:rsidR="00E77E32" w:rsidRPr="009078D7" w:rsidRDefault="00E77E32" w:rsidP="009078D7">
            <w:pPr>
              <w:numPr>
                <w:ins w:id="8332" w:author="kubec" w:date="2016-06-23T05:11:00Z"/>
              </w:numPr>
              <w:spacing w:after="0" w:line="240" w:lineRule="auto"/>
              <w:jc w:val="left"/>
              <w:rPr>
                <w:ins w:id="8333" w:author="kubec" w:date="2016-06-23T05:11:00Z"/>
                <w:color w:val="000000"/>
                <w:sz w:val="20"/>
                <w:szCs w:val="20"/>
                <w:lang w:eastAsia="cs-CZ"/>
              </w:rPr>
            </w:pPr>
            <w:ins w:id="8334"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335" w:author="kubec" w:date="2016-06-23T05:11:00Z"/>
              </w:numPr>
              <w:spacing w:after="0" w:line="240" w:lineRule="auto"/>
              <w:jc w:val="center"/>
              <w:rPr>
                <w:ins w:id="8336" w:author="kubec" w:date="2016-06-23T05:11:00Z"/>
                <w:color w:val="000000"/>
                <w:sz w:val="20"/>
                <w:szCs w:val="20"/>
                <w:lang w:eastAsia="cs-CZ"/>
              </w:rPr>
            </w:pPr>
            <w:ins w:id="8337" w:author="kubec" w:date="2016-06-23T05:11:00Z">
              <w:r w:rsidRPr="009078D7">
                <w:rPr>
                  <w:color w:val="000000"/>
                  <w:sz w:val="20"/>
                  <w:szCs w:val="20"/>
                  <w:lang w:eastAsia="cs-CZ"/>
                </w:rPr>
                <w:t>manipulační</w:t>
              </w:r>
            </w:ins>
          </w:p>
        </w:tc>
      </w:tr>
      <w:tr w:rsidR="00E77E32" w:rsidTr="00790399">
        <w:trPr>
          <w:trHeight w:val="300"/>
          <w:jc w:val="center"/>
          <w:ins w:id="8338" w:author="kubec" w:date="2016-06-23T05:11:00Z"/>
        </w:trPr>
        <w:tc>
          <w:tcPr>
            <w:tcW w:w="698" w:type="pct"/>
            <w:noWrap/>
          </w:tcPr>
          <w:p w:rsidR="00E77E32" w:rsidRPr="009078D7" w:rsidRDefault="00E77E32" w:rsidP="009078D7">
            <w:pPr>
              <w:numPr>
                <w:ins w:id="8339" w:author="kubec" w:date="2016-06-23T05:11:00Z"/>
              </w:numPr>
              <w:spacing w:after="0" w:line="240" w:lineRule="auto"/>
              <w:jc w:val="center"/>
              <w:rPr>
                <w:ins w:id="8340" w:author="kubec" w:date="2016-06-23T05:11:00Z"/>
                <w:color w:val="000000"/>
                <w:sz w:val="20"/>
                <w:szCs w:val="20"/>
                <w:lang w:eastAsia="cs-CZ"/>
              </w:rPr>
            </w:pPr>
            <w:ins w:id="8341" w:author="kubec" w:date="2016-06-23T05:11:00Z">
              <w:r w:rsidRPr="009078D7">
                <w:rPr>
                  <w:color w:val="000000"/>
                  <w:sz w:val="20"/>
                  <w:szCs w:val="20"/>
                  <w:lang w:eastAsia="cs-CZ"/>
                </w:rPr>
                <w:t>13b</w:t>
              </w:r>
            </w:ins>
          </w:p>
        </w:tc>
        <w:tc>
          <w:tcPr>
            <w:tcW w:w="748" w:type="pct"/>
            <w:noWrap/>
          </w:tcPr>
          <w:p w:rsidR="00E77E32" w:rsidRPr="009078D7" w:rsidRDefault="00E77E32" w:rsidP="009078D7">
            <w:pPr>
              <w:numPr>
                <w:ins w:id="8342" w:author="kubec" w:date="2016-06-23T05:11:00Z"/>
              </w:numPr>
              <w:spacing w:after="0" w:line="240" w:lineRule="auto"/>
              <w:jc w:val="right"/>
              <w:rPr>
                <w:ins w:id="8343" w:author="kubec" w:date="2016-06-23T05:11:00Z"/>
                <w:color w:val="000000"/>
                <w:sz w:val="20"/>
                <w:szCs w:val="20"/>
                <w:lang w:eastAsia="cs-CZ"/>
              </w:rPr>
            </w:pPr>
            <w:ins w:id="8344" w:author="kubec" w:date="2016-06-23T05:11:00Z">
              <w:r w:rsidRPr="009078D7">
                <w:rPr>
                  <w:color w:val="000000"/>
                  <w:sz w:val="20"/>
                  <w:szCs w:val="20"/>
                  <w:lang w:eastAsia="cs-CZ"/>
                </w:rPr>
                <w:t>40</w:t>
              </w:r>
            </w:ins>
          </w:p>
        </w:tc>
        <w:tc>
          <w:tcPr>
            <w:tcW w:w="458" w:type="pct"/>
            <w:noWrap/>
          </w:tcPr>
          <w:p w:rsidR="00E77E32" w:rsidRPr="009078D7" w:rsidRDefault="00E77E32" w:rsidP="009078D7">
            <w:pPr>
              <w:numPr>
                <w:ins w:id="8345" w:author="kubec" w:date="2016-06-23T05:11:00Z"/>
              </w:numPr>
              <w:spacing w:after="0" w:line="240" w:lineRule="auto"/>
              <w:jc w:val="left"/>
              <w:rPr>
                <w:ins w:id="8346" w:author="kubec" w:date="2016-06-23T05:11:00Z"/>
                <w:color w:val="000000"/>
                <w:sz w:val="20"/>
                <w:szCs w:val="20"/>
                <w:lang w:eastAsia="cs-CZ"/>
              </w:rPr>
            </w:pPr>
            <w:ins w:id="8347"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348" w:author="kubec" w:date="2016-06-23T05:11:00Z"/>
              </w:numPr>
              <w:spacing w:after="0" w:line="240" w:lineRule="auto"/>
              <w:jc w:val="right"/>
              <w:rPr>
                <w:ins w:id="8349" w:author="kubec" w:date="2016-06-23T05:11:00Z"/>
                <w:color w:val="000000"/>
                <w:sz w:val="20"/>
                <w:szCs w:val="20"/>
                <w:lang w:eastAsia="cs-CZ"/>
              </w:rPr>
            </w:pPr>
            <w:ins w:id="8350" w:author="kubec" w:date="2016-06-23T05:11:00Z">
              <w:r w:rsidRPr="009078D7">
                <w:rPr>
                  <w:color w:val="000000"/>
                  <w:sz w:val="20"/>
                  <w:szCs w:val="20"/>
                  <w:lang w:eastAsia="cs-CZ"/>
                </w:rPr>
                <w:t>112</w:t>
              </w:r>
            </w:ins>
          </w:p>
        </w:tc>
        <w:tc>
          <w:tcPr>
            <w:tcW w:w="275" w:type="pct"/>
            <w:noWrap/>
          </w:tcPr>
          <w:p w:rsidR="00E77E32" w:rsidRPr="009078D7" w:rsidRDefault="00E77E32" w:rsidP="009078D7">
            <w:pPr>
              <w:numPr>
                <w:ins w:id="8351" w:author="kubec" w:date="2016-06-23T05:11:00Z"/>
              </w:numPr>
              <w:spacing w:after="0" w:line="240" w:lineRule="auto"/>
              <w:jc w:val="left"/>
              <w:rPr>
                <w:ins w:id="8352" w:author="kubec" w:date="2016-06-23T05:11:00Z"/>
                <w:color w:val="000000"/>
                <w:sz w:val="20"/>
                <w:szCs w:val="20"/>
                <w:lang w:eastAsia="cs-CZ"/>
              </w:rPr>
            </w:pPr>
            <w:ins w:id="8353"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354" w:author="kubec" w:date="2016-06-23T05:11:00Z"/>
              </w:numPr>
              <w:spacing w:after="0" w:line="240" w:lineRule="auto"/>
              <w:jc w:val="right"/>
              <w:rPr>
                <w:ins w:id="8355" w:author="kubec" w:date="2016-06-23T05:11:00Z"/>
                <w:color w:val="000000"/>
                <w:sz w:val="20"/>
                <w:szCs w:val="20"/>
                <w:lang w:eastAsia="cs-CZ"/>
              </w:rPr>
            </w:pPr>
            <w:ins w:id="8356" w:author="kubec" w:date="2016-06-23T05:11:00Z">
              <w:r w:rsidRPr="009078D7">
                <w:rPr>
                  <w:color w:val="000000"/>
                  <w:sz w:val="20"/>
                  <w:szCs w:val="20"/>
                  <w:lang w:eastAsia="cs-CZ"/>
                </w:rPr>
                <w:t xml:space="preserve"> - </w:t>
              </w:r>
            </w:ins>
          </w:p>
        </w:tc>
        <w:tc>
          <w:tcPr>
            <w:tcW w:w="264" w:type="pct"/>
            <w:noWrap/>
          </w:tcPr>
          <w:p w:rsidR="00E77E32" w:rsidRPr="009078D7" w:rsidRDefault="00E77E32" w:rsidP="009078D7">
            <w:pPr>
              <w:numPr>
                <w:ins w:id="8357" w:author="kubec" w:date="2016-06-23T05:11:00Z"/>
              </w:numPr>
              <w:spacing w:after="0" w:line="240" w:lineRule="auto"/>
              <w:jc w:val="left"/>
              <w:rPr>
                <w:ins w:id="8358" w:author="kubec" w:date="2016-06-23T05:11:00Z"/>
                <w:color w:val="000000"/>
                <w:sz w:val="20"/>
                <w:szCs w:val="20"/>
                <w:lang w:eastAsia="cs-CZ"/>
              </w:rPr>
            </w:pPr>
            <w:ins w:id="8359"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360" w:author="kubec" w:date="2016-06-23T05:11:00Z"/>
              </w:numPr>
              <w:spacing w:after="0" w:line="240" w:lineRule="auto"/>
              <w:jc w:val="center"/>
              <w:rPr>
                <w:ins w:id="8361" w:author="kubec" w:date="2016-06-23T05:11:00Z"/>
                <w:color w:val="000000"/>
                <w:sz w:val="20"/>
                <w:szCs w:val="20"/>
                <w:lang w:eastAsia="cs-CZ"/>
              </w:rPr>
            </w:pPr>
            <w:ins w:id="8362" w:author="kubec" w:date="2016-06-23T05:11:00Z">
              <w:r w:rsidRPr="009078D7">
                <w:rPr>
                  <w:color w:val="000000"/>
                  <w:sz w:val="20"/>
                  <w:szCs w:val="20"/>
                  <w:lang w:eastAsia="cs-CZ"/>
                </w:rPr>
                <w:t>Manipulační</w:t>
              </w:r>
            </w:ins>
            <w:ins w:id="8363" w:author="kubec" w:date="2016-06-23T14:57:00Z">
              <w:r>
                <w:rPr>
                  <w:color w:val="000000"/>
                  <w:sz w:val="20"/>
                  <w:szCs w:val="20"/>
                  <w:lang w:eastAsia="cs-CZ"/>
                </w:rPr>
                <w:t>, VNVK</w:t>
              </w:r>
            </w:ins>
            <w:ins w:id="8364" w:author="kubec" w:date="2016-06-23T15:46:00Z">
              <w:r>
                <w:rPr>
                  <w:color w:val="000000"/>
                  <w:sz w:val="20"/>
                  <w:szCs w:val="20"/>
                  <w:lang w:eastAsia="cs-CZ"/>
                </w:rPr>
                <w:t>, bez TV</w:t>
              </w:r>
            </w:ins>
          </w:p>
        </w:tc>
      </w:tr>
      <w:tr w:rsidR="00E77E32" w:rsidTr="00790399">
        <w:trPr>
          <w:trHeight w:val="300"/>
          <w:jc w:val="center"/>
          <w:ins w:id="8365" w:author="kubec" w:date="2016-06-23T05:11:00Z"/>
        </w:trPr>
        <w:tc>
          <w:tcPr>
            <w:tcW w:w="698" w:type="pct"/>
            <w:noWrap/>
          </w:tcPr>
          <w:p w:rsidR="00E77E32" w:rsidRPr="009078D7" w:rsidRDefault="00E77E32" w:rsidP="009078D7">
            <w:pPr>
              <w:numPr>
                <w:ins w:id="8366" w:author="kubec" w:date="2016-06-23T05:11:00Z"/>
              </w:numPr>
              <w:spacing w:after="0" w:line="240" w:lineRule="auto"/>
              <w:jc w:val="center"/>
              <w:rPr>
                <w:ins w:id="8367" w:author="kubec" w:date="2016-06-23T05:11:00Z"/>
                <w:color w:val="000000"/>
                <w:sz w:val="20"/>
                <w:szCs w:val="20"/>
                <w:lang w:eastAsia="cs-CZ"/>
              </w:rPr>
            </w:pPr>
            <w:ins w:id="8368" w:author="kubec" w:date="2016-06-23T05:11:00Z">
              <w:r w:rsidRPr="009078D7">
                <w:rPr>
                  <w:color w:val="000000"/>
                  <w:sz w:val="20"/>
                  <w:szCs w:val="20"/>
                  <w:lang w:eastAsia="cs-CZ"/>
                </w:rPr>
                <w:t>15</w:t>
              </w:r>
            </w:ins>
          </w:p>
        </w:tc>
        <w:tc>
          <w:tcPr>
            <w:tcW w:w="748" w:type="pct"/>
            <w:noWrap/>
          </w:tcPr>
          <w:p w:rsidR="00E77E32" w:rsidRPr="009078D7" w:rsidRDefault="00E77E32" w:rsidP="009078D7">
            <w:pPr>
              <w:numPr>
                <w:ins w:id="8369" w:author="kubec" w:date="2016-06-23T05:11:00Z"/>
              </w:numPr>
              <w:spacing w:after="0" w:line="240" w:lineRule="auto"/>
              <w:jc w:val="right"/>
              <w:rPr>
                <w:ins w:id="8370" w:author="kubec" w:date="2016-06-23T05:11:00Z"/>
                <w:color w:val="000000"/>
                <w:sz w:val="20"/>
                <w:szCs w:val="20"/>
                <w:lang w:eastAsia="cs-CZ"/>
              </w:rPr>
            </w:pPr>
            <w:ins w:id="8371" w:author="kubec" w:date="2016-06-23T05:11:00Z">
              <w:r w:rsidRPr="009078D7">
                <w:rPr>
                  <w:color w:val="000000"/>
                  <w:sz w:val="20"/>
                  <w:szCs w:val="20"/>
                  <w:lang w:eastAsia="cs-CZ"/>
                </w:rPr>
                <w:t>40</w:t>
              </w:r>
            </w:ins>
          </w:p>
        </w:tc>
        <w:tc>
          <w:tcPr>
            <w:tcW w:w="458" w:type="pct"/>
            <w:noWrap/>
          </w:tcPr>
          <w:p w:rsidR="00E77E32" w:rsidRPr="009078D7" w:rsidRDefault="00E77E32" w:rsidP="009078D7">
            <w:pPr>
              <w:numPr>
                <w:ins w:id="8372" w:author="kubec" w:date="2016-06-23T05:11:00Z"/>
              </w:numPr>
              <w:spacing w:after="0" w:line="240" w:lineRule="auto"/>
              <w:jc w:val="left"/>
              <w:rPr>
                <w:ins w:id="8373" w:author="kubec" w:date="2016-06-23T05:11:00Z"/>
                <w:color w:val="000000"/>
                <w:sz w:val="20"/>
                <w:szCs w:val="20"/>
                <w:lang w:eastAsia="cs-CZ"/>
              </w:rPr>
            </w:pPr>
            <w:ins w:id="8374"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375" w:author="kubec" w:date="2016-06-23T05:11:00Z"/>
              </w:numPr>
              <w:spacing w:after="0" w:line="240" w:lineRule="auto"/>
              <w:jc w:val="right"/>
              <w:rPr>
                <w:ins w:id="8376" w:author="kubec" w:date="2016-06-23T05:11:00Z"/>
                <w:color w:val="000000"/>
                <w:sz w:val="20"/>
                <w:szCs w:val="20"/>
                <w:lang w:eastAsia="cs-CZ"/>
              </w:rPr>
            </w:pPr>
            <w:ins w:id="8377" w:author="kubec" w:date="2016-06-23T05:11:00Z">
              <w:r w:rsidRPr="009078D7">
                <w:rPr>
                  <w:color w:val="000000"/>
                  <w:sz w:val="20"/>
                  <w:szCs w:val="20"/>
                  <w:lang w:eastAsia="cs-CZ"/>
                </w:rPr>
                <w:t>38</w:t>
              </w:r>
            </w:ins>
          </w:p>
        </w:tc>
        <w:tc>
          <w:tcPr>
            <w:tcW w:w="275" w:type="pct"/>
            <w:noWrap/>
          </w:tcPr>
          <w:p w:rsidR="00E77E32" w:rsidRPr="009078D7" w:rsidRDefault="00E77E32" w:rsidP="009078D7">
            <w:pPr>
              <w:numPr>
                <w:ins w:id="8378" w:author="kubec" w:date="2016-06-23T05:11:00Z"/>
              </w:numPr>
              <w:spacing w:after="0" w:line="240" w:lineRule="auto"/>
              <w:jc w:val="left"/>
              <w:rPr>
                <w:ins w:id="8379" w:author="kubec" w:date="2016-06-23T05:11:00Z"/>
                <w:color w:val="000000"/>
                <w:sz w:val="20"/>
                <w:szCs w:val="20"/>
                <w:lang w:eastAsia="cs-CZ"/>
              </w:rPr>
            </w:pPr>
            <w:ins w:id="8380"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381" w:author="kubec" w:date="2016-06-23T05:11:00Z"/>
              </w:numPr>
              <w:spacing w:after="0" w:line="240" w:lineRule="auto"/>
              <w:jc w:val="right"/>
              <w:rPr>
                <w:ins w:id="8382" w:author="kubec" w:date="2016-06-23T05:11:00Z"/>
                <w:color w:val="000000"/>
                <w:sz w:val="20"/>
                <w:szCs w:val="20"/>
                <w:lang w:eastAsia="cs-CZ"/>
              </w:rPr>
            </w:pPr>
            <w:ins w:id="8383" w:author="kubec" w:date="2016-06-23T05:11:00Z">
              <w:r w:rsidRPr="009078D7">
                <w:rPr>
                  <w:color w:val="000000"/>
                  <w:sz w:val="20"/>
                  <w:szCs w:val="20"/>
                  <w:lang w:eastAsia="cs-CZ"/>
                </w:rPr>
                <w:t xml:space="preserve"> - </w:t>
              </w:r>
            </w:ins>
          </w:p>
        </w:tc>
        <w:tc>
          <w:tcPr>
            <w:tcW w:w="264" w:type="pct"/>
            <w:noWrap/>
          </w:tcPr>
          <w:p w:rsidR="00E77E32" w:rsidRPr="009078D7" w:rsidRDefault="00E77E32" w:rsidP="009078D7">
            <w:pPr>
              <w:numPr>
                <w:ins w:id="8384" w:author="kubec" w:date="2016-06-23T05:11:00Z"/>
              </w:numPr>
              <w:spacing w:after="0" w:line="240" w:lineRule="auto"/>
              <w:jc w:val="left"/>
              <w:rPr>
                <w:ins w:id="8385" w:author="kubec" w:date="2016-06-23T05:11:00Z"/>
                <w:color w:val="000000"/>
                <w:sz w:val="20"/>
                <w:szCs w:val="20"/>
                <w:lang w:eastAsia="cs-CZ"/>
              </w:rPr>
            </w:pPr>
            <w:ins w:id="8386"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387" w:author="kubec" w:date="2016-06-23T05:11:00Z"/>
              </w:numPr>
              <w:spacing w:after="0" w:line="240" w:lineRule="auto"/>
              <w:jc w:val="center"/>
              <w:rPr>
                <w:ins w:id="8388" w:author="kubec" w:date="2016-06-23T05:11:00Z"/>
                <w:color w:val="000000"/>
                <w:sz w:val="20"/>
                <w:szCs w:val="20"/>
                <w:lang w:eastAsia="cs-CZ"/>
              </w:rPr>
            </w:pPr>
            <w:ins w:id="8389" w:author="kubec" w:date="2016-06-23T05:11:00Z">
              <w:r w:rsidRPr="009078D7">
                <w:rPr>
                  <w:color w:val="000000"/>
                  <w:sz w:val="20"/>
                  <w:szCs w:val="20"/>
                  <w:lang w:eastAsia="cs-CZ"/>
                </w:rPr>
                <w:t>Manipulační</w:t>
              </w:r>
            </w:ins>
            <w:ins w:id="8390" w:author="kubec" w:date="2016-06-23T14:57:00Z">
              <w:r>
                <w:rPr>
                  <w:color w:val="000000"/>
                  <w:sz w:val="20"/>
                  <w:szCs w:val="20"/>
                  <w:lang w:eastAsia="cs-CZ"/>
                </w:rPr>
                <w:t>, VNVK</w:t>
              </w:r>
            </w:ins>
            <w:ins w:id="8391" w:author="kubec" w:date="2016-06-23T15:46:00Z">
              <w:r>
                <w:rPr>
                  <w:color w:val="000000"/>
                  <w:sz w:val="20"/>
                  <w:szCs w:val="20"/>
                  <w:lang w:eastAsia="cs-CZ"/>
                </w:rPr>
                <w:t>, bez TV</w:t>
              </w:r>
            </w:ins>
          </w:p>
        </w:tc>
      </w:tr>
      <w:tr w:rsidR="00E77E32" w:rsidTr="00790399">
        <w:trPr>
          <w:trHeight w:val="300"/>
          <w:jc w:val="center"/>
          <w:ins w:id="8392" w:author="kubec" w:date="2016-06-23T05:11:00Z"/>
        </w:trPr>
        <w:tc>
          <w:tcPr>
            <w:tcW w:w="698" w:type="pct"/>
            <w:noWrap/>
          </w:tcPr>
          <w:p w:rsidR="00E77E32" w:rsidRPr="009078D7" w:rsidRDefault="00E77E32" w:rsidP="009078D7">
            <w:pPr>
              <w:numPr>
                <w:ins w:id="8393" w:author="kubec" w:date="2016-06-23T05:11:00Z"/>
              </w:numPr>
              <w:spacing w:after="0" w:line="240" w:lineRule="auto"/>
              <w:jc w:val="center"/>
              <w:rPr>
                <w:ins w:id="8394" w:author="kubec" w:date="2016-06-23T05:11:00Z"/>
                <w:color w:val="000000"/>
                <w:sz w:val="20"/>
                <w:szCs w:val="20"/>
                <w:lang w:eastAsia="cs-CZ"/>
              </w:rPr>
            </w:pPr>
            <w:ins w:id="8395" w:author="kubec" w:date="2016-06-23T05:11:00Z">
              <w:r w:rsidRPr="009078D7">
                <w:rPr>
                  <w:color w:val="000000"/>
                  <w:sz w:val="20"/>
                  <w:szCs w:val="20"/>
                  <w:lang w:eastAsia="cs-CZ"/>
                </w:rPr>
                <w:t>17</w:t>
              </w:r>
            </w:ins>
          </w:p>
        </w:tc>
        <w:tc>
          <w:tcPr>
            <w:tcW w:w="748" w:type="pct"/>
            <w:noWrap/>
          </w:tcPr>
          <w:p w:rsidR="00E77E32" w:rsidRPr="009078D7" w:rsidRDefault="00E77E32" w:rsidP="009078D7">
            <w:pPr>
              <w:numPr>
                <w:ins w:id="8396" w:author="kubec" w:date="2016-06-23T05:11:00Z"/>
              </w:numPr>
              <w:spacing w:after="0" w:line="240" w:lineRule="auto"/>
              <w:jc w:val="right"/>
              <w:rPr>
                <w:ins w:id="8397" w:author="kubec" w:date="2016-06-23T05:11:00Z"/>
                <w:color w:val="000000"/>
                <w:sz w:val="20"/>
                <w:szCs w:val="20"/>
                <w:lang w:eastAsia="cs-CZ"/>
              </w:rPr>
            </w:pPr>
            <w:ins w:id="8398" w:author="kubec" w:date="2016-06-23T05:11:00Z">
              <w:r w:rsidRPr="009078D7">
                <w:rPr>
                  <w:color w:val="000000"/>
                  <w:sz w:val="20"/>
                  <w:szCs w:val="20"/>
                  <w:lang w:eastAsia="cs-CZ"/>
                </w:rPr>
                <w:t>40</w:t>
              </w:r>
            </w:ins>
          </w:p>
        </w:tc>
        <w:tc>
          <w:tcPr>
            <w:tcW w:w="458" w:type="pct"/>
            <w:noWrap/>
          </w:tcPr>
          <w:p w:rsidR="00E77E32" w:rsidRPr="009078D7" w:rsidRDefault="00E77E32" w:rsidP="009078D7">
            <w:pPr>
              <w:numPr>
                <w:ins w:id="8399" w:author="kubec" w:date="2016-06-23T05:11:00Z"/>
              </w:numPr>
              <w:spacing w:after="0" w:line="240" w:lineRule="auto"/>
              <w:jc w:val="left"/>
              <w:rPr>
                <w:ins w:id="8400" w:author="kubec" w:date="2016-06-23T05:11:00Z"/>
                <w:color w:val="000000"/>
                <w:sz w:val="20"/>
                <w:szCs w:val="20"/>
                <w:lang w:eastAsia="cs-CZ"/>
              </w:rPr>
            </w:pPr>
            <w:ins w:id="8401"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402" w:author="kubec" w:date="2016-06-23T05:11:00Z"/>
              </w:numPr>
              <w:spacing w:after="0" w:line="240" w:lineRule="auto"/>
              <w:jc w:val="right"/>
              <w:rPr>
                <w:ins w:id="8403" w:author="kubec" w:date="2016-06-23T05:11:00Z"/>
                <w:color w:val="000000"/>
                <w:sz w:val="20"/>
                <w:szCs w:val="20"/>
                <w:lang w:eastAsia="cs-CZ"/>
              </w:rPr>
            </w:pPr>
            <w:ins w:id="8404" w:author="kubec" w:date="2016-06-23T05:11:00Z">
              <w:r w:rsidRPr="009078D7">
                <w:rPr>
                  <w:color w:val="000000"/>
                  <w:sz w:val="20"/>
                  <w:szCs w:val="20"/>
                  <w:lang w:eastAsia="cs-CZ"/>
                </w:rPr>
                <w:t>310</w:t>
              </w:r>
            </w:ins>
          </w:p>
        </w:tc>
        <w:tc>
          <w:tcPr>
            <w:tcW w:w="275" w:type="pct"/>
            <w:noWrap/>
          </w:tcPr>
          <w:p w:rsidR="00E77E32" w:rsidRPr="009078D7" w:rsidRDefault="00E77E32" w:rsidP="009078D7">
            <w:pPr>
              <w:numPr>
                <w:ins w:id="8405" w:author="kubec" w:date="2016-06-23T05:11:00Z"/>
              </w:numPr>
              <w:spacing w:after="0" w:line="240" w:lineRule="auto"/>
              <w:jc w:val="left"/>
              <w:rPr>
                <w:ins w:id="8406" w:author="kubec" w:date="2016-06-23T05:11:00Z"/>
                <w:color w:val="000000"/>
                <w:sz w:val="20"/>
                <w:szCs w:val="20"/>
                <w:lang w:eastAsia="cs-CZ"/>
              </w:rPr>
            </w:pPr>
            <w:ins w:id="8407"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408" w:author="kubec" w:date="2016-06-23T05:11:00Z"/>
              </w:numPr>
              <w:spacing w:after="0" w:line="240" w:lineRule="auto"/>
              <w:jc w:val="right"/>
              <w:rPr>
                <w:ins w:id="8409" w:author="kubec" w:date="2016-06-23T05:11:00Z"/>
                <w:color w:val="000000"/>
                <w:sz w:val="20"/>
                <w:szCs w:val="20"/>
                <w:lang w:eastAsia="cs-CZ"/>
              </w:rPr>
            </w:pPr>
            <w:ins w:id="8410" w:author="kubec" w:date="2016-06-23T05:11:00Z">
              <w:r w:rsidRPr="009078D7">
                <w:rPr>
                  <w:color w:val="000000"/>
                  <w:sz w:val="20"/>
                  <w:szCs w:val="20"/>
                  <w:lang w:eastAsia="cs-CZ"/>
                </w:rPr>
                <w:t xml:space="preserve"> - </w:t>
              </w:r>
            </w:ins>
          </w:p>
        </w:tc>
        <w:tc>
          <w:tcPr>
            <w:tcW w:w="264" w:type="pct"/>
            <w:noWrap/>
          </w:tcPr>
          <w:p w:rsidR="00E77E32" w:rsidRPr="009078D7" w:rsidRDefault="00E77E32" w:rsidP="009078D7">
            <w:pPr>
              <w:numPr>
                <w:ins w:id="8411" w:author="kubec" w:date="2016-06-23T05:11:00Z"/>
              </w:numPr>
              <w:spacing w:after="0" w:line="240" w:lineRule="auto"/>
              <w:jc w:val="left"/>
              <w:rPr>
                <w:ins w:id="8412" w:author="kubec" w:date="2016-06-23T05:11:00Z"/>
                <w:color w:val="000000"/>
                <w:sz w:val="20"/>
                <w:szCs w:val="20"/>
                <w:lang w:eastAsia="cs-CZ"/>
              </w:rPr>
            </w:pPr>
            <w:ins w:id="8413"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414" w:author="kubec" w:date="2016-06-23T05:11:00Z"/>
              </w:numPr>
              <w:spacing w:after="0" w:line="240" w:lineRule="auto"/>
              <w:jc w:val="center"/>
              <w:rPr>
                <w:ins w:id="8415" w:author="kubec" w:date="2016-06-23T05:11:00Z"/>
                <w:color w:val="000000"/>
                <w:sz w:val="20"/>
                <w:szCs w:val="20"/>
                <w:lang w:eastAsia="cs-CZ"/>
              </w:rPr>
            </w:pPr>
            <w:ins w:id="8416" w:author="kubec" w:date="2016-06-23T05:11:00Z">
              <w:r w:rsidRPr="009078D7">
                <w:rPr>
                  <w:color w:val="000000"/>
                  <w:sz w:val="20"/>
                  <w:szCs w:val="20"/>
                  <w:lang w:eastAsia="cs-CZ"/>
                </w:rPr>
                <w:t>Manipulační</w:t>
              </w:r>
            </w:ins>
            <w:ins w:id="8417" w:author="kubec" w:date="2016-06-23T14:57:00Z">
              <w:r>
                <w:rPr>
                  <w:color w:val="000000"/>
                  <w:sz w:val="20"/>
                  <w:szCs w:val="20"/>
                  <w:lang w:eastAsia="cs-CZ"/>
                </w:rPr>
                <w:t>, VNVK</w:t>
              </w:r>
            </w:ins>
            <w:ins w:id="8418" w:author="kubec" w:date="2016-06-23T15:46:00Z">
              <w:r>
                <w:rPr>
                  <w:color w:val="000000"/>
                  <w:sz w:val="20"/>
                  <w:szCs w:val="20"/>
                  <w:lang w:eastAsia="cs-CZ"/>
                </w:rPr>
                <w:t>, bez TV</w:t>
              </w:r>
            </w:ins>
          </w:p>
        </w:tc>
      </w:tr>
      <w:tr w:rsidR="00E77E32" w:rsidTr="00790399">
        <w:trPr>
          <w:trHeight w:val="300"/>
          <w:jc w:val="center"/>
          <w:ins w:id="8419" w:author="kubec" w:date="2016-06-23T05:11:00Z"/>
        </w:trPr>
        <w:tc>
          <w:tcPr>
            <w:tcW w:w="698" w:type="pct"/>
            <w:noWrap/>
          </w:tcPr>
          <w:p w:rsidR="00E77E32" w:rsidRPr="009078D7" w:rsidRDefault="00E77E32" w:rsidP="009078D7">
            <w:pPr>
              <w:numPr>
                <w:ins w:id="8420" w:author="kubec" w:date="2016-06-23T05:11:00Z"/>
              </w:numPr>
              <w:spacing w:after="0" w:line="240" w:lineRule="auto"/>
              <w:jc w:val="center"/>
              <w:rPr>
                <w:ins w:id="8421" w:author="kubec" w:date="2016-06-23T05:11:00Z"/>
                <w:color w:val="000000"/>
                <w:sz w:val="20"/>
                <w:szCs w:val="20"/>
                <w:lang w:eastAsia="cs-CZ"/>
              </w:rPr>
            </w:pPr>
            <w:ins w:id="8422" w:author="kubec" w:date="2016-06-23T05:11:00Z">
              <w:r w:rsidRPr="009078D7">
                <w:rPr>
                  <w:color w:val="000000"/>
                  <w:sz w:val="20"/>
                  <w:szCs w:val="20"/>
                  <w:lang w:eastAsia="cs-CZ"/>
                </w:rPr>
                <w:t>19</w:t>
              </w:r>
            </w:ins>
          </w:p>
        </w:tc>
        <w:tc>
          <w:tcPr>
            <w:tcW w:w="748" w:type="pct"/>
            <w:noWrap/>
          </w:tcPr>
          <w:p w:rsidR="00E77E32" w:rsidRPr="009078D7" w:rsidRDefault="00E77E32" w:rsidP="009078D7">
            <w:pPr>
              <w:numPr>
                <w:ins w:id="8423" w:author="kubec" w:date="2016-06-23T05:11:00Z"/>
              </w:numPr>
              <w:spacing w:after="0" w:line="240" w:lineRule="auto"/>
              <w:jc w:val="right"/>
              <w:rPr>
                <w:ins w:id="8424" w:author="kubec" w:date="2016-06-23T05:11:00Z"/>
                <w:color w:val="000000"/>
                <w:sz w:val="20"/>
                <w:szCs w:val="20"/>
                <w:lang w:eastAsia="cs-CZ"/>
              </w:rPr>
            </w:pPr>
            <w:ins w:id="8425"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426" w:author="kubec" w:date="2016-06-23T05:11:00Z"/>
              </w:numPr>
              <w:spacing w:after="0" w:line="240" w:lineRule="auto"/>
              <w:jc w:val="left"/>
              <w:rPr>
                <w:ins w:id="8427" w:author="kubec" w:date="2016-06-23T05:11:00Z"/>
                <w:color w:val="000000"/>
                <w:sz w:val="20"/>
                <w:szCs w:val="20"/>
                <w:lang w:eastAsia="cs-CZ"/>
              </w:rPr>
            </w:pPr>
            <w:ins w:id="8428"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429" w:author="kubec" w:date="2016-06-23T05:11:00Z"/>
              </w:numPr>
              <w:spacing w:after="0" w:line="240" w:lineRule="auto"/>
              <w:jc w:val="right"/>
              <w:rPr>
                <w:ins w:id="8430" w:author="kubec" w:date="2016-06-23T05:11:00Z"/>
                <w:color w:val="000000"/>
                <w:sz w:val="20"/>
                <w:szCs w:val="20"/>
                <w:lang w:eastAsia="cs-CZ"/>
              </w:rPr>
            </w:pPr>
            <w:ins w:id="8431" w:author="kubec" w:date="2016-06-23T05:11:00Z">
              <w:r w:rsidRPr="009078D7">
                <w:rPr>
                  <w:color w:val="000000"/>
                  <w:sz w:val="20"/>
                  <w:szCs w:val="20"/>
                  <w:lang w:eastAsia="cs-CZ"/>
                </w:rPr>
                <w:t>497</w:t>
              </w:r>
            </w:ins>
          </w:p>
        </w:tc>
        <w:tc>
          <w:tcPr>
            <w:tcW w:w="275" w:type="pct"/>
            <w:noWrap/>
          </w:tcPr>
          <w:p w:rsidR="00E77E32" w:rsidRPr="009078D7" w:rsidRDefault="00E77E32" w:rsidP="009078D7">
            <w:pPr>
              <w:numPr>
                <w:ins w:id="8432" w:author="kubec" w:date="2016-06-23T05:11:00Z"/>
              </w:numPr>
              <w:spacing w:after="0" w:line="240" w:lineRule="auto"/>
              <w:jc w:val="left"/>
              <w:rPr>
                <w:ins w:id="8433" w:author="kubec" w:date="2016-06-23T05:11:00Z"/>
                <w:color w:val="000000"/>
                <w:sz w:val="20"/>
                <w:szCs w:val="20"/>
                <w:lang w:eastAsia="cs-CZ"/>
              </w:rPr>
            </w:pPr>
            <w:ins w:id="8434"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435" w:author="kubec" w:date="2016-06-23T05:11:00Z"/>
              </w:numPr>
              <w:spacing w:after="0" w:line="240" w:lineRule="auto"/>
              <w:jc w:val="right"/>
              <w:rPr>
                <w:ins w:id="8436" w:author="kubec" w:date="2016-06-23T05:11:00Z"/>
                <w:color w:val="000000"/>
                <w:sz w:val="20"/>
                <w:szCs w:val="20"/>
                <w:lang w:eastAsia="cs-CZ"/>
              </w:rPr>
            </w:pPr>
            <w:ins w:id="8437" w:author="kubec" w:date="2016-06-23T05:11:00Z">
              <w:r w:rsidRPr="009078D7">
                <w:rPr>
                  <w:color w:val="000000"/>
                  <w:sz w:val="20"/>
                  <w:szCs w:val="20"/>
                  <w:lang w:eastAsia="cs-CZ"/>
                </w:rPr>
                <w:t>467</w:t>
              </w:r>
            </w:ins>
          </w:p>
        </w:tc>
        <w:tc>
          <w:tcPr>
            <w:tcW w:w="264" w:type="pct"/>
            <w:noWrap/>
          </w:tcPr>
          <w:p w:rsidR="00E77E32" w:rsidRPr="009078D7" w:rsidRDefault="00E77E32" w:rsidP="009078D7">
            <w:pPr>
              <w:numPr>
                <w:ins w:id="8438" w:author="kubec" w:date="2016-06-23T05:11:00Z"/>
              </w:numPr>
              <w:spacing w:after="0" w:line="240" w:lineRule="auto"/>
              <w:jc w:val="left"/>
              <w:rPr>
                <w:ins w:id="8439" w:author="kubec" w:date="2016-06-23T05:11:00Z"/>
                <w:color w:val="000000"/>
                <w:sz w:val="20"/>
                <w:szCs w:val="20"/>
                <w:lang w:eastAsia="cs-CZ"/>
              </w:rPr>
            </w:pPr>
            <w:ins w:id="8440"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441" w:author="kubec" w:date="2016-06-23T05:11:00Z"/>
              </w:numPr>
              <w:spacing w:after="0" w:line="240" w:lineRule="auto"/>
              <w:jc w:val="center"/>
              <w:rPr>
                <w:ins w:id="8442" w:author="kubec" w:date="2016-06-23T05:11:00Z"/>
                <w:color w:val="000000"/>
                <w:sz w:val="20"/>
                <w:szCs w:val="20"/>
                <w:lang w:eastAsia="cs-CZ"/>
              </w:rPr>
            </w:pPr>
            <w:ins w:id="8443" w:author="kubec" w:date="2016-06-23T05:11:00Z">
              <w:r w:rsidRPr="009078D7">
                <w:rPr>
                  <w:color w:val="000000"/>
                  <w:sz w:val="20"/>
                  <w:szCs w:val="20"/>
                  <w:lang w:eastAsia="cs-CZ"/>
                </w:rPr>
                <w:t>dopravní</w:t>
              </w:r>
            </w:ins>
          </w:p>
        </w:tc>
      </w:tr>
      <w:tr w:rsidR="00E77E32" w:rsidTr="00790399">
        <w:trPr>
          <w:trHeight w:val="300"/>
          <w:jc w:val="center"/>
          <w:ins w:id="8444" w:author="kubec" w:date="2016-06-23T05:11:00Z"/>
        </w:trPr>
        <w:tc>
          <w:tcPr>
            <w:tcW w:w="698" w:type="pct"/>
            <w:noWrap/>
          </w:tcPr>
          <w:p w:rsidR="00E77E32" w:rsidRPr="009078D7" w:rsidRDefault="00E77E32" w:rsidP="009078D7">
            <w:pPr>
              <w:numPr>
                <w:ins w:id="8445" w:author="kubec" w:date="2016-06-23T05:11:00Z"/>
              </w:numPr>
              <w:spacing w:after="0" w:line="240" w:lineRule="auto"/>
              <w:jc w:val="center"/>
              <w:rPr>
                <w:ins w:id="8446" w:author="kubec" w:date="2016-06-23T05:11:00Z"/>
                <w:color w:val="000000"/>
                <w:sz w:val="20"/>
                <w:szCs w:val="20"/>
                <w:lang w:eastAsia="cs-CZ"/>
              </w:rPr>
            </w:pPr>
            <w:ins w:id="8447" w:author="kubec" w:date="2016-06-23T05:11:00Z">
              <w:r w:rsidRPr="009078D7">
                <w:rPr>
                  <w:color w:val="000000"/>
                  <w:sz w:val="20"/>
                  <w:szCs w:val="20"/>
                  <w:lang w:eastAsia="cs-CZ"/>
                </w:rPr>
                <w:t>21</w:t>
              </w:r>
            </w:ins>
          </w:p>
        </w:tc>
        <w:tc>
          <w:tcPr>
            <w:tcW w:w="748" w:type="pct"/>
            <w:noWrap/>
          </w:tcPr>
          <w:p w:rsidR="00E77E32" w:rsidRPr="009078D7" w:rsidRDefault="00E77E32" w:rsidP="009078D7">
            <w:pPr>
              <w:numPr>
                <w:ins w:id="8448" w:author="kubec" w:date="2016-06-23T05:11:00Z"/>
              </w:numPr>
              <w:spacing w:after="0" w:line="240" w:lineRule="auto"/>
              <w:jc w:val="right"/>
              <w:rPr>
                <w:ins w:id="8449" w:author="kubec" w:date="2016-06-23T05:11:00Z"/>
                <w:color w:val="000000"/>
                <w:sz w:val="20"/>
                <w:szCs w:val="20"/>
                <w:lang w:eastAsia="cs-CZ"/>
              </w:rPr>
            </w:pPr>
            <w:ins w:id="8450" w:author="kubec" w:date="2016-06-23T05:11:00Z">
              <w:r w:rsidRPr="009078D7">
                <w:rPr>
                  <w:color w:val="000000"/>
                  <w:sz w:val="20"/>
                  <w:szCs w:val="20"/>
                  <w:lang w:eastAsia="cs-CZ"/>
                </w:rPr>
                <w:t>50</w:t>
              </w:r>
            </w:ins>
          </w:p>
        </w:tc>
        <w:tc>
          <w:tcPr>
            <w:tcW w:w="458" w:type="pct"/>
            <w:noWrap/>
          </w:tcPr>
          <w:p w:rsidR="00E77E32" w:rsidRPr="009078D7" w:rsidRDefault="00E77E32" w:rsidP="009078D7">
            <w:pPr>
              <w:numPr>
                <w:ins w:id="8451" w:author="kubec" w:date="2016-06-23T05:11:00Z"/>
              </w:numPr>
              <w:spacing w:after="0" w:line="240" w:lineRule="auto"/>
              <w:jc w:val="left"/>
              <w:rPr>
                <w:ins w:id="8452" w:author="kubec" w:date="2016-06-23T05:11:00Z"/>
                <w:color w:val="000000"/>
                <w:sz w:val="20"/>
                <w:szCs w:val="20"/>
                <w:lang w:eastAsia="cs-CZ"/>
              </w:rPr>
            </w:pPr>
            <w:ins w:id="8453"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454" w:author="kubec" w:date="2016-06-23T05:11:00Z"/>
              </w:numPr>
              <w:spacing w:after="0" w:line="240" w:lineRule="auto"/>
              <w:jc w:val="right"/>
              <w:rPr>
                <w:ins w:id="8455" w:author="kubec" w:date="2016-06-23T05:11:00Z"/>
                <w:color w:val="000000"/>
                <w:sz w:val="20"/>
                <w:szCs w:val="20"/>
                <w:lang w:eastAsia="cs-CZ"/>
              </w:rPr>
            </w:pPr>
            <w:ins w:id="8456" w:author="kubec" w:date="2016-06-23T05:11:00Z">
              <w:r w:rsidRPr="009078D7">
                <w:rPr>
                  <w:color w:val="000000"/>
                  <w:sz w:val="20"/>
                  <w:szCs w:val="20"/>
                  <w:lang w:eastAsia="cs-CZ"/>
                </w:rPr>
                <w:t>511</w:t>
              </w:r>
            </w:ins>
          </w:p>
        </w:tc>
        <w:tc>
          <w:tcPr>
            <w:tcW w:w="275" w:type="pct"/>
            <w:noWrap/>
          </w:tcPr>
          <w:p w:rsidR="00E77E32" w:rsidRPr="009078D7" w:rsidRDefault="00E77E32" w:rsidP="009078D7">
            <w:pPr>
              <w:numPr>
                <w:ins w:id="8457" w:author="kubec" w:date="2016-06-23T05:11:00Z"/>
              </w:numPr>
              <w:spacing w:after="0" w:line="240" w:lineRule="auto"/>
              <w:jc w:val="left"/>
              <w:rPr>
                <w:ins w:id="8458" w:author="kubec" w:date="2016-06-23T05:11:00Z"/>
                <w:color w:val="000000"/>
                <w:sz w:val="20"/>
                <w:szCs w:val="20"/>
                <w:lang w:eastAsia="cs-CZ"/>
              </w:rPr>
            </w:pPr>
            <w:ins w:id="8459"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460" w:author="kubec" w:date="2016-06-23T05:11:00Z"/>
              </w:numPr>
              <w:spacing w:after="0" w:line="240" w:lineRule="auto"/>
              <w:jc w:val="right"/>
              <w:rPr>
                <w:ins w:id="8461" w:author="kubec" w:date="2016-06-23T05:11:00Z"/>
                <w:color w:val="000000"/>
                <w:sz w:val="20"/>
                <w:szCs w:val="20"/>
                <w:lang w:eastAsia="cs-CZ"/>
              </w:rPr>
            </w:pPr>
            <w:ins w:id="8462" w:author="kubec" w:date="2016-06-23T05:11:00Z">
              <w:r w:rsidRPr="009078D7">
                <w:rPr>
                  <w:color w:val="000000"/>
                  <w:sz w:val="20"/>
                  <w:szCs w:val="20"/>
                  <w:lang w:eastAsia="cs-CZ"/>
                </w:rPr>
                <w:t>481</w:t>
              </w:r>
            </w:ins>
          </w:p>
        </w:tc>
        <w:tc>
          <w:tcPr>
            <w:tcW w:w="264" w:type="pct"/>
            <w:noWrap/>
          </w:tcPr>
          <w:p w:rsidR="00E77E32" w:rsidRPr="009078D7" w:rsidRDefault="00E77E32" w:rsidP="009078D7">
            <w:pPr>
              <w:numPr>
                <w:ins w:id="8463" w:author="kubec" w:date="2016-06-23T05:11:00Z"/>
              </w:numPr>
              <w:spacing w:after="0" w:line="240" w:lineRule="auto"/>
              <w:jc w:val="left"/>
              <w:rPr>
                <w:ins w:id="8464" w:author="kubec" w:date="2016-06-23T05:11:00Z"/>
                <w:color w:val="000000"/>
                <w:sz w:val="20"/>
                <w:szCs w:val="20"/>
                <w:lang w:eastAsia="cs-CZ"/>
              </w:rPr>
            </w:pPr>
            <w:ins w:id="8465"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466" w:author="kubec" w:date="2016-06-23T05:11:00Z"/>
              </w:numPr>
              <w:spacing w:after="0" w:line="240" w:lineRule="auto"/>
              <w:jc w:val="center"/>
              <w:rPr>
                <w:ins w:id="8467" w:author="kubec" w:date="2016-06-23T05:11:00Z"/>
                <w:color w:val="000000"/>
                <w:sz w:val="20"/>
                <w:szCs w:val="20"/>
                <w:lang w:eastAsia="cs-CZ"/>
              </w:rPr>
            </w:pPr>
            <w:ins w:id="8468" w:author="kubec" w:date="2016-06-23T05:11:00Z">
              <w:r w:rsidRPr="009078D7">
                <w:rPr>
                  <w:color w:val="000000"/>
                  <w:sz w:val="20"/>
                  <w:szCs w:val="20"/>
                  <w:lang w:eastAsia="cs-CZ"/>
                </w:rPr>
                <w:t>dopravní</w:t>
              </w:r>
            </w:ins>
          </w:p>
        </w:tc>
      </w:tr>
      <w:tr w:rsidR="00E77E32" w:rsidTr="00790399">
        <w:trPr>
          <w:trHeight w:val="315"/>
          <w:jc w:val="center"/>
          <w:ins w:id="8469" w:author="kubec" w:date="2016-06-23T05:11:00Z"/>
        </w:trPr>
        <w:tc>
          <w:tcPr>
            <w:tcW w:w="698" w:type="pct"/>
            <w:noWrap/>
          </w:tcPr>
          <w:p w:rsidR="00E77E32" w:rsidRPr="009078D7" w:rsidRDefault="00E77E32" w:rsidP="009078D7">
            <w:pPr>
              <w:numPr>
                <w:ins w:id="8470" w:author="kubec" w:date="2016-06-23T05:11:00Z"/>
              </w:numPr>
              <w:spacing w:after="0" w:line="240" w:lineRule="auto"/>
              <w:jc w:val="center"/>
              <w:rPr>
                <w:ins w:id="8471" w:author="kubec" w:date="2016-06-23T05:11:00Z"/>
                <w:color w:val="000000"/>
                <w:sz w:val="20"/>
                <w:szCs w:val="20"/>
                <w:lang w:eastAsia="cs-CZ"/>
              </w:rPr>
            </w:pPr>
            <w:ins w:id="8472" w:author="kubec" w:date="2016-06-23T05:11:00Z">
              <w:r w:rsidRPr="009078D7">
                <w:rPr>
                  <w:color w:val="000000"/>
                  <w:sz w:val="20"/>
                  <w:szCs w:val="20"/>
                  <w:lang w:eastAsia="cs-CZ"/>
                </w:rPr>
                <w:t>23</w:t>
              </w:r>
            </w:ins>
          </w:p>
        </w:tc>
        <w:tc>
          <w:tcPr>
            <w:tcW w:w="748" w:type="pct"/>
            <w:noWrap/>
          </w:tcPr>
          <w:p w:rsidR="00E77E32" w:rsidRPr="009078D7" w:rsidRDefault="00E77E32" w:rsidP="009078D7">
            <w:pPr>
              <w:numPr>
                <w:ins w:id="8473" w:author="kubec" w:date="2016-06-23T05:11:00Z"/>
              </w:numPr>
              <w:spacing w:after="0" w:line="240" w:lineRule="auto"/>
              <w:jc w:val="right"/>
              <w:rPr>
                <w:ins w:id="8474" w:author="kubec" w:date="2016-06-23T05:11:00Z"/>
                <w:color w:val="000000"/>
                <w:sz w:val="20"/>
                <w:szCs w:val="20"/>
                <w:lang w:eastAsia="cs-CZ"/>
              </w:rPr>
            </w:pPr>
            <w:ins w:id="8475" w:author="kubec" w:date="2016-06-23T05:11:00Z">
              <w:r w:rsidRPr="009078D7">
                <w:rPr>
                  <w:color w:val="000000"/>
                  <w:sz w:val="20"/>
                  <w:szCs w:val="20"/>
                  <w:lang w:eastAsia="cs-CZ"/>
                </w:rPr>
                <w:t>40</w:t>
              </w:r>
            </w:ins>
          </w:p>
        </w:tc>
        <w:tc>
          <w:tcPr>
            <w:tcW w:w="458" w:type="pct"/>
            <w:noWrap/>
          </w:tcPr>
          <w:p w:rsidR="00E77E32" w:rsidRPr="009078D7" w:rsidRDefault="00E77E32" w:rsidP="009078D7">
            <w:pPr>
              <w:numPr>
                <w:ins w:id="8476" w:author="kubec" w:date="2016-06-23T05:11:00Z"/>
              </w:numPr>
              <w:spacing w:after="0" w:line="240" w:lineRule="auto"/>
              <w:jc w:val="left"/>
              <w:rPr>
                <w:ins w:id="8477" w:author="kubec" w:date="2016-06-23T05:11:00Z"/>
                <w:color w:val="000000"/>
                <w:sz w:val="20"/>
                <w:szCs w:val="20"/>
                <w:lang w:eastAsia="cs-CZ"/>
              </w:rPr>
            </w:pPr>
            <w:ins w:id="8478" w:author="kubec" w:date="2016-06-23T05:11:00Z">
              <w:r w:rsidRPr="009078D7">
                <w:rPr>
                  <w:color w:val="000000"/>
                  <w:sz w:val="20"/>
                  <w:szCs w:val="20"/>
                  <w:lang w:eastAsia="cs-CZ"/>
                </w:rPr>
                <w:t>km/h</w:t>
              </w:r>
            </w:ins>
          </w:p>
        </w:tc>
        <w:tc>
          <w:tcPr>
            <w:tcW w:w="518" w:type="pct"/>
            <w:noWrap/>
          </w:tcPr>
          <w:p w:rsidR="00E77E32" w:rsidRPr="009078D7" w:rsidRDefault="00E77E32" w:rsidP="009078D7">
            <w:pPr>
              <w:numPr>
                <w:ins w:id="8479" w:author="kubec" w:date="2016-06-23T05:11:00Z"/>
              </w:numPr>
              <w:spacing w:after="0" w:line="240" w:lineRule="auto"/>
              <w:jc w:val="right"/>
              <w:rPr>
                <w:ins w:id="8480" w:author="kubec" w:date="2016-06-23T05:11:00Z"/>
                <w:color w:val="000000"/>
                <w:sz w:val="20"/>
                <w:szCs w:val="20"/>
                <w:lang w:eastAsia="cs-CZ"/>
              </w:rPr>
            </w:pPr>
            <w:ins w:id="8481" w:author="kubec" w:date="2016-06-23T05:11:00Z">
              <w:r w:rsidRPr="009078D7">
                <w:rPr>
                  <w:color w:val="000000"/>
                  <w:sz w:val="20"/>
                  <w:szCs w:val="20"/>
                  <w:lang w:eastAsia="cs-CZ"/>
                </w:rPr>
                <w:t>301</w:t>
              </w:r>
            </w:ins>
          </w:p>
        </w:tc>
        <w:tc>
          <w:tcPr>
            <w:tcW w:w="275" w:type="pct"/>
            <w:noWrap/>
          </w:tcPr>
          <w:p w:rsidR="00E77E32" w:rsidRPr="009078D7" w:rsidRDefault="00E77E32" w:rsidP="009078D7">
            <w:pPr>
              <w:numPr>
                <w:ins w:id="8482" w:author="kubec" w:date="2016-06-23T05:11:00Z"/>
              </w:numPr>
              <w:spacing w:after="0" w:line="240" w:lineRule="auto"/>
              <w:jc w:val="left"/>
              <w:rPr>
                <w:ins w:id="8483" w:author="kubec" w:date="2016-06-23T05:11:00Z"/>
                <w:color w:val="000000"/>
                <w:sz w:val="20"/>
                <w:szCs w:val="20"/>
                <w:lang w:eastAsia="cs-CZ"/>
              </w:rPr>
            </w:pPr>
            <w:ins w:id="8484" w:author="kubec" w:date="2016-06-23T05:11:00Z">
              <w:r w:rsidRPr="009078D7">
                <w:rPr>
                  <w:color w:val="000000"/>
                  <w:sz w:val="20"/>
                  <w:szCs w:val="20"/>
                  <w:lang w:eastAsia="cs-CZ"/>
                </w:rPr>
                <w:t>m</w:t>
              </w:r>
            </w:ins>
          </w:p>
        </w:tc>
        <w:tc>
          <w:tcPr>
            <w:tcW w:w="495" w:type="pct"/>
            <w:noWrap/>
          </w:tcPr>
          <w:p w:rsidR="00E77E32" w:rsidRPr="009078D7" w:rsidRDefault="00E77E32" w:rsidP="009078D7">
            <w:pPr>
              <w:numPr>
                <w:ins w:id="8485" w:author="kubec" w:date="2016-06-23T05:11:00Z"/>
              </w:numPr>
              <w:spacing w:after="0" w:line="240" w:lineRule="auto"/>
              <w:jc w:val="right"/>
              <w:rPr>
                <w:ins w:id="8486" w:author="kubec" w:date="2016-06-23T05:11:00Z"/>
                <w:color w:val="000000"/>
                <w:sz w:val="20"/>
                <w:szCs w:val="20"/>
                <w:lang w:eastAsia="cs-CZ"/>
              </w:rPr>
            </w:pPr>
            <w:ins w:id="8487" w:author="kubec" w:date="2016-06-23T05:11:00Z">
              <w:r w:rsidRPr="009078D7">
                <w:rPr>
                  <w:color w:val="000000"/>
                  <w:sz w:val="20"/>
                  <w:szCs w:val="20"/>
                  <w:lang w:eastAsia="cs-CZ"/>
                </w:rPr>
                <w:t xml:space="preserve"> - </w:t>
              </w:r>
            </w:ins>
          </w:p>
        </w:tc>
        <w:tc>
          <w:tcPr>
            <w:tcW w:w="264" w:type="pct"/>
            <w:noWrap/>
          </w:tcPr>
          <w:p w:rsidR="00E77E32" w:rsidRPr="009078D7" w:rsidRDefault="00E77E32" w:rsidP="009078D7">
            <w:pPr>
              <w:numPr>
                <w:ins w:id="8488" w:author="kubec" w:date="2016-06-23T05:11:00Z"/>
              </w:numPr>
              <w:spacing w:after="0" w:line="240" w:lineRule="auto"/>
              <w:jc w:val="left"/>
              <w:rPr>
                <w:ins w:id="8489" w:author="kubec" w:date="2016-06-23T05:11:00Z"/>
                <w:color w:val="000000"/>
                <w:sz w:val="20"/>
                <w:szCs w:val="20"/>
                <w:lang w:eastAsia="cs-CZ"/>
              </w:rPr>
            </w:pPr>
            <w:ins w:id="8490" w:author="kubec" w:date="2016-06-23T05:11:00Z">
              <w:r w:rsidRPr="009078D7">
                <w:rPr>
                  <w:color w:val="000000"/>
                  <w:sz w:val="20"/>
                  <w:szCs w:val="20"/>
                  <w:lang w:eastAsia="cs-CZ"/>
                </w:rPr>
                <w:t>m</w:t>
              </w:r>
            </w:ins>
          </w:p>
        </w:tc>
        <w:tc>
          <w:tcPr>
            <w:tcW w:w="1544" w:type="pct"/>
            <w:noWrap/>
          </w:tcPr>
          <w:p w:rsidR="00E77E32" w:rsidRPr="009078D7" w:rsidRDefault="00E77E32" w:rsidP="009078D7">
            <w:pPr>
              <w:numPr>
                <w:ins w:id="8491" w:author="kubec" w:date="2016-06-23T05:11:00Z"/>
              </w:numPr>
              <w:spacing w:after="0" w:line="240" w:lineRule="auto"/>
              <w:jc w:val="center"/>
              <w:rPr>
                <w:ins w:id="8492" w:author="kubec" w:date="2016-06-23T05:11:00Z"/>
                <w:color w:val="000000"/>
                <w:sz w:val="20"/>
                <w:szCs w:val="20"/>
                <w:lang w:eastAsia="cs-CZ"/>
              </w:rPr>
            </w:pPr>
            <w:ins w:id="8493" w:author="kubec" w:date="2016-06-23T05:11:00Z">
              <w:r w:rsidRPr="009078D7">
                <w:rPr>
                  <w:color w:val="000000"/>
                  <w:sz w:val="20"/>
                  <w:szCs w:val="20"/>
                  <w:lang w:eastAsia="cs-CZ"/>
                </w:rPr>
                <w:t>manipulační</w:t>
              </w:r>
            </w:ins>
          </w:p>
        </w:tc>
      </w:tr>
      <w:tr w:rsidR="00E77E32" w:rsidTr="00790399">
        <w:trPr>
          <w:trHeight w:val="315"/>
          <w:jc w:val="center"/>
          <w:ins w:id="8494" w:author="kubec" w:date="2016-06-23T05:11:00Z"/>
        </w:trPr>
        <w:tc>
          <w:tcPr>
            <w:tcW w:w="698" w:type="pct"/>
            <w:noWrap/>
          </w:tcPr>
          <w:p w:rsidR="00E77E32" w:rsidRPr="009078D7" w:rsidRDefault="00E77E32" w:rsidP="009078D7">
            <w:pPr>
              <w:numPr>
                <w:ins w:id="8495" w:author="kubec" w:date="2016-06-23T05:11:00Z"/>
              </w:numPr>
              <w:spacing w:after="0" w:line="240" w:lineRule="auto"/>
              <w:jc w:val="center"/>
              <w:rPr>
                <w:ins w:id="8496" w:author="kubec" w:date="2016-06-23T05:11:00Z"/>
                <w:color w:val="000000"/>
                <w:sz w:val="20"/>
                <w:szCs w:val="20"/>
                <w:lang w:eastAsia="cs-CZ"/>
              </w:rPr>
            </w:pPr>
            <w:ins w:id="8497" w:author="Ing. Miloslav Hlávka" w:date="2016-06-23T13:05:00Z">
              <w:r w:rsidRPr="009078D7">
                <w:rPr>
                  <w:color w:val="000000"/>
                  <w:sz w:val="20"/>
                  <w:szCs w:val="20"/>
                  <w:lang w:eastAsia="cs-CZ"/>
                </w:rPr>
                <w:t>19v</w:t>
              </w:r>
            </w:ins>
            <w:ins w:id="8498" w:author="kubec" w:date="2016-06-23T05:11:00Z">
              <w:del w:id="8499" w:author="Ing. Miloslav Hlávka" w:date="2016-06-23T13:05:00Z">
                <w:r w:rsidRPr="009078D7" w:rsidDel="007D57E4">
                  <w:rPr>
                    <w:color w:val="000000"/>
                    <w:sz w:val="20"/>
                    <w:szCs w:val="20"/>
                    <w:lang w:eastAsia="cs-CZ"/>
                  </w:rPr>
                  <w:delText>19v</w:delText>
                </w:r>
              </w:del>
            </w:ins>
          </w:p>
        </w:tc>
        <w:tc>
          <w:tcPr>
            <w:tcW w:w="748" w:type="pct"/>
            <w:noWrap/>
          </w:tcPr>
          <w:p w:rsidR="00E77E32" w:rsidRPr="009078D7" w:rsidRDefault="00E77E32" w:rsidP="009078D7">
            <w:pPr>
              <w:numPr>
                <w:ins w:id="8500" w:author="kubec" w:date="2016-06-23T05:11:00Z"/>
              </w:numPr>
              <w:spacing w:after="0" w:line="240" w:lineRule="auto"/>
              <w:jc w:val="right"/>
              <w:rPr>
                <w:ins w:id="8501" w:author="kubec" w:date="2016-06-23T05:11:00Z"/>
                <w:color w:val="000000"/>
                <w:sz w:val="20"/>
                <w:szCs w:val="20"/>
                <w:lang w:eastAsia="cs-CZ"/>
              </w:rPr>
            </w:pPr>
            <w:ins w:id="8502" w:author="Ing. Miloslav Hlávka" w:date="2016-06-23T13:05:00Z">
              <w:r w:rsidRPr="009078D7">
                <w:rPr>
                  <w:color w:val="000000"/>
                  <w:sz w:val="20"/>
                  <w:szCs w:val="20"/>
                  <w:lang w:eastAsia="cs-CZ"/>
                </w:rPr>
                <w:t>40</w:t>
              </w:r>
            </w:ins>
          </w:p>
        </w:tc>
        <w:tc>
          <w:tcPr>
            <w:tcW w:w="458" w:type="pct"/>
            <w:noWrap/>
          </w:tcPr>
          <w:p w:rsidR="00E77E32" w:rsidRPr="009078D7" w:rsidRDefault="00E77E32" w:rsidP="009078D7">
            <w:pPr>
              <w:numPr>
                <w:ins w:id="8503" w:author="kubec" w:date="2016-06-23T05:11:00Z"/>
              </w:numPr>
              <w:spacing w:after="0" w:line="240" w:lineRule="auto"/>
              <w:jc w:val="left"/>
              <w:rPr>
                <w:ins w:id="8504" w:author="kubec" w:date="2016-06-23T05:11:00Z"/>
                <w:color w:val="000000"/>
                <w:sz w:val="20"/>
                <w:szCs w:val="20"/>
                <w:lang w:eastAsia="cs-CZ"/>
              </w:rPr>
            </w:pPr>
            <w:ins w:id="8505" w:author="Ing. Miloslav Hlávka" w:date="2016-06-23T13:05:00Z">
              <w:r w:rsidRPr="009078D7">
                <w:rPr>
                  <w:color w:val="000000"/>
                  <w:sz w:val="20"/>
                  <w:szCs w:val="20"/>
                  <w:lang w:eastAsia="cs-CZ"/>
                </w:rPr>
                <w:t>km/h</w:t>
              </w:r>
            </w:ins>
          </w:p>
        </w:tc>
        <w:tc>
          <w:tcPr>
            <w:tcW w:w="518" w:type="pct"/>
            <w:noWrap/>
          </w:tcPr>
          <w:p w:rsidR="00E77E32" w:rsidRPr="009078D7" w:rsidRDefault="00E77E32" w:rsidP="009078D7">
            <w:pPr>
              <w:numPr>
                <w:ins w:id="8506" w:author="kubec" w:date="2016-06-23T05:11:00Z"/>
              </w:numPr>
              <w:spacing w:after="0" w:line="240" w:lineRule="auto"/>
              <w:jc w:val="right"/>
              <w:rPr>
                <w:ins w:id="8507" w:author="kubec" w:date="2016-06-23T05:11:00Z"/>
                <w:color w:val="000000"/>
                <w:sz w:val="20"/>
                <w:szCs w:val="20"/>
                <w:lang w:eastAsia="cs-CZ"/>
              </w:rPr>
            </w:pPr>
            <w:ins w:id="8508" w:author="Ing. Miloslav Hlávka" w:date="2016-06-23T13:05:00Z">
              <w:r w:rsidRPr="009078D7">
                <w:rPr>
                  <w:color w:val="000000"/>
                  <w:sz w:val="20"/>
                  <w:szCs w:val="20"/>
                  <w:lang w:eastAsia="cs-CZ"/>
                </w:rPr>
                <w:t>345</w:t>
              </w:r>
            </w:ins>
          </w:p>
        </w:tc>
        <w:tc>
          <w:tcPr>
            <w:tcW w:w="275" w:type="pct"/>
            <w:noWrap/>
          </w:tcPr>
          <w:p w:rsidR="00E77E32" w:rsidRPr="009078D7" w:rsidRDefault="00E77E32" w:rsidP="009078D7">
            <w:pPr>
              <w:numPr>
                <w:ins w:id="8509" w:author="kubec" w:date="2016-06-23T05:11:00Z"/>
              </w:numPr>
              <w:spacing w:after="0" w:line="240" w:lineRule="auto"/>
              <w:jc w:val="left"/>
              <w:rPr>
                <w:ins w:id="8510" w:author="kubec" w:date="2016-06-23T05:11:00Z"/>
                <w:color w:val="000000"/>
                <w:sz w:val="20"/>
                <w:szCs w:val="20"/>
                <w:lang w:eastAsia="cs-CZ"/>
              </w:rPr>
            </w:pPr>
            <w:ins w:id="8511" w:author="Ing. Miloslav Hlávka" w:date="2016-06-23T13:05:00Z">
              <w:r w:rsidRPr="009078D7">
                <w:rPr>
                  <w:color w:val="000000"/>
                  <w:sz w:val="20"/>
                  <w:szCs w:val="20"/>
                  <w:lang w:eastAsia="cs-CZ"/>
                </w:rPr>
                <w:t>m</w:t>
              </w:r>
            </w:ins>
          </w:p>
        </w:tc>
        <w:tc>
          <w:tcPr>
            <w:tcW w:w="495" w:type="pct"/>
            <w:noWrap/>
          </w:tcPr>
          <w:p w:rsidR="00E77E32" w:rsidRPr="009078D7" w:rsidRDefault="00E77E32" w:rsidP="009078D7">
            <w:pPr>
              <w:numPr>
                <w:ins w:id="8512" w:author="kubec" w:date="2016-06-23T05:11:00Z"/>
              </w:numPr>
              <w:spacing w:after="0" w:line="240" w:lineRule="auto"/>
              <w:jc w:val="right"/>
              <w:rPr>
                <w:ins w:id="8513" w:author="kubec" w:date="2016-06-23T05:11:00Z"/>
                <w:color w:val="000000"/>
                <w:sz w:val="20"/>
                <w:szCs w:val="20"/>
                <w:lang w:eastAsia="cs-CZ"/>
              </w:rPr>
            </w:pPr>
            <w:ins w:id="8514" w:author="Ing. Miloslav Hlávka" w:date="2016-06-23T13:05:00Z">
              <w:r w:rsidRPr="009078D7">
                <w:rPr>
                  <w:color w:val="000000"/>
                  <w:sz w:val="20"/>
                  <w:szCs w:val="20"/>
                  <w:lang w:eastAsia="cs-CZ"/>
                </w:rPr>
                <w:t>-</w:t>
              </w:r>
            </w:ins>
          </w:p>
        </w:tc>
        <w:tc>
          <w:tcPr>
            <w:tcW w:w="264" w:type="pct"/>
            <w:noWrap/>
          </w:tcPr>
          <w:p w:rsidR="00E77E32" w:rsidRPr="009078D7" w:rsidRDefault="00E77E32" w:rsidP="009078D7">
            <w:pPr>
              <w:numPr>
                <w:ins w:id="8515" w:author="kubec" w:date="2016-06-23T05:11:00Z"/>
              </w:numPr>
              <w:spacing w:after="0" w:line="240" w:lineRule="auto"/>
              <w:jc w:val="left"/>
              <w:rPr>
                <w:ins w:id="8516" w:author="kubec" w:date="2016-06-23T05:11:00Z"/>
                <w:color w:val="000000"/>
                <w:sz w:val="20"/>
                <w:szCs w:val="20"/>
                <w:lang w:eastAsia="cs-CZ"/>
              </w:rPr>
            </w:pPr>
            <w:ins w:id="8517" w:author="Ing. Miloslav Hlávka" w:date="2016-06-23T13:05:00Z">
              <w:r w:rsidRPr="009078D7">
                <w:rPr>
                  <w:color w:val="000000"/>
                  <w:sz w:val="20"/>
                  <w:szCs w:val="20"/>
                  <w:lang w:eastAsia="cs-CZ"/>
                </w:rPr>
                <w:t>m</w:t>
              </w:r>
            </w:ins>
          </w:p>
        </w:tc>
        <w:tc>
          <w:tcPr>
            <w:tcW w:w="1544" w:type="pct"/>
            <w:noWrap/>
          </w:tcPr>
          <w:p w:rsidR="00E77E32" w:rsidRPr="009078D7" w:rsidRDefault="00E77E32" w:rsidP="009078D7">
            <w:pPr>
              <w:numPr>
                <w:ins w:id="8518" w:author="kubec" w:date="2016-06-23T05:11:00Z"/>
              </w:numPr>
              <w:spacing w:after="0" w:line="240" w:lineRule="auto"/>
              <w:jc w:val="center"/>
              <w:rPr>
                <w:ins w:id="8519" w:author="kubec" w:date="2016-06-23T05:11:00Z"/>
                <w:color w:val="000000"/>
                <w:sz w:val="20"/>
                <w:szCs w:val="20"/>
                <w:lang w:eastAsia="cs-CZ"/>
              </w:rPr>
            </w:pPr>
            <w:ins w:id="8520" w:author="Ing. Miloslav Hlávka" w:date="2016-06-23T13:05:00Z">
              <w:r w:rsidRPr="009078D7">
                <w:rPr>
                  <w:color w:val="000000"/>
                  <w:sz w:val="20"/>
                  <w:szCs w:val="20"/>
                  <w:lang w:eastAsia="cs-CZ"/>
                </w:rPr>
                <w:t>kusá, výtažná kolej, TV</w:t>
              </w:r>
            </w:ins>
            <w:ins w:id="8521" w:author="kubec" w:date="2016-06-23T05:11:00Z">
              <w:del w:id="8522" w:author="Ing. Miloslav Hlávka" w:date="2016-06-23T13:05:00Z">
                <w:r w:rsidRPr="009078D7" w:rsidDel="007D57E4">
                  <w:rPr>
                    <w:color w:val="000000"/>
                    <w:sz w:val="20"/>
                    <w:szCs w:val="20"/>
                    <w:lang w:eastAsia="cs-CZ"/>
                  </w:rPr>
                  <w:delText>kusá, výtažná kolej, TV</w:delText>
                </w:r>
              </w:del>
            </w:ins>
          </w:p>
        </w:tc>
      </w:tr>
      <w:tr w:rsidR="00E77E32" w:rsidTr="00790399">
        <w:trPr>
          <w:trHeight w:val="315"/>
          <w:jc w:val="center"/>
          <w:ins w:id="8523" w:author="kubec" w:date="2016-06-23T05:11:00Z"/>
        </w:trPr>
        <w:tc>
          <w:tcPr>
            <w:tcW w:w="698" w:type="pct"/>
            <w:noWrap/>
          </w:tcPr>
          <w:p w:rsidR="00E77E32" w:rsidRPr="009078D7" w:rsidRDefault="00E77E32" w:rsidP="009078D7">
            <w:pPr>
              <w:numPr>
                <w:ins w:id="8524" w:author="kubec" w:date="2016-06-23T05:11:00Z"/>
              </w:numPr>
              <w:spacing w:after="0" w:line="240" w:lineRule="auto"/>
              <w:jc w:val="center"/>
              <w:rPr>
                <w:ins w:id="8525" w:author="kubec" w:date="2016-06-23T05:11:00Z"/>
                <w:color w:val="000000"/>
                <w:sz w:val="20"/>
                <w:szCs w:val="20"/>
                <w:lang w:eastAsia="cs-CZ"/>
              </w:rPr>
            </w:pPr>
            <w:ins w:id="8526" w:author="Ing. Miloslav Hlávka" w:date="2016-06-23T13:05:00Z">
              <w:r w:rsidRPr="009078D7">
                <w:rPr>
                  <w:color w:val="000000"/>
                  <w:sz w:val="20"/>
                  <w:szCs w:val="20"/>
                  <w:lang w:eastAsia="cs-CZ"/>
                </w:rPr>
                <w:t>49</w:t>
              </w:r>
            </w:ins>
            <w:ins w:id="8527" w:author="kubec" w:date="2016-06-23T05:11:00Z">
              <w:del w:id="8528" w:author="Ing. Miloslav Hlávka" w:date="2016-06-23T13:05:00Z">
                <w:r w:rsidRPr="009078D7" w:rsidDel="007D57E4">
                  <w:rPr>
                    <w:color w:val="000000"/>
                    <w:sz w:val="20"/>
                    <w:szCs w:val="20"/>
                    <w:lang w:eastAsia="cs-CZ"/>
                  </w:rPr>
                  <w:delText>49</w:delText>
                </w:r>
              </w:del>
            </w:ins>
          </w:p>
        </w:tc>
        <w:tc>
          <w:tcPr>
            <w:tcW w:w="748" w:type="pct"/>
            <w:noWrap/>
          </w:tcPr>
          <w:p w:rsidR="00E77E32" w:rsidRPr="009078D7" w:rsidRDefault="00E77E32" w:rsidP="009078D7">
            <w:pPr>
              <w:numPr>
                <w:ins w:id="8529" w:author="kubec" w:date="2016-06-23T05:11:00Z"/>
              </w:numPr>
              <w:spacing w:after="0" w:line="240" w:lineRule="auto"/>
              <w:jc w:val="right"/>
              <w:rPr>
                <w:ins w:id="8530" w:author="kubec" w:date="2016-06-23T05:11:00Z"/>
                <w:color w:val="000000"/>
                <w:sz w:val="20"/>
                <w:szCs w:val="20"/>
                <w:lang w:eastAsia="cs-CZ"/>
              </w:rPr>
            </w:pPr>
            <w:ins w:id="8531" w:author="Ing. Miloslav Hlávka" w:date="2016-06-23T13:05:00Z">
              <w:r w:rsidRPr="009078D7">
                <w:rPr>
                  <w:color w:val="000000"/>
                  <w:sz w:val="20"/>
                  <w:szCs w:val="20"/>
                  <w:lang w:eastAsia="cs-CZ"/>
                </w:rPr>
                <w:t>40</w:t>
              </w:r>
            </w:ins>
          </w:p>
        </w:tc>
        <w:tc>
          <w:tcPr>
            <w:tcW w:w="458" w:type="pct"/>
            <w:noWrap/>
          </w:tcPr>
          <w:p w:rsidR="00E77E32" w:rsidRPr="009078D7" w:rsidRDefault="00E77E32" w:rsidP="009078D7">
            <w:pPr>
              <w:numPr>
                <w:ins w:id="8532" w:author="kubec" w:date="2016-06-23T05:11:00Z"/>
              </w:numPr>
              <w:spacing w:after="0" w:line="240" w:lineRule="auto"/>
              <w:jc w:val="left"/>
              <w:rPr>
                <w:ins w:id="8533" w:author="kubec" w:date="2016-06-23T05:11:00Z"/>
                <w:color w:val="000000"/>
                <w:sz w:val="20"/>
                <w:szCs w:val="20"/>
                <w:lang w:eastAsia="cs-CZ"/>
              </w:rPr>
            </w:pPr>
            <w:ins w:id="8534" w:author="Ing. Miloslav Hlávka" w:date="2016-06-23T13:05:00Z">
              <w:r w:rsidRPr="009078D7">
                <w:rPr>
                  <w:color w:val="000000"/>
                  <w:sz w:val="20"/>
                  <w:szCs w:val="20"/>
                  <w:lang w:eastAsia="cs-CZ"/>
                </w:rPr>
                <w:t>km/h</w:t>
              </w:r>
            </w:ins>
          </w:p>
        </w:tc>
        <w:tc>
          <w:tcPr>
            <w:tcW w:w="518" w:type="pct"/>
            <w:noWrap/>
          </w:tcPr>
          <w:p w:rsidR="00E77E32" w:rsidRPr="009078D7" w:rsidRDefault="00E77E32" w:rsidP="009078D7">
            <w:pPr>
              <w:numPr>
                <w:ins w:id="8535" w:author="kubec" w:date="2016-06-23T05:11:00Z"/>
              </w:numPr>
              <w:spacing w:after="0" w:line="240" w:lineRule="auto"/>
              <w:jc w:val="right"/>
              <w:rPr>
                <w:ins w:id="8536" w:author="kubec" w:date="2016-06-23T05:11:00Z"/>
                <w:color w:val="000000"/>
                <w:sz w:val="20"/>
                <w:szCs w:val="20"/>
                <w:lang w:eastAsia="cs-CZ"/>
              </w:rPr>
            </w:pPr>
            <w:ins w:id="8537" w:author="Ing. Miloslav Hlávka" w:date="2016-06-23T13:05:00Z">
              <w:r w:rsidRPr="009078D7">
                <w:rPr>
                  <w:color w:val="000000"/>
                  <w:sz w:val="20"/>
                  <w:szCs w:val="20"/>
                  <w:lang w:eastAsia="cs-CZ"/>
                </w:rPr>
                <w:t>240</w:t>
              </w:r>
            </w:ins>
          </w:p>
        </w:tc>
        <w:tc>
          <w:tcPr>
            <w:tcW w:w="275" w:type="pct"/>
            <w:noWrap/>
          </w:tcPr>
          <w:p w:rsidR="00E77E32" w:rsidRPr="009078D7" w:rsidRDefault="00E77E32" w:rsidP="009078D7">
            <w:pPr>
              <w:numPr>
                <w:ins w:id="8538" w:author="kubec" w:date="2016-06-23T05:11:00Z"/>
              </w:numPr>
              <w:spacing w:after="0" w:line="240" w:lineRule="auto"/>
              <w:jc w:val="left"/>
              <w:rPr>
                <w:ins w:id="8539" w:author="kubec" w:date="2016-06-23T05:11:00Z"/>
                <w:color w:val="000000"/>
                <w:sz w:val="20"/>
                <w:szCs w:val="20"/>
                <w:lang w:eastAsia="cs-CZ"/>
              </w:rPr>
            </w:pPr>
            <w:ins w:id="8540" w:author="Ing. Miloslav Hlávka" w:date="2016-06-23T13:05:00Z">
              <w:r w:rsidRPr="009078D7">
                <w:rPr>
                  <w:color w:val="000000"/>
                  <w:sz w:val="20"/>
                  <w:szCs w:val="20"/>
                  <w:lang w:eastAsia="cs-CZ"/>
                </w:rPr>
                <w:t>m</w:t>
              </w:r>
            </w:ins>
          </w:p>
        </w:tc>
        <w:tc>
          <w:tcPr>
            <w:tcW w:w="495" w:type="pct"/>
            <w:noWrap/>
          </w:tcPr>
          <w:p w:rsidR="00E77E32" w:rsidRPr="009078D7" w:rsidRDefault="00E77E32" w:rsidP="009078D7">
            <w:pPr>
              <w:numPr>
                <w:ins w:id="8541" w:author="kubec" w:date="2016-06-23T05:11:00Z"/>
              </w:numPr>
              <w:spacing w:after="0" w:line="240" w:lineRule="auto"/>
              <w:jc w:val="right"/>
              <w:rPr>
                <w:ins w:id="8542" w:author="kubec" w:date="2016-06-23T05:11:00Z"/>
                <w:color w:val="000000"/>
                <w:sz w:val="20"/>
                <w:szCs w:val="20"/>
                <w:lang w:eastAsia="cs-CZ"/>
              </w:rPr>
            </w:pPr>
            <w:ins w:id="8543" w:author="Ing. Miloslav Hlávka" w:date="2016-06-23T13:05:00Z">
              <w:r w:rsidRPr="009078D7">
                <w:rPr>
                  <w:color w:val="000000"/>
                  <w:sz w:val="20"/>
                  <w:szCs w:val="20"/>
                  <w:lang w:eastAsia="cs-CZ"/>
                </w:rPr>
                <w:t>-</w:t>
              </w:r>
            </w:ins>
          </w:p>
        </w:tc>
        <w:tc>
          <w:tcPr>
            <w:tcW w:w="264" w:type="pct"/>
            <w:noWrap/>
          </w:tcPr>
          <w:p w:rsidR="00E77E32" w:rsidRPr="009078D7" w:rsidRDefault="00E77E32" w:rsidP="009078D7">
            <w:pPr>
              <w:numPr>
                <w:ins w:id="8544" w:author="kubec" w:date="2016-06-23T05:11:00Z"/>
              </w:numPr>
              <w:spacing w:after="0" w:line="240" w:lineRule="auto"/>
              <w:jc w:val="left"/>
              <w:rPr>
                <w:ins w:id="8545" w:author="kubec" w:date="2016-06-23T05:11:00Z"/>
                <w:color w:val="000000"/>
                <w:sz w:val="20"/>
                <w:szCs w:val="20"/>
                <w:lang w:eastAsia="cs-CZ"/>
              </w:rPr>
            </w:pPr>
            <w:ins w:id="8546" w:author="Ing. Miloslav Hlávka" w:date="2016-06-23T13:05:00Z">
              <w:r w:rsidRPr="009078D7">
                <w:rPr>
                  <w:color w:val="000000"/>
                  <w:sz w:val="20"/>
                  <w:szCs w:val="20"/>
                  <w:lang w:eastAsia="cs-CZ"/>
                </w:rPr>
                <w:t>m</w:t>
              </w:r>
            </w:ins>
          </w:p>
        </w:tc>
        <w:tc>
          <w:tcPr>
            <w:tcW w:w="1544" w:type="pct"/>
            <w:noWrap/>
          </w:tcPr>
          <w:p w:rsidR="00E77E32" w:rsidRPr="009078D7" w:rsidRDefault="00E77E32" w:rsidP="009078D7">
            <w:pPr>
              <w:numPr>
                <w:ins w:id="8547" w:author="kubec" w:date="2016-06-23T05:11:00Z"/>
              </w:numPr>
              <w:spacing w:after="0" w:line="240" w:lineRule="auto"/>
              <w:jc w:val="center"/>
              <w:rPr>
                <w:ins w:id="8548" w:author="kubec" w:date="2016-06-23T05:11:00Z"/>
                <w:color w:val="000000"/>
                <w:sz w:val="20"/>
                <w:szCs w:val="20"/>
                <w:lang w:eastAsia="cs-CZ"/>
              </w:rPr>
            </w:pPr>
            <w:ins w:id="8549" w:author="Ing. Miloslav Hlávka" w:date="2016-06-23T13:05:00Z">
              <w:r w:rsidRPr="009078D7">
                <w:rPr>
                  <w:color w:val="000000"/>
                  <w:sz w:val="20"/>
                  <w:szCs w:val="20"/>
                  <w:lang w:eastAsia="cs-CZ"/>
                </w:rPr>
                <w:t>kusá odstavná kolej, bez TV</w:t>
              </w:r>
            </w:ins>
            <w:ins w:id="8550" w:author="kubec" w:date="2016-06-23T05:11:00Z">
              <w:del w:id="8551" w:author="Ing. Miloslav Hlávka" w:date="2016-06-23T13:05:00Z">
                <w:r w:rsidRPr="009078D7" w:rsidDel="007D57E4">
                  <w:rPr>
                    <w:color w:val="000000"/>
                    <w:sz w:val="20"/>
                    <w:szCs w:val="20"/>
                    <w:lang w:eastAsia="cs-CZ"/>
                  </w:rPr>
                  <w:delText>kusá odstavná kolej, bez TV</w:delText>
                </w:r>
              </w:del>
            </w:ins>
          </w:p>
        </w:tc>
      </w:tr>
      <w:tr w:rsidR="00E77E32" w:rsidTr="00790399">
        <w:trPr>
          <w:trHeight w:val="315"/>
          <w:jc w:val="center"/>
          <w:ins w:id="8552" w:author="kubec" w:date="2016-06-23T05:11:00Z"/>
        </w:trPr>
        <w:tc>
          <w:tcPr>
            <w:tcW w:w="698" w:type="pct"/>
            <w:noWrap/>
          </w:tcPr>
          <w:p w:rsidR="00E77E32" w:rsidRPr="009078D7" w:rsidRDefault="00E77E32" w:rsidP="009078D7">
            <w:pPr>
              <w:numPr>
                <w:ins w:id="8553" w:author="kubec" w:date="2016-06-23T05:11:00Z"/>
              </w:numPr>
              <w:spacing w:after="0" w:line="240" w:lineRule="auto"/>
              <w:jc w:val="center"/>
              <w:rPr>
                <w:ins w:id="8554" w:author="kubec" w:date="2016-06-23T05:11:00Z"/>
                <w:color w:val="000000"/>
                <w:sz w:val="20"/>
                <w:szCs w:val="20"/>
                <w:lang w:eastAsia="cs-CZ"/>
              </w:rPr>
            </w:pPr>
            <w:ins w:id="8555" w:author="Ing. Miloslav Hlávka" w:date="2016-06-23T13:05:00Z">
              <w:r w:rsidRPr="009078D7">
                <w:rPr>
                  <w:color w:val="000000"/>
                  <w:sz w:val="20"/>
                  <w:szCs w:val="20"/>
                  <w:lang w:eastAsia="cs-CZ"/>
                </w:rPr>
                <w:t>51</w:t>
              </w:r>
            </w:ins>
            <w:ins w:id="8556" w:author="kubec" w:date="2016-06-23T05:11:00Z">
              <w:del w:id="8557" w:author="Ing. Miloslav Hlávka" w:date="2016-06-23T13:05:00Z">
                <w:r w:rsidRPr="009078D7" w:rsidDel="007D57E4">
                  <w:rPr>
                    <w:color w:val="000000"/>
                    <w:sz w:val="20"/>
                    <w:szCs w:val="20"/>
                    <w:lang w:eastAsia="cs-CZ"/>
                  </w:rPr>
                  <w:delText>51</w:delText>
                </w:r>
              </w:del>
            </w:ins>
          </w:p>
        </w:tc>
        <w:tc>
          <w:tcPr>
            <w:tcW w:w="748" w:type="pct"/>
            <w:noWrap/>
          </w:tcPr>
          <w:p w:rsidR="00E77E32" w:rsidRPr="009078D7" w:rsidRDefault="00E77E32" w:rsidP="009078D7">
            <w:pPr>
              <w:numPr>
                <w:ins w:id="8558" w:author="kubec" w:date="2016-06-23T05:11:00Z"/>
              </w:numPr>
              <w:spacing w:after="0" w:line="240" w:lineRule="auto"/>
              <w:jc w:val="right"/>
              <w:rPr>
                <w:ins w:id="8559" w:author="kubec" w:date="2016-06-23T05:11:00Z"/>
                <w:color w:val="000000"/>
                <w:sz w:val="20"/>
                <w:szCs w:val="20"/>
                <w:lang w:eastAsia="cs-CZ"/>
              </w:rPr>
            </w:pPr>
            <w:ins w:id="8560" w:author="Ing. Miloslav Hlávka" w:date="2016-06-23T13:05:00Z">
              <w:r w:rsidRPr="009078D7">
                <w:rPr>
                  <w:color w:val="000000"/>
                  <w:sz w:val="20"/>
                  <w:szCs w:val="20"/>
                  <w:lang w:eastAsia="cs-CZ"/>
                </w:rPr>
                <w:t>40</w:t>
              </w:r>
            </w:ins>
          </w:p>
        </w:tc>
        <w:tc>
          <w:tcPr>
            <w:tcW w:w="458" w:type="pct"/>
            <w:noWrap/>
          </w:tcPr>
          <w:p w:rsidR="00E77E32" w:rsidRPr="009078D7" w:rsidRDefault="00E77E32" w:rsidP="009078D7">
            <w:pPr>
              <w:numPr>
                <w:ins w:id="8561" w:author="kubec" w:date="2016-06-23T05:11:00Z"/>
              </w:numPr>
              <w:spacing w:after="0" w:line="240" w:lineRule="auto"/>
              <w:jc w:val="left"/>
              <w:rPr>
                <w:ins w:id="8562" w:author="kubec" w:date="2016-06-23T05:11:00Z"/>
                <w:color w:val="000000"/>
                <w:sz w:val="20"/>
                <w:szCs w:val="20"/>
                <w:lang w:eastAsia="cs-CZ"/>
              </w:rPr>
            </w:pPr>
            <w:ins w:id="8563" w:author="Ing. Miloslav Hlávka" w:date="2016-06-23T13:05:00Z">
              <w:r w:rsidRPr="009078D7">
                <w:rPr>
                  <w:color w:val="000000"/>
                  <w:sz w:val="20"/>
                  <w:szCs w:val="20"/>
                  <w:lang w:eastAsia="cs-CZ"/>
                </w:rPr>
                <w:t>km/h</w:t>
              </w:r>
            </w:ins>
          </w:p>
        </w:tc>
        <w:tc>
          <w:tcPr>
            <w:tcW w:w="518" w:type="pct"/>
            <w:noWrap/>
          </w:tcPr>
          <w:p w:rsidR="00E77E32" w:rsidRPr="009078D7" w:rsidRDefault="00E77E32" w:rsidP="009078D7">
            <w:pPr>
              <w:numPr>
                <w:ins w:id="8564" w:author="kubec" w:date="2016-06-23T05:11:00Z"/>
              </w:numPr>
              <w:spacing w:after="0" w:line="240" w:lineRule="auto"/>
              <w:jc w:val="right"/>
              <w:rPr>
                <w:ins w:id="8565" w:author="kubec" w:date="2016-06-23T05:11:00Z"/>
                <w:color w:val="000000"/>
                <w:sz w:val="20"/>
                <w:szCs w:val="20"/>
                <w:lang w:eastAsia="cs-CZ"/>
              </w:rPr>
            </w:pPr>
            <w:ins w:id="8566" w:author="Ing. Miloslav Hlávka" w:date="2016-06-23T13:05:00Z">
              <w:r w:rsidRPr="009078D7">
                <w:rPr>
                  <w:color w:val="000000"/>
                  <w:sz w:val="20"/>
                  <w:szCs w:val="20"/>
                  <w:lang w:eastAsia="cs-CZ"/>
                </w:rPr>
                <w:t>300</w:t>
              </w:r>
            </w:ins>
          </w:p>
        </w:tc>
        <w:tc>
          <w:tcPr>
            <w:tcW w:w="275" w:type="pct"/>
            <w:noWrap/>
          </w:tcPr>
          <w:p w:rsidR="00E77E32" w:rsidRPr="009078D7" w:rsidRDefault="00E77E32" w:rsidP="009078D7">
            <w:pPr>
              <w:numPr>
                <w:ins w:id="8567" w:author="kubec" w:date="2016-06-23T05:11:00Z"/>
              </w:numPr>
              <w:spacing w:after="0" w:line="240" w:lineRule="auto"/>
              <w:jc w:val="left"/>
              <w:rPr>
                <w:ins w:id="8568" w:author="kubec" w:date="2016-06-23T05:11:00Z"/>
                <w:color w:val="000000"/>
                <w:sz w:val="20"/>
                <w:szCs w:val="20"/>
                <w:lang w:eastAsia="cs-CZ"/>
              </w:rPr>
            </w:pPr>
            <w:ins w:id="8569" w:author="Ing. Miloslav Hlávka" w:date="2016-06-23T13:05:00Z">
              <w:r w:rsidRPr="009078D7">
                <w:rPr>
                  <w:color w:val="000000"/>
                  <w:sz w:val="20"/>
                  <w:szCs w:val="20"/>
                  <w:lang w:eastAsia="cs-CZ"/>
                </w:rPr>
                <w:t>m</w:t>
              </w:r>
            </w:ins>
          </w:p>
        </w:tc>
        <w:tc>
          <w:tcPr>
            <w:tcW w:w="495" w:type="pct"/>
            <w:noWrap/>
          </w:tcPr>
          <w:p w:rsidR="00E77E32" w:rsidRPr="009078D7" w:rsidRDefault="00E77E32" w:rsidP="009078D7">
            <w:pPr>
              <w:numPr>
                <w:ins w:id="8570" w:author="kubec" w:date="2016-06-23T05:11:00Z"/>
              </w:numPr>
              <w:spacing w:after="0" w:line="240" w:lineRule="auto"/>
              <w:jc w:val="right"/>
              <w:rPr>
                <w:ins w:id="8571" w:author="kubec" w:date="2016-06-23T05:11:00Z"/>
                <w:color w:val="000000"/>
                <w:sz w:val="20"/>
                <w:szCs w:val="20"/>
                <w:lang w:eastAsia="cs-CZ"/>
              </w:rPr>
            </w:pPr>
            <w:ins w:id="8572" w:author="Ing. Miloslav Hlávka" w:date="2016-06-23T13:05:00Z">
              <w:r w:rsidRPr="009078D7">
                <w:rPr>
                  <w:color w:val="000000"/>
                  <w:sz w:val="20"/>
                  <w:szCs w:val="20"/>
                  <w:lang w:eastAsia="cs-CZ"/>
                </w:rPr>
                <w:t>-</w:t>
              </w:r>
            </w:ins>
          </w:p>
        </w:tc>
        <w:tc>
          <w:tcPr>
            <w:tcW w:w="264" w:type="pct"/>
            <w:noWrap/>
          </w:tcPr>
          <w:p w:rsidR="00E77E32" w:rsidRPr="009078D7" w:rsidRDefault="00E77E32" w:rsidP="009078D7">
            <w:pPr>
              <w:numPr>
                <w:ins w:id="8573" w:author="kubec" w:date="2016-06-23T05:11:00Z"/>
              </w:numPr>
              <w:spacing w:after="0" w:line="240" w:lineRule="auto"/>
              <w:jc w:val="left"/>
              <w:rPr>
                <w:ins w:id="8574" w:author="kubec" w:date="2016-06-23T05:11:00Z"/>
                <w:color w:val="000000"/>
                <w:sz w:val="20"/>
                <w:szCs w:val="20"/>
                <w:lang w:eastAsia="cs-CZ"/>
              </w:rPr>
            </w:pPr>
            <w:ins w:id="8575" w:author="Ing. Miloslav Hlávka" w:date="2016-06-23T13:05:00Z">
              <w:r w:rsidRPr="009078D7">
                <w:rPr>
                  <w:color w:val="000000"/>
                  <w:sz w:val="20"/>
                  <w:szCs w:val="20"/>
                  <w:lang w:eastAsia="cs-CZ"/>
                </w:rPr>
                <w:t>m</w:t>
              </w:r>
            </w:ins>
          </w:p>
        </w:tc>
        <w:tc>
          <w:tcPr>
            <w:tcW w:w="1544" w:type="pct"/>
            <w:noWrap/>
          </w:tcPr>
          <w:p w:rsidR="00E77E32" w:rsidRPr="009078D7" w:rsidRDefault="00E77E32" w:rsidP="009078D7">
            <w:pPr>
              <w:numPr>
                <w:ins w:id="8576" w:author="kubec" w:date="2016-06-23T05:11:00Z"/>
              </w:numPr>
              <w:spacing w:after="0" w:line="240" w:lineRule="auto"/>
              <w:jc w:val="center"/>
              <w:rPr>
                <w:ins w:id="8577" w:author="kubec" w:date="2016-06-23T05:11:00Z"/>
                <w:color w:val="000000"/>
                <w:sz w:val="20"/>
                <w:szCs w:val="20"/>
                <w:lang w:eastAsia="cs-CZ"/>
              </w:rPr>
            </w:pPr>
            <w:ins w:id="8578" w:author="Ing. Miloslav Hlávka" w:date="2016-06-23T13:05:00Z">
              <w:r w:rsidRPr="009078D7">
                <w:rPr>
                  <w:color w:val="000000"/>
                  <w:sz w:val="20"/>
                  <w:szCs w:val="20"/>
                  <w:lang w:eastAsia="cs-CZ"/>
                </w:rPr>
                <w:t>kusá odstavná kolej, bez TV</w:t>
              </w:r>
            </w:ins>
            <w:ins w:id="8579" w:author="kubec" w:date="2016-06-23T05:11:00Z">
              <w:del w:id="8580" w:author="Ing. Miloslav Hlávka" w:date="2016-06-23T13:05:00Z">
                <w:r w:rsidRPr="009078D7" w:rsidDel="007D57E4">
                  <w:rPr>
                    <w:color w:val="000000"/>
                    <w:sz w:val="20"/>
                    <w:szCs w:val="20"/>
                    <w:lang w:eastAsia="cs-CZ"/>
                  </w:rPr>
                  <w:delText>kusá odstavná kolej, bez TV</w:delText>
                </w:r>
              </w:del>
            </w:ins>
          </w:p>
        </w:tc>
      </w:tr>
      <w:tr w:rsidR="00E77E32" w:rsidTr="00790399">
        <w:trPr>
          <w:trHeight w:val="315"/>
          <w:jc w:val="center"/>
          <w:ins w:id="8581" w:author="kubec" w:date="2016-06-23T05:11:00Z"/>
        </w:trPr>
        <w:tc>
          <w:tcPr>
            <w:tcW w:w="698" w:type="pct"/>
            <w:noWrap/>
          </w:tcPr>
          <w:p w:rsidR="00E77E32" w:rsidRPr="009078D7" w:rsidRDefault="00E77E32" w:rsidP="009078D7">
            <w:pPr>
              <w:numPr>
                <w:ins w:id="8582" w:author="kubec" w:date="2016-06-23T05:11:00Z"/>
              </w:numPr>
              <w:spacing w:after="0" w:line="240" w:lineRule="auto"/>
              <w:jc w:val="center"/>
              <w:rPr>
                <w:ins w:id="8583" w:author="kubec" w:date="2016-06-23T05:11:00Z"/>
                <w:color w:val="000000"/>
                <w:sz w:val="20"/>
                <w:szCs w:val="20"/>
                <w:lang w:eastAsia="cs-CZ"/>
              </w:rPr>
            </w:pPr>
            <w:ins w:id="8584" w:author="Ing. Miloslav Hlávka" w:date="2016-06-23T13:05:00Z">
              <w:r w:rsidRPr="009078D7">
                <w:rPr>
                  <w:color w:val="000000"/>
                  <w:sz w:val="20"/>
                  <w:szCs w:val="20"/>
                  <w:lang w:eastAsia="cs-CZ"/>
                </w:rPr>
                <w:t>53</w:t>
              </w:r>
            </w:ins>
            <w:ins w:id="8585" w:author="kubec" w:date="2016-06-23T05:11:00Z">
              <w:del w:id="8586" w:author="Ing. Miloslav Hlávka" w:date="2016-06-23T13:05:00Z">
                <w:r w:rsidRPr="009078D7" w:rsidDel="007D57E4">
                  <w:rPr>
                    <w:color w:val="000000"/>
                    <w:sz w:val="20"/>
                    <w:szCs w:val="20"/>
                    <w:lang w:eastAsia="cs-CZ"/>
                  </w:rPr>
                  <w:delText>53</w:delText>
                </w:r>
              </w:del>
            </w:ins>
          </w:p>
        </w:tc>
        <w:tc>
          <w:tcPr>
            <w:tcW w:w="748" w:type="pct"/>
            <w:noWrap/>
          </w:tcPr>
          <w:p w:rsidR="00E77E32" w:rsidRPr="009078D7" w:rsidRDefault="00E77E32" w:rsidP="009078D7">
            <w:pPr>
              <w:numPr>
                <w:ins w:id="8587" w:author="kubec" w:date="2016-06-23T05:11:00Z"/>
              </w:numPr>
              <w:spacing w:after="0" w:line="240" w:lineRule="auto"/>
              <w:jc w:val="right"/>
              <w:rPr>
                <w:ins w:id="8588" w:author="kubec" w:date="2016-06-23T05:11:00Z"/>
                <w:color w:val="000000"/>
                <w:sz w:val="20"/>
                <w:szCs w:val="20"/>
                <w:lang w:eastAsia="cs-CZ"/>
              </w:rPr>
            </w:pPr>
            <w:ins w:id="8589" w:author="Ing. Miloslav Hlávka" w:date="2016-06-23T13:05:00Z">
              <w:r w:rsidRPr="009078D7">
                <w:rPr>
                  <w:color w:val="000000"/>
                  <w:sz w:val="20"/>
                  <w:szCs w:val="20"/>
                  <w:lang w:eastAsia="cs-CZ"/>
                </w:rPr>
                <w:t>40</w:t>
              </w:r>
            </w:ins>
          </w:p>
        </w:tc>
        <w:tc>
          <w:tcPr>
            <w:tcW w:w="458" w:type="pct"/>
            <w:noWrap/>
          </w:tcPr>
          <w:p w:rsidR="00E77E32" w:rsidRPr="009078D7" w:rsidRDefault="00E77E32" w:rsidP="009078D7">
            <w:pPr>
              <w:numPr>
                <w:ins w:id="8590" w:author="kubec" w:date="2016-06-23T05:11:00Z"/>
              </w:numPr>
              <w:spacing w:after="0" w:line="240" w:lineRule="auto"/>
              <w:jc w:val="left"/>
              <w:rPr>
                <w:ins w:id="8591" w:author="kubec" w:date="2016-06-23T05:11:00Z"/>
                <w:color w:val="000000"/>
                <w:sz w:val="20"/>
                <w:szCs w:val="20"/>
                <w:lang w:eastAsia="cs-CZ"/>
              </w:rPr>
            </w:pPr>
            <w:ins w:id="8592" w:author="Ing. Miloslav Hlávka" w:date="2016-06-23T13:05:00Z">
              <w:r w:rsidRPr="009078D7">
                <w:rPr>
                  <w:color w:val="000000"/>
                  <w:sz w:val="20"/>
                  <w:szCs w:val="20"/>
                  <w:lang w:eastAsia="cs-CZ"/>
                </w:rPr>
                <w:t>km/h</w:t>
              </w:r>
            </w:ins>
          </w:p>
        </w:tc>
        <w:tc>
          <w:tcPr>
            <w:tcW w:w="518" w:type="pct"/>
            <w:noWrap/>
          </w:tcPr>
          <w:p w:rsidR="00E77E32" w:rsidRPr="009078D7" w:rsidRDefault="00E77E32" w:rsidP="009078D7">
            <w:pPr>
              <w:numPr>
                <w:ins w:id="8593" w:author="kubec" w:date="2016-06-23T05:11:00Z"/>
              </w:numPr>
              <w:spacing w:after="0" w:line="240" w:lineRule="auto"/>
              <w:jc w:val="right"/>
              <w:rPr>
                <w:ins w:id="8594" w:author="kubec" w:date="2016-06-23T05:11:00Z"/>
                <w:color w:val="000000"/>
                <w:sz w:val="20"/>
                <w:szCs w:val="20"/>
                <w:lang w:eastAsia="cs-CZ"/>
              </w:rPr>
            </w:pPr>
            <w:ins w:id="8595" w:author="Ing. Miloslav Hlávka" w:date="2016-06-23T13:05:00Z">
              <w:r w:rsidRPr="009078D7">
                <w:rPr>
                  <w:color w:val="000000"/>
                  <w:sz w:val="20"/>
                  <w:szCs w:val="20"/>
                  <w:lang w:eastAsia="cs-CZ"/>
                </w:rPr>
                <w:t>202</w:t>
              </w:r>
            </w:ins>
          </w:p>
        </w:tc>
        <w:tc>
          <w:tcPr>
            <w:tcW w:w="275" w:type="pct"/>
            <w:noWrap/>
          </w:tcPr>
          <w:p w:rsidR="00E77E32" w:rsidRPr="009078D7" w:rsidRDefault="00E77E32" w:rsidP="009078D7">
            <w:pPr>
              <w:numPr>
                <w:ins w:id="8596" w:author="kubec" w:date="2016-06-23T05:11:00Z"/>
              </w:numPr>
              <w:spacing w:after="0" w:line="240" w:lineRule="auto"/>
              <w:jc w:val="left"/>
              <w:rPr>
                <w:ins w:id="8597" w:author="kubec" w:date="2016-06-23T05:11:00Z"/>
                <w:color w:val="000000"/>
                <w:sz w:val="20"/>
                <w:szCs w:val="20"/>
                <w:lang w:eastAsia="cs-CZ"/>
              </w:rPr>
            </w:pPr>
            <w:ins w:id="8598" w:author="Ing. Miloslav Hlávka" w:date="2016-06-23T13:05:00Z">
              <w:r w:rsidRPr="009078D7">
                <w:rPr>
                  <w:color w:val="000000"/>
                  <w:sz w:val="20"/>
                  <w:szCs w:val="20"/>
                  <w:lang w:eastAsia="cs-CZ"/>
                </w:rPr>
                <w:t>m</w:t>
              </w:r>
            </w:ins>
          </w:p>
        </w:tc>
        <w:tc>
          <w:tcPr>
            <w:tcW w:w="495" w:type="pct"/>
            <w:noWrap/>
          </w:tcPr>
          <w:p w:rsidR="00E77E32" w:rsidRPr="009078D7" w:rsidRDefault="00E77E32" w:rsidP="009078D7">
            <w:pPr>
              <w:numPr>
                <w:ins w:id="8599" w:author="kubec" w:date="2016-06-23T05:11:00Z"/>
              </w:numPr>
              <w:spacing w:after="0" w:line="240" w:lineRule="auto"/>
              <w:jc w:val="right"/>
              <w:rPr>
                <w:ins w:id="8600" w:author="kubec" w:date="2016-06-23T05:11:00Z"/>
                <w:color w:val="000000"/>
                <w:sz w:val="20"/>
                <w:szCs w:val="20"/>
                <w:lang w:eastAsia="cs-CZ"/>
              </w:rPr>
            </w:pPr>
            <w:ins w:id="8601" w:author="Ing. Miloslav Hlávka" w:date="2016-06-23T13:05:00Z">
              <w:r w:rsidRPr="009078D7">
                <w:rPr>
                  <w:color w:val="000000"/>
                  <w:sz w:val="20"/>
                  <w:szCs w:val="20"/>
                  <w:lang w:eastAsia="cs-CZ"/>
                </w:rPr>
                <w:t>-</w:t>
              </w:r>
            </w:ins>
          </w:p>
        </w:tc>
        <w:tc>
          <w:tcPr>
            <w:tcW w:w="264" w:type="pct"/>
            <w:noWrap/>
          </w:tcPr>
          <w:p w:rsidR="00E77E32" w:rsidRPr="009078D7" w:rsidRDefault="00E77E32" w:rsidP="009078D7">
            <w:pPr>
              <w:numPr>
                <w:ins w:id="8602" w:author="kubec" w:date="2016-06-23T05:11:00Z"/>
              </w:numPr>
              <w:spacing w:after="0" w:line="240" w:lineRule="auto"/>
              <w:jc w:val="left"/>
              <w:rPr>
                <w:ins w:id="8603" w:author="kubec" w:date="2016-06-23T05:11:00Z"/>
                <w:color w:val="000000"/>
                <w:sz w:val="20"/>
                <w:szCs w:val="20"/>
                <w:lang w:eastAsia="cs-CZ"/>
              </w:rPr>
            </w:pPr>
            <w:ins w:id="8604" w:author="Ing. Miloslav Hlávka" w:date="2016-06-23T13:05:00Z">
              <w:r w:rsidRPr="009078D7">
                <w:rPr>
                  <w:color w:val="000000"/>
                  <w:sz w:val="20"/>
                  <w:szCs w:val="20"/>
                  <w:lang w:eastAsia="cs-CZ"/>
                </w:rPr>
                <w:t>m</w:t>
              </w:r>
            </w:ins>
          </w:p>
        </w:tc>
        <w:tc>
          <w:tcPr>
            <w:tcW w:w="1544" w:type="pct"/>
            <w:noWrap/>
          </w:tcPr>
          <w:p w:rsidR="00E77E32" w:rsidRPr="009078D7" w:rsidRDefault="00E77E32" w:rsidP="009078D7">
            <w:pPr>
              <w:numPr>
                <w:ins w:id="8605" w:author="kubec" w:date="2016-06-23T05:11:00Z"/>
              </w:numPr>
              <w:spacing w:after="0" w:line="240" w:lineRule="auto"/>
              <w:jc w:val="center"/>
              <w:rPr>
                <w:ins w:id="8606" w:author="kubec" w:date="2016-06-23T05:11:00Z"/>
                <w:color w:val="000000"/>
                <w:sz w:val="20"/>
                <w:szCs w:val="20"/>
                <w:lang w:eastAsia="cs-CZ"/>
              </w:rPr>
            </w:pPr>
            <w:ins w:id="8607" w:author="Ing. Miloslav Hlávka" w:date="2016-06-23T13:05:00Z">
              <w:r w:rsidRPr="009078D7">
                <w:rPr>
                  <w:color w:val="000000"/>
                  <w:sz w:val="20"/>
                  <w:szCs w:val="20"/>
                  <w:lang w:eastAsia="cs-CZ"/>
                </w:rPr>
                <w:t>kusá odstavná kolej, bez TV</w:t>
              </w:r>
            </w:ins>
            <w:ins w:id="8608" w:author="kubec" w:date="2016-06-23T05:11:00Z">
              <w:del w:id="8609" w:author="Ing. Miloslav Hlávka" w:date="2016-06-23T13:05:00Z">
                <w:r w:rsidRPr="009078D7" w:rsidDel="007D57E4">
                  <w:rPr>
                    <w:color w:val="000000"/>
                    <w:sz w:val="20"/>
                    <w:szCs w:val="20"/>
                    <w:lang w:eastAsia="cs-CZ"/>
                  </w:rPr>
                  <w:delText>kusá odstavná kolej, bez TV</w:delText>
                </w:r>
              </w:del>
            </w:ins>
          </w:p>
        </w:tc>
      </w:tr>
      <w:tr w:rsidR="00E77E32" w:rsidTr="00790399">
        <w:trPr>
          <w:trHeight w:val="315"/>
          <w:jc w:val="center"/>
          <w:ins w:id="8610" w:author="kubec" w:date="2016-06-23T05:11:00Z"/>
        </w:trPr>
        <w:tc>
          <w:tcPr>
            <w:tcW w:w="698" w:type="pct"/>
            <w:noWrap/>
          </w:tcPr>
          <w:p w:rsidR="00E77E32" w:rsidRPr="009078D7" w:rsidRDefault="00E77E32" w:rsidP="009078D7">
            <w:pPr>
              <w:numPr>
                <w:ins w:id="8611" w:author="kubec" w:date="2016-06-23T05:11:00Z"/>
              </w:numPr>
              <w:spacing w:after="0" w:line="240" w:lineRule="auto"/>
              <w:jc w:val="center"/>
              <w:rPr>
                <w:ins w:id="8612" w:author="kubec" w:date="2016-06-23T05:11:00Z"/>
                <w:color w:val="000000"/>
                <w:sz w:val="20"/>
                <w:szCs w:val="20"/>
                <w:lang w:eastAsia="cs-CZ"/>
              </w:rPr>
            </w:pPr>
            <w:ins w:id="8613" w:author="Ing. Miloslav Hlávka" w:date="2016-06-23T13:05:00Z">
              <w:r w:rsidRPr="009078D7">
                <w:rPr>
                  <w:color w:val="000000"/>
                  <w:sz w:val="20"/>
                  <w:szCs w:val="20"/>
                  <w:lang w:eastAsia="cs-CZ"/>
                </w:rPr>
                <w:t>101</w:t>
              </w:r>
            </w:ins>
            <w:ins w:id="8614" w:author="kubec" w:date="2016-06-23T05:11:00Z">
              <w:del w:id="8615" w:author="Ing. Miloslav Hlávka" w:date="2016-06-23T13:05:00Z">
                <w:r w:rsidRPr="009078D7" w:rsidDel="007D57E4">
                  <w:rPr>
                    <w:color w:val="000000"/>
                    <w:sz w:val="20"/>
                    <w:szCs w:val="20"/>
                    <w:lang w:eastAsia="cs-CZ"/>
                  </w:rPr>
                  <w:delText>101</w:delText>
                </w:r>
              </w:del>
            </w:ins>
          </w:p>
        </w:tc>
        <w:tc>
          <w:tcPr>
            <w:tcW w:w="748" w:type="pct"/>
            <w:noWrap/>
          </w:tcPr>
          <w:p w:rsidR="00E77E32" w:rsidRPr="009078D7" w:rsidRDefault="00E77E32" w:rsidP="009078D7">
            <w:pPr>
              <w:numPr>
                <w:ins w:id="8616" w:author="kubec" w:date="2016-06-23T05:11:00Z"/>
              </w:numPr>
              <w:spacing w:after="0" w:line="240" w:lineRule="auto"/>
              <w:jc w:val="right"/>
              <w:rPr>
                <w:ins w:id="8617" w:author="kubec" w:date="2016-06-23T05:11:00Z"/>
                <w:color w:val="000000"/>
                <w:sz w:val="20"/>
                <w:szCs w:val="20"/>
                <w:lang w:eastAsia="cs-CZ"/>
              </w:rPr>
            </w:pPr>
            <w:ins w:id="8618" w:author="Ing. Miloslav Hlávka" w:date="2016-06-23T13:05:00Z">
              <w:r w:rsidRPr="009078D7">
                <w:rPr>
                  <w:color w:val="000000"/>
                  <w:sz w:val="20"/>
                  <w:szCs w:val="20"/>
                  <w:lang w:eastAsia="cs-CZ"/>
                </w:rPr>
                <w:t>40</w:t>
              </w:r>
            </w:ins>
          </w:p>
        </w:tc>
        <w:tc>
          <w:tcPr>
            <w:tcW w:w="458" w:type="pct"/>
            <w:noWrap/>
          </w:tcPr>
          <w:p w:rsidR="00E77E32" w:rsidRPr="009078D7" w:rsidRDefault="00E77E32" w:rsidP="009078D7">
            <w:pPr>
              <w:numPr>
                <w:ins w:id="8619" w:author="kubec" w:date="2016-06-23T05:11:00Z"/>
              </w:numPr>
              <w:spacing w:after="0" w:line="240" w:lineRule="auto"/>
              <w:jc w:val="left"/>
              <w:rPr>
                <w:ins w:id="8620" w:author="kubec" w:date="2016-06-23T05:11:00Z"/>
                <w:color w:val="000000"/>
                <w:sz w:val="20"/>
                <w:szCs w:val="20"/>
                <w:lang w:eastAsia="cs-CZ"/>
              </w:rPr>
            </w:pPr>
            <w:ins w:id="8621" w:author="Ing. Miloslav Hlávka" w:date="2016-06-23T13:05:00Z">
              <w:r w:rsidRPr="009078D7">
                <w:rPr>
                  <w:color w:val="000000"/>
                  <w:sz w:val="20"/>
                  <w:szCs w:val="20"/>
                  <w:lang w:eastAsia="cs-CZ"/>
                </w:rPr>
                <w:t>km/h</w:t>
              </w:r>
            </w:ins>
          </w:p>
        </w:tc>
        <w:tc>
          <w:tcPr>
            <w:tcW w:w="518" w:type="pct"/>
            <w:noWrap/>
          </w:tcPr>
          <w:p w:rsidR="00E77E32" w:rsidRPr="009078D7" w:rsidRDefault="00E77E32" w:rsidP="009078D7">
            <w:pPr>
              <w:numPr>
                <w:ins w:id="8622" w:author="kubec" w:date="2016-06-23T05:11:00Z"/>
              </w:numPr>
              <w:spacing w:after="0" w:line="240" w:lineRule="auto"/>
              <w:jc w:val="right"/>
              <w:rPr>
                <w:ins w:id="8623" w:author="kubec" w:date="2016-06-23T05:11:00Z"/>
                <w:color w:val="000000"/>
                <w:sz w:val="20"/>
                <w:szCs w:val="20"/>
                <w:lang w:eastAsia="cs-CZ"/>
              </w:rPr>
            </w:pPr>
            <w:ins w:id="8624" w:author="Ing. Miloslav Hlávka" w:date="2016-06-23T13:05:00Z">
              <w:r w:rsidRPr="009078D7">
                <w:rPr>
                  <w:color w:val="000000"/>
                  <w:sz w:val="20"/>
                  <w:szCs w:val="20"/>
                  <w:lang w:eastAsia="cs-CZ"/>
                </w:rPr>
                <w:t>93</w:t>
              </w:r>
            </w:ins>
          </w:p>
        </w:tc>
        <w:tc>
          <w:tcPr>
            <w:tcW w:w="275" w:type="pct"/>
            <w:noWrap/>
          </w:tcPr>
          <w:p w:rsidR="00E77E32" w:rsidRPr="009078D7" w:rsidRDefault="00E77E32" w:rsidP="009078D7">
            <w:pPr>
              <w:numPr>
                <w:ins w:id="8625" w:author="kubec" w:date="2016-06-23T05:11:00Z"/>
              </w:numPr>
              <w:spacing w:after="0" w:line="240" w:lineRule="auto"/>
              <w:jc w:val="left"/>
              <w:rPr>
                <w:ins w:id="8626" w:author="kubec" w:date="2016-06-23T05:11:00Z"/>
                <w:color w:val="000000"/>
                <w:sz w:val="20"/>
                <w:szCs w:val="20"/>
                <w:lang w:eastAsia="cs-CZ"/>
              </w:rPr>
            </w:pPr>
            <w:ins w:id="8627" w:author="Ing. Miloslav Hlávka" w:date="2016-06-23T13:05:00Z">
              <w:r w:rsidRPr="009078D7">
                <w:rPr>
                  <w:color w:val="000000"/>
                  <w:sz w:val="20"/>
                  <w:szCs w:val="20"/>
                  <w:lang w:eastAsia="cs-CZ"/>
                </w:rPr>
                <w:t>m</w:t>
              </w:r>
            </w:ins>
          </w:p>
        </w:tc>
        <w:tc>
          <w:tcPr>
            <w:tcW w:w="495" w:type="pct"/>
            <w:noWrap/>
          </w:tcPr>
          <w:p w:rsidR="00E77E32" w:rsidRPr="009078D7" w:rsidRDefault="00E77E32" w:rsidP="009078D7">
            <w:pPr>
              <w:numPr>
                <w:ins w:id="8628" w:author="kubec" w:date="2016-06-23T05:11:00Z"/>
              </w:numPr>
              <w:spacing w:after="0" w:line="240" w:lineRule="auto"/>
              <w:jc w:val="right"/>
              <w:rPr>
                <w:ins w:id="8629" w:author="kubec" w:date="2016-06-23T05:11:00Z"/>
                <w:color w:val="000000"/>
                <w:sz w:val="20"/>
                <w:szCs w:val="20"/>
                <w:lang w:eastAsia="cs-CZ"/>
              </w:rPr>
            </w:pPr>
            <w:ins w:id="8630" w:author="Ing. Miloslav Hlávka" w:date="2016-06-23T13:05:00Z">
              <w:r w:rsidRPr="009078D7">
                <w:rPr>
                  <w:color w:val="000000"/>
                  <w:sz w:val="20"/>
                  <w:szCs w:val="20"/>
                  <w:lang w:eastAsia="cs-CZ"/>
                </w:rPr>
                <w:t xml:space="preserve"> - </w:t>
              </w:r>
            </w:ins>
          </w:p>
        </w:tc>
        <w:tc>
          <w:tcPr>
            <w:tcW w:w="264" w:type="pct"/>
            <w:noWrap/>
          </w:tcPr>
          <w:p w:rsidR="00E77E32" w:rsidRPr="009078D7" w:rsidRDefault="00E77E32" w:rsidP="009078D7">
            <w:pPr>
              <w:numPr>
                <w:ins w:id="8631" w:author="kubec" w:date="2016-06-23T05:11:00Z"/>
              </w:numPr>
              <w:spacing w:after="0" w:line="240" w:lineRule="auto"/>
              <w:jc w:val="left"/>
              <w:rPr>
                <w:ins w:id="8632" w:author="kubec" w:date="2016-06-23T05:11:00Z"/>
                <w:color w:val="000000"/>
                <w:sz w:val="20"/>
                <w:szCs w:val="20"/>
                <w:lang w:eastAsia="cs-CZ"/>
              </w:rPr>
            </w:pPr>
            <w:ins w:id="8633" w:author="Ing. Miloslav Hlávka" w:date="2016-06-23T13:05:00Z">
              <w:r w:rsidRPr="009078D7">
                <w:rPr>
                  <w:color w:val="000000"/>
                  <w:sz w:val="20"/>
                  <w:szCs w:val="20"/>
                  <w:lang w:eastAsia="cs-CZ"/>
                </w:rPr>
                <w:t>m</w:t>
              </w:r>
            </w:ins>
          </w:p>
        </w:tc>
        <w:tc>
          <w:tcPr>
            <w:tcW w:w="1544" w:type="pct"/>
            <w:noWrap/>
          </w:tcPr>
          <w:p w:rsidR="00E77E32" w:rsidRPr="009078D7" w:rsidRDefault="00E77E32" w:rsidP="009078D7">
            <w:pPr>
              <w:numPr>
                <w:ins w:id="8634" w:author="kubec" w:date="2016-06-23T05:11:00Z"/>
              </w:numPr>
              <w:spacing w:after="0" w:line="240" w:lineRule="auto"/>
              <w:jc w:val="center"/>
              <w:rPr>
                <w:ins w:id="8635" w:author="kubec" w:date="2016-06-23T05:11:00Z"/>
                <w:color w:val="000000"/>
                <w:sz w:val="20"/>
                <w:szCs w:val="20"/>
                <w:lang w:eastAsia="cs-CZ"/>
              </w:rPr>
            </w:pPr>
            <w:ins w:id="8636" w:author="Ing. Miloslav Hlávka" w:date="2016-06-23T13:05:00Z">
              <w:r w:rsidRPr="009078D7">
                <w:rPr>
                  <w:color w:val="000000"/>
                  <w:sz w:val="20"/>
                  <w:szCs w:val="20"/>
                  <w:lang w:eastAsia="cs-CZ"/>
                </w:rPr>
                <w:t>Manipulační, pro účely SŽDC,  bez TV</w:t>
              </w:r>
            </w:ins>
            <w:ins w:id="8637" w:author="kubec" w:date="2016-06-23T05:11:00Z">
              <w:del w:id="8638" w:author="Ing. Miloslav Hlávka" w:date="2016-06-23T13:05:00Z">
                <w:r w:rsidRPr="009078D7" w:rsidDel="007D57E4">
                  <w:rPr>
                    <w:color w:val="000000"/>
                    <w:sz w:val="20"/>
                    <w:szCs w:val="20"/>
                    <w:lang w:eastAsia="cs-CZ"/>
                  </w:rPr>
                  <w:delText>Manipulační, pro účely SŽDC,  bez TV</w:delText>
                </w:r>
              </w:del>
            </w:ins>
          </w:p>
        </w:tc>
      </w:tr>
      <w:tr w:rsidR="00E77E32" w:rsidTr="00790399">
        <w:trPr>
          <w:trHeight w:val="315"/>
          <w:jc w:val="center"/>
          <w:ins w:id="8639" w:author="kubec" w:date="2016-06-23T05:11:00Z"/>
        </w:trPr>
        <w:tc>
          <w:tcPr>
            <w:tcW w:w="698" w:type="pct"/>
            <w:noWrap/>
          </w:tcPr>
          <w:p w:rsidR="00E77E32" w:rsidRPr="009078D7" w:rsidRDefault="00E77E32" w:rsidP="009078D7">
            <w:pPr>
              <w:numPr>
                <w:ins w:id="8640" w:author="kubec" w:date="2016-06-23T05:11:00Z"/>
              </w:numPr>
              <w:spacing w:after="0" w:line="240" w:lineRule="auto"/>
              <w:jc w:val="center"/>
              <w:rPr>
                <w:ins w:id="8641" w:author="kubec" w:date="2016-06-23T05:11:00Z"/>
                <w:color w:val="000000"/>
                <w:sz w:val="20"/>
                <w:szCs w:val="20"/>
                <w:lang w:eastAsia="cs-CZ"/>
              </w:rPr>
            </w:pPr>
            <w:ins w:id="8642" w:author="Ing. Miloslav Hlávka" w:date="2016-06-23T13:05:00Z">
              <w:r w:rsidRPr="009078D7">
                <w:rPr>
                  <w:color w:val="000000"/>
                  <w:sz w:val="20"/>
                  <w:szCs w:val="20"/>
                  <w:lang w:eastAsia="cs-CZ"/>
                </w:rPr>
                <w:t>102</w:t>
              </w:r>
            </w:ins>
            <w:ins w:id="8643" w:author="kubec" w:date="2016-06-23T05:11:00Z">
              <w:del w:id="8644" w:author="Ing. Miloslav Hlávka" w:date="2016-06-23T13:05:00Z">
                <w:r w:rsidRPr="009078D7" w:rsidDel="007D57E4">
                  <w:rPr>
                    <w:color w:val="000000"/>
                    <w:sz w:val="20"/>
                    <w:szCs w:val="20"/>
                    <w:lang w:eastAsia="cs-CZ"/>
                  </w:rPr>
                  <w:delText>102</w:delText>
                </w:r>
              </w:del>
            </w:ins>
          </w:p>
        </w:tc>
        <w:tc>
          <w:tcPr>
            <w:tcW w:w="748" w:type="pct"/>
            <w:noWrap/>
          </w:tcPr>
          <w:p w:rsidR="00E77E32" w:rsidRPr="009078D7" w:rsidRDefault="00E77E32" w:rsidP="009078D7">
            <w:pPr>
              <w:numPr>
                <w:ins w:id="8645" w:author="kubec" w:date="2016-06-23T05:11:00Z"/>
              </w:numPr>
              <w:spacing w:after="0" w:line="240" w:lineRule="auto"/>
              <w:jc w:val="right"/>
              <w:rPr>
                <w:ins w:id="8646" w:author="kubec" w:date="2016-06-23T05:11:00Z"/>
                <w:color w:val="000000"/>
                <w:sz w:val="20"/>
                <w:szCs w:val="20"/>
                <w:lang w:eastAsia="cs-CZ"/>
              </w:rPr>
            </w:pPr>
            <w:ins w:id="8647" w:author="Ing. Miloslav Hlávka" w:date="2016-06-23T13:05:00Z">
              <w:r w:rsidRPr="009078D7">
                <w:rPr>
                  <w:color w:val="000000"/>
                  <w:sz w:val="20"/>
                  <w:szCs w:val="20"/>
                  <w:lang w:eastAsia="cs-CZ"/>
                </w:rPr>
                <w:t>40</w:t>
              </w:r>
            </w:ins>
          </w:p>
        </w:tc>
        <w:tc>
          <w:tcPr>
            <w:tcW w:w="458" w:type="pct"/>
            <w:noWrap/>
          </w:tcPr>
          <w:p w:rsidR="00E77E32" w:rsidRPr="009078D7" w:rsidRDefault="00E77E32" w:rsidP="009078D7">
            <w:pPr>
              <w:numPr>
                <w:ins w:id="8648" w:author="kubec" w:date="2016-06-23T05:11:00Z"/>
              </w:numPr>
              <w:spacing w:after="0" w:line="240" w:lineRule="auto"/>
              <w:jc w:val="left"/>
              <w:rPr>
                <w:ins w:id="8649" w:author="kubec" w:date="2016-06-23T05:11:00Z"/>
                <w:color w:val="000000"/>
                <w:sz w:val="20"/>
                <w:szCs w:val="20"/>
                <w:lang w:eastAsia="cs-CZ"/>
              </w:rPr>
            </w:pPr>
            <w:ins w:id="8650" w:author="Ing. Miloslav Hlávka" w:date="2016-06-23T13:05:00Z">
              <w:r w:rsidRPr="009078D7">
                <w:rPr>
                  <w:color w:val="000000"/>
                  <w:sz w:val="20"/>
                  <w:szCs w:val="20"/>
                  <w:lang w:eastAsia="cs-CZ"/>
                </w:rPr>
                <w:t>km/h</w:t>
              </w:r>
            </w:ins>
          </w:p>
        </w:tc>
        <w:tc>
          <w:tcPr>
            <w:tcW w:w="518" w:type="pct"/>
            <w:noWrap/>
          </w:tcPr>
          <w:p w:rsidR="00E77E32" w:rsidRPr="009078D7" w:rsidRDefault="00E77E32" w:rsidP="009078D7">
            <w:pPr>
              <w:numPr>
                <w:ins w:id="8651" w:author="kubec" w:date="2016-06-23T05:11:00Z"/>
              </w:numPr>
              <w:spacing w:after="0" w:line="240" w:lineRule="auto"/>
              <w:jc w:val="right"/>
              <w:rPr>
                <w:ins w:id="8652" w:author="kubec" w:date="2016-06-23T05:11:00Z"/>
                <w:color w:val="000000"/>
                <w:sz w:val="20"/>
                <w:szCs w:val="20"/>
                <w:lang w:eastAsia="cs-CZ"/>
              </w:rPr>
            </w:pPr>
            <w:ins w:id="8653" w:author="Ing. Miloslav Hlávka" w:date="2016-06-23T13:05:00Z">
              <w:r w:rsidRPr="009078D7">
                <w:rPr>
                  <w:color w:val="000000"/>
                  <w:sz w:val="20"/>
                  <w:szCs w:val="20"/>
                  <w:lang w:eastAsia="cs-CZ"/>
                </w:rPr>
                <w:t>118</w:t>
              </w:r>
            </w:ins>
          </w:p>
        </w:tc>
        <w:tc>
          <w:tcPr>
            <w:tcW w:w="275" w:type="pct"/>
            <w:noWrap/>
          </w:tcPr>
          <w:p w:rsidR="00E77E32" w:rsidRPr="009078D7" w:rsidRDefault="00E77E32" w:rsidP="009078D7">
            <w:pPr>
              <w:numPr>
                <w:ins w:id="8654" w:author="kubec" w:date="2016-06-23T05:11:00Z"/>
              </w:numPr>
              <w:spacing w:after="0" w:line="240" w:lineRule="auto"/>
              <w:jc w:val="left"/>
              <w:rPr>
                <w:ins w:id="8655" w:author="kubec" w:date="2016-06-23T05:11:00Z"/>
                <w:color w:val="000000"/>
                <w:sz w:val="20"/>
                <w:szCs w:val="20"/>
                <w:lang w:eastAsia="cs-CZ"/>
              </w:rPr>
            </w:pPr>
            <w:ins w:id="8656" w:author="Ing. Miloslav Hlávka" w:date="2016-06-23T13:05:00Z">
              <w:r w:rsidRPr="009078D7">
                <w:rPr>
                  <w:color w:val="000000"/>
                  <w:sz w:val="20"/>
                  <w:szCs w:val="20"/>
                  <w:lang w:eastAsia="cs-CZ"/>
                </w:rPr>
                <w:t>m</w:t>
              </w:r>
            </w:ins>
          </w:p>
        </w:tc>
        <w:tc>
          <w:tcPr>
            <w:tcW w:w="495" w:type="pct"/>
            <w:noWrap/>
          </w:tcPr>
          <w:p w:rsidR="00E77E32" w:rsidRPr="009078D7" w:rsidRDefault="00E77E32" w:rsidP="009078D7">
            <w:pPr>
              <w:numPr>
                <w:ins w:id="8657" w:author="kubec" w:date="2016-06-23T05:11:00Z"/>
              </w:numPr>
              <w:spacing w:after="0" w:line="240" w:lineRule="auto"/>
              <w:jc w:val="right"/>
              <w:rPr>
                <w:ins w:id="8658" w:author="kubec" w:date="2016-06-23T05:11:00Z"/>
                <w:color w:val="000000"/>
                <w:sz w:val="20"/>
                <w:szCs w:val="20"/>
                <w:lang w:eastAsia="cs-CZ"/>
              </w:rPr>
            </w:pPr>
            <w:ins w:id="8659" w:author="Ing. Miloslav Hlávka" w:date="2016-06-23T13:05:00Z">
              <w:r w:rsidRPr="009078D7">
                <w:rPr>
                  <w:color w:val="000000"/>
                  <w:sz w:val="20"/>
                  <w:szCs w:val="20"/>
                  <w:lang w:eastAsia="cs-CZ"/>
                </w:rPr>
                <w:t xml:space="preserve"> - </w:t>
              </w:r>
            </w:ins>
          </w:p>
        </w:tc>
        <w:tc>
          <w:tcPr>
            <w:tcW w:w="264" w:type="pct"/>
            <w:noWrap/>
          </w:tcPr>
          <w:p w:rsidR="00E77E32" w:rsidRPr="009078D7" w:rsidRDefault="00E77E32" w:rsidP="009078D7">
            <w:pPr>
              <w:numPr>
                <w:ins w:id="8660" w:author="kubec" w:date="2016-06-23T05:11:00Z"/>
              </w:numPr>
              <w:spacing w:after="0" w:line="240" w:lineRule="auto"/>
              <w:jc w:val="left"/>
              <w:rPr>
                <w:ins w:id="8661" w:author="kubec" w:date="2016-06-23T05:11:00Z"/>
                <w:color w:val="000000"/>
                <w:sz w:val="20"/>
                <w:szCs w:val="20"/>
                <w:lang w:eastAsia="cs-CZ"/>
              </w:rPr>
            </w:pPr>
            <w:ins w:id="8662" w:author="Ing. Miloslav Hlávka" w:date="2016-06-23T13:05:00Z">
              <w:r w:rsidRPr="009078D7">
                <w:rPr>
                  <w:color w:val="000000"/>
                  <w:sz w:val="20"/>
                  <w:szCs w:val="20"/>
                  <w:lang w:eastAsia="cs-CZ"/>
                </w:rPr>
                <w:t>m</w:t>
              </w:r>
            </w:ins>
          </w:p>
        </w:tc>
        <w:tc>
          <w:tcPr>
            <w:tcW w:w="1544" w:type="pct"/>
            <w:noWrap/>
          </w:tcPr>
          <w:p w:rsidR="00E77E32" w:rsidRPr="009078D7" w:rsidRDefault="00E77E32" w:rsidP="009078D7">
            <w:pPr>
              <w:numPr>
                <w:ins w:id="8663" w:author="kubec" w:date="2016-06-23T05:11:00Z"/>
              </w:numPr>
              <w:spacing w:after="0" w:line="240" w:lineRule="auto"/>
              <w:jc w:val="center"/>
              <w:rPr>
                <w:ins w:id="8664" w:author="kubec" w:date="2016-06-23T05:11:00Z"/>
                <w:color w:val="000000"/>
                <w:sz w:val="20"/>
                <w:szCs w:val="20"/>
                <w:lang w:eastAsia="cs-CZ"/>
              </w:rPr>
            </w:pPr>
            <w:ins w:id="8665" w:author="Ing. Miloslav Hlávka" w:date="2016-06-23T13:05:00Z">
              <w:r w:rsidRPr="009078D7">
                <w:rPr>
                  <w:color w:val="000000"/>
                  <w:sz w:val="20"/>
                  <w:szCs w:val="20"/>
                  <w:lang w:eastAsia="cs-CZ"/>
                </w:rPr>
                <w:t>Manipulační, pro účely SŽDC,  bez TV</w:t>
              </w:r>
            </w:ins>
            <w:ins w:id="8666" w:author="kubec" w:date="2016-06-23T05:11:00Z">
              <w:del w:id="8667" w:author="Ing. Miloslav Hlávka" w:date="2016-06-23T13:05:00Z">
                <w:r w:rsidRPr="009078D7" w:rsidDel="007D57E4">
                  <w:rPr>
                    <w:color w:val="000000"/>
                    <w:sz w:val="20"/>
                    <w:szCs w:val="20"/>
                    <w:lang w:eastAsia="cs-CZ"/>
                  </w:rPr>
                  <w:delText>Manipulační, pro účely SŽDC,  bez TV</w:delText>
                </w:r>
              </w:del>
            </w:ins>
          </w:p>
        </w:tc>
      </w:tr>
    </w:tbl>
    <w:p w:rsidR="00E77E32" w:rsidDel="00EE4537" w:rsidRDefault="00E77E32" w:rsidP="00766682">
      <w:pPr>
        <w:rPr>
          <w:del w:id="8668" w:author="kubec" w:date="2016-06-28T10:13:00Z"/>
          <w:highlight w:val="yellow"/>
        </w:rPr>
      </w:pPr>
    </w:p>
    <w:p w:rsidR="00E77E32" w:rsidRPr="00426549" w:rsidRDefault="00E77E32" w:rsidP="00766682">
      <w:pPr>
        <w:pStyle w:val="Nadpis3Nadpis3Nzevoddluu"/>
        <w:spacing w:before="120"/>
        <w:ind w:left="0"/>
        <w:rPr>
          <w:rFonts w:ascii="Times New Roman" w:hAnsi="Times New Roman"/>
          <w:spacing w:val="0"/>
          <w:szCs w:val="22"/>
          <w:lang w:eastAsia="en-US"/>
        </w:rPr>
      </w:pPr>
      <w:r w:rsidRPr="00426549">
        <w:rPr>
          <w:rFonts w:ascii="Times New Roman" w:hAnsi="Times New Roman"/>
          <w:spacing w:val="0"/>
          <w:szCs w:val="22"/>
          <w:lang w:eastAsia="en-US"/>
        </w:rPr>
        <w:t>Ohřev výhybek</w:t>
      </w:r>
    </w:p>
    <w:p w:rsidR="00E77E32" w:rsidRDefault="00E77E32" w:rsidP="00766682">
      <w:r w:rsidRPr="00426549">
        <w:t>Elektrickým ohřevem výhybek budou opatřeny výhybky č. S1 – S5. Dále budou EOV opatřeny výhybky 1 – 21, 23, 24, 29, 30, 32, 37, 38, 41 – 59 (v dopravním schématu označeny číslem výhybky v kroužku).</w:t>
      </w:r>
    </w:p>
    <w:p w:rsidR="00E77E32" w:rsidRPr="00766682" w:rsidRDefault="00E77E32" w:rsidP="00655E31">
      <w:pPr>
        <w:pStyle w:val="Nadpis3Nadpis3Nzevoddluu"/>
        <w:spacing w:before="120"/>
        <w:ind w:left="0"/>
        <w:rPr>
          <w:rFonts w:ascii="Times New Roman" w:hAnsi="Times New Roman"/>
          <w:spacing w:val="0"/>
          <w:szCs w:val="22"/>
          <w:lang w:eastAsia="en-US"/>
        </w:rPr>
      </w:pPr>
      <w:r w:rsidRPr="00766682">
        <w:rPr>
          <w:rFonts w:ascii="Times New Roman" w:hAnsi="Times New Roman"/>
          <w:spacing w:val="0"/>
          <w:szCs w:val="22"/>
          <w:lang w:eastAsia="en-US"/>
        </w:rPr>
        <w:t>Personální obsazení</w:t>
      </w:r>
    </w:p>
    <w:p w:rsidR="00E77E32" w:rsidRPr="00766682" w:rsidRDefault="00E77E32" w:rsidP="00655E31">
      <w:r w:rsidRPr="00766682">
        <w:t>Stanice zůstane i po rekonstrukci obsazena pohotovostním výpravčím.</w:t>
      </w:r>
    </w:p>
    <w:p w:rsidR="00E77E32" w:rsidRPr="00426549" w:rsidDel="00A83B00" w:rsidRDefault="00E77E32" w:rsidP="00655E31">
      <w:pPr>
        <w:pStyle w:val="Nadpis3Nadpis3Nzevoddluu"/>
        <w:spacing w:before="120"/>
        <w:ind w:left="0"/>
        <w:rPr>
          <w:del w:id="8669" w:author="kubec" w:date="2016-06-23T17:08:00Z"/>
          <w:rFonts w:ascii="Times New Roman" w:hAnsi="Times New Roman"/>
          <w:spacing w:val="0"/>
          <w:szCs w:val="22"/>
          <w:lang w:eastAsia="en-US"/>
        </w:rPr>
      </w:pPr>
    </w:p>
    <w:p w:rsidR="00E77E32" w:rsidRPr="00426549" w:rsidRDefault="00E77E32" w:rsidP="00655E31">
      <w:pPr>
        <w:pStyle w:val="Nadpis3Nadpis3Nzevoddluu"/>
        <w:spacing w:before="120"/>
        <w:ind w:left="0"/>
        <w:rPr>
          <w:rFonts w:ascii="Times New Roman" w:hAnsi="Times New Roman"/>
          <w:spacing w:val="0"/>
          <w:szCs w:val="22"/>
          <w:lang w:eastAsia="en-US"/>
        </w:rPr>
      </w:pPr>
      <w:r w:rsidRPr="00426549">
        <w:rPr>
          <w:rFonts w:ascii="Times New Roman" w:hAnsi="Times New Roman"/>
          <w:spacing w:val="0"/>
          <w:szCs w:val="22"/>
          <w:lang w:eastAsia="en-US"/>
        </w:rPr>
        <w:t>Trakční vedení</w:t>
      </w:r>
    </w:p>
    <w:p w:rsidR="00E77E32" w:rsidRPr="00426549" w:rsidRDefault="00E77E32" w:rsidP="00655E31">
      <w:r>
        <w:t>Kolejiště bude rozděleno do 8</w:t>
      </w:r>
      <w:r w:rsidRPr="00426549">
        <w:t xml:space="preserve"> sekcí:</w:t>
      </w:r>
    </w:p>
    <w:p w:rsidR="00E77E32" w:rsidRPr="00426549" w:rsidRDefault="00E77E32" w:rsidP="00426549">
      <w:pPr>
        <w:numPr>
          <w:ilvl w:val="0"/>
          <w:numId w:val="29"/>
          <w:numberingChange w:id="8670" w:author="kubec" w:date="2016-06-27T04:39:00Z" w:original="%1:1:4:)"/>
        </w:numPr>
      </w:pPr>
      <w:r w:rsidRPr="00426549">
        <w:t xml:space="preserve">kolej č. 1, </w:t>
      </w:r>
    </w:p>
    <w:p w:rsidR="00E77E32" w:rsidRPr="00426549" w:rsidRDefault="00E77E32" w:rsidP="00426549">
      <w:pPr>
        <w:numPr>
          <w:ilvl w:val="0"/>
          <w:numId w:val="29"/>
          <w:numberingChange w:id="8671" w:author="kubec" w:date="2016-06-27T04:39:00Z" w:original="%1:2:4:)"/>
        </w:numPr>
      </w:pPr>
      <w:r w:rsidRPr="00426549">
        <w:t>koleje č. 2, 4,</w:t>
      </w:r>
    </w:p>
    <w:p w:rsidR="00E77E32" w:rsidRPr="00426549" w:rsidRDefault="00E77E32" w:rsidP="00655E31">
      <w:pPr>
        <w:numPr>
          <w:ilvl w:val="0"/>
          <w:numId w:val="29"/>
          <w:numberingChange w:id="8672" w:author="kubec" w:date="2016-06-27T04:39:00Z" w:original="%1:3:4:)"/>
        </w:numPr>
      </w:pPr>
      <w:r w:rsidRPr="00426549">
        <w:t>koleje č. 6, 8, 8a,</w:t>
      </w:r>
    </w:p>
    <w:p w:rsidR="00E77E32" w:rsidRPr="00426549" w:rsidRDefault="00E77E32" w:rsidP="00655E31">
      <w:pPr>
        <w:numPr>
          <w:ilvl w:val="0"/>
          <w:numId w:val="29"/>
          <w:numberingChange w:id="8673" w:author="kubec" w:date="2016-06-27T04:39:00Z" w:original="%1:4:4:)"/>
        </w:numPr>
      </w:pPr>
      <w:r w:rsidRPr="00426549">
        <w:t>koleje č. 3, 5,</w:t>
      </w:r>
    </w:p>
    <w:p w:rsidR="00E77E32" w:rsidRPr="00426549" w:rsidRDefault="00E77E32" w:rsidP="00655E31">
      <w:pPr>
        <w:numPr>
          <w:ilvl w:val="0"/>
          <w:numId w:val="29"/>
          <w:numberingChange w:id="8674" w:author="kubec" w:date="2016-06-27T04:39:00Z" w:original="%1:5:4:)"/>
        </w:numPr>
      </w:pPr>
      <w:r w:rsidRPr="00426549">
        <w:t>koleje č. 7, 9,</w:t>
      </w:r>
    </w:p>
    <w:p w:rsidR="00E77E32" w:rsidRPr="00426549" w:rsidRDefault="00E77E32" w:rsidP="00655E31">
      <w:pPr>
        <w:numPr>
          <w:ilvl w:val="0"/>
          <w:numId w:val="29"/>
          <w:numberingChange w:id="8675" w:author="kubec" w:date="2016-06-27T04:39:00Z" w:original="%1:6:4:)"/>
        </w:numPr>
      </w:pPr>
      <w:r w:rsidRPr="00426549">
        <w:t xml:space="preserve">koleje č. 11, 11a, </w:t>
      </w:r>
    </w:p>
    <w:p w:rsidR="00E77E32" w:rsidRPr="00426549" w:rsidDel="003F499E" w:rsidRDefault="00E77E32" w:rsidP="00655E31">
      <w:pPr>
        <w:numPr>
          <w:ilvl w:val="0"/>
          <w:numId w:val="29"/>
        </w:numPr>
        <w:rPr>
          <w:del w:id="8676" w:author="kubec" w:date="2016-06-23T14:57:00Z"/>
        </w:rPr>
      </w:pPr>
      <w:del w:id="8677" w:author="kubec" w:date="2016-06-23T14:57:00Z">
        <w:r w:rsidRPr="00426549" w:rsidDel="003F499E">
          <w:delText>koleje č. 13b, 15,</w:delText>
        </w:r>
      </w:del>
    </w:p>
    <w:p w:rsidR="00E77E32" w:rsidRPr="00426549" w:rsidRDefault="00E77E32" w:rsidP="00655E31">
      <w:pPr>
        <w:numPr>
          <w:ilvl w:val="0"/>
          <w:numId w:val="29"/>
          <w:numberingChange w:id="8678" w:author="kubec" w:date="2016-06-27T04:39:00Z" w:original="%1:7:4:)"/>
        </w:numPr>
      </w:pPr>
      <w:r w:rsidRPr="00426549">
        <w:t>koleje č</w:t>
      </w:r>
      <w:del w:id="8679" w:author="kubec" w:date="2016-06-23T14:57:00Z">
        <w:r w:rsidRPr="00426549" w:rsidDel="003F499E">
          <w:delText xml:space="preserve">. 17, </w:delText>
        </w:r>
      </w:del>
      <w:ins w:id="8680" w:author="kubec" w:date="2016-06-23T14:57:00Z">
        <w:r>
          <w:t xml:space="preserve">. </w:t>
        </w:r>
      </w:ins>
      <w:r w:rsidRPr="00426549">
        <w:t>19, 19v, 21.</w:t>
      </w:r>
    </w:p>
    <w:p w:rsidR="00E77E32" w:rsidRPr="00426549" w:rsidRDefault="00E77E32" w:rsidP="00655E31">
      <w:pPr>
        <w:pStyle w:val="Nadpis3Nadpis3Nzevoddluu"/>
        <w:spacing w:before="120"/>
        <w:ind w:left="0"/>
        <w:rPr>
          <w:rFonts w:ascii="Times New Roman" w:hAnsi="Times New Roman"/>
          <w:spacing w:val="0"/>
          <w:szCs w:val="22"/>
          <w:lang w:eastAsia="en-US"/>
        </w:rPr>
      </w:pPr>
      <w:r w:rsidRPr="00426549">
        <w:rPr>
          <w:rFonts w:ascii="Times New Roman" w:hAnsi="Times New Roman"/>
          <w:spacing w:val="0"/>
          <w:szCs w:val="22"/>
          <w:lang w:eastAsia="en-US"/>
        </w:rPr>
        <w:t>Zabezpečovací zařízení</w:t>
      </w:r>
    </w:p>
    <w:p w:rsidR="00E77E32" w:rsidRDefault="00E77E32" w:rsidP="00655E31">
      <w:r w:rsidRPr="00426549">
        <w:t>Stanice bude dálkově řízena z CDP Přerov.</w:t>
      </w:r>
    </w:p>
    <w:p w:rsidR="00E77E32" w:rsidRPr="00762982" w:rsidRDefault="00E77E32" w:rsidP="00655E31"/>
    <w:p w:rsidR="00E77E32" w:rsidRPr="005144F8" w:rsidRDefault="00E77E32" w:rsidP="00556831">
      <w:pPr>
        <w:pStyle w:val="Heading4"/>
        <w:numPr>
          <w:ilvl w:val="3"/>
          <w:numId w:val="2"/>
          <w:numberingChange w:id="8681" w:author="kubec" w:date="2016-06-27T04:39:00Z" w:original="%1:8:0:.%2:1:0:.%3:18:0:.%4:3:0:"/>
        </w:numPr>
        <w:jc w:val="center"/>
        <w:rPr>
          <w:rFonts w:ascii="Times New Roman" w:hAnsi="Times New Roman"/>
          <w:b/>
        </w:rPr>
      </w:pPr>
      <w:r w:rsidRPr="005144F8">
        <w:rPr>
          <w:rFonts w:ascii="Times New Roman" w:hAnsi="Times New Roman"/>
          <w:b/>
        </w:rPr>
        <w:t>Varianta B+</w:t>
      </w:r>
    </w:p>
    <w:p w:rsidR="00E77E32" w:rsidRPr="00E77E32" w:rsidRDefault="00E77E32" w:rsidP="00F75470">
      <w:pPr>
        <w:numPr>
          <w:ins w:id="8682" w:author="kubec" w:date="2016-06-27T06:26:00Z"/>
        </w:numPr>
        <w:rPr>
          <w:ins w:id="8683" w:author="kubec" w:date="2016-06-27T06:26:00Z"/>
          <w:rPrChange w:id="8684" w:author="Unknown">
            <w:rPr>
              <w:ins w:id="8685" w:author="kubec" w:date="2016-06-27T06:26:00Z"/>
              <w:highlight w:val="green"/>
            </w:rPr>
          </w:rPrChange>
        </w:rPr>
      </w:pPr>
      <w:ins w:id="8686" w:author="kubec" w:date="2016-06-27T06:26:00Z">
        <w:r w:rsidRPr="00E77E32">
          <w:rPr>
            <w:rPrChange w:id="8687" w:author="kubec" w:date="2016-06-27T14:56:00Z">
              <w:rPr>
                <w:color w:val="0563C1"/>
                <w:highlight w:val="green"/>
                <w:u w:val="single"/>
              </w:rPr>
            </w:rPrChange>
          </w:rPr>
          <w:t xml:space="preserve">Varianta B+ byla pozastavena a není dále rozpracovávána. </w:t>
        </w:r>
      </w:ins>
    </w:p>
    <w:p w:rsidR="00E77E32" w:rsidRPr="0000363A" w:rsidDel="00F75470" w:rsidRDefault="00E77E32" w:rsidP="00556831">
      <w:pPr>
        <w:rPr>
          <w:ins w:id="8688" w:author="Stehlík Milan, Bc." w:date="2016-06-24T13:51:00Z"/>
          <w:del w:id="8689" w:author="kubec" w:date="2016-06-27T06:26:00Z"/>
        </w:rPr>
      </w:pPr>
      <w:ins w:id="8690" w:author="Stehlík Milan, Bc." w:date="2016-06-24T13:51:00Z">
        <w:del w:id="8691" w:author="kubec" w:date="2016-06-27T06:26:00Z">
          <w:r w:rsidRPr="00E77E32">
            <w:rPr>
              <w:rPrChange w:id="8692" w:author="kubec" w:date="2016-06-27T14:56:00Z">
                <w:rPr>
                  <w:color w:val="0563C1"/>
                  <w:u w:val="single"/>
                </w:rPr>
              </w:rPrChange>
            </w:rPr>
            <w:delText xml:space="preserve">VIZ PŘEDCHOZÍ </w:delText>
          </w:r>
        </w:del>
      </w:ins>
      <w:ins w:id="8693" w:author="Stehlík Milan, Bc." w:date="2016-06-24T13:52:00Z">
        <w:del w:id="8694" w:author="kubec" w:date="2016-06-27T06:26:00Z">
          <w:r w:rsidRPr="0000363A" w:rsidDel="00F75470">
            <w:delText>–</w:delText>
          </w:r>
        </w:del>
      </w:ins>
      <w:ins w:id="8695" w:author="Stehlík Milan, Bc." w:date="2016-06-24T13:51:00Z">
        <w:del w:id="8696" w:author="kubec" w:date="2016-06-27T06:26:00Z">
          <w:r w:rsidRPr="00E77E32">
            <w:rPr>
              <w:rPrChange w:id="8697" w:author="kubec" w:date="2016-06-27T14:56:00Z">
                <w:rPr>
                  <w:color w:val="0563C1"/>
                  <w:u w:val="single"/>
                </w:rPr>
              </w:rPrChange>
            </w:rPr>
            <w:delText xml:space="preserve"> VARIANTA </w:delText>
          </w:r>
        </w:del>
      </w:ins>
      <w:ins w:id="8698" w:author="Stehlík Milan, Bc." w:date="2016-06-24T13:52:00Z">
        <w:del w:id="8699" w:author="kubec" w:date="2016-06-27T06:26:00Z">
          <w:r w:rsidRPr="00E77E32">
            <w:rPr>
              <w:rPrChange w:id="8700" w:author="kubec" w:date="2016-06-27T14:56:00Z">
                <w:rPr>
                  <w:color w:val="0563C1"/>
                  <w:u w:val="single"/>
                </w:rPr>
              </w:rPrChange>
            </w:rPr>
            <w:delText>ZASTAVENA.</w:delText>
          </w:r>
        </w:del>
      </w:ins>
    </w:p>
    <w:p w:rsidR="00E77E32" w:rsidRPr="005144F8" w:rsidRDefault="00E77E32" w:rsidP="00556831">
      <w:r w:rsidRPr="0000363A">
        <w:t>Varianta B+ vychází z předpokladu, že ze stanice Hranice na Moravě bude dvoukolejná trať 280 odbočovat v nové poloze, stávající trať bude</w:t>
      </w:r>
      <w:r w:rsidRPr="005144F8">
        <w:t xml:space="preserve"> opuštěna. Zůstane pouze zachována vlečka Cement Hranice, případně vlečka Tondach. </w:t>
      </w:r>
    </w:p>
    <w:p w:rsidR="00E77E32" w:rsidDel="005A57DC" w:rsidRDefault="00E77E32" w:rsidP="005103E4">
      <w:pPr>
        <w:rPr>
          <w:ins w:id="8701" w:author="Stehlík Milan, Bc." w:date="2016-06-24T14:03:00Z"/>
          <w:del w:id="8702" w:author="kubec" w:date="2016-06-27T06:31:00Z"/>
        </w:rPr>
      </w:pPr>
      <w:ins w:id="8703" w:author="Stehlík Milan, Bc." w:date="2016-06-24T14:03:00Z">
        <w:del w:id="8704" w:author="kubec" w:date="2016-06-27T06:31:00Z">
          <w:r w:rsidRPr="003D1E1F" w:rsidDel="005A57DC">
            <w:rPr>
              <w:highlight w:val="yellow"/>
            </w:rPr>
            <w:delText xml:space="preserve">NASLEDUJÍCÍ TEXT </w:delText>
          </w:r>
          <w:r w:rsidRPr="00E77E32">
            <w:rPr>
              <w:color w:val="FF0000"/>
              <w:highlight w:val="yellow"/>
              <w:rPrChange w:id="8705" w:author="Stehlík Milan, Bc." w:date="2016-06-24T14:03:00Z">
                <w:rPr>
                  <w:color w:val="0563C1"/>
                  <w:highlight w:val="yellow"/>
                  <w:u w:val="single"/>
                </w:rPr>
              </w:rPrChange>
            </w:rPr>
            <w:delText>SJEDNOTIT</w:delText>
          </w:r>
          <w:r w:rsidRPr="003D1E1F" w:rsidDel="005A57DC">
            <w:rPr>
              <w:highlight w:val="yellow"/>
            </w:rPr>
            <w:delText xml:space="preserve"> DLE PŘEDCHOZÍ VARIANTY</w:delText>
          </w:r>
        </w:del>
      </w:ins>
    </w:p>
    <w:p w:rsidR="00E77E32" w:rsidDel="005A57DC" w:rsidRDefault="00E77E32" w:rsidP="00556831">
      <w:pPr>
        <w:rPr>
          <w:ins w:id="8706" w:author="Stehlík Milan, Bc." w:date="2016-06-24T14:03:00Z"/>
          <w:del w:id="8707" w:author="kubec" w:date="2016-06-27T06:31:00Z"/>
        </w:rPr>
      </w:pPr>
    </w:p>
    <w:p w:rsidR="00E77E32" w:rsidRPr="005144F8" w:rsidRDefault="00E77E32" w:rsidP="00556831">
      <w:r w:rsidRPr="005144F8">
        <w:t xml:space="preserve">Dopravní řešení počítá pro osobní dopravu s prostorem nových kolejí č. 1, 2, 5, 7, 11, pro nákladní dopravu s kolejemi č. 3, 4, 6, 8, 9, 19, 21 dopravními a dalšími kolejemi manipulačními. Kolejové propojení je navrhováno na rychlost 50 (60) km/h. </w:t>
      </w:r>
    </w:p>
    <w:p w:rsidR="00E77E32" w:rsidRPr="005144F8" w:rsidRDefault="00E77E32" w:rsidP="00556831">
      <w:r w:rsidRPr="005144F8">
        <w:t>Koleje č. 1 a 2 jsou určeny pro vlaky hlavní koridorové tratě. Vlaky po koleji projedou, případně zastaví pro nástup a výstup cestujících. Koleje č. 4, 6 jsou předjízdné koleje hlavní trati a slouží pro nákladní vlaky. Kolej č. 8 + 8a s délkou 810 metrů je předjízdnou kolejí pro dlouhé nákladní vlaky. Tuto kolej však využijí pouze vlaky ze směru Polom, z nové přeložky trati od Milotic nad Bečvou není možno realizovat kolejové propojení.</w:t>
      </w:r>
    </w:p>
    <w:p w:rsidR="00E77E32" w:rsidRDefault="00E77E32" w:rsidP="00CC3A9D">
      <w:pPr>
        <w:numPr>
          <w:ins w:id="8708" w:author="kubec" w:date="2016-06-23T15:48:00Z"/>
        </w:numPr>
        <w:rPr>
          <w:ins w:id="8709" w:author="kubec" w:date="2016-06-23T15:48:00Z"/>
        </w:rPr>
      </w:pPr>
      <w:r w:rsidRPr="005144F8">
        <w:t xml:space="preserve">Koleje č. 5 a 7 jsou určeny pro vlaky relace Hranice na Moravě – Drahotuše a zpět. Projíždějící vlaky, případně vlaky dálkové dopravy mohou využít přímo koleje č. 1 a 2, pokud tomu nebude bránit doprava na vlak jedoucí po tranzitním koridoru. Vždy však vlak odbočné trati projede jedno zhlaví sníženou rychlostí. Kolej č. 9 má význam předjízdné koleje pro trať směr Milotice nad Bečvou. Kolej č. 11 +11b, ačkoliv je opatřena nástupištěm, má význam také jako předjízdná. Svou délkou 800 metrů umožňuje předjetí nákladního vlaku. </w:t>
      </w:r>
      <w:ins w:id="8710" w:author="kubec" w:date="2016-06-22T07:10:00Z">
        <w:r>
          <w:t>Na tuto kolej však lze vjíždět/ odjíždět pouze po Drahotušské spojce.</w:t>
        </w:r>
      </w:ins>
      <w:ins w:id="8711" w:author="kubec" w:date="2016-06-23T15:48:00Z">
        <w:r>
          <w:t xml:space="preserve"> Jinak její význam spočívá v tom, že na této koleji budou ukončeny v sedle osobní vlaky z Ostravska, strojvedoucí přejde na druhé stanoviště a po přestupu z Valašska a Olomoucka vlak odjíždí zpět na Ostravsko</w:t>
        </w:r>
        <w:r w:rsidRPr="00766682">
          <w:t xml:space="preserve">. </w:t>
        </w:r>
      </w:ins>
    </w:p>
    <w:p w:rsidR="00E77E32" w:rsidRPr="005144F8" w:rsidRDefault="00E77E32" w:rsidP="00556831">
      <w:pPr>
        <w:numPr>
          <w:ins w:id="8712" w:author="kubec" w:date="2016-06-22T07:10:00Z"/>
        </w:numPr>
      </w:pPr>
      <w:r w:rsidRPr="005144F8">
        <w:t>Koleje č. 19 a 21 jsou dopravními, jejich význam bude především u vlaků pro vlečku Cement Hranice, pro vlaky manipulující ve stanici (Pn vlaky), případně vlaky projíždějící. Na tyto koleje však není možná jízda vlaků relace Polom – Drahotuše a obráceně. Dělení cestovými návěstidly u nástupních hran se vzhledem ke konceptu dopravy nepředpokládá, avšak v dalším stupni dokumentace v případě změny konceptu dopravy lze návěstidla</w:t>
      </w:r>
      <w:del w:id="8713" w:author="Stehlík Milan, Bc." w:date="2016-06-27T10:21:00Z">
        <w:r w:rsidRPr="005144F8" w:rsidDel="0074489A">
          <w:delText xml:space="preserve"> </w:delText>
        </w:r>
      </w:del>
      <w:r w:rsidRPr="005144F8">
        <w:t xml:space="preserve"> doplnit.</w:t>
      </w:r>
    </w:p>
    <w:p w:rsidR="00E77E32" w:rsidRPr="0000363A" w:rsidRDefault="00E77E32" w:rsidP="00556831">
      <w:r w:rsidRPr="005144F8">
        <w:t xml:space="preserve">Manipulační kolej č. 35 </w:t>
      </w:r>
      <w:del w:id="8714" w:author="Stehlík Milan, Bc." w:date="2016-06-28T08:11:00Z">
        <w:r w:rsidRPr="005144F8" w:rsidDel="00F868C3">
          <w:delText xml:space="preserve"> </w:delText>
        </w:r>
      </w:del>
      <w:r w:rsidRPr="005144F8">
        <w:t>nově bude dopravní kolej č. 21 a dopravní kolej</w:t>
      </w:r>
      <w:del w:id="8715" w:author="Stehlík Milan, Bc." w:date="2016-06-28T08:11:00Z">
        <w:r w:rsidRPr="005144F8" w:rsidDel="00F868C3">
          <w:delText>.</w:delText>
        </w:r>
      </w:del>
      <w:r w:rsidRPr="005144F8">
        <w:t xml:space="preserve"> č. 25 </w:t>
      </w:r>
      <w:del w:id="8716" w:author="Stehlík Milan, Bc." w:date="2016-06-28T08:11:00Z">
        <w:r w:rsidRPr="005144F8" w:rsidDel="00F868C3">
          <w:delText xml:space="preserve"> </w:delText>
        </w:r>
      </w:del>
      <w:r w:rsidRPr="005144F8">
        <w:t>nově přečíslována na č. 19. Kolej č.</w:t>
      </w:r>
      <w:ins w:id="8717" w:author="Stehlík Milan, Bc." w:date="2016-06-27T10:21:00Z">
        <w:r>
          <w:t xml:space="preserve"> </w:t>
        </w:r>
      </w:ins>
      <w:r w:rsidRPr="005144F8">
        <w:t>23 je zrušena</w:t>
      </w:r>
      <w:del w:id="8718" w:author="Stehlík Milan, Bc." w:date="2016-06-27T10:21:00Z">
        <w:r w:rsidRPr="005144F8" w:rsidDel="0074489A">
          <w:delText xml:space="preserve"> </w:delText>
        </w:r>
      </w:del>
      <w:r w:rsidRPr="005144F8">
        <w:t xml:space="preserve">, kolej č. 21 v části zrušena a v části nově jako manipulační číslo kusá č. 17.  Její </w:t>
      </w:r>
      <w:del w:id="8719" w:author="kubec" w:date="2016-06-23T14:49:00Z">
        <w:r w:rsidRPr="005144F8" w:rsidDel="003F499E">
          <w:delText xml:space="preserve">využítí </w:delText>
        </w:r>
      </w:del>
      <w:ins w:id="8720" w:author="kubec" w:date="2016-06-23T14:49:00Z">
        <w:r>
          <w:t>využití</w:t>
        </w:r>
        <w:r w:rsidRPr="005144F8">
          <w:t xml:space="preserve"> </w:t>
        </w:r>
      </w:ins>
      <w:r w:rsidRPr="005144F8">
        <w:t>bude jako VNVK, jelikož leží přímo u nákladiště. Dochází ke změně konfigurace manipulačních kolejí.</w:t>
      </w:r>
      <w:del w:id="8721" w:author="Stehlík Milan, Bc." w:date="2016-06-27T10:21:00Z">
        <w:r w:rsidRPr="005144F8" w:rsidDel="0074489A">
          <w:delText>.</w:delText>
        </w:r>
      </w:del>
      <w:r w:rsidRPr="005144F8">
        <w:t xml:space="preserve"> Vznikají nové manipulační koleje. Kolej č. 13a slouží jako odstavná kusá kolej pro hnací vozidla (především pro posunovací lokomotivu). Koleje č. 13b, 15 slouží pro VNVK</w:t>
      </w:r>
      <w:ins w:id="8722" w:author="Stehlík Milan, Bc." w:date="2016-06-27T10:23:00Z">
        <w:r>
          <w:t xml:space="preserve"> (čelně-boční rampa)</w:t>
        </w:r>
        <w:r w:rsidRPr="00766682">
          <w:t>,</w:t>
        </w:r>
      </w:ins>
      <w:del w:id="8723" w:author="Stehlík Milan, Bc." w:date="2016-06-27T10:23:00Z">
        <w:r w:rsidRPr="005144F8" w:rsidDel="0074489A">
          <w:delText>,</w:delText>
        </w:r>
      </w:del>
      <w:r w:rsidRPr="005144F8">
        <w:t xml:space="preserve"> kolej č. </w:t>
      </w:r>
      <w:r>
        <w:t>1</w:t>
      </w:r>
      <w:r w:rsidRPr="005144F8">
        <w:t xml:space="preserve">7 lze použít pro odstavování hnacích vozidel </w:t>
      </w:r>
      <w:del w:id="8724" w:author="kubec" w:date="2016-06-23T14:49:00Z">
        <w:r w:rsidDel="003F499E">
          <w:delText xml:space="preserve">elektrické </w:delText>
        </w:r>
      </w:del>
      <w:ins w:id="8725" w:author="kubec" w:date="2016-06-23T14:49:00Z">
        <w:r>
          <w:t xml:space="preserve">motorové </w:t>
        </w:r>
      </w:ins>
      <w:r>
        <w:t xml:space="preserve">trakce. </w:t>
      </w:r>
      <w:r w:rsidRPr="005144F8">
        <w:t xml:space="preserve">Koleje č. 101 a </w:t>
      </w:r>
      <w:r w:rsidRPr="0000363A">
        <w:t xml:space="preserve">102 vznikají nově jako kolejiště SŽDC OŘ Olomouc. U nich bude zřízena manipulační plocha. Kolej směr vlečka Cement Hranice </w:t>
      </w:r>
      <w:ins w:id="8726" w:author="kubec" w:date="2016-06-27T06:31:00Z">
        <w:r w:rsidRPr="00E77E32">
          <w:rPr>
            <w:rPrChange w:id="8727" w:author="kubec" w:date="2016-06-27T14:57:00Z">
              <w:rPr>
                <w:color w:val="0563C1"/>
                <w:highlight w:val="yellow"/>
                <w:u w:val="single"/>
              </w:rPr>
            </w:rPrChange>
          </w:rPr>
          <w:t>zůstáv</w:t>
        </w:r>
      </w:ins>
      <w:ins w:id="8728" w:author="Stehlík Milan, Bc." w:date="2016-06-27T10:36:00Z">
        <w:r w:rsidRPr="00E77E32">
          <w:rPr>
            <w:rPrChange w:id="8729" w:author="kubec" w:date="2016-06-27T14:57:00Z">
              <w:rPr>
                <w:color w:val="0563C1"/>
                <w:highlight w:val="green"/>
                <w:u w:val="single"/>
              </w:rPr>
            </w:rPrChange>
          </w:rPr>
          <w:t>á</w:t>
        </w:r>
      </w:ins>
      <w:ins w:id="8730" w:author="kubec" w:date="2016-06-27T06:31:00Z">
        <w:del w:id="8731" w:author="Stehlík Milan, Bc." w:date="2016-06-27T10:36:00Z">
          <w:r w:rsidRPr="00E77E32">
            <w:rPr>
              <w:rPrChange w:id="8732" w:author="kubec" w:date="2016-06-27T14:57:00Z">
                <w:rPr>
                  <w:color w:val="0563C1"/>
                  <w:highlight w:val="yellow"/>
                  <w:u w:val="single"/>
                </w:rPr>
              </w:rPrChange>
            </w:rPr>
            <w:delText>a</w:delText>
          </w:r>
        </w:del>
        <w:r w:rsidRPr="00E77E32">
          <w:rPr>
            <w:rPrChange w:id="8733" w:author="kubec" w:date="2016-06-27T14:57:00Z">
              <w:rPr>
                <w:color w:val="0563C1"/>
                <w:highlight w:val="yellow"/>
                <w:u w:val="single"/>
              </w:rPr>
            </w:rPrChange>
          </w:rPr>
          <w:t xml:space="preserve"> zapojena jako dopravní kolej. Jízd</w:t>
        </w:r>
        <w:del w:id="8734" w:author="Stehlík Milan, Bc." w:date="2016-06-27T10:26:00Z">
          <w:r w:rsidRPr="00E77E32">
            <w:rPr>
              <w:rPrChange w:id="8735" w:author="kubec" w:date="2016-06-27T14:57:00Z">
                <w:rPr>
                  <w:color w:val="0563C1"/>
                  <w:highlight w:val="yellow"/>
                  <w:u w:val="single"/>
                </w:rPr>
              </w:rPrChange>
            </w:rPr>
            <w:delText>a</w:delText>
          </w:r>
        </w:del>
      </w:ins>
      <w:ins w:id="8736" w:author="Stehlík Milan, Bc." w:date="2016-06-27T10:26:00Z">
        <w:r w:rsidRPr="00E77E32">
          <w:rPr>
            <w:rPrChange w:id="8737" w:author="kubec" w:date="2016-06-27T14:57:00Z">
              <w:rPr>
                <w:color w:val="0563C1"/>
                <w:highlight w:val="green"/>
                <w:u w:val="single"/>
              </w:rPr>
            </w:rPrChange>
          </w:rPr>
          <w:t>y</w:t>
        </w:r>
      </w:ins>
      <w:ins w:id="8738" w:author="kubec" w:date="2016-06-27T06:32:00Z">
        <w:r w:rsidRPr="00E77E32">
          <w:rPr>
            <w:rPrChange w:id="8739" w:author="kubec" w:date="2016-06-27T14:57:00Z">
              <w:rPr>
                <w:color w:val="0563C1"/>
                <w:highlight w:val="yellow"/>
                <w:u w:val="single"/>
              </w:rPr>
            </w:rPrChange>
          </w:rPr>
          <w:t xml:space="preserve"> na vlečku bud</w:t>
        </w:r>
      </w:ins>
      <w:ins w:id="8740" w:author="Stehlík Milan, Bc." w:date="2016-06-27T10:27:00Z">
        <w:r w:rsidRPr="00E77E32">
          <w:rPr>
            <w:rPrChange w:id="8741" w:author="kubec" w:date="2016-06-27T14:57:00Z">
              <w:rPr>
                <w:color w:val="0563C1"/>
                <w:highlight w:val="green"/>
                <w:u w:val="single"/>
              </w:rPr>
            </w:rPrChange>
          </w:rPr>
          <w:t>ou</w:t>
        </w:r>
      </w:ins>
      <w:ins w:id="8742" w:author="kubec" w:date="2016-06-27T06:32:00Z">
        <w:del w:id="8743" w:author="Stehlík Milan, Bc." w:date="2016-06-27T10:27:00Z">
          <w:r w:rsidRPr="00E77E32">
            <w:rPr>
              <w:rPrChange w:id="8744" w:author="kubec" w:date="2016-06-27T14:57:00Z">
                <w:rPr>
                  <w:color w:val="0563C1"/>
                  <w:highlight w:val="yellow"/>
                  <w:u w:val="single"/>
                </w:rPr>
              </w:rPrChange>
            </w:rPr>
            <w:delText xml:space="preserve">e </w:delText>
          </w:r>
        </w:del>
      </w:ins>
      <w:ins w:id="8745" w:author="Stehlík Milan, Bc." w:date="2016-06-27T10:36:00Z">
        <w:r w:rsidRPr="00E77E32">
          <w:rPr>
            <w:rPrChange w:id="8746" w:author="kubec" w:date="2016-06-27T14:57:00Z">
              <w:rPr>
                <w:color w:val="0563C1"/>
                <w:highlight w:val="green"/>
                <w:u w:val="single"/>
              </w:rPr>
            </w:rPrChange>
          </w:rPr>
          <w:t xml:space="preserve"> </w:t>
        </w:r>
      </w:ins>
      <w:ins w:id="8747" w:author="kubec" w:date="2016-06-27T06:32:00Z">
        <w:r w:rsidRPr="00E77E32">
          <w:rPr>
            <w:rPrChange w:id="8748" w:author="kubec" w:date="2016-06-27T14:57:00Z">
              <w:rPr>
                <w:color w:val="0563C1"/>
                <w:highlight w:val="yellow"/>
                <w:u w:val="single"/>
              </w:rPr>
            </w:rPrChange>
          </w:rPr>
          <w:t xml:space="preserve">probíhat </w:t>
        </w:r>
        <w:del w:id="8749" w:author="Stehlík Milan, Bc." w:date="2016-06-27T10:28:00Z">
          <w:r w:rsidRPr="00E77E32">
            <w:rPr>
              <w:rPrChange w:id="8750" w:author="kubec" w:date="2016-06-27T14:57:00Z">
                <w:rPr>
                  <w:color w:val="0563C1"/>
                  <w:highlight w:val="yellow"/>
                  <w:u w:val="single"/>
                </w:rPr>
              </w:rPrChange>
            </w:rPr>
            <w:delText>dle</w:delText>
          </w:r>
        </w:del>
      </w:ins>
      <w:ins w:id="8751" w:author="Stehlík Milan, Bc." w:date="2016-06-27T10:28:00Z">
        <w:r w:rsidRPr="00E77E32">
          <w:rPr>
            <w:rPrChange w:id="8752" w:author="kubec" w:date="2016-06-27T14:57:00Z">
              <w:rPr>
                <w:color w:val="0563C1"/>
                <w:highlight w:val="green"/>
                <w:u w:val="single"/>
              </w:rPr>
            </w:rPrChange>
          </w:rPr>
          <w:t xml:space="preserve">jako v </w:t>
        </w:r>
      </w:ins>
      <w:ins w:id="8753" w:author="kubec" w:date="2016-06-27T06:32:00Z">
        <w:del w:id="8754" w:author="Stehlík Milan, Bc." w:date="2016-06-27T10:28:00Z">
          <w:r w:rsidRPr="00E77E32">
            <w:rPr>
              <w:rPrChange w:id="8755" w:author="kubec" w:date="2016-06-27T14:57:00Z">
                <w:rPr>
                  <w:color w:val="0563C1"/>
                  <w:highlight w:val="yellow"/>
                  <w:u w:val="single"/>
                </w:rPr>
              </w:rPrChange>
            </w:rPr>
            <w:delText xml:space="preserve"> </w:delText>
          </w:r>
        </w:del>
        <w:r w:rsidRPr="00E77E32">
          <w:rPr>
            <w:rPrChange w:id="8756" w:author="kubec" w:date="2016-06-27T14:57:00Z">
              <w:rPr>
                <w:color w:val="0563C1"/>
                <w:highlight w:val="yellow"/>
                <w:u w:val="single"/>
              </w:rPr>
            </w:rPrChange>
          </w:rPr>
          <w:t>současné</w:t>
        </w:r>
      </w:ins>
      <w:ins w:id="8757" w:author="Stehlík Milan, Bc." w:date="2016-06-27T10:28:00Z">
        <w:r w:rsidRPr="00E77E32">
          <w:rPr>
            <w:rPrChange w:id="8758" w:author="kubec" w:date="2016-06-27T14:57:00Z">
              <w:rPr>
                <w:color w:val="0563C1"/>
                <w:highlight w:val="green"/>
                <w:u w:val="single"/>
              </w:rPr>
            </w:rPrChange>
          </w:rPr>
          <w:t>m</w:t>
        </w:r>
      </w:ins>
      <w:ins w:id="8759" w:author="kubec" w:date="2016-06-27T06:32:00Z">
        <w:del w:id="8760" w:author="Stehlík Milan, Bc." w:date="2016-06-27T10:28:00Z">
          <w:r w:rsidRPr="00E77E32">
            <w:rPr>
              <w:rPrChange w:id="8761" w:author="kubec" w:date="2016-06-27T14:57:00Z">
                <w:rPr>
                  <w:color w:val="0563C1"/>
                  <w:highlight w:val="yellow"/>
                  <w:u w:val="single"/>
                </w:rPr>
              </w:rPrChange>
            </w:rPr>
            <w:delText>ho</w:delText>
          </w:r>
        </w:del>
        <w:r w:rsidRPr="00E77E32">
          <w:rPr>
            <w:rPrChange w:id="8762" w:author="kubec" w:date="2016-06-27T14:57:00Z">
              <w:rPr>
                <w:color w:val="0563C1"/>
                <w:highlight w:val="yellow"/>
                <w:u w:val="single"/>
              </w:rPr>
            </w:rPrChange>
          </w:rPr>
          <w:t xml:space="preserve"> stavu</w:t>
        </w:r>
      </w:ins>
      <w:ins w:id="8763" w:author="Stehlík Milan, Bc." w:date="2016-06-27T10:27:00Z">
        <w:r w:rsidRPr="00E77E32">
          <w:rPr>
            <w:rPrChange w:id="8764" w:author="kubec" w:date="2016-06-27T14:57:00Z">
              <w:rPr>
                <w:color w:val="0563C1"/>
                <w:highlight w:val="green"/>
                <w:u w:val="single"/>
              </w:rPr>
            </w:rPrChange>
          </w:rPr>
          <w:t>.</w:t>
        </w:r>
      </w:ins>
      <w:ins w:id="8765" w:author="kubec" w:date="2016-06-27T06:32:00Z">
        <w:r w:rsidRPr="00E77E32">
          <w:rPr>
            <w:rPrChange w:id="8766" w:author="kubec" w:date="2016-06-27T14:57:00Z">
              <w:rPr>
                <w:color w:val="0563C1"/>
                <w:highlight w:val="yellow"/>
                <w:u w:val="single"/>
              </w:rPr>
            </w:rPrChange>
          </w:rPr>
          <w:t xml:space="preserve"> </w:t>
        </w:r>
        <w:del w:id="8767" w:author="Stehlík Milan, Bc." w:date="2016-06-27T10:28:00Z">
          <w:r w:rsidRPr="0000363A" w:rsidDel="0074489A">
            <w:delText>–</w:delText>
          </w:r>
          <w:r w:rsidRPr="00E77E32">
            <w:rPr>
              <w:rPrChange w:id="8768" w:author="kubec" w:date="2016-06-27T14:57:00Z">
                <w:rPr>
                  <w:color w:val="0563C1"/>
                  <w:highlight w:val="yellow"/>
                  <w:u w:val="single"/>
                </w:rPr>
              </w:rPrChange>
            </w:rPr>
            <w:delText xml:space="preserve"> tj. pomocí návěstidel.</w:delText>
          </w:r>
        </w:del>
      </w:ins>
      <w:ins w:id="8769" w:author="kubec" w:date="2016-06-27T06:31:00Z">
        <w:del w:id="8770" w:author="Stehlík Milan, Bc." w:date="2016-06-27T10:28:00Z">
          <w:r w:rsidRPr="00E77E32">
            <w:rPr>
              <w:rPrChange w:id="8771" w:author="kubec" w:date="2016-06-27T14:57:00Z">
                <w:rPr>
                  <w:color w:val="0563C1"/>
                  <w:highlight w:val="yellow"/>
                  <w:u w:val="single"/>
                </w:rPr>
              </w:rPrChange>
            </w:rPr>
            <w:delText xml:space="preserve"> </w:delText>
          </w:r>
        </w:del>
      </w:ins>
      <w:del w:id="8772" w:author="Stehlík Milan, Bc." w:date="2016-06-27T10:28:00Z">
        <w:r w:rsidRPr="00E77E32">
          <w:rPr>
            <w:rPrChange w:id="8773" w:author="kubec" w:date="2016-06-27T14:57:00Z">
              <w:rPr>
                <w:color w:val="0563C1"/>
                <w:u w:val="single"/>
              </w:rPr>
            </w:rPrChange>
          </w:rPr>
          <w:delText>bude kolejí manipulační, případně za výhybkou č. 4 převedena n</w:delText>
        </w:r>
      </w:del>
      <w:del w:id="8774" w:author="kubec" w:date="2016-06-27T06:32:00Z">
        <w:r w:rsidRPr="00E77E32">
          <w:rPr>
            <w:rPrChange w:id="8775" w:author="kubec" w:date="2016-06-27T14:57:00Z">
              <w:rPr>
                <w:color w:val="0563C1"/>
                <w:u w:val="single"/>
              </w:rPr>
            </w:rPrChange>
          </w:rPr>
          <w:delText xml:space="preserve">a dráhu </w:delText>
        </w:r>
        <w:r w:rsidRPr="0000363A" w:rsidDel="005A57DC">
          <w:delText>–</w:delText>
        </w:r>
        <w:r w:rsidRPr="00E77E32">
          <w:rPr>
            <w:rPrChange w:id="8776" w:author="kubec" w:date="2016-06-27T14:57:00Z">
              <w:rPr>
                <w:color w:val="0563C1"/>
                <w:u w:val="single"/>
              </w:rPr>
            </w:rPrChange>
          </w:rPr>
          <w:delText xml:space="preserve"> vlečku. Toto řešení bude součástí dalšího stupně projektové dokumentace.</w:delText>
        </w:r>
      </w:del>
      <w:ins w:id="8777" w:author="Stehlík Milan, Bc." w:date="2016-06-24T14:04:00Z">
        <w:del w:id="8778" w:author="kubec" w:date="2016-06-27T06:32:00Z">
          <w:r w:rsidRPr="0000363A" w:rsidDel="005A57DC">
            <w:delText xml:space="preserve"> </w:delText>
          </w:r>
          <w:r w:rsidRPr="00E77E32">
            <w:rPr>
              <w:rPrChange w:id="8779" w:author="kubec" w:date="2016-06-27T14:57:00Z">
                <w:rPr>
                  <w:color w:val="0563C1"/>
                  <w:u w:val="single"/>
                </w:rPr>
              </w:rPrChange>
            </w:rPr>
            <w:delText>OPRAVIT</w:delText>
          </w:r>
        </w:del>
      </w:ins>
    </w:p>
    <w:p w:rsidR="00E77E32" w:rsidRPr="005144F8" w:rsidRDefault="00E77E32" w:rsidP="00556831">
      <w:r w:rsidRPr="0000363A">
        <w:t>Ve stanici zůstávají zachovány koleje č. 49, 51, 53 pro odstavení vozové</w:t>
      </w:r>
      <w:r w:rsidRPr="005144F8">
        <w:t xml:space="preserve"> zálohy</w:t>
      </w:r>
      <w:del w:id="8780" w:author="Stehlík Milan, Bc." w:date="2016-06-28T08:11:00Z">
        <w:r w:rsidRPr="005144F8" w:rsidDel="00F868C3">
          <w:delText xml:space="preserve"> </w:delText>
        </w:r>
      </w:del>
      <w:r w:rsidRPr="005144F8">
        <w:t xml:space="preserve"> atrakčního obvodu stanice. Posun se z manipulačních kolejí bude prováděn převážně do výtažné koleje č. 19v. </w:t>
      </w:r>
    </w:p>
    <w:p w:rsidR="00E77E32" w:rsidRPr="005144F8" w:rsidDel="00EE4537" w:rsidRDefault="00E77E32" w:rsidP="00556831">
      <w:pPr>
        <w:rPr>
          <w:del w:id="8781" w:author="kubec" w:date="2016-06-28T10:13:00Z"/>
        </w:rPr>
      </w:pPr>
    </w:p>
    <w:p w:rsidR="00E77E32" w:rsidRPr="005144F8" w:rsidRDefault="00E77E32" w:rsidP="0055683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Navrhované délky a užití kolejí v </w:t>
      </w:r>
      <w:del w:id="8782" w:author="kubec" w:date="2016-06-28T10:19:00Z">
        <w:r w:rsidRPr="005144F8" w:rsidDel="00EE4537">
          <w:rPr>
            <w:rFonts w:ascii="Times New Roman" w:hAnsi="Times New Roman"/>
            <w:spacing w:val="0"/>
            <w:szCs w:val="22"/>
            <w:lang w:eastAsia="en-US"/>
          </w:rPr>
          <w:delText>ŽST.</w:delText>
        </w:r>
      </w:del>
      <w:ins w:id="8783" w:author="kubec" w:date="2016-06-28T10:19:00Z">
        <w:r>
          <w:rPr>
            <w:rFonts w:ascii="Times New Roman" w:hAnsi="Times New Roman"/>
            <w:spacing w:val="0"/>
            <w:szCs w:val="22"/>
            <w:lang w:eastAsia="en-US"/>
          </w:rPr>
          <w:t xml:space="preserve">ŽST </w:t>
        </w:r>
      </w:ins>
      <w:r w:rsidRPr="005144F8">
        <w:rPr>
          <w:rFonts w:ascii="Times New Roman" w:hAnsi="Times New Roman"/>
          <w:spacing w:val="0"/>
          <w:szCs w:val="22"/>
          <w:lang w:eastAsia="en-US"/>
        </w:rPr>
        <w:t xml:space="preserve"> Hranice na Moravě</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1115"/>
        <w:gridCol w:w="1202"/>
        <w:gridCol w:w="697"/>
        <w:gridCol w:w="802"/>
        <w:gridCol w:w="399"/>
        <w:gridCol w:w="745"/>
        <w:gridCol w:w="377"/>
        <w:gridCol w:w="3382"/>
      </w:tblGrid>
      <w:tr w:rsidR="00E77E32" w:rsidRPr="005144F8" w:rsidTr="00790399">
        <w:trPr>
          <w:trHeight w:val="300"/>
          <w:jc w:val="center"/>
        </w:trPr>
        <w:tc>
          <w:tcPr>
            <w:tcW w:w="5000" w:type="pct"/>
            <w:gridSpan w:val="8"/>
            <w:noWrap/>
          </w:tcPr>
          <w:p w:rsidR="00E77E32" w:rsidRPr="005144F8" w:rsidRDefault="00E77E32" w:rsidP="00556831">
            <w:pPr>
              <w:spacing w:after="0" w:line="240" w:lineRule="auto"/>
              <w:jc w:val="center"/>
              <w:rPr>
                <w:rFonts w:ascii="Arial" w:hAnsi="Arial" w:cs="Arial"/>
                <w:szCs w:val="24"/>
                <w:lang w:eastAsia="cs-CZ"/>
              </w:rPr>
            </w:pPr>
            <w:r w:rsidRPr="005144F8">
              <w:rPr>
                <w:b/>
                <w:bCs/>
                <w:sz w:val="20"/>
                <w:szCs w:val="20"/>
                <w:lang w:eastAsia="cs-CZ"/>
              </w:rPr>
              <w:t>TABULKA KOLEJÍ</w:t>
            </w:r>
          </w:p>
        </w:tc>
      </w:tr>
      <w:tr w:rsidR="00E77E32" w:rsidRPr="005144F8" w:rsidTr="00790399">
        <w:trPr>
          <w:trHeight w:val="315"/>
          <w:jc w:val="center"/>
        </w:trPr>
        <w:tc>
          <w:tcPr>
            <w:tcW w:w="698" w:type="pct"/>
            <w:vMerge w:val="restart"/>
            <w:noWrap/>
          </w:tcPr>
          <w:p w:rsidR="00E77E32" w:rsidRPr="005144F8" w:rsidRDefault="00E77E32" w:rsidP="00556831">
            <w:pPr>
              <w:spacing w:after="0" w:line="240" w:lineRule="auto"/>
              <w:jc w:val="center"/>
              <w:rPr>
                <w:b/>
                <w:bCs/>
                <w:sz w:val="20"/>
                <w:szCs w:val="20"/>
                <w:lang w:eastAsia="cs-CZ"/>
              </w:rPr>
            </w:pPr>
            <w:r w:rsidRPr="005144F8">
              <w:rPr>
                <w:b/>
                <w:bCs/>
                <w:sz w:val="20"/>
                <w:szCs w:val="20"/>
                <w:lang w:eastAsia="cs-CZ"/>
              </w:rPr>
              <w:t>kol.č.</w:t>
            </w:r>
          </w:p>
        </w:tc>
        <w:tc>
          <w:tcPr>
            <w:tcW w:w="1206" w:type="pct"/>
            <w:gridSpan w:val="2"/>
            <w:vMerge w:val="restart"/>
            <w:noWrap/>
          </w:tcPr>
          <w:p w:rsidR="00E77E32" w:rsidRPr="005144F8" w:rsidRDefault="00E77E32" w:rsidP="00556831">
            <w:pPr>
              <w:spacing w:after="0" w:line="240" w:lineRule="auto"/>
              <w:jc w:val="center"/>
              <w:rPr>
                <w:b/>
                <w:bCs/>
                <w:sz w:val="20"/>
                <w:szCs w:val="20"/>
                <w:lang w:eastAsia="cs-CZ"/>
              </w:rPr>
            </w:pPr>
            <w:r w:rsidRPr="005144F8">
              <w:rPr>
                <w:b/>
                <w:bCs/>
                <w:sz w:val="20"/>
                <w:szCs w:val="20"/>
                <w:lang w:eastAsia="cs-CZ"/>
              </w:rPr>
              <w:t>rychlost</w:t>
            </w:r>
          </w:p>
        </w:tc>
        <w:tc>
          <w:tcPr>
            <w:tcW w:w="1552" w:type="pct"/>
            <w:gridSpan w:val="4"/>
            <w:noWrap/>
          </w:tcPr>
          <w:p w:rsidR="00E77E32" w:rsidRPr="005144F8" w:rsidRDefault="00E77E32" w:rsidP="00556831">
            <w:pPr>
              <w:spacing w:after="0" w:line="240" w:lineRule="auto"/>
              <w:jc w:val="center"/>
              <w:rPr>
                <w:b/>
                <w:bCs/>
                <w:sz w:val="20"/>
                <w:szCs w:val="20"/>
                <w:lang w:eastAsia="cs-CZ"/>
              </w:rPr>
            </w:pPr>
            <w:r w:rsidRPr="005144F8">
              <w:rPr>
                <w:b/>
                <w:bCs/>
                <w:sz w:val="20"/>
                <w:szCs w:val="20"/>
                <w:lang w:eastAsia="cs-CZ"/>
              </w:rPr>
              <w:t>už. délka mezi</w:t>
            </w:r>
          </w:p>
        </w:tc>
        <w:tc>
          <w:tcPr>
            <w:tcW w:w="1544" w:type="pct"/>
            <w:vMerge w:val="restart"/>
            <w:noWrap/>
          </w:tcPr>
          <w:p w:rsidR="00E77E32" w:rsidRPr="005144F8" w:rsidRDefault="00E77E32" w:rsidP="00556831">
            <w:pPr>
              <w:spacing w:after="0" w:line="240" w:lineRule="auto"/>
              <w:jc w:val="center"/>
              <w:rPr>
                <w:rFonts w:ascii="Arial" w:hAnsi="Arial" w:cs="Arial"/>
                <w:szCs w:val="24"/>
                <w:lang w:eastAsia="cs-CZ"/>
              </w:rPr>
            </w:pPr>
            <w:r w:rsidRPr="005144F8">
              <w:rPr>
                <w:b/>
                <w:bCs/>
                <w:sz w:val="20"/>
                <w:szCs w:val="20"/>
                <w:lang w:eastAsia="cs-CZ"/>
              </w:rPr>
              <w:t>účel</w:t>
            </w:r>
          </w:p>
        </w:tc>
      </w:tr>
      <w:tr w:rsidR="00E77E32" w:rsidRPr="005144F8" w:rsidTr="00790399">
        <w:trPr>
          <w:trHeight w:val="315"/>
          <w:jc w:val="center"/>
        </w:trPr>
        <w:tc>
          <w:tcPr>
            <w:tcW w:w="698" w:type="pct"/>
            <w:vMerge/>
          </w:tcPr>
          <w:p w:rsidR="00E77E32" w:rsidRPr="005144F8" w:rsidRDefault="00E77E32" w:rsidP="00556831">
            <w:pPr>
              <w:spacing w:after="0" w:line="240" w:lineRule="auto"/>
              <w:jc w:val="left"/>
              <w:rPr>
                <w:rFonts w:ascii="Arial" w:hAnsi="Arial" w:cs="Arial"/>
                <w:b/>
                <w:bCs/>
                <w:szCs w:val="24"/>
                <w:lang w:eastAsia="cs-CZ"/>
              </w:rPr>
            </w:pPr>
          </w:p>
        </w:tc>
        <w:tc>
          <w:tcPr>
            <w:tcW w:w="1206" w:type="pct"/>
            <w:gridSpan w:val="2"/>
            <w:vMerge/>
          </w:tcPr>
          <w:p w:rsidR="00E77E32" w:rsidRPr="005144F8" w:rsidRDefault="00E77E32" w:rsidP="00556831">
            <w:pPr>
              <w:spacing w:after="0" w:line="240" w:lineRule="auto"/>
              <w:jc w:val="center"/>
              <w:rPr>
                <w:b/>
                <w:bCs/>
                <w:sz w:val="20"/>
                <w:szCs w:val="20"/>
                <w:lang w:eastAsia="cs-CZ"/>
              </w:rPr>
            </w:pPr>
          </w:p>
        </w:tc>
        <w:tc>
          <w:tcPr>
            <w:tcW w:w="793" w:type="pct"/>
            <w:gridSpan w:val="2"/>
            <w:noWrap/>
          </w:tcPr>
          <w:p w:rsidR="00E77E32" w:rsidRPr="005144F8" w:rsidRDefault="00E77E32" w:rsidP="00556831">
            <w:pPr>
              <w:spacing w:after="0" w:line="240" w:lineRule="auto"/>
              <w:jc w:val="center"/>
              <w:rPr>
                <w:b/>
                <w:bCs/>
                <w:sz w:val="20"/>
                <w:szCs w:val="20"/>
                <w:lang w:eastAsia="cs-CZ"/>
              </w:rPr>
            </w:pPr>
            <w:r w:rsidRPr="005144F8">
              <w:rPr>
                <w:b/>
                <w:bCs/>
                <w:sz w:val="20"/>
                <w:szCs w:val="20"/>
                <w:lang w:eastAsia="cs-CZ"/>
              </w:rPr>
              <w:t>námezníky</w:t>
            </w:r>
          </w:p>
        </w:tc>
        <w:tc>
          <w:tcPr>
            <w:tcW w:w="759" w:type="pct"/>
            <w:gridSpan w:val="2"/>
            <w:noWrap/>
          </w:tcPr>
          <w:p w:rsidR="00E77E32" w:rsidRPr="005144F8" w:rsidRDefault="00E77E32" w:rsidP="00556831">
            <w:pPr>
              <w:spacing w:after="0" w:line="240" w:lineRule="auto"/>
              <w:jc w:val="center"/>
              <w:rPr>
                <w:b/>
                <w:bCs/>
                <w:sz w:val="20"/>
                <w:szCs w:val="20"/>
                <w:lang w:eastAsia="cs-CZ"/>
              </w:rPr>
            </w:pPr>
            <w:r w:rsidRPr="005144F8">
              <w:rPr>
                <w:b/>
                <w:bCs/>
                <w:sz w:val="20"/>
                <w:szCs w:val="20"/>
                <w:lang w:eastAsia="cs-CZ"/>
              </w:rPr>
              <w:t>návěstidly</w:t>
            </w:r>
          </w:p>
        </w:tc>
        <w:tc>
          <w:tcPr>
            <w:tcW w:w="1544" w:type="pct"/>
            <w:vMerge/>
          </w:tcPr>
          <w:p w:rsidR="00E77E32" w:rsidRPr="005144F8" w:rsidRDefault="00E77E32" w:rsidP="00556831">
            <w:pPr>
              <w:spacing w:after="0" w:line="240" w:lineRule="auto"/>
              <w:jc w:val="left"/>
              <w:rPr>
                <w:rFonts w:ascii="Arial" w:hAnsi="Arial" w:cs="Arial"/>
                <w:szCs w:val="24"/>
                <w:lang w:eastAsia="cs-CZ"/>
              </w:rPr>
            </w:pP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110/140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805</w:t>
            </w:r>
          </w:p>
        </w:tc>
        <w:tc>
          <w:tcPr>
            <w:tcW w:w="275"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775</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hlavní (Pre&gt;Ova),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2</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110/140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814</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774</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hlavní (Ova&gt;Pre),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3</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752</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722</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4</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708</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668</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5</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620</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590</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hlavní (Vse&gt;Olc),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6</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670</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640</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7</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499</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439</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hlavní (Olc&gt;Vse),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8</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675</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635</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8a</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115</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110</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8+8a</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830</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810</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9</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500</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470</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11</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511</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491</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11+11a</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829</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800</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13a</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65</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Odstavná pro M, bez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13b</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112</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ins w:id="8784" w:author="kubec" w:date="2016-06-23T14:58:00Z">
              <w:r>
                <w:rPr>
                  <w:color w:val="000000"/>
                  <w:sz w:val="20"/>
                  <w:szCs w:val="20"/>
                  <w:lang w:eastAsia="cs-CZ"/>
                </w:rPr>
                <w:t xml:space="preserve">VNVK, </w:t>
              </w:r>
            </w:ins>
            <w:r w:rsidRPr="005144F8">
              <w:rPr>
                <w:color w:val="000000"/>
                <w:sz w:val="20"/>
                <w:szCs w:val="20"/>
                <w:lang w:eastAsia="cs-CZ"/>
              </w:rPr>
              <w:t xml:space="preserve">Odstavná pro </w:t>
            </w:r>
            <w:ins w:id="8785" w:author="kubec" w:date="2016-06-23T14:58:00Z">
              <w:r>
                <w:rPr>
                  <w:color w:val="000000"/>
                  <w:sz w:val="20"/>
                  <w:szCs w:val="20"/>
                  <w:lang w:eastAsia="cs-CZ"/>
                </w:rPr>
                <w:t>M</w:t>
              </w:r>
            </w:ins>
            <w:del w:id="8786" w:author="kubec" w:date="2016-06-23T14:58:00Z">
              <w:r w:rsidRPr="005144F8" w:rsidDel="003F499E">
                <w:rPr>
                  <w:color w:val="000000"/>
                  <w:sz w:val="20"/>
                  <w:szCs w:val="20"/>
                  <w:lang w:eastAsia="cs-CZ"/>
                </w:rPr>
                <w:delText>E</w:delText>
              </w:r>
            </w:del>
            <w:r w:rsidRPr="005144F8">
              <w:rPr>
                <w:color w:val="000000"/>
                <w:sz w:val="20"/>
                <w:szCs w:val="20"/>
                <w:lang w:eastAsia="cs-CZ"/>
              </w:rPr>
              <w:t xml:space="preserve">, </w:t>
            </w:r>
            <w:ins w:id="8787" w:author="kubec" w:date="2016-06-23T14:58:00Z">
              <w:r>
                <w:rPr>
                  <w:color w:val="000000"/>
                  <w:sz w:val="20"/>
                  <w:szCs w:val="20"/>
                  <w:lang w:eastAsia="cs-CZ"/>
                </w:rPr>
                <w:t xml:space="preserve">bez </w:t>
              </w:r>
            </w:ins>
            <w:r w:rsidRPr="005144F8">
              <w:rPr>
                <w:color w:val="000000"/>
                <w:sz w:val="20"/>
                <w:szCs w:val="20"/>
                <w:lang w:eastAsia="cs-CZ"/>
              </w:rPr>
              <w:t>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15</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38</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 xml:space="preserve">Odstavná, VNVK, </w:t>
            </w:r>
            <w:ins w:id="8788" w:author="kubec" w:date="2016-06-23T14:49:00Z">
              <w:r>
                <w:rPr>
                  <w:color w:val="000000"/>
                  <w:sz w:val="20"/>
                  <w:szCs w:val="20"/>
                  <w:lang w:eastAsia="cs-CZ"/>
                </w:rPr>
                <w:t xml:space="preserve">bez </w:t>
              </w:r>
            </w:ins>
            <w:r w:rsidRPr="005144F8">
              <w:rPr>
                <w:color w:val="000000"/>
                <w:sz w:val="20"/>
                <w:szCs w:val="20"/>
                <w:lang w:eastAsia="cs-CZ"/>
              </w:rPr>
              <w:t>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17</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310</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 xml:space="preserve">Odstavná, VNVK, </w:t>
            </w:r>
            <w:ins w:id="8789" w:author="kubec" w:date="2016-06-23T14:49:00Z">
              <w:r>
                <w:rPr>
                  <w:color w:val="000000"/>
                  <w:sz w:val="20"/>
                  <w:szCs w:val="20"/>
                  <w:lang w:eastAsia="cs-CZ"/>
                </w:rPr>
                <w:t xml:space="preserve">bez </w:t>
              </w:r>
            </w:ins>
            <w:r w:rsidRPr="005144F8">
              <w:rPr>
                <w:color w:val="000000"/>
                <w:sz w:val="20"/>
                <w:szCs w:val="20"/>
                <w:lang w:eastAsia="cs-CZ"/>
              </w:rPr>
              <w:t>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19</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497</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467</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00"/>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21</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511</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481</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15"/>
          <w:jc w:val="center"/>
        </w:trPr>
        <w:tc>
          <w:tcPr>
            <w:tcW w:w="698"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23</w:t>
            </w:r>
          </w:p>
        </w:tc>
        <w:tc>
          <w:tcPr>
            <w:tcW w:w="74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40</w:t>
            </w:r>
          </w:p>
        </w:tc>
        <w:tc>
          <w:tcPr>
            <w:tcW w:w="458"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km/h</w:t>
            </w:r>
          </w:p>
        </w:tc>
        <w:tc>
          <w:tcPr>
            <w:tcW w:w="518"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301</w:t>
            </w:r>
          </w:p>
        </w:tc>
        <w:tc>
          <w:tcPr>
            <w:tcW w:w="275"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55683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4" w:type="pct"/>
            <w:noWrap/>
          </w:tcPr>
          <w:p w:rsidR="00E77E32" w:rsidRPr="005144F8" w:rsidRDefault="00E77E32" w:rsidP="00556831">
            <w:pPr>
              <w:spacing w:after="0" w:line="240" w:lineRule="auto"/>
              <w:jc w:val="left"/>
              <w:rPr>
                <w:color w:val="000000"/>
                <w:sz w:val="20"/>
                <w:szCs w:val="20"/>
                <w:lang w:eastAsia="cs-CZ"/>
              </w:rPr>
            </w:pPr>
            <w:r w:rsidRPr="005144F8">
              <w:rPr>
                <w:color w:val="000000"/>
                <w:sz w:val="20"/>
                <w:szCs w:val="20"/>
                <w:lang w:eastAsia="cs-CZ"/>
              </w:rPr>
              <w:t>m</w:t>
            </w:r>
          </w:p>
        </w:tc>
        <w:tc>
          <w:tcPr>
            <w:tcW w:w="1544" w:type="pct"/>
            <w:noWrap/>
          </w:tcPr>
          <w:p w:rsidR="00E77E32" w:rsidRPr="005144F8" w:rsidRDefault="00E77E32" w:rsidP="00556831">
            <w:pPr>
              <w:spacing w:after="0" w:line="240" w:lineRule="auto"/>
              <w:jc w:val="center"/>
              <w:rPr>
                <w:color w:val="000000"/>
                <w:sz w:val="20"/>
                <w:szCs w:val="20"/>
                <w:lang w:eastAsia="cs-CZ"/>
              </w:rPr>
            </w:pPr>
            <w:r w:rsidRPr="005144F8">
              <w:rPr>
                <w:color w:val="000000"/>
                <w:sz w:val="20"/>
                <w:szCs w:val="20"/>
                <w:lang w:eastAsia="cs-CZ"/>
              </w:rPr>
              <w:t>Manipulační, bez TV</w:t>
            </w:r>
          </w:p>
        </w:tc>
      </w:tr>
      <w:tr w:rsidR="00E77E32" w:rsidTr="00790399">
        <w:trPr>
          <w:trHeight w:val="315"/>
          <w:jc w:val="center"/>
          <w:ins w:id="8790" w:author="Ing. Miloslav Hlávka" w:date="2016-06-23T12:53:00Z"/>
        </w:trPr>
        <w:tc>
          <w:tcPr>
            <w:tcW w:w="698" w:type="pct"/>
            <w:noWrap/>
          </w:tcPr>
          <w:p w:rsidR="00E77E32" w:rsidRDefault="00E77E32" w:rsidP="008C73C0">
            <w:pPr>
              <w:spacing w:after="0" w:line="240" w:lineRule="auto"/>
              <w:jc w:val="center"/>
              <w:rPr>
                <w:ins w:id="8791" w:author="Ing. Miloslav Hlávka" w:date="2016-06-23T12:53:00Z"/>
                <w:color w:val="000000"/>
                <w:sz w:val="20"/>
                <w:szCs w:val="20"/>
                <w:lang w:eastAsia="cs-CZ"/>
              </w:rPr>
            </w:pPr>
            <w:ins w:id="8792" w:author="Ing. Miloslav Hlávka" w:date="2016-06-23T13:05:00Z">
              <w:r>
                <w:rPr>
                  <w:color w:val="000000"/>
                  <w:sz w:val="20"/>
                  <w:szCs w:val="20"/>
                  <w:lang w:eastAsia="cs-CZ"/>
                </w:rPr>
                <w:t>19v</w:t>
              </w:r>
            </w:ins>
          </w:p>
        </w:tc>
        <w:tc>
          <w:tcPr>
            <w:tcW w:w="748" w:type="pct"/>
            <w:noWrap/>
          </w:tcPr>
          <w:p w:rsidR="00E77E32" w:rsidRDefault="00E77E32" w:rsidP="008C73C0">
            <w:pPr>
              <w:spacing w:after="0" w:line="240" w:lineRule="auto"/>
              <w:jc w:val="right"/>
              <w:rPr>
                <w:ins w:id="8793" w:author="Ing. Miloslav Hlávka" w:date="2016-06-23T12:53:00Z"/>
                <w:color w:val="000000"/>
                <w:sz w:val="20"/>
                <w:szCs w:val="20"/>
                <w:lang w:eastAsia="cs-CZ"/>
              </w:rPr>
            </w:pPr>
            <w:ins w:id="8794"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8795" w:author="Ing. Miloslav Hlávka" w:date="2016-06-23T12:53:00Z"/>
                <w:color w:val="000000"/>
                <w:sz w:val="20"/>
                <w:szCs w:val="20"/>
                <w:lang w:eastAsia="cs-CZ"/>
              </w:rPr>
            </w:pPr>
            <w:ins w:id="8796"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8797" w:author="Ing. Miloslav Hlávka" w:date="2016-06-23T12:53:00Z"/>
                <w:color w:val="000000"/>
                <w:sz w:val="20"/>
                <w:szCs w:val="20"/>
                <w:lang w:eastAsia="cs-CZ"/>
              </w:rPr>
            </w:pPr>
            <w:ins w:id="8798" w:author="Ing. Miloslav Hlávka" w:date="2016-06-23T13:05:00Z">
              <w:r>
                <w:rPr>
                  <w:color w:val="000000"/>
                  <w:sz w:val="20"/>
                  <w:szCs w:val="20"/>
                  <w:lang w:eastAsia="cs-CZ"/>
                </w:rPr>
                <w:t>345</w:t>
              </w:r>
            </w:ins>
          </w:p>
        </w:tc>
        <w:tc>
          <w:tcPr>
            <w:tcW w:w="275" w:type="pct"/>
            <w:noWrap/>
          </w:tcPr>
          <w:p w:rsidR="00E77E32" w:rsidRDefault="00E77E32" w:rsidP="008C73C0">
            <w:pPr>
              <w:spacing w:after="0" w:line="240" w:lineRule="auto"/>
              <w:jc w:val="left"/>
              <w:rPr>
                <w:ins w:id="8799" w:author="Ing. Miloslav Hlávka" w:date="2016-06-23T12:53:00Z"/>
                <w:color w:val="000000"/>
                <w:sz w:val="20"/>
                <w:szCs w:val="20"/>
                <w:lang w:eastAsia="cs-CZ"/>
              </w:rPr>
            </w:pPr>
            <w:ins w:id="8800"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8801" w:author="Ing. Miloslav Hlávka" w:date="2016-06-23T12:53:00Z"/>
                <w:color w:val="000000"/>
                <w:sz w:val="20"/>
                <w:szCs w:val="20"/>
                <w:lang w:eastAsia="cs-CZ"/>
              </w:rPr>
            </w:pPr>
            <w:ins w:id="8802"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8803" w:author="Ing. Miloslav Hlávka" w:date="2016-06-23T12:53:00Z"/>
                <w:color w:val="000000"/>
                <w:sz w:val="20"/>
                <w:szCs w:val="20"/>
                <w:lang w:eastAsia="cs-CZ"/>
              </w:rPr>
            </w:pPr>
            <w:ins w:id="8804"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8805" w:author="Ing. Miloslav Hlávka" w:date="2016-06-23T12:53:00Z"/>
                <w:color w:val="000000"/>
                <w:sz w:val="20"/>
                <w:szCs w:val="20"/>
                <w:lang w:eastAsia="cs-CZ"/>
              </w:rPr>
            </w:pPr>
            <w:ins w:id="8806" w:author="Ing. Miloslav Hlávka" w:date="2016-06-23T13:05:00Z">
              <w:r>
                <w:rPr>
                  <w:color w:val="000000"/>
                  <w:sz w:val="20"/>
                  <w:szCs w:val="20"/>
                  <w:lang w:eastAsia="cs-CZ"/>
                </w:rPr>
                <w:t>kusá, výtažná kolej, TV</w:t>
              </w:r>
            </w:ins>
          </w:p>
        </w:tc>
      </w:tr>
      <w:tr w:rsidR="00E77E32" w:rsidTr="00790399">
        <w:trPr>
          <w:trHeight w:val="315"/>
          <w:jc w:val="center"/>
          <w:ins w:id="8807" w:author="Ing. Miloslav Hlávka" w:date="2016-06-23T12:53:00Z"/>
        </w:trPr>
        <w:tc>
          <w:tcPr>
            <w:tcW w:w="698" w:type="pct"/>
            <w:noWrap/>
          </w:tcPr>
          <w:p w:rsidR="00E77E32" w:rsidRDefault="00E77E32" w:rsidP="008C73C0">
            <w:pPr>
              <w:spacing w:after="0" w:line="240" w:lineRule="auto"/>
              <w:jc w:val="center"/>
              <w:rPr>
                <w:ins w:id="8808" w:author="Ing. Miloslav Hlávka" w:date="2016-06-23T12:53:00Z"/>
                <w:color w:val="000000"/>
                <w:sz w:val="20"/>
                <w:szCs w:val="20"/>
                <w:lang w:eastAsia="cs-CZ"/>
              </w:rPr>
            </w:pPr>
            <w:ins w:id="8809" w:author="Ing. Miloslav Hlávka" w:date="2016-06-23T13:05:00Z">
              <w:r>
                <w:rPr>
                  <w:color w:val="000000"/>
                  <w:sz w:val="20"/>
                  <w:szCs w:val="20"/>
                  <w:lang w:eastAsia="cs-CZ"/>
                </w:rPr>
                <w:t>49</w:t>
              </w:r>
            </w:ins>
          </w:p>
        </w:tc>
        <w:tc>
          <w:tcPr>
            <w:tcW w:w="748" w:type="pct"/>
            <w:noWrap/>
          </w:tcPr>
          <w:p w:rsidR="00E77E32" w:rsidRDefault="00E77E32" w:rsidP="008C73C0">
            <w:pPr>
              <w:spacing w:after="0" w:line="240" w:lineRule="auto"/>
              <w:jc w:val="right"/>
              <w:rPr>
                <w:ins w:id="8810" w:author="Ing. Miloslav Hlávka" w:date="2016-06-23T12:53:00Z"/>
                <w:color w:val="000000"/>
                <w:sz w:val="20"/>
                <w:szCs w:val="20"/>
                <w:lang w:eastAsia="cs-CZ"/>
              </w:rPr>
            </w:pPr>
            <w:ins w:id="8811"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8812" w:author="Ing. Miloslav Hlávka" w:date="2016-06-23T12:53:00Z"/>
                <w:color w:val="000000"/>
                <w:sz w:val="20"/>
                <w:szCs w:val="20"/>
                <w:lang w:eastAsia="cs-CZ"/>
              </w:rPr>
            </w:pPr>
            <w:ins w:id="8813"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8814" w:author="Ing. Miloslav Hlávka" w:date="2016-06-23T12:53:00Z"/>
                <w:color w:val="000000"/>
                <w:sz w:val="20"/>
                <w:szCs w:val="20"/>
                <w:lang w:eastAsia="cs-CZ"/>
              </w:rPr>
            </w:pPr>
            <w:ins w:id="8815" w:author="Ing. Miloslav Hlávka" w:date="2016-06-23T13:05:00Z">
              <w:r>
                <w:rPr>
                  <w:color w:val="000000"/>
                  <w:sz w:val="20"/>
                  <w:szCs w:val="20"/>
                  <w:lang w:eastAsia="cs-CZ"/>
                </w:rPr>
                <w:t>240</w:t>
              </w:r>
            </w:ins>
          </w:p>
        </w:tc>
        <w:tc>
          <w:tcPr>
            <w:tcW w:w="275" w:type="pct"/>
            <w:noWrap/>
          </w:tcPr>
          <w:p w:rsidR="00E77E32" w:rsidRDefault="00E77E32" w:rsidP="008C73C0">
            <w:pPr>
              <w:spacing w:after="0" w:line="240" w:lineRule="auto"/>
              <w:jc w:val="left"/>
              <w:rPr>
                <w:ins w:id="8816" w:author="Ing. Miloslav Hlávka" w:date="2016-06-23T12:53:00Z"/>
                <w:color w:val="000000"/>
                <w:sz w:val="20"/>
                <w:szCs w:val="20"/>
                <w:lang w:eastAsia="cs-CZ"/>
              </w:rPr>
            </w:pPr>
            <w:ins w:id="8817"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8818" w:author="Ing. Miloslav Hlávka" w:date="2016-06-23T12:53:00Z"/>
                <w:color w:val="000000"/>
                <w:sz w:val="20"/>
                <w:szCs w:val="20"/>
                <w:lang w:eastAsia="cs-CZ"/>
              </w:rPr>
            </w:pPr>
            <w:ins w:id="8819"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8820" w:author="Ing. Miloslav Hlávka" w:date="2016-06-23T12:53:00Z"/>
                <w:color w:val="000000"/>
                <w:sz w:val="20"/>
                <w:szCs w:val="20"/>
                <w:lang w:eastAsia="cs-CZ"/>
              </w:rPr>
            </w:pPr>
            <w:ins w:id="8821"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8822" w:author="Ing. Miloslav Hlávka" w:date="2016-06-23T12:53:00Z"/>
                <w:color w:val="000000"/>
                <w:sz w:val="20"/>
                <w:szCs w:val="20"/>
                <w:lang w:eastAsia="cs-CZ"/>
              </w:rPr>
            </w:pPr>
            <w:ins w:id="8823" w:author="Ing. Miloslav Hlávka" w:date="2016-06-23T13:05:00Z">
              <w:r>
                <w:rPr>
                  <w:color w:val="000000"/>
                  <w:sz w:val="20"/>
                  <w:szCs w:val="20"/>
                  <w:lang w:eastAsia="cs-CZ"/>
                </w:rPr>
                <w:t>kusá odstavná kolej, bez TV</w:t>
              </w:r>
            </w:ins>
          </w:p>
        </w:tc>
      </w:tr>
      <w:tr w:rsidR="00E77E32" w:rsidTr="00790399">
        <w:trPr>
          <w:trHeight w:val="315"/>
          <w:jc w:val="center"/>
          <w:ins w:id="8824" w:author="Ing. Miloslav Hlávka" w:date="2016-06-23T12:53:00Z"/>
        </w:trPr>
        <w:tc>
          <w:tcPr>
            <w:tcW w:w="698" w:type="pct"/>
            <w:noWrap/>
          </w:tcPr>
          <w:p w:rsidR="00E77E32" w:rsidRDefault="00E77E32" w:rsidP="008C73C0">
            <w:pPr>
              <w:spacing w:after="0" w:line="240" w:lineRule="auto"/>
              <w:jc w:val="center"/>
              <w:rPr>
                <w:ins w:id="8825" w:author="Ing. Miloslav Hlávka" w:date="2016-06-23T12:53:00Z"/>
                <w:color w:val="000000"/>
                <w:sz w:val="20"/>
                <w:szCs w:val="20"/>
                <w:lang w:eastAsia="cs-CZ"/>
              </w:rPr>
            </w:pPr>
            <w:ins w:id="8826" w:author="Ing. Miloslav Hlávka" w:date="2016-06-23T13:05:00Z">
              <w:r>
                <w:rPr>
                  <w:color w:val="000000"/>
                  <w:sz w:val="20"/>
                  <w:szCs w:val="20"/>
                  <w:lang w:eastAsia="cs-CZ"/>
                </w:rPr>
                <w:t>51</w:t>
              </w:r>
            </w:ins>
          </w:p>
        </w:tc>
        <w:tc>
          <w:tcPr>
            <w:tcW w:w="748" w:type="pct"/>
            <w:noWrap/>
          </w:tcPr>
          <w:p w:rsidR="00E77E32" w:rsidRDefault="00E77E32" w:rsidP="008C73C0">
            <w:pPr>
              <w:spacing w:after="0" w:line="240" w:lineRule="auto"/>
              <w:jc w:val="right"/>
              <w:rPr>
                <w:ins w:id="8827" w:author="Ing. Miloslav Hlávka" w:date="2016-06-23T12:53:00Z"/>
                <w:color w:val="000000"/>
                <w:sz w:val="20"/>
                <w:szCs w:val="20"/>
                <w:lang w:eastAsia="cs-CZ"/>
              </w:rPr>
            </w:pPr>
            <w:ins w:id="8828"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8829" w:author="Ing. Miloslav Hlávka" w:date="2016-06-23T12:53:00Z"/>
                <w:color w:val="000000"/>
                <w:sz w:val="20"/>
                <w:szCs w:val="20"/>
                <w:lang w:eastAsia="cs-CZ"/>
              </w:rPr>
            </w:pPr>
            <w:ins w:id="8830"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8831" w:author="Ing. Miloslav Hlávka" w:date="2016-06-23T12:53:00Z"/>
                <w:color w:val="000000"/>
                <w:sz w:val="20"/>
                <w:szCs w:val="20"/>
                <w:lang w:eastAsia="cs-CZ"/>
              </w:rPr>
            </w:pPr>
            <w:ins w:id="8832" w:author="Ing. Miloslav Hlávka" w:date="2016-06-23T13:05:00Z">
              <w:r>
                <w:rPr>
                  <w:color w:val="000000"/>
                  <w:sz w:val="20"/>
                  <w:szCs w:val="20"/>
                  <w:lang w:eastAsia="cs-CZ"/>
                </w:rPr>
                <w:t>300</w:t>
              </w:r>
            </w:ins>
          </w:p>
        </w:tc>
        <w:tc>
          <w:tcPr>
            <w:tcW w:w="275" w:type="pct"/>
            <w:noWrap/>
          </w:tcPr>
          <w:p w:rsidR="00E77E32" w:rsidRDefault="00E77E32" w:rsidP="008C73C0">
            <w:pPr>
              <w:spacing w:after="0" w:line="240" w:lineRule="auto"/>
              <w:jc w:val="left"/>
              <w:rPr>
                <w:ins w:id="8833" w:author="Ing. Miloslav Hlávka" w:date="2016-06-23T12:53:00Z"/>
                <w:color w:val="000000"/>
                <w:sz w:val="20"/>
                <w:szCs w:val="20"/>
                <w:lang w:eastAsia="cs-CZ"/>
              </w:rPr>
            </w:pPr>
            <w:ins w:id="8834"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8835" w:author="Ing. Miloslav Hlávka" w:date="2016-06-23T12:53:00Z"/>
                <w:color w:val="000000"/>
                <w:sz w:val="20"/>
                <w:szCs w:val="20"/>
                <w:lang w:eastAsia="cs-CZ"/>
              </w:rPr>
            </w:pPr>
            <w:ins w:id="8836"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8837" w:author="Ing. Miloslav Hlávka" w:date="2016-06-23T12:53:00Z"/>
                <w:color w:val="000000"/>
                <w:sz w:val="20"/>
                <w:szCs w:val="20"/>
                <w:lang w:eastAsia="cs-CZ"/>
              </w:rPr>
            </w:pPr>
            <w:ins w:id="8838"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8839" w:author="Ing. Miloslav Hlávka" w:date="2016-06-23T12:53:00Z"/>
                <w:color w:val="000000"/>
                <w:sz w:val="20"/>
                <w:szCs w:val="20"/>
                <w:lang w:eastAsia="cs-CZ"/>
              </w:rPr>
            </w:pPr>
            <w:ins w:id="8840" w:author="Ing. Miloslav Hlávka" w:date="2016-06-23T13:05:00Z">
              <w:r>
                <w:rPr>
                  <w:color w:val="000000"/>
                  <w:sz w:val="20"/>
                  <w:szCs w:val="20"/>
                  <w:lang w:eastAsia="cs-CZ"/>
                </w:rPr>
                <w:t>kusá odstavná kolej, bez TV</w:t>
              </w:r>
            </w:ins>
          </w:p>
        </w:tc>
      </w:tr>
      <w:tr w:rsidR="00E77E32" w:rsidTr="00790399">
        <w:trPr>
          <w:trHeight w:val="315"/>
          <w:jc w:val="center"/>
          <w:ins w:id="8841" w:author="Ing. Miloslav Hlávka" w:date="2016-06-23T12:53:00Z"/>
        </w:trPr>
        <w:tc>
          <w:tcPr>
            <w:tcW w:w="698" w:type="pct"/>
            <w:noWrap/>
          </w:tcPr>
          <w:p w:rsidR="00E77E32" w:rsidRDefault="00E77E32" w:rsidP="008C73C0">
            <w:pPr>
              <w:spacing w:after="0" w:line="240" w:lineRule="auto"/>
              <w:jc w:val="center"/>
              <w:rPr>
                <w:ins w:id="8842" w:author="Ing. Miloslav Hlávka" w:date="2016-06-23T12:53:00Z"/>
                <w:color w:val="000000"/>
                <w:sz w:val="20"/>
                <w:szCs w:val="20"/>
                <w:lang w:eastAsia="cs-CZ"/>
              </w:rPr>
            </w:pPr>
            <w:ins w:id="8843" w:author="Ing. Miloslav Hlávka" w:date="2016-06-23T13:05:00Z">
              <w:r>
                <w:rPr>
                  <w:color w:val="000000"/>
                  <w:sz w:val="20"/>
                  <w:szCs w:val="20"/>
                  <w:lang w:eastAsia="cs-CZ"/>
                </w:rPr>
                <w:t>53</w:t>
              </w:r>
            </w:ins>
          </w:p>
        </w:tc>
        <w:tc>
          <w:tcPr>
            <w:tcW w:w="748" w:type="pct"/>
            <w:noWrap/>
          </w:tcPr>
          <w:p w:rsidR="00E77E32" w:rsidRDefault="00E77E32" w:rsidP="008C73C0">
            <w:pPr>
              <w:spacing w:after="0" w:line="240" w:lineRule="auto"/>
              <w:jc w:val="right"/>
              <w:rPr>
                <w:ins w:id="8844" w:author="Ing. Miloslav Hlávka" w:date="2016-06-23T12:53:00Z"/>
                <w:color w:val="000000"/>
                <w:sz w:val="20"/>
                <w:szCs w:val="20"/>
                <w:lang w:eastAsia="cs-CZ"/>
              </w:rPr>
            </w:pPr>
            <w:ins w:id="8845"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8846" w:author="Ing. Miloslav Hlávka" w:date="2016-06-23T12:53:00Z"/>
                <w:color w:val="000000"/>
                <w:sz w:val="20"/>
                <w:szCs w:val="20"/>
                <w:lang w:eastAsia="cs-CZ"/>
              </w:rPr>
            </w:pPr>
            <w:ins w:id="8847"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8848" w:author="Ing. Miloslav Hlávka" w:date="2016-06-23T12:53:00Z"/>
                <w:color w:val="000000"/>
                <w:sz w:val="20"/>
                <w:szCs w:val="20"/>
                <w:lang w:eastAsia="cs-CZ"/>
              </w:rPr>
            </w:pPr>
            <w:ins w:id="8849" w:author="Ing. Miloslav Hlávka" w:date="2016-06-23T13:05:00Z">
              <w:r>
                <w:rPr>
                  <w:color w:val="000000"/>
                  <w:sz w:val="20"/>
                  <w:szCs w:val="20"/>
                  <w:lang w:eastAsia="cs-CZ"/>
                </w:rPr>
                <w:t>202</w:t>
              </w:r>
            </w:ins>
          </w:p>
        </w:tc>
        <w:tc>
          <w:tcPr>
            <w:tcW w:w="275" w:type="pct"/>
            <w:noWrap/>
          </w:tcPr>
          <w:p w:rsidR="00E77E32" w:rsidRDefault="00E77E32" w:rsidP="008C73C0">
            <w:pPr>
              <w:spacing w:after="0" w:line="240" w:lineRule="auto"/>
              <w:jc w:val="left"/>
              <w:rPr>
                <w:ins w:id="8850" w:author="Ing. Miloslav Hlávka" w:date="2016-06-23T12:53:00Z"/>
                <w:color w:val="000000"/>
                <w:sz w:val="20"/>
                <w:szCs w:val="20"/>
                <w:lang w:eastAsia="cs-CZ"/>
              </w:rPr>
            </w:pPr>
            <w:ins w:id="8851"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8852" w:author="Ing. Miloslav Hlávka" w:date="2016-06-23T12:53:00Z"/>
                <w:color w:val="000000"/>
                <w:sz w:val="20"/>
                <w:szCs w:val="20"/>
                <w:lang w:eastAsia="cs-CZ"/>
              </w:rPr>
            </w:pPr>
            <w:ins w:id="8853"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8854" w:author="Ing. Miloslav Hlávka" w:date="2016-06-23T12:53:00Z"/>
                <w:color w:val="000000"/>
                <w:sz w:val="20"/>
                <w:szCs w:val="20"/>
                <w:lang w:eastAsia="cs-CZ"/>
              </w:rPr>
            </w:pPr>
            <w:ins w:id="8855"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8856" w:author="Ing. Miloslav Hlávka" w:date="2016-06-23T12:53:00Z"/>
                <w:color w:val="000000"/>
                <w:sz w:val="20"/>
                <w:szCs w:val="20"/>
                <w:lang w:eastAsia="cs-CZ"/>
              </w:rPr>
            </w:pPr>
            <w:ins w:id="8857" w:author="Ing. Miloslav Hlávka" w:date="2016-06-23T13:05:00Z">
              <w:r>
                <w:rPr>
                  <w:color w:val="000000"/>
                  <w:sz w:val="20"/>
                  <w:szCs w:val="20"/>
                  <w:lang w:eastAsia="cs-CZ"/>
                </w:rPr>
                <w:t>kusá odstavná kolej, bez TV</w:t>
              </w:r>
            </w:ins>
          </w:p>
        </w:tc>
      </w:tr>
      <w:tr w:rsidR="00E77E32" w:rsidTr="00790399">
        <w:trPr>
          <w:trHeight w:val="315"/>
          <w:jc w:val="center"/>
          <w:ins w:id="8858" w:author="Ing. Miloslav Hlávka" w:date="2016-06-23T12:53:00Z"/>
        </w:trPr>
        <w:tc>
          <w:tcPr>
            <w:tcW w:w="698" w:type="pct"/>
            <w:noWrap/>
          </w:tcPr>
          <w:p w:rsidR="00E77E32" w:rsidRDefault="00E77E32" w:rsidP="008C73C0">
            <w:pPr>
              <w:spacing w:after="0" w:line="240" w:lineRule="auto"/>
              <w:jc w:val="center"/>
              <w:rPr>
                <w:ins w:id="8859" w:author="Ing. Miloslav Hlávka" w:date="2016-06-23T12:53:00Z"/>
                <w:color w:val="000000"/>
                <w:sz w:val="20"/>
                <w:szCs w:val="20"/>
                <w:lang w:eastAsia="cs-CZ"/>
              </w:rPr>
            </w:pPr>
            <w:ins w:id="8860" w:author="Ing. Miloslav Hlávka" w:date="2016-06-23T13:05:00Z">
              <w:r>
                <w:rPr>
                  <w:color w:val="000000"/>
                  <w:sz w:val="20"/>
                  <w:szCs w:val="20"/>
                  <w:lang w:eastAsia="cs-CZ"/>
                </w:rPr>
                <w:t>101</w:t>
              </w:r>
            </w:ins>
          </w:p>
        </w:tc>
        <w:tc>
          <w:tcPr>
            <w:tcW w:w="748" w:type="pct"/>
            <w:noWrap/>
          </w:tcPr>
          <w:p w:rsidR="00E77E32" w:rsidRDefault="00E77E32" w:rsidP="008C73C0">
            <w:pPr>
              <w:spacing w:after="0" w:line="240" w:lineRule="auto"/>
              <w:jc w:val="right"/>
              <w:rPr>
                <w:ins w:id="8861" w:author="Ing. Miloslav Hlávka" w:date="2016-06-23T12:53:00Z"/>
                <w:color w:val="000000"/>
                <w:sz w:val="20"/>
                <w:szCs w:val="20"/>
                <w:lang w:eastAsia="cs-CZ"/>
              </w:rPr>
            </w:pPr>
            <w:ins w:id="8862"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8863" w:author="Ing. Miloslav Hlávka" w:date="2016-06-23T12:53:00Z"/>
                <w:color w:val="000000"/>
                <w:sz w:val="20"/>
                <w:szCs w:val="20"/>
                <w:lang w:eastAsia="cs-CZ"/>
              </w:rPr>
            </w:pPr>
            <w:ins w:id="8864"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8865" w:author="Ing. Miloslav Hlávka" w:date="2016-06-23T12:53:00Z"/>
                <w:color w:val="000000"/>
                <w:sz w:val="20"/>
                <w:szCs w:val="20"/>
                <w:lang w:eastAsia="cs-CZ"/>
              </w:rPr>
            </w:pPr>
            <w:ins w:id="8866" w:author="Ing. Miloslav Hlávka" w:date="2016-06-23T13:05:00Z">
              <w:r>
                <w:rPr>
                  <w:color w:val="000000"/>
                  <w:sz w:val="20"/>
                  <w:szCs w:val="20"/>
                  <w:lang w:eastAsia="cs-CZ"/>
                </w:rPr>
                <w:t>93</w:t>
              </w:r>
            </w:ins>
          </w:p>
        </w:tc>
        <w:tc>
          <w:tcPr>
            <w:tcW w:w="275" w:type="pct"/>
            <w:noWrap/>
          </w:tcPr>
          <w:p w:rsidR="00E77E32" w:rsidRDefault="00E77E32" w:rsidP="008C73C0">
            <w:pPr>
              <w:spacing w:after="0" w:line="240" w:lineRule="auto"/>
              <w:jc w:val="left"/>
              <w:rPr>
                <w:ins w:id="8867" w:author="Ing. Miloslav Hlávka" w:date="2016-06-23T12:53:00Z"/>
                <w:color w:val="000000"/>
                <w:sz w:val="20"/>
                <w:szCs w:val="20"/>
                <w:lang w:eastAsia="cs-CZ"/>
              </w:rPr>
            </w:pPr>
            <w:ins w:id="8868" w:author="Ing. Miloslav Hlávka" w:date="2016-06-23T13:05:00Z">
              <w:r w:rsidRPr="00331D5B">
                <w:rPr>
                  <w:color w:val="000000"/>
                  <w:sz w:val="20"/>
                  <w:szCs w:val="20"/>
                  <w:lang w:eastAsia="cs-CZ"/>
                </w:rPr>
                <w:t>m</w:t>
              </w:r>
            </w:ins>
          </w:p>
        </w:tc>
        <w:tc>
          <w:tcPr>
            <w:tcW w:w="495" w:type="pct"/>
            <w:noWrap/>
          </w:tcPr>
          <w:p w:rsidR="00E77E32" w:rsidRDefault="00E77E32" w:rsidP="008C73C0">
            <w:pPr>
              <w:spacing w:after="0" w:line="240" w:lineRule="auto"/>
              <w:jc w:val="right"/>
              <w:rPr>
                <w:ins w:id="8869" w:author="Ing. Miloslav Hlávka" w:date="2016-06-23T12:53:00Z"/>
                <w:color w:val="000000"/>
                <w:sz w:val="20"/>
                <w:szCs w:val="20"/>
                <w:lang w:eastAsia="cs-CZ"/>
              </w:rPr>
            </w:pPr>
            <w:ins w:id="8870" w:author="Ing. Miloslav Hlávka" w:date="2016-06-23T13:05:00Z">
              <w:r w:rsidRPr="00331D5B">
                <w:rPr>
                  <w:color w:val="000000"/>
                  <w:sz w:val="20"/>
                  <w:szCs w:val="20"/>
                  <w:lang w:eastAsia="cs-CZ"/>
                </w:rPr>
                <w:t xml:space="preserve"> - </w:t>
              </w:r>
            </w:ins>
          </w:p>
        </w:tc>
        <w:tc>
          <w:tcPr>
            <w:tcW w:w="264" w:type="pct"/>
            <w:noWrap/>
          </w:tcPr>
          <w:p w:rsidR="00E77E32" w:rsidRDefault="00E77E32" w:rsidP="008C73C0">
            <w:pPr>
              <w:spacing w:after="0" w:line="240" w:lineRule="auto"/>
              <w:jc w:val="left"/>
              <w:rPr>
                <w:ins w:id="8871" w:author="Ing. Miloslav Hlávka" w:date="2016-06-23T12:53:00Z"/>
                <w:color w:val="000000"/>
                <w:sz w:val="20"/>
                <w:szCs w:val="20"/>
                <w:lang w:eastAsia="cs-CZ"/>
              </w:rPr>
            </w:pPr>
            <w:ins w:id="8872"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8873" w:author="Ing. Miloslav Hlávka" w:date="2016-06-23T12:53:00Z"/>
                <w:color w:val="000000"/>
                <w:sz w:val="20"/>
                <w:szCs w:val="20"/>
                <w:lang w:eastAsia="cs-CZ"/>
              </w:rPr>
            </w:pPr>
            <w:ins w:id="8874" w:author="Ing. Miloslav Hlávka" w:date="2016-06-23T13:05:00Z">
              <w:r>
                <w:rPr>
                  <w:color w:val="000000"/>
                  <w:sz w:val="20"/>
                  <w:szCs w:val="20"/>
                  <w:lang w:eastAsia="cs-CZ"/>
                </w:rPr>
                <w:t>Manipulační, pro účely SŽDC,  bez TV</w:t>
              </w:r>
            </w:ins>
          </w:p>
        </w:tc>
      </w:tr>
      <w:tr w:rsidR="00E77E32" w:rsidTr="00790399">
        <w:trPr>
          <w:trHeight w:val="315"/>
          <w:jc w:val="center"/>
          <w:ins w:id="8875" w:author="Ing. Miloslav Hlávka" w:date="2016-06-23T12:53:00Z"/>
        </w:trPr>
        <w:tc>
          <w:tcPr>
            <w:tcW w:w="698" w:type="pct"/>
            <w:noWrap/>
          </w:tcPr>
          <w:p w:rsidR="00E77E32" w:rsidRDefault="00E77E32" w:rsidP="008C73C0">
            <w:pPr>
              <w:spacing w:after="0" w:line="240" w:lineRule="auto"/>
              <w:jc w:val="center"/>
              <w:rPr>
                <w:ins w:id="8876" w:author="Ing. Miloslav Hlávka" w:date="2016-06-23T12:53:00Z"/>
                <w:color w:val="000000"/>
                <w:sz w:val="20"/>
                <w:szCs w:val="20"/>
                <w:lang w:eastAsia="cs-CZ"/>
              </w:rPr>
            </w:pPr>
            <w:ins w:id="8877" w:author="Ing. Miloslav Hlávka" w:date="2016-06-23T13:05:00Z">
              <w:r>
                <w:rPr>
                  <w:color w:val="000000"/>
                  <w:sz w:val="20"/>
                  <w:szCs w:val="20"/>
                  <w:lang w:eastAsia="cs-CZ"/>
                </w:rPr>
                <w:t>102</w:t>
              </w:r>
            </w:ins>
          </w:p>
        </w:tc>
        <w:tc>
          <w:tcPr>
            <w:tcW w:w="748" w:type="pct"/>
            <w:noWrap/>
          </w:tcPr>
          <w:p w:rsidR="00E77E32" w:rsidRDefault="00E77E32" w:rsidP="008C73C0">
            <w:pPr>
              <w:spacing w:after="0" w:line="240" w:lineRule="auto"/>
              <w:jc w:val="right"/>
              <w:rPr>
                <w:ins w:id="8878" w:author="Ing. Miloslav Hlávka" w:date="2016-06-23T12:53:00Z"/>
                <w:color w:val="000000"/>
                <w:sz w:val="20"/>
                <w:szCs w:val="20"/>
                <w:lang w:eastAsia="cs-CZ"/>
              </w:rPr>
            </w:pPr>
            <w:ins w:id="8879"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8880" w:author="Ing. Miloslav Hlávka" w:date="2016-06-23T12:53:00Z"/>
                <w:color w:val="000000"/>
                <w:sz w:val="20"/>
                <w:szCs w:val="20"/>
                <w:lang w:eastAsia="cs-CZ"/>
              </w:rPr>
            </w:pPr>
            <w:ins w:id="8881"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8882" w:author="Ing. Miloslav Hlávka" w:date="2016-06-23T12:53:00Z"/>
                <w:color w:val="000000"/>
                <w:sz w:val="20"/>
                <w:szCs w:val="20"/>
                <w:lang w:eastAsia="cs-CZ"/>
              </w:rPr>
            </w:pPr>
            <w:ins w:id="8883" w:author="Ing. Miloslav Hlávka" w:date="2016-06-23T13:05:00Z">
              <w:r>
                <w:rPr>
                  <w:color w:val="000000"/>
                  <w:sz w:val="20"/>
                  <w:szCs w:val="20"/>
                  <w:lang w:eastAsia="cs-CZ"/>
                </w:rPr>
                <w:t>118</w:t>
              </w:r>
            </w:ins>
          </w:p>
        </w:tc>
        <w:tc>
          <w:tcPr>
            <w:tcW w:w="275" w:type="pct"/>
            <w:noWrap/>
          </w:tcPr>
          <w:p w:rsidR="00E77E32" w:rsidRDefault="00E77E32" w:rsidP="008C73C0">
            <w:pPr>
              <w:spacing w:after="0" w:line="240" w:lineRule="auto"/>
              <w:jc w:val="left"/>
              <w:rPr>
                <w:ins w:id="8884" w:author="Ing. Miloslav Hlávka" w:date="2016-06-23T12:53:00Z"/>
                <w:color w:val="000000"/>
                <w:sz w:val="20"/>
                <w:szCs w:val="20"/>
                <w:lang w:eastAsia="cs-CZ"/>
              </w:rPr>
            </w:pPr>
            <w:ins w:id="8885" w:author="Ing. Miloslav Hlávka" w:date="2016-06-23T13:05:00Z">
              <w:r w:rsidRPr="00331D5B">
                <w:rPr>
                  <w:color w:val="000000"/>
                  <w:sz w:val="20"/>
                  <w:szCs w:val="20"/>
                  <w:lang w:eastAsia="cs-CZ"/>
                </w:rPr>
                <w:t>m</w:t>
              </w:r>
            </w:ins>
          </w:p>
        </w:tc>
        <w:tc>
          <w:tcPr>
            <w:tcW w:w="495" w:type="pct"/>
            <w:noWrap/>
          </w:tcPr>
          <w:p w:rsidR="00E77E32" w:rsidRDefault="00E77E32" w:rsidP="008C73C0">
            <w:pPr>
              <w:spacing w:after="0" w:line="240" w:lineRule="auto"/>
              <w:jc w:val="right"/>
              <w:rPr>
                <w:ins w:id="8886" w:author="Ing. Miloslav Hlávka" w:date="2016-06-23T12:53:00Z"/>
                <w:color w:val="000000"/>
                <w:sz w:val="20"/>
                <w:szCs w:val="20"/>
                <w:lang w:eastAsia="cs-CZ"/>
              </w:rPr>
            </w:pPr>
            <w:ins w:id="8887" w:author="Ing. Miloslav Hlávka" w:date="2016-06-23T13:05:00Z">
              <w:r w:rsidRPr="00331D5B">
                <w:rPr>
                  <w:color w:val="000000"/>
                  <w:sz w:val="20"/>
                  <w:szCs w:val="20"/>
                  <w:lang w:eastAsia="cs-CZ"/>
                </w:rPr>
                <w:t xml:space="preserve"> - </w:t>
              </w:r>
            </w:ins>
          </w:p>
        </w:tc>
        <w:tc>
          <w:tcPr>
            <w:tcW w:w="264" w:type="pct"/>
            <w:noWrap/>
          </w:tcPr>
          <w:p w:rsidR="00E77E32" w:rsidRDefault="00E77E32" w:rsidP="008C73C0">
            <w:pPr>
              <w:spacing w:after="0" w:line="240" w:lineRule="auto"/>
              <w:jc w:val="left"/>
              <w:rPr>
                <w:ins w:id="8888" w:author="Ing. Miloslav Hlávka" w:date="2016-06-23T12:53:00Z"/>
                <w:color w:val="000000"/>
                <w:sz w:val="20"/>
                <w:szCs w:val="20"/>
                <w:lang w:eastAsia="cs-CZ"/>
              </w:rPr>
            </w:pPr>
            <w:ins w:id="8889" w:author="Ing. Miloslav Hlávka" w:date="2016-06-23T13:05:00Z">
              <w:r w:rsidRPr="00331D5B">
                <w:rPr>
                  <w:color w:val="000000"/>
                  <w:sz w:val="20"/>
                  <w:szCs w:val="20"/>
                  <w:lang w:eastAsia="cs-CZ"/>
                </w:rPr>
                <w:t>m</w:t>
              </w:r>
            </w:ins>
          </w:p>
        </w:tc>
        <w:tc>
          <w:tcPr>
            <w:tcW w:w="1544" w:type="pct"/>
            <w:noWrap/>
          </w:tcPr>
          <w:p w:rsidR="00E77E32" w:rsidRDefault="00E77E32" w:rsidP="008C73C0">
            <w:pPr>
              <w:spacing w:after="0" w:line="240" w:lineRule="auto"/>
              <w:jc w:val="center"/>
              <w:rPr>
                <w:ins w:id="8890" w:author="Ing. Miloslav Hlávka" w:date="2016-06-23T12:53:00Z"/>
                <w:color w:val="000000"/>
                <w:sz w:val="20"/>
                <w:szCs w:val="20"/>
                <w:lang w:eastAsia="cs-CZ"/>
              </w:rPr>
            </w:pPr>
            <w:ins w:id="8891" w:author="Ing. Miloslav Hlávka" w:date="2016-06-23T13:05:00Z">
              <w:r>
                <w:rPr>
                  <w:color w:val="000000"/>
                  <w:sz w:val="20"/>
                  <w:szCs w:val="20"/>
                  <w:lang w:eastAsia="cs-CZ"/>
                </w:rPr>
                <w:t>Manipulační, pro účely SŽDC,  bez TV</w:t>
              </w:r>
            </w:ins>
          </w:p>
        </w:tc>
      </w:tr>
    </w:tbl>
    <w:p w:rsidR="00E77E32" w:rsidRPr="005144F8" w:rsidRDefault="00E77E32" w:rsidP="00556831"/>
    <w:p w:rsidR="00E77E32" w:rsidRPr="005144F8" w:rsidRDefault="00E77E32" w:rsidP="0055683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Ohřev výhybek</w:t>
      </w:r>
    </w:p>
    <w:p w:rsidR="00E77E32" w:rsidRPr="005144F8" w:rsidRDefault="00E77E32" w:rsidP="00556831">
      <w:r w:rsidRPr="005144F8">
        <w:t>Elektrickým ohřevem výhybek budou opatřeny výhybky č. 1 – 19, 22, 23, 24, 26, 27, 32, 33, 35, 40, 41, 44 – 62. Jedná se o rozhodné výhybky, které budou obsluhovány z  CDP Přerov (v dopravním schématu označeny číslem výhybky v kroužku).</w:t>
      </w:r>
    </w:p>
    <w:p w:rsidR="00E77E32" w:rsidRPr="005144F8" w:rsidRDefault="00E77E32" w:rsidP="0055683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Personální obsazení</w:t>
      </w:r>
    </w:p>
    <w:p w:rsidR="00E77E32" w:rsidRPr="005144F8" w:rsidRDefault="00E77E32" w:rsidP="00556831">
      <w:r w:rsidRPr="005144F8">
        <w:t>Stanice zůstane i po rekonstrukci obsazena pohotovostním výpravčím.</w:t>
      </w:r>
    </w:p>
    <w:p w:rsidR="00E77E32" w:rsidRPr="005144F8" w:rsidDel="00EE4537" w:rsidRDefault="00E77E32" w:rsidP="00556831">
      <w:pPr>
        <w:pStyle w:val="Nadpis3Nadpis3Nzevoddluu"/>
        <w:spacing w:before="120"/>
        <w:ind w:left="0"/>
        <w:rPr>
          <w:del w:id="8892" w:author="kubec" w:date="2016-06-28T10:13:00Z"/>
          <w:rFonts w:ascii="Times New Roman" w:hAnsi="Times New Roman"/>
          <w:spacing w:val="0"/>
          <w:szCs w:val="22"/>
          <w:lang w:eastAsia="en-US"/>
        </w:rPr>
      </w:pPr>
    </w:p>
    <w:p w:rsidR="00E77E32" w:rsidRPr="005144F8" w:rsidRDefault="00E77E32" w:rsidP="0055683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Trakční vedení</w:t>
      </w:r>
    </w:p>
    <w:p w:rsidR="00E77E32" w:rsidRPr="005144F8" w:rsidRDefault="00E77E32" w:rsidP="005144F8">
      <w:r w:rsidRPr="005144F8">
        <w:t>Kolejiště bude rozděleno do 8 sekcí:</w:t>
      </w:r>
    </w:p>
    <w:p w:rsidR="00E77E32" w:rsidRPr="005144F8" w:rsidRDefault="00E77E32" w:rsidP="005144F8">
      <w:pPr>
        <w:numPr>
          <w:ilvl w:val="0"/>
          <w:numId w:val="31"/>
          <w:numberingChange w:id="8893" w:author="kubec" w:date="2016-06-27T04:39:00Z" w:original="%1:1:4:)"/>
        </w:numPr>
      </w:pPr>
      <w:r w:rsidRPr="005144F8">
        <w:t xml:space="preserve">kolej č. 1, </w:t>
      </w:r>
    </w:p>
    <w:p w:rsidR="00E77E32" w:rsidRPr="005144F8" w:rsidRDefault="00E77E32" w:rsidP="005144F8">
      <w:pPr>
        <w:numPr>
          <w:ilvl w:val="0"/>
          <w:numId w:val="31"/>
          <w:numberingChange w:id="8894" w:author="kubec" w:date="2016-06-27T04:39:00Z" w:original="%1:2:4:)"/>
        </w:numPr>
      </w:pPr>
      <w:r w:rsidRPr="005144F8">
        <w:t>koleje č. 2, 4,</w:t>
      </w:r>
    </w:p>
    <w:p w:rsidR="00E77E32" w:rsidRPr="005144F8" w:rsidRDefault="00E77E32" w:rsidP="005144F8">
      <w:pPr>
        <w:numPr>
          <w:ilvl w:val="0"/>
          <w:numId w:val="31"/>
          <w:numberingChange w:id="8895" w:author="kubec" w:date="2016-06-27T04:39:00Z" w:original="%1:3:4:)"/>
        </w:numPr>
      </w:pPr>
      <w:r w:rsidRPr="005144F8">
        <w:t>koleje č. 6, 8, 8a,</w:t>
      </w:r>
    </w:p>
    <w:p w:rsidR="00E77E32" w:rsidRPr="005144F8" w:rsidRDefault="00E77E32" w:rsidP="005144F8">
      <w:pPr>
        <w:numPr>
          <w:ilvl w:val="0"/>
          <w:numId w:val="31"/>
          <w:numberingChange w:id="8896" w:author="kubec" w:date="2016-06-27T04:39:00Z" w:original="%1:4:4:)"/>
        </w:numPr>
      </w:pPr>
      <w:r w:rsidRPr="005144F8">
        <w:t>koleje č. 3, 5,</w:t>
      </w:r>
    </w:p>
    <w:p w:rsidR="00E77E32" w:rsidRPr="005144F8" w:rsidRDefault="00E77E32" w:rsidP="005144F8">
      <w:pPr>
        <w:numPr>
          <w:ilvl w:val="0"/>
          <w:numId w:val="31"/>
          <w:numberingChange w:id="8897" w:author="kubec" w:date="2016-06-27T04:39:00Z" w:original="%1:5:4:)"/>
        </w:numPr>
      </w:pPr>
      <w:r w:rsidRPr="005144F8">
        <w:t>koleje č. 7, 9,</w:t>
      </w:r>
    </w:p>
    <w:p w:rsidR="00E77E32" w:rsidRPr="005144F8" w:rsidRDefault="00E77E32" w:rsidP="005144F8">
      <w:pPr>
        <w:numPr>
          <w:ilvl w:val="0"/>
          <w:numId w:val="31"/>
          <w:numberingChange w:id="8898" w:author="kubec" w:date="2016-06-27T04:39:00Z" w:original="%1:6:4:)"/>
        </w:numPr>
      </w:pPr>
      <w:r w:rsidRPr="005144F8">
        <w:t xml:space="preserve">koleje č. 11, 11a, </w:t>
      </w:r>
      <w:r>
        <w:t xml:space="preserve">13a, </w:t>
      </w:r>
    </w:p>
    <w:p w:rsidR="00E77E32" w:rsidRPr="005144F8" w:rsidDel="003F499E" w:rsidRDefault="00E77E32" w:rsidP="005144F8">
      <w:pPr>
        <w:numPr>
          <w:ilvl w:val="0"/>
          <w:numId w:val="31"/>
        </w:numPr>
        <w:rPr>
          <w:del w:id="8899" w:author="kubec" w:date="2016-06-23T14:58:00Z"/>
        </w:rPr>
      </w:pPr>
      <w:del w:id="8900" w:author="kubec" w:date="2016-06-23T14:58:00Z">
        <w:r w:rsidRPr="005144F8" w:rsidDel="003F499E">
          <w:delText>koleje č. 13b, 15,</w:delText>
        </w:r>
      </w:del>
    </w:p>
    <w:p w:rsidR="00E77E32" w:rsidRPr="005144F8" w:rsidRDefault="00E77E32" w:rsidP="005144F8">
      <w:pPr>
        <w:numPr>
          <w:ilvl w:val="0"/>
          <w:numId w:val="31"/>
          <w:numberingChange w:id="8901" w:author="kubec" w:date="2016-06-27T04:39:00Z" w:original="%1:7:4:)"/>
        </w:numPr>
      </w:pPr>
      <w:r w:rsidRPr="005144F8">
        <w:t xml:space="preserve">koleje č. </w:t>
      </w:r>
      <w:del w:id="8902" w:author="kubec" w:date="2016-06-23T14:58:00Z">
        <w:r w:rsidRPr="005144F8" w:rsidDel="003F499E">
          <w:delText xml:space="preserve">17, </w:delText>
        </w:r>
      </w:del>
      <w:r w:rsidRPr="005144F8">
        <w:t>19, 19v, 21.</w:t>
      </w:r>
    </w:p>
    <w:p w:rsidR="00E77E32" w:rsidRPr="005144F8" w:rsidRDefault="00E77E32" w:rsidP="0055683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Zabezpečovací zařízení</w:t>
      </w:r>
    </w:p>
    <w:p w:rsidR="00E77E32" w:rsidRDefault="00E77E32" w:rsidP="00556831">
      <w:r w:rsidRPr="005144F8">
        <w:t>Stanice bude dálkově řízena z CDP Přerov.</w:t>
      </w:r>
    </w:p>
    <w:p w:rsidR="00E77E32" w:rsidRDefault="00E77E32" w:rsidP="00556831"/>
    <w:p w:rsidR="00E77E32" w:rsidDel="003F499E" w:rsidRDefault="00E77E32" w:rsidP="00556831">
      <w:pPr>
        <w:rPr>
          <w:del w:id="8903" w:author="kubec" w:date="2016-06-23T14:59:00Z"/>
        </w:rPr>
      </w:pPr>
    </w:p>
    <w:p w:rsidR="00E77E32" w:rsidRPr="005144F8" w:rsidRDefault="00E77E32" w:rsidP="00B157B1">
      <w:pPr>
        <w:pStyle w:val="Heading4"/>
        <w:numPr>
          <w:ilvl w:val="3"/>
          <w:numId w:val="2"/>
          <w:numberingChange w:id="8904" w:author="kubec" w:date="2016-06-27T04:39:00Z" w:original="%1:8:0:.%2:1:0:.%3:18:0:.%4:4:0:"/>
        </w:numPr>
        <w:jc w:val="center"/>
        <w:rPr>
          <w:rFonts w:ascii="Times New Roman" w:hAnsi="Times New Roman"/>
          <w:b/>
        </w:rPr>
      </w:pPr>
      <w:r w:rsidRPr="005144F8">
        <w:rPr>
          <w:rFonts w:ascii="Times New Roman" w:hAnsi="Times New Roman"/>
          <w:b/>
        </w:rPr>
        <w:t xml:space="preserve">Varianta </w:t>
      </w:r>
      <w:r>
        <w:rPr>
          <w:rFonts w:ascii="Times New Roman" w:hAnsi="Times New Roman"/>
          <w:b/>
        </w:rPr>
        <w:t>C</w:t>
      </w:r>
    </w:p>
    <w:p w:rsidR="00E77E32" w:rsidRPr="00E77E32" w:rsidRDefault="00E77E32" w:rsidP="00F75470">
      <w:pPr>
        <w:numPr>
          <w:ins w:id="8905" w:author="kubec" w:date="2016-06-27T06:27:00Z"/>
        </w:numPr>
        <w:rPr>
          <w:ins w:id="8906" w:author="kubec" w:date="2016-06-27T06:27:00Z"/>
          <w:rPrChange w:id="8907" w:author="Unknown">
            <w:rPr>
              <w:ins w:id="8908" w:author="kubec" w:date="2016-06-27T06:27:00Z"/>
              <w:highlight w:val="green"/>
            </w:rPr>
          </w:rPrChange>
        </w:rPr>
      </w:pPr>
      <w:ins w:id="8909" w:author="kubec" w:date="2016-06-27T06:27:00Z">
        <w:r w:rsidRPr="00E77E32">
          <w:rPr>
            <w:rPrChange w:id="8910" w:author="kubec" w:date="2016-06-27T14:57:00Z">
              <w:rPr>
                <w:color w:val="0563C1"/>
                <w:highlight w:val="green"/>
                <w:u w:val="single"/>
              </w:rPr>
            </w:rPrChange>
          </w:rPr>
          <w:t xml:space="preserve">Varianta C byla pozastavena a není dále rozpracovávána. </w:t>
        </w:r>
      </w:ins>
    </w:p>
    <w:p w:rsidR="00E77E32" w:rsidRPr="0000363A" w:rsidDel="00F75470" w:rsidRDefault="00E77E32" w:rsidP="00B157B1">
      <w:pPr>
        <w:rPr>
          <w:ins w:id="8911" w:author="Stehlík Milan, Bc." w:date="2016-06-24T14:05:00Z"/>
          <w:del w:id="8912" w:author="kubec" w:date="2016-06-27T06:27:00Z"/>
        </w:rPr>
      </w:pPr>
      <w:ins w:id="8913" w:author="kubec" w:date="2016-06-27T06:41:00Z">
        <w:r w:rsidRPr="0000363A">
          <w:t xml:space="preserve">Dopravní řešení počítá pro osobní dopravu s prostorem nových kolejí č. 1, 2, 7, 9, 13, pro nákladní dopravu s kolejemi č. </w:t>
        </w:r>
      </w:ins>
      <w:ins w:id="8914" w:author="kubec" w:date="2016-06-27T06:42:00Z">
        <w:r w:rsidRPr="0000363A">
          <w:t>3</w:t>
        </w:r>
      </w:ins>
      <w:ins w:id="8915" w:author="kubec" w:date="2016-06-27T06:41:00Z">
        <w:r w:rsidRPr="0000363A">
          <w:t xml:space="preserve">, </w:t>
        </w:r>
      </w:ins>
      <w:ins w:id="8916" w:author="kubec" w:date="2016-06-27T06:42:00Z">
        <w:r w:rsidRPr="0000363A">
          <w:t>4</w:t>
        </w:r>
      </w:ins>
      <w:ins w:id="8917" w:author="kubec" w:date="2016-06-27T06:41:00Z">
        <w:r w:rsidRPr="0000363A">
          <w:t xml:space="preserve">, </w:t>
        </w:r>
      </w:ins>
      <w:ins w:id="8918" w:author="kubec" w:date="2016-06-27T06:42:00Z">
        <w:r w:rsidRPr="0000363A">
          <w:t>5</w:t>
        </w:r>
      </w:ins>
      <w:ins w:id="8919" w:author="kubec" w:date="2016-06-27T06:41:00Z">
        <w:r w:rsidRPr="0000363A">
          <w:t xml:space="preserve">, </w:t>
        </w:r>
      </w:ins>
      <w:ins w:id="8920" w:author="kubec" w:date="2016-06-27T06:42:00Z">
        <w:r w:rsidRPr="0000363A">
          <w:t>6</w:t>
        </w:r>
      </w:ins>
      <w:ins w:id="8921" w:author="kubec" w:date="2016-06-27T06:41:00Z">
        <w:r w:rsidRPr="0000363A">
          <w:t xml:space="preserve">, </w:t>
        </w:r>
      </w:ins>
      <w:ins w:id="8922" w:author="kubec" w:date="2016-06-27T06:42:00Z">
        <w:r w:rsidRPr="0000363A">
          <w:t>11</w:t>
        </w:r>
      </w:ins>
      <w:ins w:id="8923" w:author="kubec" w:date="2016-06-27T06:41:00Z">
        <w:r w:rsidRPr="0000363A">
          <w:t xml:space="preserve">, 19, 21 dopravními a dalšími kolejemi manipulačními. Dále kolejové propojení jest navrhováno na rychlost 50 km/h. </w:t>
        </w:r>
      </w:ins>
      <w:ins w:id="8924" w:author="Stehlík Milan, Bc." w:date="2016-06-24T14:05:00Z">
        <w:del w:id="8925" w:author="kubec" w:date="2016-06-27T06:27:00Z">
          <w:r w:rsidRPr="00E77E32">
            <w:rPr>
              <w:rPrChange w:id="8926" w:author="kubec" w:date="2016-06-27T14:57:00Z">
                <w:rPr>
                  <w:color w:val="0563C1"/>
                  <w:u w:val="single"/>
                </w:rPr>
              </w:rPrChange>
            </w:rPr>
            <w:delText>ZASE DOPLNIT ŽE JE ZASTAVENA</w:delText>
          </w:r>
        </w:del>
      </w:ins>
    </w:p>
    <w:p w:rsidR="00E77E32" w:rsidRPr="0000363A" w:rsidRDefault="00E77E32" w:rsidP="00B157B1">
      <w:r w:rsidRPr="0000363A">
        <w:t xml:space="preserve">Varianta C vychází z předpokladu, že ze stanice Hranice na Moravě bude dvoukolejná trať 280 součástí trati 270 až do </w:t>
      </w:r>
      <w:del w:id="8927" w:author="kubec" w:date="2016-06-28T10:19:00Z">
        <w:r w:rsidRPr="0000363A" w:rsidDel="00EE4537">
          <w:delText>ŽST</w:delText>
        </w:r>
      </w:del>
      <w:ins w:id="8928" w:author="kubec" w:date="2016-06-28T10:19:00Z">
        <w:r>
          <w:t xml:space="preserve">ŽST </w:t>
        </w:r>
      </w:ins>
      <w:r w:rsidRPr="0000363A">
        <w:t xml:space="preserve"> Polom, odkud odbočí směr Lhotka nad Bečvou. Stávající trať bude pouze jednokolejná. Odbočení na Odbočce Skalka bude zachováno.</w:t>
      </w:r>
    </w:p>
    <w:p w:rsidR="00E77E32" w:rsidRPr="0000363A" w:rsidDel="005A57DC" w:rsidRDefault="00E77E32" w:rsidP="0043215B">
      <w:pPr>
        <w:rPr>
          <w:ins w:id="8929" w:author="Stehlík Milan, Bc." w:date="2016-06-24T14:13:00Z"/>
          <w:del w:id="8930" w:author="kubec" w:date="2016-06-27T06:33:00Z"/>
        </w:rPr>
      </w:pPr>
      <w:ins w:id="8931" w:author="Stehlík Milan, Bc." w:date="2016-06-24T14:13:00Z">
        <w:del w:id="8932" w:author="kubec" w:date="2016-06-27T06:33:00Z">
          <w:r w:rsidRPr="00E77E32">
            <w:rPr>
              <w:rPrChange w:id="8933" w:author="kubec" w:date="2016-06-27T14:57:00Z">
                <w:rPr>
                  <w:color w:val="0563C1"/>
                  <w:u w:val="single"/>
                </w:rPr>
              </w:rPrChange>
            </w:rPr>
            <w:delText>DOPLNIT/POUPRAVIT POPIS DLE PŘEDCHOZÍCH VARIANT</w:delText>
          </w:r>
        </w:del>
      </w:ins>
    </w:p>
    <w:p w:rsidR="00E77E32" w:rsidRPr="0000363A" w:rsidDel="005A57DC" w:rsidRDefault="00E77E32" w:rsidP="00976ABD">
      <w:pPr>
        <w:rPr>
          <w:ins w:id="8934" w:author="Stehlík Milan, Bc." w:date="2016-06-24T14:13:00Z"/>
          <w:del w:id="8935" w:author="kubec" w:date="2016-06-27T06:33:00Z"/>
        </w:rPr>
      </w:pPr>
    </w:p>
    <w:p w:rsidR="00E77E32" w:rsidRPr="00762982" w:rsidRDefault="00E77E32" w:rsidP="00976ABD">
      <w:r w:rsidRPr="0000363A">
        <w:t>Úsek Hranice na Moravě – Polom je dnes velice zatížen, což je vidět na výpočtu propustnosti. Data byla poskytnuta O26 SŽDC. Je jasné, že úsek další vlaky ( 6 párů Ex, 2 páry R a vlaky dálkové nákladní dopravy) úsek nepobere. Z tohoto</w:t>
      </w:r>
      <w:r w:rsidRPr="00762982">
        <w:t xml:space="preserve"> důvodu je varianta C hodnocena jako negativní průkaz.</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641"/>
        <w:gridCol w:w="664"/>
        <w:gridCol w:w="649"/>
        <w:gridCol w:w="677"/>
        <w:gridCol w:w="687"/>
        <w:gridCol w:w="677"/>
        <w:gridCol w:w="677"/>
        <w:gridCol w:w="708"/>
        <w:gridCol w:w="699"/>
        <w:gridCol w:w="699"/>
        <w:gridCol w:w="708"/>
        <w:gridCol w:w="645"/>
        <w:gridCol w:w="588"/>
      </w:tblGrid>
      <w:tr w:rsidR="00E77E32" w:rsidRPr="00762982" w:rsidTr="00790399">
        <w:trPr>
          <w:jc w:val="center"/>
        </w:trPr>
        <w:tc>
          <w:tcPr>
            <w:tcW w:w="368" w:type="pct"/>
          </w:tcPr>
          <w:p w:rsidR="00E77E32" w:rsidRPr="00762982" w:rsidRDefault="00E77E32" w:rsidP="00461922">
            <w:pPr>
              <w:spacing w:after="60" w:line="302" w:lineRule="exact"/>
              <w:ind w:right="80"/>
              <w:rPr>
                <w:noProof/>
                <w:sz w:val="21"/>
                <w:szCs w:val="21"/>
                <w:lang w:eastAsia="cs-CZ"/>
              </w:rPr>
            </w:pPr>
            <w:r w:rsidRPr="00762982">
              <w:rPr>
                <w:noProof/>
                <w:sz w:val="21"/>
                <w:szCs w:val="21"/>
                <w:lang w:eastAsia="cs-CZ"/>
              </w:rPr>
              <w:t>TK</w:t>
            </w:r>
          </w:p>
        </w:tc>
        <w:tc>
          <w:tcPr>
            <w:tcW w:w="1141" w:type="pct"/>
            <w:gridSpan w:val="3"/>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propustnost</w:t>
            </w:r>
          </w:p>
        </w:tc>
        <w:tc>
          <w:tcPr>
            <w:tcW w:w="1170" w:type="pct"/>
            <w:gridSpan w:val="3"/>
          </w:tcPr>
          <w:p w:rsidR="00E77E32" w:rsidRPr="00762982" w:rsidRDefault="00E77E32" w:rsidP="00461922">
            <w:pPr>
              <w:spacing w:after="0" w:line="240" w:lineRule="auto"/>
              <w:jc w:val="center"/>
              <w:rPr>
                <w:sz w:val="20"/>
                <w:szCs w:val="20"/>
                <w:lang w:eastAsia="cs-CZ"/>
              </w:rPr>
            </w:pPr>
            <w:r w:rsidRPr="00762982">
              <w:rPr>
                <w:sz w:val="20"/>
                <w:szCs w:val="20"/>
                <w:lang w:eastAsia="cs-CZ"/>
              </w:rPr>
              <w:t>S</w:t>
            </w:r>
            <w:r w:rsidRPr="00762982">
              <w:rPr>
                <w:sz w:val="20"/>
                <w:szCs w:val="20"/>
                <w:vertAlign w:val="subscript"/>
                <w:lang w:eastAsia="cs-CZ"/>
              </w:rPr>
              <w:t>O</w:t>
            </w:r>
          </w:p>
        </w:tc>
        <w:tc>
          <w:tcPr>
            <w:tcW w:w="1208" w:type="pct"/>
            <w:gridSpan w:val="3"/>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K</w:t>
            </w:r>
          </w:p>
        </w:tc>
        <w:tc>
          <w:tcPr>
            <w:tcW w:w="1114" w:type="pct"/>
            <w:gridSpan w:val="3"/>
          </w:tcPr>
          <w:p w:rsidR="00E77E32" w:rsidRPr="00762982" w:rsidRDefault="00E77E32" w:rsidP="00461922">
            <w:pPr>
              <w:spacing w:after="0" w:line="240" w:lineRule="auto"/>
              <w:jc w:val="center"/>
              <w:rPr>
                <w:b/>
                <w:bCs/>
                <w:color w:val="008000"/>
                <w:sz w:val="20"/>
                <w:szCs w:val="20"/>
                <w:lang w:eastAsia="cs-CZ"/>
              </w:rPr>
            </w:pPr>
            <w:r w:rsidRPr="00762982">
              <w:rPr>
                <w:b/>
                <w:bCs/>
                <w:color w:val="008000"/>
                <w:sz w:val="20"/>
                <w:szCs w:val="20"/>
                <w:lang w:eastAsia="cs-CZ"/>
              </w:rPr>
              <w:t>volné trasy</w:t>
            </w:r>
          </w:p>
        </w:tc>
      </w:tr>
      <w:tr w:rsidR="00E77E32" w:rsidRPr="00762982" w:rsidTr="00790399">
        <w:trPr>
          <w:jc w:val="center"/>
        </w:trPr>
        <w:tc>
          <w:tcPr>
            <w:tcW w:w="368" w:type="pct"/>
          </w:tcPr>
          <w:p w:rsidR="00E77E32" w:rsidRPr="00762982" w:rsidRDefault="00E77E32" w:rsidP="00461922">
            <w:pPr>
              <w:spacing w:after="60" w:line="302" w:lineRule="exact"/>
              <w:ind w:right="80"/>
              <w:rPr>
                <w:noProof/>
                <w:sz w:val="21"/>
                <w:szCs w:val="21"/>
                <w:lang w:eastAsia="cs-CZ"/>
              </w:rPr>
            </w:pPr>
          </w:p>
        </w:tc>
        <w:tc>
          <w:tcPr>
            <w:tcW w:w="381" w:type="pct"/>
          </w:tcPr>
          <w:p w:rsidR="00E77E32" w:rsidRPr="00762982" w:rsidRDefault="00E77E32" w:rsidP="00461922">
            <w:pPr>
              <w:spacing w:after="0" w:line="240" w:lineRule="auto"/>
              <w:jc w:val="left"/>
              <w:rPr>
                <w:color w:val="003366"/>
                <w:sz w:val="20"/>
                <w:szCs w:val="20"/>
                <w:lang w:eastAsia="cs-CZ"/>
              </w:rPr>
            </w:pPr>
          </w:p>
        </w:tc>
        <w:tc>
          <w:tcPr>
            <w:tcW w:w="372" w:type="pct"/>
          </w:tcPr>
          <w:p w:rsidR="00E77E32" w:rsidRPr="00762982" w:rsidRDefault="00E77E32" w:rsidP="00461922">
            <w:pPr>
              <w:spacing w:after="0" w:line="240" w:lineRule="auto"/>
              <w:jc w:val="left"/>
              <w:rPr>
                <w:sz w:val="20"/>
                <w:szCs w:val="20"/>
                <w:lang w:eastAsia="cs-CZ"/>
              </w:rPr>
            </w:pPr>
          </w:p>
        </w:tc>
        <w:tc>
          <w:tcPr>
            <w:tcW w:w="387" w:type="pct"/>
          </w:tcPr>
          <w:p w:rsidR="00E77E32" w:rsidRPr="00762982" w:rsidRDefault="00E77E32" w:rsidP="00461922">
            <w:pPr>
              <w:spacing w:after="0" w:line="240" w:lineRule="auto"/>
              <w:jc w:val="left"/>
              <w:rPr>
                <w:b/>
                <w:bCs/>
                <w:color w:val="993300"/>
                <w:sz w:val="20"/>
                <w:szCs w:val="20"/>
                <w:lang w:eastAsia="cs-CZ"/>
              </w:rPr>
            </w:pPr>
          </w:p>
        </w:tc>
        <w:tc>
          <w:tcPr>
            <w:tcW w:w="394" w:type="pct"/>
          </w:tcPr>
          <w:p w:rsidR="00E77E32" w:rsidRPr="00762982" w:rsidRDefault="00E77E32" w:rsidP="00461922">
            <w:pPr>
              <w:spacing w:after="0" w:line="240" w:lineRule="auto"/>
              <w:jc w:val="left"/>
              <w:rPr>
                <w:b/>
                <w:bCs/>
                <w:color w:val="008000"/>
                <w:sz w:val="20"/>
                <w:szCs w:val="20"/>
                <w:lang w:eastAsia="cs-CZ"/>
              </w:rPr>
            </w:pPr>
          </w:p>
        </w:tc>
        <w:tc>
          <w:tcPr>
            <w:tcW w:w="388"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900</w:t>
            </w:r>
          </w:p>
        </w:tc>
        <w:tc>
          <w:tcPr>
            <w:tcW w:w="388"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120</w:t>
            </w:r>
          </w:p>
        </w:tc>
        <w:tc>
          <w:tcPr>
            <w:tcW w:w="406" w:type="pct"/>
          </w:tcPr>
          <w:p w:rsidR="00E77E32" w:rsidRPr="00762982" w:rsidRDefault="00E77E32" w:rsidP="00461922">
            <w:pPr>
              <w:spacing w:after="0" w:line="240" w:lineRule="auto"/>
              <w:jc w:val="center"/>
              <w:rPr>
                <w:b/>
                <w:bCs/>
                <w:color w:val="FF8080"/>
                <w:sz w:val="20"/>
                <w:szCs w:val="20"/>
                <w:lang w:eastAsia="cs-CZ"/>
              </w:rPr>
            </w:pPr>
            <w:r w:rsidRPr="00762982">
              <w:rPr>
                <w:b/>
                <w:bCs/>
                <w:color w:val="FF8080"/>
                <w:sz w:val="20"/>
                <w:szCs w:val="20"/>
                <w:lang w:eastAsia="cs-CZ"/>
              </w:rPr>
              <w:t>1440</w:t>
            </w:r>
          </w:p>
        </w:tc>
        <w:tc>
          <w:tcPr>
            <w:tcW w:w="401" w:type="pct"/>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900</w:t>
            </w:r>
          </w:p>
        </w:tc>
        <w:tc>
          <w:tcPr>
            <w:tcW w:w="401" w:type="pct"/>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120</w:t>
            </w:r>
          </w:p>
        </w:tc>
        <w:tc>
          <w:tcPr>
            <w:tcW w:w="406" w:type="pct"/>
          </w:tcPr>
          <w:p w:rsidR="00E77E32" w:rsidRPr="00762982" w:rsidRDefault="00E77E32" w:rsidP="00461922">
            <w:pPr>
              <w:spacing w:after="0" w:line="240" w:lineRule="auto"/>
              <w:jc w:val="center"/>
              <w:rPr>
                <w:b/>
                <w:bCs/>
                <w:color w:val="008000"/>
                <w:sz w:val="20"/>
                <w:szCs w:val="20"/>
                <w:lang w:eastAsia="cs-CZ"/>
              </w:rPr>
            </w:pPr>
            <w:r w:rsidRPr="00762982">
              <w:rPr>
                <w:b/>
                <w:bCs/>
                <w:color w:val="008000"/>
                <w:sz w:val="20"/>
                <w:szCs w:val="20"/>
                <w:lang w:eastAsia="cs-CZ"/>
              </w:rPr>
              <w:t>1440</w:t>
            </w:r>
          </w:p>
        </w:tc>
        <w:tc>
          <w:tcPr>
            <w:tcW w:w="370" w:type="pct"/>
          </w:tcPr>
          <w:p w:rsidR="00E77E32" w:rsidRPr="00762982" w:rsidRDefault="00E77E32" w:rsidP="00461922">
            <w:pPr>
              <w:spacing w:after="0" w:line="240" w:lineRule="auto"/>
              <w:jc w:val="center"/>
              <w:rPr>
                <w:b/>
                <w:bCs/>
                <w:color w:val="008000"/>
                <w:sz w:val="20"/>
                <w:szCs w:val="20"/>
                <w:lang w:eastAsia="cs-CZ"/>
              </w:rPr>
            </w:pPr>
            <w:r w:rsidRPr="00762982">
              <w:rPr>
                <w:b/>
                <w:bCs/>
                <w:color w:val="008000"/>
                <w:sz w:val="20"/>
                <w:szCs w:val="20"/>
                <w:lang w:eastAsia="cs-CZ"/>
              </w:rPr>
              <w:t>900</w:t>
            </w:r>
          </w:p>
        </w:tc>
        <w:tc>
          <w:tcPr>
            <w:tcW w:w="338" w:type="pct"/>
          </w:tcPr>
          <w:p w:rsidR="00E77E32" w:rsidRPr="00762982" w:rsidRDefault="00E77E32" w:rsidP="00461922">
            <w:pPr>
              <w:spacing w:after="0" w:line="240" w:lineRule="auto"/>
              <w:jc w:val="center"/>
              <w:rPr>
                <w:b/>
                <w:bCs/>
                <w:color w:val="008000"/>
                <w:sz w:val="20"/>
                <w:szCs w:val="20"/>
                <w:lang w:eastAsia="cs-CZ"/>
              </w:rPr>
            </w:pPr>
            <w:r w:rsidRPr="00762982">
              <w:rPr>
                <w:b/>
                <w:bCs/>
                <w:color w:val="008000"/>
                <w:sz w:val="20"/>
                <w:szCs w:val="20"/>
                <w:lang w:eastAsia="cs-CZ"/>
              </w:rPr>
              <w:t>120</w:t>
            </w:r>
          </w:p>
        </w:tc>
      </w:tr>
      <w:tr w:rsidR="00E77E32" w:rsidRPr="00762982" w:rsidTr="00790399">
        <w:trPr>
          <w:jc w:val="center"/>
        </w:trPr>
        <w:tc>
          <w:tcPr>
            <w:tcW w:w="368" w:type="pct"/>
          </w:tcPr>
          <w:p w:rsidR="00E77E32" w:rsidRPr="00762982" w:rsidRDefault="00E77E32" w:rsidP="00461922">
            <w:pPr>
              <w:spacing w:after="60" w:line="302" w:lineRule="exact"/>
              <w:ind w:right="80"/>
              <w:rPr>
                <w:noProof/>
                <w:sz w:val="21"/>
                <w:szCs w:val="21"/>
                <w:lang w:eastAsia="cs-CZ"/>
              </w:rPr>
            </w:pPr>
            <w:r w:rsidRPr="00762982">
              <w:rPr>
                <w:noProof/>
                <w:sz w:val="21"/>
                <w:szCs w:val="21"/>
                <w:lang w:eastAsia="cs-CZ"/>
              </w:rPr>
              <w:t>1</w:t>
            </w:r>
          </w:p>
        </w:tc>
        <w:tc>
          <w:tcPr>
            <w:tcW w:w="381" w:type="pct"/>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230</w:t>
            </w:r>
          </w:p>
        </w:tc>
        <w:tc>
          <w:tcPr>
            <w:tcW w:w="372" w:type="pct"/>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143</w:t>
            </w:r>
          </w:p>
        </w:tc>
        <w:tc>
          <w:tcPr>
            <w:tcW w:w="387" w:type="pct"/>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24,1</w:t>
            </w:r>
          </w:p>
        </w:tc>
        <w:tc>
          <w:tcPr>
            <w:tcW w:w="394"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0,35</w:t>
            </w:r>
          </w:p>
        </w:tc>
        <w:tc>
          <w:tcPr>
            <w:tcW w:w="388"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0,37</w:t>
            </w:r>
          </w:p>
        </w:tc>
        <w:tc>
          <w:tcPr>
            <w:tcW w:w="388"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0,47</w:t>
            </w:r>
          </w:p>
        </w:tc>
        <w:tc>
          <w:tcPr>
            <w:tcW w:w="406" w:type="pct"/>
          </w:tcPr>
          <w:p w:rsidR="00E77E32" w:rsidRPr="00762982" w:rsidRDefault="00E77E32" w:rsidP="00461922">
            <w:pPr>
              <w:spacing w:after="0" w:line="240" w:lineRule="auto"/>
              <w:jc w:val="center"/>
              <w:rPr>
                <w:color w:val="FF8080"/>
                <w:sz w:val="20"/>
                <w:szCs w:val="20"/>
                <w:lang w:eastAsia="cs-CZ"/>
              </w:rPr>
            </w:pPr>
            <w:r w:rsidRPr="00762982">
              <w:rPr>
                <w:color w:val="FF8080"/>
                <w:sz w:val="20"/>
                <w:szCs w:val="20"/>
                <w:lang w:eastAsia="cs-CZ"/>
              </w:rPr>
              <w:t>60%</w:t>
            </w:r>
          </w:p>
        </w:tc>
        <w:tc>
          <w:tcPr>
            <w:tcW w:w="401" w:type="pct"/>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62%</w:t>
            </w:r>
          </w:p>
        </w:tc>
        <w:tc>
          <w:tcPr>
            <w:tcW w:w="401" w:type="pct"/>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63%</w:t>
            </w:r>
          </w:p>
        </w:tc>
        <w:tc>
          <w:tcPr>
            <w:tcW w:w="406" w:type="pct"/>
          </w:tcPr>
          <w:p w:rsidR="00E77E32" w:rsidRPr="00762982" w:rsidRDefault="00E77E32" w:rsidP="00461922">
            <w:pPr>
              <w:spacing w:after="0" w:line="240" w:lineRule="auto"/>
              <w:jc w:val="center"/>
              <w:rPr>
                <w:color w:val="008000"/>
                <w:sz w:val="18"/>
                <w:szCs w:val="18"/>
                <w:lang w:eastAsia="cs-CZ"/>
              </w:rPr>
            </w:pPr>
            <w:r w:rsidRPr="00762982">
              <w:rPr>
                <w:color w:val="008000"/>
                <w:sz w:val="18"/>
                <w:szCs w:val="18"/>
                <w:lang w:eastAsia="cs-CZ"/>
              </w:rPr>
              <w:t>93</w:t>
            </w:r>
          </w:p>
        </w:tc>
        <w:tc>
          <w:tcPr>
            <w:tcW w:w="370" w:type="pct"/>
          </w:tcPr>
          <w:p w:rsidR="00E77E32" w:rsidRPr="00762982" w:rsidRDefault="00E77E32" w:rsidP="00461922">
            <w:pPr>
              <w:spacing w:after="0" w:line="240" w:lineRule="auto"/>
              <w:jc w:val="center"/>
              <w:rPr>
                <w:color w:val="008000"/>
                <w:sz w:val="18"/>
                <w:szCs w:val="18"/>
                <w:lang w:eastAsia="cs-CZ"/>
              </w:rPr>
            </w:pPr>
            <w:r w:rsidRPr="00762982">
              <w:rPr>
                <w:color w:val="008000"/>
                <w:sz w:val="18"/>
                <w:szCs w:val="18"/>
                <w:lang w:eastAsia="cs-CZ"/>
              </w:rPr>
              <w:t>55</w:t>
            </w:r>
          </w:p>
        </w:tc>
        <w:tc>
          <w:tcPr>
            <w:tcW w:w="338" w:type="pct"/>
          </w:tcPr>
          <w:p w:rsidR="00E77E32" w:rsidRPr="00762982" w:rsidRDefault="00E77E32" w:rsidP="00461922">
            <w:pPr>
              <w:spacing w:after="0" w:line="240" w:lineRule="auto"/>
              <w:jc w:val="center"/>
              <w:rPr>
                <w:color w:val="008000"/>
                <w:sz w:val="18"/>
                <w:szCs w:val="18"/>
                <w:lang w:eastAsia="cs-CZ"/>
              </w:rPr>
            </w:pPr>
            <w:r w:rsidRPr="00762982">
              <w:rPr>
                <w:color w:val="008000"/>
                <w:sz w:val="18"/>
                <w:szCs w:val="18"/>
                <w:lang w:eastAsia="cs-CZ"/>
              </w:rPr>
              <w:t>9</w:t>
            </w:r>
          </w:p>
        </w:tc>
      </w:tr>
      <w:tr w:rsidR="00E77E32" w:rsidRPr="00762982" w:rsidTr="00790399">
        <w:trPr>
          <w:jc w:val="center"/>
        </w:trPr>
        <w:tc>
          <w:tcPr>
            <w:tcW w:w="368" w:type="pct"/>
          </w:tcPr>
          <w:p w:rsidR="00E77E32" w:rsidRPr="00762982" w:rsidRDefault="00E77E32" w:rsidP="00461922">
            <w:pPr>
              <w:spacing w:after="60" w:line="302" w:lineRule="exact"/>
              <w:ind w:right="80"/>
              <w:rPr>
                <w:noProof/>
                <w:sz w:val="21"/>
                <w:szCs w:val="21"/>
                <w:lang w:eastAsia="cs-CZ"/>
              </w:rPr>
            </w:pPr>
            <w:r w:rsidRPr="00762982">
              <w:rPr>
                <w:noProof/>
                <w:sz w:val="21"/>
                <w:szCs w:val="21"/>
                <w:lang w:eastAsia="cs-CZ"/>
              </w:rPr>
              <w:t>2</w:t>
            </w:r>
          </w:p>
        </w:tc>
        <w:tc>
          <w:tcPr>
            <w:tcW w:w="381" w:type="pct"/>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232</w:t>
            </w:r>
          </w:p>
        </w:tc>
        <w:tc>
          <w:tcPr>
            <w:tcW w:w="372" w:type="pct"/>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145</w:t>
            </w:r>
          </w:p>
        </w:tc>
        <w:tc>
          <w:tcPr>
            <w:tcW w:w="387" w:type="pct"/>
          </w:tcPr>
          <w:p w:rsidR="00E77E32" w:rsidRPr="00762982" w:rsidRDefault="00E77E32" w:rsidP="00461922">
            <w:pPr>
              <w:spacing w:after="0" w:line="240" w:lineRule="auto"/>
              <w:jc w:val="center"/>
              <w:rPr>
                <w:color w:val="003366"/>
                <w:sz w:val="20"/>
                <w:szCs w:val="20"/>
                <w:lang w:eastAsia="cs-CZ"/>
              </w:rPr>
            </w:pPr>
            <w:r w:rsidRPr="00762982">
              <w:rPr>
                <w:color w:val="003366"/>
                <w:sz w:val="20"/>
                <w:szCs w:val="20"/>
                <w:lang w:eastAsia="cs-CZ"/>
              </w:rPr>
              <w:t>24,3</w:t>
            </w:r>
          </w:p>
        </w:tc>
        <w:tc>
          <w:tcPr>
            <w:tcW w:w="394"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0,38</w:t>
            </w:r>
          </w:p>
        </w:tc>
        <w:tc>
          <w:tcPr>
            <w:tcW w:w="388"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0,42</w:t>
            </w:r>
          </w:p>
        </w:tc>
        <w:tc>
          <w:tcPr>
            <w:tcW w:w="388" w:type="pct"/>
          </w:tcPr>
          <w:p w:rsidR="00E77E32" w:rsidRPr="00762982" w:rsidRDefault="00E77E32" w:rsidP="00461922">
            <w:pPr>
              <w:spacing w:after="0" w:line="240" w:lineRule="auto"/>
              <w:jc w:val="center"/>
              <w:rPr>
                <w:sz w:val="20"/>
                <w:szCs w:val="20"/>
                <w:lang w:eastAsia="cs-CZ"/>
              </w:rPr>
            </w:pPr>
            <w:r w:rsidRPr="00762982">
              <w:rPr>
                <w:sz w:val="20"/>
                <w:szCs w:val="20"/>
                <w:lang w:eastAsia="cs-CZ"/>
              </w:rPr>
              <w:t>0,53</w:t>
            </w:r>
          </w:p>
        </w:tc>
        <w:tc>
          <w:tcPr>
            <w:tcW w:w="406" w:type="pct"/>
          </w:tcPr>
          <w:p w:rsidR="00E77E32" w:rsidRPr="00762982" w:rsidRDefault="00E77E32" w:rsidP="00461922">
            <w:pPr>
              <w:spacing w:after="0" w:line="240" w:lineRule="auto"/>
              <w:jc w:val="center"/>
              <w:rPr>
                <w:color w:val="FF8080"/>
                <w:sz w:val="20"/>
                <w:szCs w:val="20"/>
                <w:lang w:eastAsia="cs-CZ"/>
              </w:rPr>
            </w:pPr>
            <w:r w:rsidRPr="00762982">
              <w:rPr>
                <w:color w:val="FF8080"/>
                <w:sz w:val="20"/>
                <w:szCs w:val="20"/>
                <w:lang w:eastAsia="cs-CZ"/>
              </w:rPr>
              <w:t>63%</w:t>
            </w:r>
          </w:p>
        </w:tc>
        <w:tc>
          <w:tcPr>
            <w:tcW w:w="401" w:type="pct"/>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70%</w:t>
            </w:r>
          </w:p>
        </w:tc>
        <w:tc>
          <w:tcPr>
            <w:tcW w:w="401" w:type="pct"/>
          </w:tcPr>
          <w:p w:rsidR="00E77E32" w:rsidRPr="00762982" w:rsidRDefault="00E77E32" w:rsidP="00461922">
            <w:pPr>
              <w:spacing w:after="0" w:line="240" w:lineRule="auto"/>
              <w:jc w:val="center"/>
              <w:rPr>
                <w:b/>
                <w:bCs/>
                <w:color w:val="993300"/>
                <w:sz w:val="20"/>
                <w:szCs w:val="20"/>
                <w:lang w:eastAsia="cs-CZ"/>
              </w:rPr>
            </w:pPr>
            <w:r w:rsidRPr="00762982">
              <w:rPr>
                <w:b/>
                <w:bCs/>
                <w:color w:val="993300"/>
                <w:sz w:val="20"/>
                <w:szCs w:val="20"/>
                <w:lang w:eastAsia="cs-CZ"/>
              </w:rPr>
              <w:t>71%</w:t>
            </w:r>
          </w:p>
        </w:tc>
        <w:tc>
          <w:tcPr>
            <w:tcW w:w="406" w:type="pct"/>
          </w:tcPr>
          <w:p w:rsidR="00E77E32" w:rsidRPr="00762982" w:rsidRDefault="00E77E32" w:rsidP="00461922">
            <w:pPr>
              <w:spacing w:after="0" w:line="240" w:lineRule="auto"/>
              <w:jc w:val="center"/>
              <w:rPr>
                <w:color w:val="008000"/>
                <w:sz w:val="18"/>
                <w:szCs w:val="18"/>
                <w:lang w:eastAsia="cs-CZ"/>
              </w:rPr>
            </w:pPr>
            <w:r w:rsidRPr="00762982">
              <w:rPr>
                <w:color w:val="008000"/>
                <w:sz w:val="18"/>
                <w:szCs w:val="18"/>
                <w:lang w:eastAsia="cs-CZ"/>
              </w:rPr>
              <w:t>85</w:t>
            </w:r>
          </w:p>
        </w:tc>
        <w:tc>
          <w:tcPr>
            <w:tcW w:w="370" w:type="pct"/>
          </w:tcPr>
          <w:p w:rsidR="00E77E32" w:rsidRPr="00762982" w:rsidRDefault="00E77E32" w:rsidP="00461922">
            <w:pPr>
              <w:spacing w:after="0" w:line="240" w:lineRule="auto"/>
              <w:jc w:val="center"/>
              <w:rPr>
                <w:color w:val="008000"/>
                <w:sz w:val="18"/>
                <w:szCs w:val="18"/>
                <w:lang w:eastAsia="cs-CZ"/>
              </w:rPr>
            </w:pPr>
            <w:r w:rsidRPr="00762982">
              <w:rPr>
                <w:color w:val="008000"/>
                <w:sz w:val="18"/>
                <w:szCs w:val="18"/>
                <w:lang w:eastAsia="cs-CZ"/>
              </w:rPr>
              <w:t>43</w:t>
            </w:r>
          </w:p>
        </w:tc>
        <w:tc>
          <w:tcPr>
            <w:tcW w:w="338" w:type="pct"/>
          </w:tcPr>
          <w:p w:rsidR="00E77E32" w:rsidRPr="00762982" w:rsidRDefault="00E77E32" w:rsidP="00461922">
            <w:pPr>
              <w:spacing w:after="0" w:line="240" w:lineRule="auto"/>
              <w:jc w:val="center"/>
              <w:rPr>
                <w:color w:val="008000"/>
                <w:sz w:val="18"/>
                <w:szCs w:val="18"/>
                <w:lang w:eastAsia="cs-CZ"/>
              </w:rPr>
            </w:pPr>
            <w:r w:rsidRPr="00762982">
              <w:rPr>
                <w:color w:val="008000"/>
                <w:sz w:val="18"/>
                <w:szCs w:val="18"/>
                <w:lang w:eastAsia="cs-CZ"/>
              </w:rPr>
              <w:t>7</w:t>
            </w:r>
          </w:p>
        </w:tc>
      </w:tr>
    </w:tbl>
    <w:p w:rsidR="00E77E32" w:rsidRPr="005144F8" w:rsidRDefault="00E77E32" w:rsidP="00B157B1"/>
    <w:p w:rsidR="00E77E32" w:rsidRPr="0000363A" w:rsidRDefault="00E77E32" w:rsidP="00B157B1">
      <w:r w:rsidRPr="005144F8">
        <w:t>Dopravní řešení počítá pro osobní dopravu s pr</w:t>
      </w:r>
      <w:r>
        <w:t>ostorem nových kolejí č. 1, 2, 7, 9, 13</w:t>
      </w:r>
      <w:r w:rsidRPr="005144F8">
        <w:t xml:space="preserve">, pro nákladní dopravu s kolejemi č. 3, 4, </w:t>
      </w:r>
      <w:r>
        <w:t xml:space="preserve">5, 6, 11, </w:t>
      </w:r>
      <w:r w:rsidRPr="005144F8">
        <w:t xml:space="preserve">19, 21 dopravními a dalšími kolejemi </w:t>
      </w:r>
      <w:r w:rsidRPr="0000363A">
        <w:t xml:space="preserve">manipulačními. Kolejové propojení je navrhováno na rychlost 50 (60) km/h. </w:t>
      </w:r>
    </w:p>
    <w:p w:rsidR="00E77E32" w:rsidRPr="0000363A" w:rsidRDefault="00E77E32" w:rsidP="00CC3A9D">
      <w:pPr>
        <w:numPr>
          <w:ins w:id="8936" w:author="kubec" w:date="2016-06-23T15:49:00Z"/>
        </w:numPr>
        <w:rPr>
          <w:ins w:id="8937" w:author="kubec" w:date="2016-06-23T15:49:00Z"/>
        </w:rPr>
      </w:pPr>
      <w:r w:rsidRPr="0000363A">
        <w:t xml:space="preserve">Koleje č. 1 a 2 jsou určeny pro všechny vlaky relace Polom – Drahotuše a opačně.  Vlaky po koleji projedou, případně zastaví pro nástup a výstup cestujících. Koleje č. 4, 6 jsou předjízdné pro nákladní vlaky směr Drahotuše. Pro opačný směr jízdy lze jako předjízdné předpokládat koleje </w:t>
      </w:r>
      <w:ins w:id="8938" w:author="kubec" w:date="2016-06-22T07:12:00Z">
        <w:r w:rsidRPr="0000363A">
          <w:t xml:space="preserve">č. </w:t>
        </w:r>
      </w:ins>
      <w:r w:rsidRPr="0000363A">
        <w:t xml:space="preserve">3, 5, 11, případně </w:t>
      </w:r>
      <w:ins w:id="8939" w:author="kubec" w:date="2016-06-22T07:11:00Z">
        <w:r w:rsidRPr="0000363A">
          <w:t xml:space="preserve">kolej č. </w:t>
        </w:r>
      </w:ins>
      <w:r w:rsidRPr="0000363A">
        <w:t>13. Koleje č. 7 a 9 jsou určeny pro regionální osobní vlaky Olomoucko – Valašsko.</w:t>
      </w:r>
      <w:ins w:id="8940" w:author="kubec" w:date="2016-06-23T15:49:00Z">
        <w:del w:id="8941" w:author="Stehlík Milan, Bc." w:date="2016-06-28T08:12:00Z">
          <w:r w:rsidRPr="0000363A" w:rsidDel="00F868C3">
            <w:delText xml:space="preserve"> .</w:delText>
          </w:r>
        </w:del>
        <w:r w:rsidRPr="0000363A">
          <w:t xml:space="preserve"> </w:t>
        </w:r>
      </w:ins>
      <w:ins w:id="8942" w:author="kubec" w:date="2016-06-27T06:38:00Z">
        <w:r w:rsidRPr="00E77E32">
          <w:rPr>
            <w:rPrChange w:id="8943" w:author="kubec" w:date="2016-06-27T14:57:00Z">
              <w:rPr>
                <w:color w:val="0563C1"/>
                <w:u w:val="single"/>
              </w:rPr>
            </w:rPrChange>
          </w:rPr>
          <w:t>Kolej č. 13 bude využívána v</w:t>
        </w:r>
        <w:r w:rsidRPr="0000363A">
          <w:t> </w:t>
        </w:r>
        <w:r w:rsidRPr="00E77E32">
          <w:rPr>
            <w:rPrChange w:id="8944" w:author="kubec" w:date="2016-06-27T14:57:00Z">
              <w:rPr>
                <w:color w:val="0563C1"/>
                <w:u w:val="single"/>
              </w:rPr>
            </w:rPrChange>
          </w:rPr>
          <w:t>sedle končícími vlaky z</w:t>
        </w:r>
        <w:r w:rsidRPr="0000363A">
          <w:t> </w:t>
        </w:r>
        <w:r w:rsidRPr="00E77E32">
          <w:rPr>
            <w:rPrChange w:id="8945" w:author="kubec" w:date="2016-06-27T14:57:00Z">
              <w:rPr>
                <w:color w:val="0563C1"/>
                <w:u w:val="single"/>
              </w:rPr>
            </w:rPrChange>
          </w:rPr>
          <w:t xml:space="preserve">Ostravska tak, aby vlak neblokoval hlavní dopravní kolej. </w:t>
        </w:r>
      </w:ins>
      <w:ins w:id="8946" w:author="Stehlík Milan, Bc." w:date="2016-06-24T14:08:00Z">
        <w:del w:id="8947" w:author="kubec" w:date="2016-06-27T06:39:00Z">
          <w:r w:rsidRPr="00E77E32">
            <w:rPr>
              <w:rPrChange w:id="8948" w:author="kubec" w:date="2016-06-27T14:57:00Z">
                <w:rPr>
                  <w:color w:val="0563C1"/>
                  <w:u w:val="single"/>
                </w:rPr>
              </w:rPrChange>
            </w:rPr>
            <w:delText>VIZ PŘEDCHOZÍ VARIANTY</w:delText>
          </w:r>
        </w:del>
      </w:ins>
    </w:p>
    <w:p w:rsidR="00E77E32" w:rsidRPr="0000363A" w:rsidDel="00CC3A9D" w:rsidRDefault="00E77E32" w:rsidP="00B157B1">
      <w:pPr>
        <w:rPr>
          <w:del w:id="8949" w:author="kubec" w:date="2016-06-23T15:49:00Z"/>
        </w:rPr>
      </w:pPr>
    </w:p>
    <w:p w:rsidR="00E77E32" w:rsidRPr="005144F8" w:rsidRDefault="00E77E32" w:rsidP="00B157B1">
      <w:r w:rsidRPr="0000363A">
        <w:t>Dlouhý nákladní vlak ve stanici lze odbavit pouze ze směru Drahotuše. Vlak, jedoucí po 4. TK, zastaví v bezpečné vzdálenosti v </w:t>
      </w:r>
      <w:del w:id="8950" w:author="kubec" w:date="2016-06-28T10:19:00Z">
        <w:r w:rsidRPr="0000363A" w:rsidDel="00EE4537">
          <w:delText>ŽST</w:delText>
        </w:r>
      </w:del>
      <w:ins w:id="8951" w:author="kubec" w:date="2016-06-28T10:19:00Z">
        <w:r>
          <w:t xml:space="preserve">ŽST </w:t>
        </w:r>
      </w:ins>
      <w:r w:rsidRPr="0000363A">
        <w:t xml:space="preserve"> Hranice na Moravě před odjezdovým návěstidlem</w:t>
      </w:r>
      <w:ins w:id="8952" w:author="Stehlík Milan, Bc." w:date="2016-06-28T08:12:00Z">
        <w:r>
          <w:t xml:space="preserve"> </w:t>
        </w:r>
      </w:ins>
      <w:del w:id="8953" w:author="Stehlík Milan, Bc." w:date="2016-06-28T08:12:00Z">
        <w:r w:rsidRPr="0000363A" w:rsidDel="00F868C3">
          <w:delText xml:space="preserve">. </w:delText>
        </w:r>
      </w:del>
      <w:ins w:id="8954" w:author="kubec" w:date="2016-06-27T06:40:00Z">
        <w:del w:id="8955" w:author="Stehlík Milan, Bc." w:date="2016-06-28T08:12:00Z">
          <w:r w:rsidRPr="0000363A" w:rsidDel="00F868C3">
            <w:delText xml:space="preserve"> </w:delText>
          </w:r>
        </w:del>
        <w:r w:rsidRPr="0000363A">
          <w:t xml:space="preserve">( 9., 11., případně 13. staniční kolej). </w:t>
        </w:r>
      </w:ins>
      <w:r w:rsidRPr="0000363A">
        <w:t xml:space="preserve">Konec vlaku zůstane na výhybkách 43, 45, 52 případně 56. Tímto stáním však není nikterak omezen provoz po hlavních kolejích. Zastavení vlaku, blokující vjezdové zhlaví, se však nedoporučuje, jelikož snižuje dopravní program v daném okamžiku. </w:t>
      </w:r>
      <w:ins w:id="8956" w:author="kubec" w:date="2016-06-22T07:09:00Z">
        <w:r w:rsidRPr="0000363A">
          <w:t>Tento zp</w:t>
        </w:r>
      </w:ins>
      <w:ins w:id="8957" w:author="Stehlík Milan, Bc." w:date="2016-06-24T14:10:00Z">
        <w:del w:id="8958" w:author="kubec" w:date="2016-06-27T06:34:00Z">
          <w:r w:rsidRPr="0000363A" w:rsidDel="005A57DC">
            <w:delText>ŮSOB</w:delText>
          </w:r>
        </w:del>
      </w:ins>
      <w:ins w:id="8959" w:author="kubec" w:date="2016-06-27T06:34:00Z">
        <w:r w:rsidRPr="0000363A">
          <w:t>ůsob</w:t>
        </w:r>
      </w:ins>
      <w:ins w:id="8960" w:author="kubec" w:date="2016-06-22T07:09:00Z">
        <w:r w:rsidRPr="0000363A">
          <w:t xml:space="preserve"> jízdy lze uskutečnit pouze z/</w:t>
        </w:r>
        <w:del w:id="8961" w:author="Stehlík Milan, Bc." w:date="2016-06-27T10:31:00Z">
          <w:r w:rsidRPr="0000363A" w:rsidDel="003B39E8">
            <w:delText xml:space="preserve"> </w:delText>
          </w:r>
        </w:del>
        <w:r w:rsidRPr="0000363A">
          <w:t>do Drahotušské spoj</w:t>
        </w:r>
      </w:ins>
      <w:ins w:id="8962" w:author="Stehlík Milan, Bc." w:date="2016-06-27T10:32:00Z">
        <w:r w:rsidRPr="0000363A">
          <w:t>ky</w:t>
        </w:r>
      </w:ins>
      <w:ins w:id="8963" w:author="kubec" w:date="2016-06-22T07:09:00Z">
        <w:del w:id="8964" w:author="Stehlík Milan, Bc." w:date="2016-06-27T10:32:00Z">
          <w:r w:rsidRPr="0000363A" w:rsidDel="003B39E8">
            <w:delText>ce</w:delText>
          </w:r>
        </w:del>
        <w:r w:rsidRPr="0000363A">
          <w:t>.</w:t>
        </w:r>
      </w:ins>
    </w:p>
    <w:p w:rsidR="00E77E32" w:rsidRPr="005144F8" w:rsidRDefault="00E77E32" w:rsidP="00B157B1">
      <w:r w:rsidRPr="005144F8">
        <w:t>Dělení cestovými návěstidly u nástupních hran se vzhledem ke konceptu dopravy nepředpokládá, avšak v dalším stupni dokumentace v případě změny konceptu dopravy lze návěstidla</w:t>
      </w:r>
      <w:del w:id="8965" w:author="Stehlík Milan, Bc." w:date="2016-06-27T10:32:00Z">
        <w:r w:rsidRPr="005144F8" w:rsidDel="003B39E8">
          <w:delText xml:space="preserve"> </w:delText>
        </w:r>
      </w:del>
      <w:r w:rsidRPr="005144F8">
        <w:t xml:space="preserve"> doplnit.</w:t>
      </w:r>
    </w:p>
    <w:p w:rsidR="00E77E32" w:rsidRPr="0000363A" w:rsidRDefault="00E77E32" w:rsidP="00B157B1">
      <w:pPr>
        <w:rPr>
          <w:ins w:id="8966" w:author="kubec" w:date="2016-06-27T06:48:00Z"/>
        </w:rPr>
      </w:pPr>
      <w:r w:rsidRPr="005144F8">
        <w:t xml:space="preserve">Manipulační kolej č. 35 </w:t>
      </w:r>
      <w:del w:id="8967" w:author="Stehlík Milan, Bc." w:date="2016-06-28T08:13:00Z">
        <w:r w:rsidRPr="005144F8" w:rsidDel="00F868C3">
          <w:delText xml:space="preserve"> </w:delText>
        </w:r>
      </w:del>
      <w:r w:rsidRPr="005144F8">
        <w:t>nově bude dopravní kolej č. 21 a dopravní kolej</w:t>
      </w:r>
      <w:del w:id="8968" w:author="Stehlík Milan, Bc." w:date="2016-06-28T08:13:00Z">
        <w:r w:rsidRPr="005144F8" w:rsidDel="00F868C3">
          <w:delText>.</w:delText>
        </w:r>
      </w:del>
      <w:r w:rsidRPr="005144F8">
        <w:t xml:space="preserve"> č. 25 </w:t>
      </w:r>
      <w:del w:id="8969" w:author="Stehlík Milan, Bc." w:date="2016-06-28T08:13:00Z">
        <w:r w:rsidRPr="005144F8" w:rsidDel="00F868C3">
          <w:delText xml:space="preserve"> </w:delText>
        </w:r>
      </w:del>
      <w:r w:rsidRPr="005144F8">
        <w:t>nově přečíslována na č. 19. Kolej č.</w:t>
      </w:r>
      <w:ins w:id="8970" w:author="Stehlík Milan, Bc." w:date="2016-06-27T10:32:00Z">
        <w:r>
          <w:t xml:space="preserve"> </w:t>
        </w:r>
      </w:ins>
      <w:r w:rsidRPr="005144F8">
        <w:t>23 je zrušena</w:t>
      </w:r>
      <w:del w:id="8971" w:author="Stehlík Milan, Bc." w:date="2016-06-27T10:32:00Z">
        <w:r w:rsidRPr="005144F8" w:rsidDel="003B39E8">
          <w:delText xml:space="preserve"> </w:delText>
        </w:r>
      </w:del>
      <w:r w:rsidRPr="005144F8">
        <w:t>, kolej č. 21 v části zrušena a v části nově jako manipulač</w:t>
      </w:r>
      <w:r>
        <w:t>ní číslo kusá č. 17.  Její využi</w:t>
      </w:r>
      <w:r w:rsidRPr="005144F8">
        <w:t>tí bude jako VNVK, jelikož leží přímo u nákladiště. Dochází ke změně konfigurace manipulačních kolejí.</w:t>
      </w:r>
      <w:del w:id="8972" w:author="Stehlík Milan, Bc." w:date="2016-06-27T10:32:00Z">
        <w:r w:rsidRPr="005144F8" w:rsidDel="003B39E8">
          <w:delText>.</w:delText>
        </w:r>
      </w:del>
      <w:r w:rsidRPr="005144F8">
        <w:t xml:space="preserve"> Vznikají nové manipulační koleje. Kolej č. 13a slouží jako odstavná kusá kolej pro hnací vozidla (především pro posunovací lokomotivu). Koleje č. 13b, 15 slouží pro VNVK</w:t>
      </w:r>
      <w:ins w:id="8973" w:author="Stehlík Milan, Bc." w:date="2016-06-27T10:32:00Z">
        <w:r>
          <w:t xml:space="preserve"> (čelně-boční rampa)</w:t>
        </w:r>
      </w:ins>
      <w:r w:rsidRPr="005144F8">
        <w:t xml:space="preserve">, kolej č. </w:t>
      </w:r>
      <w:r>
        <w:t>1</w:t>
      </w:r>
      <w:r w:rsidRPr="005144F8">
        <w:t xml:space="preserve">7 lze použít </w:t>
      </w:r>
      <w:r>
        <w:t xml:space="preserve">pro odstavování hnacích vozidel. </w:t>
      </w:r>
      <w:r w:rsidRPr="005144F8">
        <w:t xml:space="preserve">Koleje č. 101 a 102 vznikají nově jako kolejiště SŽDC OŘ Olomouc. U nich bude zřízena manipulační </w:t>
      </w:r>
      <w:r w:rsidRPr="0000363A">
        <w:t>plocha</w:t>
      </w:r>
      <w:ins w:id="8974" w:author="Stehlík Milan, Bc." w:date="2016-06-24T14:11:00Z">
        <w:r w:rsidRPr="0000363A">
          <w:t xml:space="preserve"> </w:t>
        </w:r>
      </w:ins>
    </w:p>
    <w:p w:rsidR="00E77E32" w:rsidRPr="005144F8" w:rsidRDefault="00E77E32" w:rsidP="00B157B1">
      <w:pPr>
        <w:numPr>
          <w:ins w:id="8975" w:author="kubec" w:date="2016-06-27T06:48:00Z"/>
        </w:numPr>
      </w:pPr>
      <w:ins w:id="8976" w:author="kubec" w:date="2016-06-27T06:49:00Z">
        <w:r w:rsidRPr="00E77E32">
          <w:rPr>
            <w:rPrChange w:id="8977" w:author="kubec" w:date="2016-06-27T14:57:00Z">
              <w:rPr>
                <w:color w:val="0563C1"/>
                <w:highlight w:val="green"/>
                <w:u w:val="single"/>
              </w:rPr>
            </w:rPrChange>
          </w:rPr>
          <w:t>K</w:t>
        </w:r>
      </w:ins>
      <w:ins w:id="8978" w:author="kubec" w:date="2016-06-27T06:48:00Z">
        <w:r w:rsidRPr="00E77E32">
          <w:rPr>
            <w:rPrChange w:id="8979" w:author="kubec" w:date="2016-06-27T14:57:00Z">
              <w:rPr>
                <w:color w:val="0563C1"/>
                <w:highlight w:val="green"/>
                <w:u w:val="single"/>
              </w:rPr>
            </w:rPrChange>
          </w:rPr>
          <w:t>oleje</w:t>
        </w:r>
      </w:ins>
      <w:ins w:id="8980" w:author="kubec" w:date="2016-06-27T06:49:00Z">
        <w:r w:rsidRPr="00E77E32">
          <w:rPr>
            <w:rPrChange w:id="8981" w:author="kubec" w:date="2016-06-27T14:57:00Z">
              <w:rPr>
                <w:color w:val="0563C1"/>
                <w:highlight w:val="green"/>
                <w:u w:val="single"/>
              </w:rPr>
            </w:rPrChange>
          </w:rPr>
          <w:t xml:space="preserve"> 19, 21</w:t>
        </w:r>
      </w:ins>
      <w:ins w:id="8982" w:author="kubec" w:date="2016-06-27T06:48:00Z">
        <w:r w:rsidRPr="00E77E32">
          <w:rPr>
            <w:rPrChange w:id="8983" w:author="kubec" w:date="2016-06-27T14:57:00Z">
              <w:rPr>
                <w:color w:val="0563C1"/>
                <w:highlight w:val="green"/>
                <w:u w:val="single"/>
              </w:rPr>
            </w:rPrChange>
          </w:rPr>
          <w:t xml:space="preserve"> nemají úplný dopravní program, není zde možná jízda z/ do </w:t>
        </w:r>
      </w:ins>
      <w:ins w:id="8984" w:author="kubec" w:date="2016-06-28T10:19:00Z">
        <w:r>
          <w:t xml:space="preserve">ŽST </w:t>
        </w:r>
      </w:ins>
      <w:ins w:id="8985" w:author="kubec" w:date="2016-06-27T14:57:00Z">
        <w:r w:rsidRPr="00E77E32">
          <w:rPr>
            <w:rPrChange w:id="8986" w:author="kubec" w:date="2016-06-27T14:57:00Z">
              <w:rPr>
                <w:color w:val="0563C1"/>
                <w:highlight w:val="green"/>
                <w:u w:val="single"/>
              </w:rPr>
            </w:rPrChange>
          </w:rPr>
          <w:t xml:space="preserve"> </w:t>
        </w:r>
      </w:ins>
      <w:ins w:id="8987" w:author="kubec" w:date="2016-06-27T06:48:00Z">
        <w:r w:rsidRPr="00E77E32">
          <w:rPr>
            <w:rPrChange w:id="8988" w:author="kubec" w:date="2016-06-27T14:57:00Z">
              <w:rPr>
                <w:color w:val="0563C1"/>
                <w:highlight w:val="green"/>
                <w:u w:val="single"/>
              </w:rPr>
            </w:rPrChange>
          </w:rPr>
          <w:t xml:space="preserve">Polom. </w:t>
        </w:r>
      </w:ins>
      <w:ins w:id="8989" w:author="Stehlík Milan, Bc." w:date="2016-06-24T14:11:00Z">
        <w:del w:id="8990" w:author="kubec" w:date="2016-06-27T06:34:00Z">
          <w:r w:rsidRPr="0000363A" w:rsidDel="005A57DC">
            <w:delText xml:space="preserve">NENÍ </w:delText>
          </w:r>
          <w:r w:rsidRPr="00E77E32">
            <w:rPr>
              <w:rPrChange w:id="8991" w:author="kubec" w:date="2016-06-27T14:57:00Z">
                <w:rPr>
                  <w:color w:val="0563C1"/>
                  <w:u w:val="single"/>
                </w:rPr>
              </w:rPrChange>
            </w:rPr>
            <w:delText>ZAKRESLENO NA DOPRAVNÍM SCHÉMATU</w:delText>
          </w:r>
        </w:del>
      </w:ins>
      <w:del w:id="8992" w:author="kubec" w:date="2016-06-27T06:34:00Z">
        <w:r w:rsidRPr="00E77E32">
          <w:rPr>
            <w:rPrChange w:id="8993" w:author="kubec" w:date="2016-06-27T14:57:00Z">
              <w:rPr>
                <w:color w:val="0563C1"/>
                <w:u w:val="single"/>
              </w:rPr>
            </w:rPrChange>
          </w:rPr>
          <w:delText>.</w:delText>
        </w:r>
        <w:r w:rsidRPr="005144F8" w:rsidDel="005A57DC">
          <w:delText xml:space="preserve"> </w:delText>
        </w:r>
      </w:del>
    </w:p>
    <w:p w:rsidR="00E77E32" w:rsidRPr="005144F8" w:rsidRDefault="00E77E32" w:rsidP="00B157B1">
      <w:r w:rsidRPr="005144F8">
        <w:t>Ve stanici zůstávají zachovány koleje č. 49, 51, 53 pro odstavení vozové zálohy</w:t>
      </w:r>
      <w:del w:id="8994" w:author="Stehlík Milan, Bc." w:date="2016-06-28T08:13:00Z">
        <w:r w:rsidRPr="005144F8" w:rsidDel="00F868C3">
          <w:delText xml:space="preserve"> </w:delText>
        </w:r>
      </w:del>
      <w:r w:rsidRPr="005144F8">
        <w:t xml:space="preserve"> atrakčního obvodu stanice. Posun se z manipulačních kolejí bude prováděn převážně do výtažné koleje č. 19v. </w:t>
      </w:r>
    </w:p>
    <w:p w:rsidR="00E77E32" w:rsidRPr="005144F8" w:rsidDel="0043215B" w:rsidRDefault="00E77E32" w:rsidP="00B157B1">
      <w:pPr>
        <w:rPr>
          <w:del w:id="8995" w:author="Stehlík Milan, Bc." w:date="2016-06-24T14:13:00Z"/>
        </w:rPr>
      </w:pPr>
    </w:p>
    <w:p w:rsidR="00E77E32" w:rsidRPr="005144F8" w:rsidRDefault="00E77E32" w:rsidP="00B157B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Navrhované délky a užití kolejí v </w:t>
      </w:r>
      <w:del w:id="8996" w:author="kubec" w:date="2016-06-28T10:19:00Z">
        <w:r w:rsidRPr="005144F8" w:rsidDel="00EE4537">
          <w:rPr>
            <w:rFonts w:ascii="Times New Roman" w:hAnsi="Times New Roman"/>
            <w:spacing w:val="0"/>
            <w:szCs w:val="22"/>
            <w:lang w:eastAsia="en-US"/>
          </w:rPr>
          <w:delText>ŽST.</w:delText>
        </w:r>
      </w:del>
      <w:ins w:id="8997" w:author="kubec" w:date="2016-06-28T10:19:00Z">
        <w:r>
          <w:rPr>
            <w:rFonts w:ascii="Times New Roman" w:hAnsi="Times New Roman"/>
            <w:spacing w:val="0"/>
            <w:szCs w:val="22"/>
            <w:lang w:eastAsia="en-US"/>
          </w:rPr>
          <w:t xml:space="preserve">ŽST </w:t>
        </w:r>
      </w:ins>
      <w:r w:rsidRPr="005144F8">
        <w:rPr>
          <w:rFonts w:ascii="Times New Roman" w:hAnsi="Times New Roman"/>
          <w:spacing w:val="0"/>
          <w:szCs w:val="22"/>
          <w:lang w:eastAsia="en-US"/>
        </w:rPr>
        <w:t xml:space="preserve"> Hranice na Moravě</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863"/>
        <w:gridCol w:w="1224"/>
        <w:gridCol w:w="732"/>
        <w:gridCol w:w="855"/>
        <w:gridCol w:w="433"/>
        <w:gridCol w:w="817"/>
        <w:gridCol w:w="413"/>
        <w:gridCol w:w="3382"/>
      </w:tblGrid>
      <w:tr w:rsidR="00E77E32" w:rsidRPr="00B157B1" w:rsidTr="00790399">
        <w:trPr>
          <w:trHeight w:val="300"/>
          <w:jc w:val="center"/>
        </w:trPr>
        <w:tc>
          <w:tcPr>
            <w:tcW w:w="5000" w:type="pct"/>
            <w:gridSpan w:val="8"/>
            <w:noWrap/>
          </w:tcPr>
          <w:p w:rsidR="00E77E32" w:rsidRPr="00B157B1" w:rsidRDefault="00E77E32" w:rsidP="00B157B1">
            <w:pPr>
              <w:spacing w:after="0" w:line="240" w:lineRule="auto"/>
              <w:jc w:val="center"/>
              <w:rPr>
                <w:rFonts w:ascii="Arial" w:hAnsi="Arial" w:cs="Arial"/>
                <w:szCs w:val="24"/>
                <w:lang w:eastAsia="cs-CZ"/>
              </w:rPr>
            </w:pPr>
            <w:r w:rsidRPr="00B157B1">
              <w:rPr>
                <w:b/>
                <w:bCs/>
                <w:sz w:val="20"/>
                <w:szCs w:val="20"/>
                <w:lang w:eastAsia="cs-CZ"/>
              </w:rPr>
              <w:t>TABULKA KOLEJÍ</w:t>
            </w:r>
          </w:p>
        </w:tc>
      </w:tr>
      <w:tr w:rsidR="00E77E32" w:rsidRPr="00B157B1" w:rsidTr="00790399">
        <w:trPr>
          <w:trHeight w:val="315"/>
          <w:jc w:val="center"/>
        </w:trPr>
        <w:tc>
          <w:tcPr>
            <w:tcW w:w="522" w:type="pct"/>
            <w:vMerge w:val="restart"/>
            <w:noWrap/>
          </w:tcPr>
          <w:p w:rsidR="00E77E32" w:rsidRPr="00B157B1" w:rsidRDefault="00E77E32" w:rsidP="00B157B1">
            <w:pPr>
              <w:spacing w:after="0" w:line="240" w:lineRule="auto"/>
              <w:jc w:val="center"/>
              <w:rPr>
                <w:b/>
                <w:bCs/>
                <w:sz w:val="20"/>
                <w:szCs w:val="20"/>
                <w:lang w:eastAsia="cs-CZ"/>
              </w:rPr>
            </w:pPr>
            <w:r w:rsidRPr="00B157B1">
              <w:rPr>
                <w:b/>
                <w:bCs/>
                <w:sz w:val="20"/>
                <w:szCs w:val="20"/>
                <w:lang w:eastAsia="cs-CZ"/>
              </w:rPr>
              <w:t>kol.č.</w:t>
            </w:r>
          </w:p>
        </w:tc>
        <w:tc>
          <w:tcPr>
            <w:tcW w:w="1176" w:type="pct"/>
            <w:gridSpan w:val="2"/>
            <w:vMerge w:val="restart"/>
            <w:noWrap/>
          </w:tcPr>
          <w:p w:rsidR="00E77E32" w:rsidRPr="00B157B1" w:rsidRDefault="00E77E32" w:rsidP="00B157B1">
            <w:pPr>
              <w:spacing w:after="0" w:line="240" w:lineRule="auto"/>
              <w:jc w:val="center"/>
              <w:rPr>
                <w:b/>
                <w:bCs/>
                <w:sz w:val="20"/>
                <w:szCs w:val="20"/>
                <w:lang w:eastAsia="cs-CZ"/>
              </w:rPr>
            </w:pPr>
            <w:r w:rsidRPr="00B157B1">
              <w:rPr>
                <w:b/>
                <w:bCs/>
                <w:sz w:val="20"/>
                <w:szCs w:val="20"/>
                <w:lang w:eastAsia="cs-CZ"/>
              </w:rPr>
              <w:t>rychlost</w:t>
            </w:r>
          </w:p>
        </w:tc>
        <w:tc>
          <w:tcPr>
            <w:tcW w:w="1549" w:type="pct"/>
            <w:gridSpan w:val="4"/>
            <w:noWrap/>
          </w:tcPr>
          <w:p w:rsidR="00E77E32" w:rsidRPr="00B157B1" w:rsidRDefault="00E77E32" w:rsidP="00B157B1">
            <w:pPr>
              <w:spacing w:after="0" w:line="240" w:lineRule="auto"/>
              <w:jc w:val="center"/>
              <w:rPr>
                <w:b/>
                <w:bCs/>
                <w:sz w:val="20"/>
                <w:szCs w:val="20"/>
                <w:lang w:eastAsia="cs-CZ"/>
              </w:rPr>
            </w:pPr>
            <w:r w:rsidRPr="00B157B1">
              <w:rPr>
                <w:b/>
                <w:bCs/>
                <w:sz w:val="20"/>
                <w:szCs w:val="20"/>
                <w:lang w:eastAsia="cs-CZ"/>
              </w:rPr>
              <w:t>už. délka mezi</w:t>
            </w:r>
          </w:p>
        </w:tc>
        <w:tc>
          <w:tcPr>
            <w:tcW w:w="1753" w:type="pct"/>
            <w:vMerge w:val="restart"/>
            <w:noWrap/>
          </w:tcPr>
          <w:p w:rsidR="00E77E32" w:rsidRPr="00B157B1" w:rsidRDefault="00E77E32" w:rsidP="00B157B1">
            <w:pPr>
              <w:spacing w:after="0" w:line="240" w:lineRule="auto"/>
              <w:jc w:val="center"/>
              <w:rPr>
                <w:b/>
                <w:bCs/>
                <w:sz w:val="20"/>
                <w:szCs w:val="20"/>
                <w:lang w:eastAsia="cs-CZ"/>
              </w:rPr>
            </w:pPr>
            <w:r w:rsidRPr="00B157B1">
              <w:rPr>
                <w:b/>
                <w:bCs/>
                <w:sz w:val="20"/>
                <w:szCs w:val="20"/>
                <w:lang w:eastAsia="cs-CZ"/>
              </w:rPr>
              <w:t>účel</w:t>
            </w:r>
          </w:p>
        </w:tc>
      </w:tr>
      <w:tr w:rsidR="00E77E32" w:rsidRPr="00B157B1" w:rsidTr="00790399">
        <w:trPr>
          <w:trHeight w:val="315"/>
          <w:jc w:val="center"/>
        </w:trPr>
        <w:tc>
          <w:tcPr>
            <w:tcW w:w="522" w:type="pct"/>
            <w:vMerge/>
          </w:tcPr>
          <w:p w:rsidR="00E77E32" w:rsidRPr="00B157B1" w:rsidRDefault="00E77E32" w:rsidP="00B157B1">
            <w:pPr>
              <w:spacing w:after="0" w:line="240" w:lineRule="auto"/>
              <w:jc w:val="left"/>
              <w:rPr>
                <w:rFonts w:ascii="Arial" w:hAnsi="Arial" w:cs="Arial"/>
                <w:b/>
                <w:bCs/>
                <w:szCs w:val="24"/>
                <w:lang w:eastAsia="cs-CZ"/>
              </w:rPr>
            </w:pPr>
          </w:p>
        </w:tc>
        <w:tc>
          <w:tcPr>
            <w:tcW w:w="1176" w:type="pct"/>
            <w:gridSpan w:val="2"/>
            <w:vMerge/>
          </w:tcPr>
          <w:p w:rsidR="00E77E32" w:rsidRPr="00B157B1" w:rsidRDefault="00E77E32" w:rsidP="00B157B1">
            <w:pPr>
              <w:spacing w:after="0" w:line="240" w:lineRule="auto"/>
              <w:jc w:val="center"/>
              <w:rPr>
                <w:b/>
                <w:bCs/>
                <w:sz w:val="20"/>
                <w:szCs w:val="20"/>
                <w:lang w:eastAsia="cs-CZ"/>
              </w:rPr>
            </w:pPr>
          </w:p>
        </w:tc>
        <w:tc>
          <w:tcPr>
            <w:tcW w:w="792" w:type="pct"/>
            <w:gridSpan w:val="2"/>
            <w:noWrap/>
          </w:tcPr>
          <w:p w:rsidR="00E77E32" w:rsidRPr="00B157B1" w:rsidRDefault="00E77E32" w:rsidP="00B157B1">
            <w:pPr>
              <w:spacing w:after="0" w:line="240" w:lineRule="auto"/>
              <w:jc w:val="center"/>
              <w:rPr>
                <w:b/>
                <w:bCs/>
                <w:sz w:val="20"/>
                <w:szCs w:val="20"/>
                <w:lang w:eastAsia="cs-CZ"/>
              </w:rPr>
            </w:pPr>
            <w:r w:rsidRPr="00B157B1">
              <w:rPr>
                <w:b/>
                <w:bCs/>
                <w:sz w:val="20"/>
                <w:szCs w:val="20"/>
                <w:lang w:eastAsia="cs-CZ"/>
              </w:rPr>
              <w:t>námezníky</w:t>
            </w:r>
          </w:p>
        </w:tc>
        <w:tc>
          <w:tcPr>
            <w:tcW w:w="757" w:type="pct"/>
            <w:gridSpan w:val="2"/>
            <w:noWrap/>
          </w:tcPr>
          <w:p w:rsidR="00E77E32" w:rsidRPr="00B157B1" w:rsidRDefault="00E77E32" w:rsidP="00B157B1">
            <w:pPr>
              <w:spacing w:after="0" w:line="240" w:lineRule="auto"/>
              <w:jc w:val="center"/>
              <w:rPr>
                <w:b/>
                <w:bCs/>
                <w:sz w:val="20"/>
                <w:szCs w:val="20"/>
                <w:lang w:eastAsia="cs-CZ"/>
              </w:rPr>
            </w:pPr>
            <w:r w:rsidRPr="00B157B1">
              <w:rPr>
                <w:b/>
                <w:bCs/>
                <w:sz w:val="20"/>
                <w:szCs w:val="20"/>
                <w:lang w:eastAsia="cs-CZ"/>
              </w:rPr>
              <w:t>návěstidly</w:t>
            </w:r>
          </w:p>
        </w:tc>
        <w:tc>
          <w:tcPr>
            <w:tcW w:w="1753" w:type="pct"/>
            <w:vMerge/>
          </w:tcPr>
          <w:p w:rsidR="00E77E32" w:rsidRPr="00B157B1" w:rsidRDefault="00E77E32" w:rsidP="00B157B1">
            <w:pPr>
              <w:spacing w:after="0" w:line="240" w:lineRule="auto"/>
              <w:jc w:val="left"/>
              <w:rPr>
                <w:rFonts w:ascii="Arial" w:hAnsi="Arial" w:cs="Arial"/>
                <w:szCs w:val="24"/>
                <w:lang w:eastAsia="cs-CZ"/>
              </w:rPr>
            </w:pP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1</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110/140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763</w:t>
            </w:r>
          </w:p>
        </w:tc>
        <w:tc>
          <w:tcPr>
            <w:tcW w:w="274"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733</w:t>
            </w:r>
          </w:p>
        </w:tc>
        <w:tc>
          <w:tcPr>
            <w:tcW w:w="26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hlavní (Pre&gt;Ova)</w:t>
            </w:r>
            <w:r>
              <w:rPr>
                <w:color w:val="000000"/>
                <w:sz w:val="20"/>
                <w:szCs w:val="20"/>
                <w:lang w:eastAsia="cs-CZ"/>
              </w:rPr>
              <w:t>,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2</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110/140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767</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737</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hlavní (Ova&gt;Pre)</w:t>
            </w:r>
            <w:r>
              <w:rPr>
                <w:color w:val="000000"/>
                <w:sz w:val="20"/>
                <w:szCs w:val="20"/>
                <w:lang w:eastAsia="cs-CZ"/>
              </w:rPr>
              <w:t xml:space="preserve"> ,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3</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896</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866</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dopravní</w:t>
            </w:r>
            <w:r>
              <w:rPr>
                <w:color w:val="000000"/>
                <w:sz w:val="20"/>
                <w:szCs w:val="20"/>
                <w:lang w:eastAsia="cs-CZ"/>
              </w:rPr>
              <w:t>,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4</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706</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676</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dopravní</w:t>
            </w:r>
            <w:r>
              <w:rPr>
                <w:color w:val="000000"/>
                <w:sz w:val="20"/>
                <w:szCs w:val="20"/>
                <w:lang w:eastAsia="cs-CZ"/>
              </w:rPr>
              <w:t>,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5</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737</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707</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dopravní</w:t>
            </w:r>
            <w:r>
              <w:rPr>
                <w:color w:val="000000"/>
                <w:sz w:val="20"/>
                <w:szCs w:val="20"/>
                <w:lang w:eastAsia="cs-CZ"/>
              </w:rPr>
              <w:t>,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6</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699</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669</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dopravní</w:t>
            </w:r>
            <w:r>
              <w:rPr>
                <w:color w:val="000000"/>
                <w:sz w:val="20"/>
                <w:szCs w:val="20"/>
                <w:lang w:eastAsia="cs-CZ"/>
              </w:rPr>
              <w:t>,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7</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737</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707</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hlavní (Olc&gt;Vse)</w:t>
            </w:r>
            <w:r>
              <w:rPr>
                <w:color w:val="000000"/>
                <w:sz w:val="20"/>
                <w:szCs w:val="20"/>
                <w:lang w:eastAsia="cs-CZ"/>
              </w:rPr>
              <w:t xml:space="preserve"> ,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8</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40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354</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Manipulační</w:t>
            </w:r>
            <w:r>
              <w:rPr>
                <w:color w:val="000000"/>
                <w:sz w:val="20"/>
                <w:szCs w:val="20"/>
                <w:lang w:eastAsia="cs-CZ"/>
              </w:rPr>
              <w:t>, bez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9</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630</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630</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hlavní (Vse&gt;Olc)</w:t>
            </w:r>
            <w:r>
              <w:rPr>
                <w:color w:val="000000"/>
                <w:sz w:val="20"/>
                <w:szCs w:val="20"/>
                <w:lang w:eastAsia="cs-CZ"/>
              </w:rPr>
              <w:t xml:space="preserve"> , TV</w:t>
            </w:r>
          </w:p>
        </w:tc>
      </w:tr>
      <w:tr w:rsidR="00E77E32" w:rsidRPr="00B157B1" w:rsidTr="00790399">
        <w:trPr>
          <w:trHeight w:val="300"/>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11</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459</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429</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dopravní</w:t>
            </w:r>
            <w:r>
              <w:rPr>
                <w:color w:val="000000"/>
                <w:sz w:val="20"/>
                <w:szCs w:val="20"/>
                <w:lang w:eastAsia="cs-CZ"/>
              </w:rPr>
              <w:t>, TV</w:t>
            </w:r>
          </w:p>
        </w:tc>
      </w:tr>
      <w:tr w:rsidR="00E77E32" w:rsidRPr="00B157B1" w:rsidTr="00790399">
        <w:trPr>
          <w:trHeight w:val="315"/>
          <w:jc w:val="center"/>
        </w:trPr>
        <w:tc>
          <w:tcPr>
            <w:tcW w:w="522"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13</w:t>
            </w:r>
          </w:p>
        </w:tc>
        <w:tc>
          <w:tcPr>
            <w:tcW w:w="729"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50</w:t>
            </w:r>
          </w:p>
        </w:tc>
        <w:tc>
          <w:tcPr>
            <w:tcW w:w="447"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km/h</w:t>
            </w:r>
          </w:p>
        </w:tc>
        <w:tc>
          <w:tcPr>
            <w:tcW w:w="517"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459</w:t>
            </w:r>
          </w:p>
        </w:tc>
        <w:tc>
          <w:tcPr>
            <w:tcW w:w="274"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495" w:type="pct"/>
            <w:noWrap/>
          </w:tcPr>
          <w:p w:rsidR="00E77E32" w:rsidRPr="00B157B1" w:rsidRDefault="00E77E32" w:rsidP="00B157B1">
            <w:pPr>
              <w:spacing w:after="0" w:line="240" w:lineRule="auto"/>
              <w:jc w:val="right"/>
              <w:rPr>
                <w:color w:val="000000"/>
                <w:sz w:val="20"/>
                <w:szCs w:val="20"/>
                <w:lang w:eastAsia="cs-CZ"/>
              </w:rPr>
            </w:pPr>
            <w:r w:rsidRPr="00B157B1">
              <w:rPr>
                <w:color w:val="000000"/>
                <w:sz w:val="20"/>
                <w:szCs w:val="20"/>
                <w:lang w:eastAsia="cs-CZ"/>
              </w:rPr>
              <w:t>429</w:t>
            </w:r>
          </w:p>
        </w:tc>
        <w:tc>
          <w:tcPr>
            <w:tcW w:w="263" w:type="pct"/>
            <w:noWrap/>
          </w:tcPr>
          <w:p w:rsidR="00E77E32" w:rsidRPr="00B157B1" w:rsidRDefault="00E77E32" w:rsidP="00B157B1">
            <w:pPr>
              <w:spacing w:after="0" w:line="240" w:lineRule="auto"/>
              <w:jc w:val="left"/>
              <w:rPr>
                <w:color w:val="000000"/>
                <w:sz w:val="20"/>
                <w:szCs w:val="20"/>
                <w:lang w:eastAsia="cs-CZ"/>
              </w:rPr>
            </w:pPr>
            <w:r w:rsidRPr="00B157B1">
              <w:rPr>
                <w:color w:val="000000"/>
                <w:sz w:val="20"/>
                <w:szCs w:val="20"/>
                <w:lang w:eastAsia="cs-CZ"/>
              </w:rPr>
              <w:t>m</w:t>
            </w:r>
          </w:p>
        </w:tc>
        <w:tc>
          <w:tcPr>
            <w:tcW w:w="1753" w:type="pct"/>
            <w:noWrap/>
          </w:tcPr>
          <w:p w:rsidR="00E77E32" w:rsidRPr="00B157B1" w:rsidRDefault="00E77E32" w:rsidP="00B157B1">
            <w:pPr>
              <w:spacing w:after="0" w:line="240" w:lineRule="auto"/>
              <w:jc w:val="center"/>
              <w:rPr>
                <w:color w:val="000000"/>
                <w:sz w:val="20"/>
                <w:szCs w:val="20"/>
                <w:lang w:eastAsia="cs-CZ"/>
              </w:rPr>
            </w:pPr>
            <w:r w:rsidRPr="00B157B1">
              <w:rPr>
                <w:color w:val="000000"/>
                <w:sz w:val="20"/>
                <w:szCs w:val="20"/>
                <w:lang w:eastAsia="cs-CZ"/>
              </w:rPr>
              <w:t>dopravní</w:t>
            </w:r>
            <w:r>
              <w:rPr>
                <w:color w:val="000000"/>
                <w:sz w:val="20"/>
                <w:szCs w:val="20"/>
                <w:lang w:eastAsia="cs-CZ"/>
              </w:rPr>
              <w:t>, TV</w:t>
            </w:r>
          </w:p>
        </w:tc>
      </w:tr>
      <w:tr w:rsidR="00E77E32" w:rsidRPr="005144F8" w:rsidTr="00790399">
        <w:trPr>
          <w:trHeight w:val="315"/>
          <w:jc w:val="center"/>
        </w:trPr>
        <w:tc>
          <w:tcPr>
            <w:tcW w:w="522"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13b</w:t>
            </w:r>
          </w:p>
        </w:tc>
        <w:tc>
          <w:tcPr>
            <w:tcW w:w="729"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40</w:t>
            </w:r>
          </w:p>
        </w:tc>
        <w:tc>
          <w:tcPr>
            <w:tcW w:w="447"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km/h</w:t>
            </w:r>
          </w:p>
        </w:tc>
        <w:tc>
          <w:tcPr>
            <w:tcW w:w="517"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112</w:t>
            </w:r>
          </w:p>
        </w:tc>
        <w:tc>
          <w:tcPr>
            <w:tcW w:w="274"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3"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1753" w:type="pct"/>
            <w:noWrap/>
          </w:tcPr>
          <w:p w:rsidR="00E77E32" w:rsidRPr="005144F8" w:rsidRDefault="00E77E32" w:rsidP="00B157B1">
            <w:pPr>
              <w:spacing w:after="0" w:line="240" w:lineRule="auto"/>
              <w:jc w:val="center"/>
              <w:rPr>
                <w:color w:val="000000"/>
                <w:sz w:val="20"/>
                <w:szCs w:val="20"/>
                <w:lang w:eastAsia="cs-CZ"/>
              </w:rPr>
            </w:pPr>
            <w:ins w:id="8998" w:author="kubec" w:date="2016-06-23T14:59:00Z">
              <w:r>
                <w:rPr>
                  <w:color w:val="000000"/>
                  <w:sz w:val="20"/>
                  <w:szCs w:val="20"/>
                  <w:lang w:eastAsia="cs-CZ"/>
                </w:rPr>
                <w:t xml:space="preserve">VNVK, </w:t>
              </w:r>
            </w:ins>
            <w:r w:rsidRPr="005144F8">
              <w:rPr>
                <w:color w:val="000000"/>
                <w:sz w:val="20"/>
                <w:szCs w:val="20"/>
                <w:lang w:eastAsia="cs-CZ"/>
              </w:rPr>
              <w:t xml:space="preserve">Odstavná </w:t>
            </w:r>
            <w:r>
              <w:rPr>
                <w:color w:val="000000"/>
                <w:sz w:val="20"/>
                <w:szCs w:val="20"/>
                <w:lang w:eastAsia="cs-CZ"/>
              </w:rPr>
              <w:t>pro Lv</w:t>
            </w:r>
            <w:r w:rsidRPr="005144F8">
              <w:rPr>
                <w:color w:val="000000"/>
                <w:sz w:val="20"/>
                <w:szCs w:val="20"/>
                <w:lang w:eastAsia="cs-CZ"/>
              </w:rPr>
              <w:t xml:space="preserve">, </w:t>
            </w:r>
            <w:ins w:id="8999" w:author="kubec" w:date="2016-06-23T14:59:00Z">
              <w:r>
                <w:rPr>
                  <w:color w:val="000000"/>
                  <w:sz w:val="20"/>
                  <w:szCs w:val="20"/>
                  <w:lang w:eastAsia="cs-CZ"/>
                </w:rPr>
                <w:t xml:space="preserve">bez </w:t>
              </w:r>
            </w:ins>
            <w:r w:rsidRPr="005144F8">
              <w:rPr>
                <w:color w:val="000000"/>
                <w:sz w:val="20"/>
                <w:szCs w:val="20"/>
                <w:lang w:eastAsia="cs-CZ"/>
              </w:rPr>
              <w:t>TV</w:t>
            </w:r>
          </w:p>
        </w:tc>
      </w:tr>
      <w:tr w:rsidR="00E77E32" w:rsidRPr="005144F8" w:rsidTr="00790399">
        <w:trPr>
          <w:trHeight w:val="315"/>
          <w:jc w:val="center"/>
        </w:trPr>
        <w:tc>
          <w:tcPr>
            <w:tcW w:w="522"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15</w:t>
            </w:r>
          </w:p>
        </w:tc>
        <w:tc>
          <w:tcPr>
            <w:tcW w:w="729"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40</w:t>
            </w:r>
          </w:p>
        </w:tc>
        <w:tc>
          <w:tcPr>
            <w:tcW w:w="447"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km/h</w:t>
            </w:r>
          </w:p>
        </w:tc>
        <w:tc>
          <w:tcPr>
            <w:tcW w:w="517"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38</w:t>
            </w:r>
          </w:p>
        </w:tc>
        <w:tc>
          <w:tcPr>
            <w:tcW w:w="274"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3"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1753"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 xml:space="preserve">Odstavná, VNVK, </w:t>
            </w:r>
            <w:ins w:id="9000" w:author="kubec" w:date="2016-06-23T14:50:00Z">
              <w:r>
                <w:rPr>
                  <w:color w:val="000000"/>
                  <w:sz w:val="20"/>
                  <w:szCs w:val="20"/>
                  <w:lang w:eastAsia="cs-CZ"/>
                </w:rPr>
                <w:t xml:space="preserve">bez </w:t>
              </w:r>
            </w:ins>
            <w:r w:rsidRPr="005144F8">
              <w:rPr>
                <w:color w:val="000000"/>
                <w:sz w:val="20"/>
                <w:szCs w:val="20"/>
                <w:lang w:eastAsia="cs-CZ"/>
              </w:rPr>
              <w:t>TV</w:t>
            </w:r>
          </w:p>
        </w:tc>
      </w:tr>
      <w:tr w:rsidR="00E77E32" w:rsidRPr="005144F8" w:rsidTr="00790399">
        <w:trPr>
          <w:trHeight w:val="315"/>
          <w:jc w:val="center"/>
        </w:trPr>
        <w:tc>
          <w:tcPr>
            <w:tcW w:w="522"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17</w:t>
            </w:r>
          </w:p>
        </w:tc>
        <w:tc>
          <w:tcPr>
            <w:tcW w:w="729"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40</w:t>
            </w:r>
          </w:p>
        </w:tc>
        <w:tc>
          <w:tcPr>
            <w:tcW w:w="447"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km/h</w:t>
            </w:r>
          </w:p>
        </w:tc>
        <w:tc>
          <w:tcPr>
            <w:tcW w:w="517"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310</w:t>
            </w:r>
          </w:p>
        </w:tc>
        <w:tc>
          <w:tcPr>
            <w:tcW w:w="274"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3"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1753"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 xml:space="preserve">Odstavná, VNVK, </w:t>
            </w:r>
            <w:ins w:id="9001" w:author="kubec" w:date="2016-06-23T14:50:00Z">
              <w:r>
                <w:rPr>
                  <w:color w:val="000000"/>
                  <w:sz w:val="20"/>
                  <w:szCs w:val="20"/>
                  <w:lang w:eastAsia="cs-CZ"/>
                </w:rPr>
                <w:t xml:space="preserve">bez </w:t>
              </w:r>
            </w:ins>
            <w:r w:rsidRPr="005144F8">
              <w:rPr>
                <w:color w:val="000000"/>
                <w:sz w:val="20"/>
                <w:szCs w:val="20"/>
                <w:lang w:eastAsia="cs-CZ"/>
              </w:rPr>
              <w:t>TV</w:t>
            </w:r>
          </w:p>
        </w:tc>
      </w:tr>
      <w:tr w:rsidR="00E77E32" w:rsidRPr="005144F8" w:rsidTr="00790399">
        <w:trPr>
          <w:trHeight w:val="315"/>
          <w:jc w:val="center"/>
        </w:trPr>
        <w:tc>
          <w:tcPr>
            <w:tcW w:w="522"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19</w:t>
            </w:r>
          </w:p>
        </w:tc>
        <w:tc>
          <w:tcPr>
            <w:tcW w:w="729"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50</w:t>
            </w:r>
          </w:p>
        </w:tc>
        <w:tc>
          <w:tcPr>
            <w:tcW w:w="447"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km/h</w:t>
            </w:r>
          </w:p>
        </w:tc>
        <w:tc>
          <w:tcPr>
            <w:tcW w:w="517"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497</w:t>
            </w:r>
          </w:p>
        </w:tc>
        <w:tc>
          <w:tcPr>
            <w:tcW w:w="274"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467</w:t>
            </w:r>
          </w:p>
        </w:tc>
        <w:tc>
          <w:tcPr>
            <w:tcW w:w="263"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1753"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15"/>
          <w:jc w:val="center"/>
        </w:trPr>
        <w:tc>
          <w:tcPr>
            <w:tcW w:w="522"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21</w:t>
            </w:r>
          </w:p>
        </w:tc>
        <w:tc>
          <w:tcPr>
            <w:tcW w:w="729"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50</w:t>
            </w:r>
          </w:p>
        </w:tc>
        <w:tc>
          <w:tcPr>
            <w:tcW w:w="447"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km/h</w:t>
            </w:r>
          </w:p>
        </w:tc>
        <w:tc>
          <w:tcPr>
            <w:tcW w:w="517"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511</w:t>
            </w:r>
          </w:p>
        </w:tc>
        <w:tc>
          <w:tcPr>
            <w:tcW w:w="274"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481</w:t>
            </w:r>
          </w:p>
        </w:tc>
        <w:tc>
          <w:tcPr>
            <w:tcW w:w="263"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1753"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Dopravní, TV</w:t>
            </w:r>
          </w:p>
        </w:tc>
      </w:tr>
      <w:tr w:rsidR="00E77E32" w:rsidRPr="005144F8" w:rsidTr="00790399">
        <w:trPr>
          <w:trHeight w:val="315"/>
          <w:jc w:val="center"/>
        </w:trPr>
        <w:tc>
          <w:tcPr>
            <w:tcW w:w="522"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23</w:t>
            </w:r>
          </w:p>
        </w:tc>
        <w:tc>
          <w:tcPr>
            <w:tcW w:w="729"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40</w:t>
            </w:r>
          </w:p>
        </w:tc>
        <w:tc>
          <w:tcPr>
            <w:tcW w:w="447"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km/h</w:t>
            </w:r>
          </w:p>
        </w:tc>
        <w:tc>
          <w:tcPr>
            <w:tcW w:w="517"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301</w:t>
            </w:r>
          </w:p>
        </w:tc>
        <w:tc>
          <w:tcPr>
            <w:tcW w:w="274"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495" w:type="pct"/>
            <w:noWrap/>
          </w:tcPr>
          <w:p w:rsidR="00E77E32" w:rsidRPr="005144F8" w:rsidRDefault="00E77E32" w:rsidP="00B157B1">
            <w:pPr>
              <w:spacing w:after="0" w:line="240" w:lineRule="auto"/>
              <w:jc w:val="right"/>
              <w:rPr>
                <w:color w:val="000000"/>
                <w:sz w:val="20"/>
                <w:szCs w:val="20"/>
                <w:lang w:eastAsia="cs-CZ"/>
              </w:rPr>
            </w:pPr>
            <w:r w:rsidRPr="005144F8">
              <w:rPr>
                <w:color w:val="000000"/>
                <w:sz w:val="20"/>
                <w:szCs w:val="20"/>
                <w:lang w:eastAsia="cs-CZ"/>
              </w:rPr>
              <w:t xml:space="preserve"> - </w:t>
            </w:r>
          </w:p>
        </w:tc>
        <w:tc>
          <w:tcPr>
            <w:tcW w:w="263" w:type="pct"/>
            <w:noWrap/>
          </w:tcPr>
          <w:p w:rsidR="00E77E32" w:rsidRPr="005144F8" w:rsidRDefault="00E77E32" w:rsidP="00B157B1">
            <w:pPr>
              <w:spacing w:after="0" w:line="240" w:lineRule="auto"/>
              <w:jc w:val="left"/>
              <w:rPr>
                <w:color w:val="000000"/>
                <w:sz w:val="20"/>
                <w:szCs w:val="20"/>
                <w:lang w:eastAsia="cs-CZ"/>
              </w:rPr>
            </w:pPr>
            <w:r w:rsidRPr="005144F8">
              <w:rPr>
                <w:color w:val="000000"/>
                <w:sz w:val="20"/>
                <w:szCs w:val="20"/>
                <w:lang w:eastAsia="cs-CZ"/>
              </w:rPr>
              <w:t>m</w:t>
            </w:r>
          </w:p>
        </w:tc>
        <w:tc>
          <w:tcPr>
            <w:tcW w:w="1753" w:type="pct"/>
            <w:noWrap/>
          </w:tcPr>
          <w:p w:rsidR="00E77E32" w:rsidRPr="005144F8" w:rsidRDefault="00E77E32" w:rsidP="00B157B1">
            <w:pPr>
              <w:spacing w:after="0" w:line="240" w:lineRule="auto"/>
              <w:jc w:val="center"/>
              <w:rPr>
                <w:color w:val="000000"/>
                <w:sz w:val="20"/>
                <w:szCs w:val="20"/>
                <w:lang w:eastAsia="cs-CZ"/>
              </w:rPr>
            </w:pPr>
            <w:r w:rsidRPr="005144F8">
              <w:rPr>
                <w:color w:val="000000"/>
                <w:sz w:val="20"/>
                <w:szCs w:val="20"/>
                <w:lang w:eastAsia="cs-CZ"/>
              </w:rPr>
              <w:t>Manipulační, bez TV</w:t>
            </w:r>
          </w:p>
        </w:tc>
      </w:tr>
      <w:tr w:rsidR="00E77E32" w:rsidTr="00790399">
        <w:trPr>
          <w:trHeight w:val="315"/>
          <w:jc w:val="center"/>
          <w:ins w:id="9002" w:author="Ing. Miloslav Hlávka" w:date="2016-06-23T12:54:00Z"/>
        </w:trPr>
        <w:tc>
          <w:tcPr>
            <w:tcW w:w="522" w:type="pct"/>
            <w:noWrap/>
          </w:tcPr>
          <w:p w:rsidR="00E77E32" w:rsidRDefault="00E77E32" w:rsidP="008C73C0">
            <w:pPr>
              <w:spacing w:after="0" w:line="240" w:lineRule="auto"/>
              <w:jc w:val="center"/>
              <w:rPr>
                <w:ins w:id="9003" w:author="Ing. Miloslav Hlávka" w:date="2016-06-23T12:54:00Z"/>
                <w:color w:val="000000"/>
                <w:sz w:val="20"/>
                <w:szCs w:val="20"/>
                <w:lang w:eastAsia="cs-CZ"/>
              </w:rPr>
            </w:pPr>
            <w:ins w:id="9004" w:author="Ing. Miloslav Hlávka" w:date="2016-06-23T13:05:00Z">
              <w:r>
                <w:rPr>
                  <w:color w:val="000000"/>
                  <w:sz w:val="20"/>
                  <w:szCs w:val="20"/>
                  <w:lang w:eastAsia="cs-CZ"/>
                </w:rPr>
                <w:t>19v</w:t>
              </w:r>
            </w:ins>
          </w:p>
        </w:tc>
        <w:tc>
          <w:tcPr>
            <w:tcW w:w="729" w:type="pct"/>
            <w:noWrap/>
          </w:tcPr>
          <w:p w:rsidR="00E77E32" w:rsidRDefault="00E77E32" w:rsidP="008C73C0">
            <w:pPr>
              <w:spacing w:after="0" w:line="240" w:lineRule="auto"/>
              <w:jc w:val="right"/>
              <w:rPr>
                <w:ins w:id="9005" w:author="Ing. Miloslav Hlávka" w:date="2016-06-23T12:54:00Z"/>
                <w:color w:val="000000"/>
                <w:sz w:val="20"/>
                <w:szCs w:val="20"/>
                <w:lang w:eastAsia="cs-CZ"/>
              </w:rPr>
            </w:pPr>
            <w:ins w:id="9006" w:author="Ing. Miloslav Hlávka" w:date="2016-06-23T13:05:00Z">
              <w:r>
                <w:rPr>
                  <w:color w:val="000000"/>
                  <w:sz w:val="20"/>
                  <w:szCs w:val="20"/>
                  <w:lang w:eastAsia="cs-CZ"/>
                </w:rPr>
                <w:t>40</w:t>
              </w:r>
            </w:ins>
          </w:p>
        </w:tc>
        <w:tc>
          <w:tcPr>
            <w:tcW w:w="447" w:type="pct"/>
            <w:noWrap/>
          </w:tcPr>
          <w:p w:rsidR="00E77E32" w:rsidRDefault="00E77E32" w:rsidP="008C73C0">
            <w:pPr>
              <w:spacing w:after="0" w:line="240" w:lineRule="auto"/>
              <w:jc w:val="left"/>
              <w:rPr>
                <w:ins w:id="9007" w:author="Ing. Miloslav Hlávka" w:date="2016-06-23T12:54:00Z"/>
                <w:color w:val="000000"/>
                <w:sz w:val="20"/>
                <w:szCs w:val="20"/>
                <w:lang w:eastAsia="cs-CZ"/>
              </w:rPr>
            </w:pPr>
            <w:ins w:id="9008" w:author="Ing. Miloslav Hlávka" w:date="2016-06-23T13:05:00Z">
              <w:r>
                <w:rPr>
                  <w:color w:val="000000"/>
                  <w:sz w:val="20"/>
                  <w:szCs w:val="20"/>
                  <w:lang w:eastAsia="cs-CZ"/>
                </w:rPr>
                <w:t>km/h</w:t>
              </w:r>
            </w:ins>
          </w:p>
        </w:tc>
        <w:tc>
          <w:tcPr>
            <w:tcW w:w="517" w:type="pct"/>
            <w:noWrap/>
          </w:tcPr>
          <w:p w:rsidR="00E77E32" w:rsidRDefault="00E77E32" w:rsidP="008C73C0">
            <w:pPr>
              <w:spacing w:after="0" w:line="240" w:lineRule="auto"/>
              <w:jc w:val="right"/>
              <w:rPr>
                <w:ins w:id="9009" w:author="Ing. Miloslav Hlávka" w:date="2016-06-23T12:54:00Z"/>
                <w:color w:val="000000"/>
                <w:sz w:val="20"/>
                <w:szCs w:val="20"/>
                <w:lang w:eastAsia="cs-CZ"/>
              </w:rPr>
            </w:pPr>
            <w:ins w:id="9010" w:author="Ing. Miloslav Hlávka" w:date="2016-06-23T13:05:00Z">
              <w:r>
                <w:rPr>
                  <w:color w:val="000000"/>
                  <w:sz w:val="20"/>
                  <w:szCs w:val="20"/>
                  <w:lang w:eastAsia="cs-CZ"/>
                </w:rPr>
                <w:t>445</w:t>
              </w:r>
            </w:ins>
          </w:p>
        </w:tc>
        <w:tc>
          <w:tcPr>
            <w:tcW w:w="274" w:type="pct"/>
            <w:noWrap/>
          </w:tcPr>
          <w:p w:rsidR="00E77E32" w:rsidRDefault="00E77E32" w:rsidP="008C73C0">
            <w:pPr>
              <w:spacing w:after="0" w:line="240" w:lineRule="auto"/>
              <w:jc w:val="left"/>
              <w:rPr>
                <w:ins w:id="9011" w:author="Ing. Miloslav Hlávka" w:date="2016-06-23T12:54:00Z"/>
                <w:color w:val="000000"/>
                <w:sz w:val="20"/>
                <w:szCs w:val="20"/>
                <w:lang w:eastAsia="cs-CZ"/>
              </w:rPr>
            </w:pPr>
            <w:ins w:id="9012"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013" w:author="Ing. Miloslav Hlávka" w:date="2016-06-23T12:54:00Z"/>
                <w:color w:val="000000"/>
                <w:sz w:val="20"/>
                <w:szCs w:val="20"/>
                <w:lang w:eastAsia="cs-CZ"/>
              </w:rPr>
            </w:pPr>
            <w:ins w:id="9014" w:author="Ing. Miloslav Hlávka" w:date="2016-06-23T13:05:00Z">
              <w:r>
                <w:rPr>
                  <w:color w:val="000000"/>
                  <w:sz w:val="20"/>
                  <w:szCs w:val="20"/>
                  <w:lang w:eastAsia="cs-CZ"/>
                </w:rPr>
                <w:t>-</w:t>
              </w:r>
            </w:ins>
          </w:p>
        </w:tc>
        <w:tc>
          <w:tcPr>
            <w:tcW w:w="263" w:type="pct"/>
            <w:noWrap/>
          </w:tcPr>
          <w:p w:rsidR="00E77E32" w:rsidRDefault="00E77E32" w:rsidP="008C73C0">
            <w:pPr>
              <w:spacing w:after="0" w:line="240" w:lineRule="auto"/>
              <w:jc w:val="left"/>
              <w:rPr>
                <w:ins w:id="9015" w:author="Ing. Miloslav Hlávka" w:date="2016-06-23T12:54:00Z"/>
                <w:color w:val="000000"/>
                <w:sz w:val="20"/>
                <w:szCs w:val="20"/>
                <w:lang w:eastAsia="cs-CZ"/>
              </w:rPr>
            </w:pPr>
            <w:ins w:id="9016" w:author="Ing. Miloslav Hlávka" w:date="2016-06-23T13:05:00Z">
              <w:r>
                <w:rPr>
                  <w:color w:val="000000"/>
                  <w:sz w:val="20"/>
                  <w:szCs w:val="20"/>
                  <w:lang w:eastAsia="cs-CZ"/>
                </w:rPr>
                <w:t>m</w:t>
              </w:r>
            </w:ins>
          </w:p>
        </w:tc>
        <w:tc>
          <w:tcPr>
            <w:tcW w:w="1753" w:type="pct"/>
            <w:noWrap/>
          </w:tcPr>
          <w:p w:rsidR="00E77E32" w:rsidRDefault="00E77E32" w:rsidP="008C73C0">
            <w:pPr>
              <w:spacing w:after="0" w:line="240" w:lineRule="auto"/>
              <w:jc w:val="center"/>
              <w:rPr>
                <w:ins w:id="9017" w:author="Ing. Miloslav Hlávka" w:date="2016-06-23T12:54:00Z"/>
                <w:color w:val="000000"/>
                <w:sz w:val="20"/>
                <w:szCs w:val="20"/>
                <w:lang w:eastAsia="cs-CZ"/>
              </w:rPr>
            </w:pPr>
            <w:ins w:id="9018" w:author="Ing. Miloslav Hlávka" w:date="2016-06-23T13:05:00Z">
              <w:r>
                <w:rPr>
                  <w:color w:val="000000"/>
                  <w:sz w:val="20"/>
                  <w:szCs w:val="20"/>
                  <w:lang w:eastAsia="cs-CZ"/>
                </w:rPr>
                <w:t>kusá, výtažná kolej, TV</w:t>
              </w:r>
            </w:ins>
          </w:p>
        </w:tc>
      </w:tr>
      <w:tr w:rsidR="00E77E32" w:rsidTr="00790399">
        <w:trPr>
          <w:trHeight w:val="315"/>
          <w:jc w:val="center"/>
          <w:ins w:id="9019" w:author="Ing. Miloslav Hlávka" w:date="2016-06-23T12:54:00Z"/>
        </w:trPr>
        <w:tc>
          <w:tcPr>
            <w:tcW w:w="522" w:type="pct"/>
            <w:noWrap/>
          </w:tcPr>
          <w:p w:rsidR="00E77E32" w:rsidRDefault="00E77E32" w:rsidP="008C73C0">
            <w:pPr>
              <w:spacing w:after="0" w:line="240" w:lineRule="auto"/>
              <w:jc w:val="center"/>
              <w:rPr>
                <w:ins w:id="9020" w:author="Ing. Miloslav Hlávka" w:date="2016-06-23T12:54:00Z"/>
                <w:color w:val="000000"/>
                <w:sz w:val="20"/>
                <w:szCs w:val="20"/>
                <w:lang w:eastAsia="cs-CZ"/>
              </w:rPr>
            </w:pPr>
            <w:ins w:id="9021" w:author="Ing. Miloslav Hlávka" w:date="2016-06-23T13:05:00Z">
              <w:r>
                <w:rPr>
                  <w:color w:val="000000"/>
                  <w:sz w:val="20"/>
                  <w:szCs w:val="20"/>
                  <w:lang w:eastAsia="cs-CZ"/>
                </w:rPr>
                <w:t>49</w:t>
              </w:r>
            </w:ins>
          </w:p>
        </w:tc>
        <w:tc>
          <w:tcPr>
            <w:tcW w:w="729" w:type="pct"/>
            <w:noWrap/>
          </w:tcPr>
          <w:p w:rsidR="00E77E32" w:rsidRDefault="00E77E32" w:rsidP="008C73C0">
            <w:pPr>
              <w:spacing w:after="0" w:line="240" w:lineRule="auto"/>
              <w:jc w:val="right"/>
              <w:rPr>
                <w:ins w:id="9022" w:author="Ing. Miloslav Hlávka" w:date="2016-06-23T12:54:00Z"/>
                <w:color w:val="000000"/>
                <w:sz w:val="20"/>
                <w:szCs w:val="20"/>
                <w:lang w:eastAsia="cs-CZ"/>
              </w:rPr>
            </w:pPr>
            <w:ins w:id="9023" w:author="Ing. Miloslav Hlávka" w:date="2016-06-23T13:05:00Z">
              <w:r>
                <w:rPr>
                  <w:color w:val="000000"/>
                  <w:sz w:val="20"/>
                  <w:szCs w:val="20"/>
                  <w:lang w:eastAsia="cs-CZ"/>
                </w:rPr>
                <w:t>40</w:t>
              </w:r>
            </w:ins>
          </w:p>
        </w:tc>
        <w:tc>
          <w:tcPr>
            <w:tcW w:w="447" w:type="pct"/>
            <w:noWrap/>
          </w:tcPr>
          <w:p w:rsidR="00E77E32" w:rsidRDefault="00E77E32" w:rsidP="008C73C0">
            <w:pPr>
              <w:spacing w:after="0" w:line="240" w:lineRule="auto"/>
              <w:jc w:val="left"/>
              <w:rPr>
                <w:ins w:id="9024" w:author="Ing. Miloslav Hlávka" w:date="2016-06-23T12:54:00Z"/>
                <w:color w:val="000000"/>
                <w:sz w:val="20"/>
                <w:szCs w:val="20"/>
                <w:lang w:eastAsia="cs-CZ"/>
              </w:rPr>
            </w:pPr>
            <w:ins w:id="9025" w:author="Ing. Miloslav Hlávka" w:date="2016-06-23T13:05:00Z">
              <w:r>
                <w:rPr>
                  <w:color w:val="000000"/>
                  <w:sz w:val="20"/>
                  <w:szCs w:val="20"/>
                  <w:lang w:eastAsia="cs-CZ"/>
                </w:rPr>
                <w:t>km/h</w:t>
              </w:r>
            </w:ins>
          </w:p>
        </w:tc>
        <w:tc>
          <w:tcPr>
            <w:tcW w:w="517" w:type="pct"/>
            <w:noWrap/>
          </w:tcPr>
          <w:p w:rsidR="00E77E32" w:rsidRDefault="00E77E32" w:rsidP="008C73C0">
            <w:pPr>
              <w:spacing w:after="0" w:line="240" w:lineRule="auto"/>
              <w:jc w:val="right"/>
              <w:rPr>
                <w:ins w:id="9026" w:author="Ing. Miloslav Hlávka" w:date="2016-06-23T12:54:00Z"/>
                <w:color w:val="000000"/>
                <w:sz w:val="20"/>
                <w:szCs w:val="20"/>
                <w:lang w:eastAsia="cs-CZ"/>
              </w:rPr>
            </w:pPr>
            <w:ins w:id="9027" w:author="Ing. Miloslav Hlávka" w:date="2016-06-23T13:05:00Z">
              <w:r>
                <w:rPr>
                  <w:color w:val="000000"/>
                  <w:sz w:val="20"/>
                  <w:szCs w:val="20"/>
                  <w:lang w:eastAsia="cs-CZ"/>
                </w:rPr>
                <w:t>240</w:t>
              </w:r>
            </w:ins>
          </w:p>
        </w:tc>
        <w:tc>
          <w:tcPr>
            <w:tcW w:w="274" w:type="pct"/>
            <w:noWrap/>
          </w:tcPr>
          <w:p w:rsidR="00E77E32" w:rsidRDefault="00E77E32" w:rsidP="008C73C0">
            <w:pPr>
              <w:spacing w:after="0" w:line="240" w:lineRule="auto"/>
              <w:jc w:val="left"/>
              <w:rPr>
                <w:ins w:id="9028" w:author="Ing. Miloslav Hlávka" w:date="2016-06-23T12:54:00Z"/>
                <w:color w:val="000000"/>
                <w:sz w:val="20"/>
                <w:szCs w:val="20"/>
                <w:lang w:eastAsia="cs-CZ"/>
              </w:rPr>
            </w:pPr>
            <w:ins w:id="9029"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030" w:author="Ing. Miloslav Hlávka" w:date="2016-06-23T12:54:00Z"/>
                <w:color w:val="000000"/>
                <w:sz w:val="20"/>
                <w:szCs w:val="20"/>
                <w:lang w:eastAsia="cs-CZ"/>
              </w:rPr>
            </w:pPr>
            <w:ins w:id="9031" w:author="Ing. Miloslav Hlávka" w:date="2016-06-23T13:05:00Z">
              <w:r>
                <w:rPr>
                  <w:color w:val="000000"/>
                  <w:sz w:val="20"/>
                  <w:szCs w:val="20"/>
                  <w:lang w:eastAsia="cs-CZ"/>
                </w:rPr>
                <w:t>-</w:t>
              </w:r>
            </w:ins>
          </w:p>
        </w:tc>
        <w:tc>
          <w:tcPr>
            <w:tcW w:w="263" w:type="pct"/>
            <w:noWrap/>
          </w:tcPr>
          <w:p w:rsidR="00E77E32" w:rsidRDefault="00E77E32" w:rsidP="008C73C0">
            <w:pPr>
              <w:spacing w:after="0" w:line="240" w:lineRule="auto"/>
              <w:jc w:val="left"/>
              <w:rPr>
                <w:ins w:id="9032" w:author="Ing. Miloslav Hlávka" w:date="2016-06-23T12:54:00Z"/>
                <w:color w:val="000000"/>
                <w:sz w:val="20"/>
                <w:szCs w:val="20"/>
                <w:lang w:eastAsia="cs-CZ"/>
              </w:rPr>
            </w:pPr>
            <w:ins w:id="9033" w:author="Ing. Miloslav Hlávka" w:date="2016-06-23T13:05:00Z">
              <w:r>
                <w:rPr>
                  <w:color w:val="000000"/>
                  <w:sz w:val="20"/>
                  <w:szCs w:val="20"/>
                  <w:lang w:eastAsia="cs-CZ"/>
                </w:rPr>
                <w:t>m</w:t>
              </w:r>
            </w:ins>
          </w:p>
        </w:tc>
        <w:tc>
          <w:tcPr>
            <w:tcW w:w="1753" w:type="pct"/>
            <w:noWrap/>
          </w:tcPr>
          <w:p w:rsidR="00E77E32" w:rsidRDefault="00E77E32" w:rsidP="008C73C0">
            <w:pPr>
              <w:spacing w:after="0" w:line="240" w:lineRule="auto"/>
              <w:jc w:val="center"/>
              <w:rPr>
                <w:ins w:id="9034" w:author="Ing. Miloslav Hlávka" w:date="2016-06-23T12:54:00Z"/>
                <w:color w:val="000000"/>
                <w:sz w:val="20"/>
                <w:szCs w:val="20"/>
                <w:lang w:eastAsia="cs-CZ"/>
              </w:rPr>
            </w:pPr>
            <w:ins w:id="9035" w:author="Ing. Miloslav Hlávka" w:date="2016-06-23T13:05:00Z">
              <w:r>
                <w:rPr>
                  <w:color w:val="000000"/>
                  <w:sz w:val="20"/>
                  <w:szCs w:val="20"/>
                  <w:lang w:eastAsia="cs-CZ"/>
                </w:rPr>
                <w:t>kusá odstavná kolej, bez TV</w:t>
              </w:r>
            </w:ins>
          </w:p>
        </w:tc>
      </w:tr>
      <w:tr w:rsidR="00E77E32" w:rsidTr="00790399">
        <w:trPr>
          <w:trHeight w:val="315"/>
          <w:jc w:val="center"/>
          <w:ins w:id="9036" w:author="Ing. Miloslav Hlávka" w:date="2016-06-23T12:54:00Z"/>
        </w:trPr>
        <w:tc>
          <w:tcPr>
            <w:tcW w:w="522" w:type="pct"/>
            <w:noWrap/>
          </w:tcPr>
          <w:p w:rsidR="00E77E32" w:rsidRDefault="00E77E32" w:rsidP="008C73C0">
            <w:pPr>
              <w:spacing w:after="0" w:line="240" w:lineRule="auto"/>
              <w:jc w:val="center"/>
              <w:rPr>
                <w:ins w:id="9037" w:author="Ing. Miloslav Hlávka" w:date="2016-06-23T12:54:00Z"/>
                <w:color w:val="000000"/>
                <w:sz w:val="20"/>
                <w:szCs w:val="20"/>
                <w:lang w:eastAsia="cs-CZ"/>
              </w:rPr>
            </w:pPr>
            <w:ins w:id="9038" w:author="Ing. Miloslav Hlávka" w:date="2016-06-23T13:05:00Z">
              <w:r>
                <w:rPr>
                  <w:color w:val="000000"/>
                  <w:sz w:val="20"/>
                  <w:szCs w:val="20"/>
                  <w:lang w:eastAsia="cs-CZ"/>
                </w:rPr>
                <w:t>51</w:t>
              </w:r>
            </w:ins>
          </w:p>
        </w:tc>
        <w:tc>
          <w:tcPr>
            <w:tcW w:w="729" w:type="pct"/>
            <w:noWrap/>
          </w:tcPr>
          <w:p w:rsidR="00E77E32" w:rsidRDefault="00E77E32" w:rsidP="008C73C0">
            <w:pPr>
              <w:spacing w:after="0" w:line="240" w:lineRule="auto"/>
              <w:jc w:val="right"/>
              <w:rPr>
                <w:ins w:id="9039" w:author="Ing. Miloslav Hlávka" w:date="2016-06-23T12:54:00Z"/>
                <w:color w:val="000000"/>
                <w:sz w:val="20"/>
                <w:szCs w:val="20"/>
                <w:lang w:eastAsia="cs-CZ"/>
              </w:rPr>
            </w:pPr>
            <w:ins w:id="9040" w:author="Ing. Miloslav Hlávka" w:date="2016-06-23T13:05:00Z">
              <w:r>
                <w:rPr>
                  <w:color w:val="000000"/>
                  <w:sz w:val="20"/>
                  <w:szCs w:val="20"/>
                  <w:lang w:eastAsia="cs-CZ"/>
                </w:rPr>
                <w:t>40</w:t>
              </w:r>
            </w:ins>
          </w:p>
        </w:tc>
        <w:tc>
          <w:tcPr>
            <w:tcW w:w="447" w:type="pct"/>
            <w:noWrap/>
          </w:tcPr>
          <w:p w:rsidR="00E77E32" w:rsidRDefault="00E77E32" w:rsidP="008C73C0">
            <w:pPr>
              <w:spacing w:after="0" w:line="240" w:lineRule="auto"/>
              <w:jc w:val="left"/>
              <w:rPr>
                <w:ins w:id="9041" w:author="Ing. Miloslav Hlávka" w:date="2016-06-23T12:54:00Z"/>
                <w:color w:val="000000"/>
                <w:sz w:val="20"/>
                <w:szCs w:val="20"/>
                <w:lang w:eastAsia="cs-CZ"/>
              </w:rPr>
            </w:pPr>
            <w:ins w:id="9042" w:author="Ing. Miloslav Hlávka" w:date="2016-06-23T13:05:00Z">
              <w:r>
                <w:rPr>
                  <w:color w:val="000000"/>
                  <w:sz w:val="20"/>
                  <w:szCs w:val="20"/>
                  <w:lang w:eastAsia="cs-CZ"/>
                </w:rPr>
                <w:t>km/h</w:t>
              </w:r>
            </w:ins>
          </w:p>
        </w:tc>
        <w:tc>
          <w:tcPr>
            <w:tcW w:w="517" w:type="pct"/>
            <w:noWrap/>
          </w:tcPr>
          <w:p w:rsidR="00E77E32" w:rsidRDefault="00E77E32" w:rsidP="008C73C0">
            <w:pPr>
              <w:spacing w:after="0" w:line="240" w:lineRule="auto"/>
              <w:jc w:val="right"/>
              <w:rPr>
                <w:ins w:id="9043" w:author="Ing. Miloslav Hlávka" w:date="2016-06-23T12:54:00Z"/>
                <w:color w:val="000000"/>
                <w:sz w:val="20"/>
                <w:szCs w:val="20"/>
                <w:lang w:eastAsia="cs-CZ"/>
              </w:rPr>
            </w:pPr>
            <w:ins w:id="9044" w:author="Ing. Miloslav Hlávka" w:date="2016-06-23T13:05:00Z">
              <w:r>
                <w:rPr>
                  <w:color w:val="000000"/>
                  <w:sz w:val="20"/>
                  <w:szCs w:val="20"/>
                  <w:lang w:eastAsia="cs-CZ"/>
                </w:rPr>
                <w:t>300</w:t>
              </w:r>
            </w:ins>
          </w:p>
        </w:tc>
        <w:tc>
          <w:tcPr>
            <w:tcW w:w="274" w:type="pct"/>
            <w:noWrap/>
          </w:tcPr>
          <w:p w:rsidR="00E77E32" w:rsidRDefault="00E77E32" w:rsidP="008C73C0">
            <w:pPr>
              <w:spacing w:after="0" w:line="240" w:lineRule="auto"/>
              <w:jc w:val="left"/>
              <w:rPr>
                <w:ins w:id="9045" w:author="Ing. Miloslav Hlávka" w:date="2016-06-23T12:54:00Z"/>
                <w:color w:val="000000"/>
                <w:sz w:val="20"/>
                <w:szCs w:val="20"/>
                <w:lang w:eastAsia="cs-CZ"/>
              </w:rPr>
            </w:pPr>
            <w:ins w:id="9046"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047" w:author="Ing. Miloslav Hlávka" w:date="2016-06-23T12:54:00Z"/>
                <w:color w:val="000000"/>
                <w:sz w:val="20"/>
                <w:szCs w:val="20"/>
                <w:lang w:eastAsia="cs-CZ"/>
              </w:rPr>
            </w:pPr>
            <w:ins w:id="9048" w:author="Ing. Miloslav Hlávka" w:date="2016-06-23T13:05:00Z">
              <w:r>
                <w:rPr>
                  <w:color w:val="000000"/>
                  <w:sz w:val="20"/>
                  <w:szCs w:val="20"/>
                  <w:lang w:eastAsia="cs-CZ"/>
                </w:rPr>
                <w:t>-</w:t>
              </w:r>
            </w:ins>
          </w:p>
        </w:tc>
        <w:tc>
          <w:tcPr>
            <w:tcW w:w="263" w:type="pct"/>
            <w:noWrap/>
          </w:tcPr>
          <w:p w:rsidR="00E77E32" w:rsidRDefault="00E77E32" w:rsidP="008C73C0">
            <w:pPr>
              <w:spacing w:after="0" w:line="240" w:lineRule="auto"/>
              <w:jc w:val="left"/>
              <w:rPr>
                <w:ins w:id="9049" w:author="Ing. Miloslav Hlávka" w:date="2016-06-23T12:54:00Z"/>
                <w:color w:val="000000"/>
                <w:sz w:val="20"/>
                <w:szCs w:val="20"/>
                <w:lang w:eastAsia="cs-CZ"/>
              </w:rPr>
            </w:pPr>
            <w:ins w:id="9050" w:author="Ing. Miloslav Hlávka" w:date="2016-06-23T13:05:00Z">
              <w:r>
                <w:rPr>
                  <w:color w:val="000000"/>
                  <w:sz w:val="20"/>
                  <w:szCs w:val="20"/>
                  <w:lang w:eastAsia="cs-CZ"/>
                </w:rPr>
                <w:t>m</w:t>
              </w:r>
            </w:ins>
          </w:p>
        </w:tc>
        <w:tc>
          <w:tcPr>
            <w:tcW w:w="1753" w:type="pct"/>
            <w:noWrap/>
          </w:tcPr>
          <w:p w:rsidR="00E77E32" w:rsidRDefault="00E77E32" w:rsidP="008C73C0">
            <w:pPr>
              <w:spacing w:after="0" w:line="240" w:lineRule="auto"/>
              <w:jc w:val="center"/>
              <w:rPr>
                <w:ins w:id="9051" w:author="Ing. Miloslav Hlávka" w:date="2016-06-23T12:54:00Z"/>
                <w:color w:val="000000"/>
                <w:sz w:val="20"/>
                <w:szCs w:val="20"/>
                <w:lang w:eastAsia="cs-CZ"/>
              </w:rPr>
            </w:pPr>
            <w:ins w:id="9052" w:author="Ing. Miloslav Hlávka" w:date="2016-06-23T13:05:00Z">
              <w:r>
                <w:rPr>
                  <w:color w:val="000000"/>
                  <w:sz w:val="20"/>
                  <w:szCs w:val="20"/>
                  <w:lang w:eastAsia="cs-CZ"/>
                </w:rPr>
                <w:t>kusá odstavná kolej, bez TV</w:t>
              </w:r>
            </w:ins>
          </w:p>
        </w:tc>
      </w:tr>
      <w:tr w:rsidR="00E77E32" w:rsidTr="00790399">
        <w:trPr>
          <w:trHeight w:val="315"/>
          <w:jc w:val="center"/>
          <w:ins w:id="9053" w:author="Ing. Miloslav Hlávka" w:date="2016-06-23T12:54:00Z"/>
        </w:trPr>
        <w:tc>
          <w:tcPr>
            <w:tcW w:w="522" w:type="pct"/>
            <w:noWrap/>
          </w:tcPr>
          <w:p w:rsidR="00E77E32" w:rsidRDefault="00E77E32" w:rsidP="008C73C0">
            <w:pPr>
              <w:spacing w:after="0" w:line="240" w:lineRule="auto"/>
              <w:jc w:val="center"/>
              <w:rPr>
                <w:ins w:id="9054" w:author="Ing. Miloslav Hlávka" w:date="2016-06-23T12:54:00Z"/>
                <w:color w:val="000000"/>
                <w:sz w:val="20"/>
                <w:szCs w:val="20"/>
                <w:lang w:eastAsia="cs-CZ"/>
              </w:rPr>
            </w:pPr>
            <w:ins w:id="9055" w:author="Ing. Miloslav Hlávka" w:date="2016-06-23T13:05:00Z">
              <w:r>
                <w:rPr>
                  <w:color w:val="000000"/>
                  <w:sz w:val="20"/>
                  <w:szCs w:val="20"/>
                  <w:lang w:eastAsia="cs-CZ"/>
                </w:rPr>
                <w:t>53</w:t>
              </w:r>
            </w:ins>
          </w:p>
        </w:tc>
        <w:tc>
          <w:tcPr>
            <w:tcW w:w="729" w:type="pct"/>
            <w:noWrap/>
          </w:tcPr>
          <w:p w:rsidR="00E77E32" w:rsidRDefault="00E77E32" w:rsidP="008C73C0">
            <w:pPr>
              <w:spacing w:after="0" w:line="240" w:lineRule="auto"/>
              <w:jc w:val="right"/>
              <w:rPr>
                <w:ins w:id="9056" w:author="Ing. Miloslav Hlávka" w:date="2016-06-23T12:54:00Z"/>
                <w:color w:val="000000"/>
                <w:sz w:val="20"/>
                <w:szCs w:val="20"/>
                <w:lang w:eastAsia="cs-CZ"/>
              </w:rPr>
            </w:pPr>
            <w:ins w:id="9057" w:author="Ing. Miloslav Hlávka" w:date="2016-06-23T13:05:00Z">
              <w:r>
                <w:rPr>
                  <w:color w:val="000000"/>
                  <w:sz w:val="20"/>
                  <w:szCs w:val="20"/>
                  <w:lang w:eastAsia="cs-CZ"/>
                </w:rPr>
                <w:t>40</w:t>
              </w:r>
            </w:ins>
          </w:p>
        </w:tc>
        <w:tc>
          <w:tcPr>
            <w:tcW w:w="447" w:type="pct"/>
            <w:noWrap/>
          </w:tcPr>
          <w:p w:rsidR="00E77E32" w:rsidRDefault="00E77E32" w:rsidP="008C73C0">
            <w:pPr>
              <w:spacing w:after="0" w:line="240" w:lineRule="auto"/>
              <w:jc w:val="left"/>
              <w:rPr>
                <w:ins w:id="9058" w:author="Ing. Miloslav Hlávka" w:date="2016-06-23T12:54:00Z"/>
                <w:color w:val="000000"/>
                <w:sz w:val="20"/>
                <w:szCs w:val="20"/>
                <w:lang w:eastAsia="cs-CZ"/>
              </w:rPr>
            </w:pPr>
            <w:ins w:id="9059" w:author="Ing. Miloslav Hlávka" w:date="2016-06-23T13:05:00Z">
              <w:r>
                <w:rPr>
                  <w:color w:val="000000"/>
                  <w:sz w:val="20"/>
                  <w:szCs w:val="20"/>
                  <w:lang w:eastAsia="cs-CZ"/>
                </w:rPr>
                <w:t>km/h</w:t>
              </w:r>
            </w:ins>
          </w:p>
        </w:tc>
        <w:tc>
          <w:tcPr>
            <w:tcW w:w="517" w:type="pct"/>
            <w:noWrap/>
          </w:tcPr>
          <w:p w:rsidR="00E77E32" w:rsidRDefault="00E77E32" w:rsidP="008C73C0">
            <w:pPr>
              <w:spacing w:after="0" w:line="240" w:lineRule="auto"/>
              <w:jc w:val="right"/>
              <w:rPr>
                <w:ins w:id="9060" w:author="Ing. Miloslav Hlávka" w:date="2016-06-23T12:54:00Z"/>
                <w:color w:val="000000"/>
                <w:sz w:val="20"/>
                <w:szCs w:val="20"/>
                <w:lang w:eastAsia="cs-CZ"/>
              </w:rPr>
            </w:pPr>
            <w:ins w:id="9061" w:author="Ing. Miloslav Hlávka" w:date="2016-06-23T13:05:00Z">
              <w:r>
                <w:rPr>
                  <w:color w:val="000000"/>
                  <w:sz w:val="20"/>
                  <w:szCs w:val="20"/>
                  <w:lang w:eastAsia="cs-CZ"/>
                </w:rPr>
                <w:t>202</w:t>
              </w:r>
            </w:ins>
          </w:p>
        </w:tc>
        <w:tc>
          <w:tcPr>
            <w:tcW w:w="274" w:type="pct"/>
            <w:noWrap/>
          </w:tcPr>
          <w:p w:rsidR="00E77E32" w:rsidRDefault="00E77E32" w:rsidP="008C73C0">
            <w:pPr>
              <w:spacing w:after="0" w:line="240" w:lineRule="auto"/>
              <w:jc w:val="left"/>
              <w:rPr>
                <w:ins w:id="9062" w:author="Ing. Miloslav Hlávka" w:date="2016-06-23T12:54:00Z"/>
                <w:color w:val="000000"/>
                <w:sz w:val="20"/>
                <w:szCs w:val="20"/>
                <w:lang w:eastAsia="cs-CZ"/>
              </w:rPr>
            </w:pPr>
            <w:ins w:id="9063"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064" w:author="Ing. Miloslav Hlávka" w:date="2016-06-23T12:54:00Z"/>
                <w:color w:val="000000"/>
                <w:sz w:val="20"/>
                <w:szCs w:val="20"/>
                <w:lang w:eastAsia="cs-CZ"/>
              </w:rPr>
            </w:pPr>
            <w:ins w:id="9065" w:author="Ing. Miloslav Hlávka" w:date="2016-06-23T13:05:00Z">
              <w:r>
                <w:rPr>
                  <w:color w:val="000000"/>
                  <w:sz w:val="20"/>
                  <w:szCs w:val="20"/>
                  <w:lang w:eastAsia="cs-CZ"/>
                </w:rPr>
                <w:t>-</w:t>
              </w:r>
            </w:ins>
          </w:p>
        </w:tc>
        <w:tc>
          <w:tcPr>
            <w:tcW w:w="263" w:type="pct"/>
            <w:noWrap/>
          </w:tcPr>
          <w:p w:rsidR="00E77E32" w:rsidRDefault="00E77E32" w:rsidP="008C73C0">
            <w:pPr>
              <w:spacing w:after="0" w:line="240" w:lineRule="auto"/>
              <w:jc w:val="left"/>
              <w:rPr>
                <w:ins w:id="9066" w:author="Ing. Miloslav Hlávka" w:date="2016-06-23T12:54:00Z"/>
                <w:color w:val="000000"/>
                <w:sz w:val="20"/>
                <w:szCs w:val="20"/>
                <w:lang w:eastAsia="cs-CZ"/>
              </w:rPr>
            </w:pPr>
            <w:ins w:id="9067" w:author="Ing. Miloslav Hlávka" w:date="2016-06-23T13:05:00Z">
              <w:r>
                <w:rPr>
                  <w:color w:val="000000"/>
                  <w:sz w:val="20"/>
                  <w:szCs w:val="20"/>
                  <w:lang w:eastAsia="cs-CZ"/>
                </w:rPr>
                <w:t>m</w:t>
              </w:r>
            </w:ins>
          </w:p>
        </w:tc>
        <w:tc>
          <w:tcPr>
            <w:tcW w:w="1753" w:type="pct"/>
            <w:noWrap/>
          </w:tcPr>
          <w:p w:rsidR="00E77E32" w:rsidRDefault="00E77E32" w:rsidP="008C73C0">
            <w:pPr>
              <w:spacing w:after="0" w:line="240" w:lineRule="auto"/>
              <w:jc w:val="center"/>
              <w:rPr>
                <w:ins w:id="9068" w:author="Ing. Miloslav Hlávka" w:date="2016-06-23T12:54:00Z"/>
                <w:color w:val="000000"/>
                <w:sz w:val="20"/>
                <w:szCs w:val="20"/>
                <w:lang w:eastAsia="cs-CZ"/>
              </w:rPr>
            </w:pPr>
            <w:ins w:id="9069" w:author="Ing. Miloslav Hlávka" w:date="2016-06-23T13:05:00Z">
              <w:r>
                <w:rPr>
                  <w:color w:val="000000"/>
                  <w:sz w:val="20"/>
                  <w:szCs w:val="20"/>
                  <w:lang w:eastAsia="cs-CZ"/>
                </w:rPr>
                <w:t>kusá odstavná kolej, bez TV</w:t>
              </w:r>
            </w:ins>
          </w:p>
        </w:tc>
      </w:tr>
      <w:tr w:rsidR="00E77E32" w:rsidTr="00790399">
        <w:trPr>
          <w:trHeight w:val="315"/>
          <w:jc w:val="center"/>
          <w:ins w:id="9070" w:author="Ing. Miloslav Hlávka" w:date="2016-06-23T12:54:00Z"/>
        </w:trPr>
        <w:tc>
          <w:tcPr>
            <w:tcW w:w="522" w:type="pct"/>
            <w:noWrap/>
          </w:tcPr>
          <w:p w:rsidR="00E77E32" w:rsidRDefault="00E77E32" w:rsidP="008C73C0">
            <w:pPr>
              <w:spacing w:after="0" w:line="240" w:lineRule="auto"/>
              <w:jc w:val="center"/>
              <w:rPr>
                <w:ins w:id="9071" w:author="Ing. Miloslav Hlávka" w:date="2016-06-23T12:54:00Z"/>
                <w:color w:val="000000"/>
                <w:sz w:val="20"/>
                <w:szCs w:val="20"/>
                <w:lang w:eastAsia="cs-CZ"/>
              </w:rPr>
            </w:pPr>
            <w:ins w:id="9072" w:author="Ing. Miloslav Hlávka" w:date="2016-06-23T13:05:00Z">
              <w:r>
                <w:rPr>
                  <w:color w:val="000000"/>
                  <w:sz w:val="20"/>
                  <w:szCs w:val="20"/>
                  <w:lang w:eastAsia="cs-CZ"/>
                </w:rPr>
                <w:t>101</w:t>
              </w:r>
            </w:ins>
          </w:p>
        </w:tc>
        <w:tc>
          <w:tcPr>
            <w:tcW w:w="729" w:type="pct"/>
            <w:noWrap/>
          </w:tcPr>
          <w:p w:rsidR="00E77E32" w:rsidRDefault="00E77E32" w:rsidP="008C73C0">
            <w:pPr>
              <w:spacing w:after="0" w:line="240" w:lineRule="auto"/>
              <w:jc w:val="right"/>
              <w:rPr>
                <w:ins w:id="9073" w:author="Ing. Miloslav Hlávka" w:date="2016-06-23T12:54:00Z"/>
                <w:color w:val="000000"/>
                <w:sz w:val="20"/>
                <w:szCs w:val="20"/>
                <w:lang w:eastAsia="cs-CZ"/>
              </w:rPr>
            </w:pPr>
            <w:ins w:id="9074" w:author="Ing. Miloslav Hlávka" w:date="2016-06-23T13:05:00Z">
              <w:r>
                <w:rPr>
                  <w:color w:val="000000"/>
                  <w:sz w:val="20"/>
                  <w:szCs w:val="20"/>
                  <w:lang w:eastAsia="cs-CZ"/>
                </w:rPr>
                <w:t>40</w:t>
              </w:r>
            </w:ins>
          </w:p>
        </w:tc>
        <w:tc>
          <w:tcPr>
            <w:tcW w:w="447" w:type="pct"/>
            <w:noWrap/>
          </w:tcPr>
          <w:p w:rsidR="00E77E32" w:rsidRDefault="00E77E32" w:rsidP="008C73C0">
            <w:pPr>
              <w:spacing w:after="0" w:line="240" w:lineRule="auto"/>
              <w:jc w:val="left"/>
              <w:rPr>
                <w:ins w:id="9075" w:author="Ing. Miloslav Hlávka" w:date="2016-06-23T12:54:00Z"/>
                <w:color w:val="000000"/>
                <w:sz w:val="20"/>
                <w:szCs w:val="20"/>
                <w:lang w:eastAsia="cs-CZ"/>
              </w:rPr>
            </w:pPr>
            <w:ins w:id="9076" w:author="Ing. Miloslav Hlávka" w:date="2016-06-23T13:05:00Z">
              <w:r>
                <w:rPr>
                  <w:color w:val="000000"/>
                  <w:sz w:val="20"/>
                  <w:szCs w:val="20"/>
                  <w:lang w:eastAsia="cs-CZ"/>
                </w:rPr>
                <w:t>km/h</w:t>
              </w:r>
            </w:ins>
          </w:p>
        </w:tc>
        <w:tc>
          <w:tcPr>
            <w:tcW w:w="517" w:type="pct"/>
            <w:noWrap/>
          </w:tcPr>
          <w:p w:rsidR="00E77E32" w:rsidRDefault="00E77E32" w:rsidP="008C73C0">
            <w:pPr>
              <w:spacing w:after="0" w:line="240" w:lineRule="auto"/>
              <w:jc w:val="right"/>
              <w:rPr>
                <w:ins w:id="9077" w:author="Ing. Miloslav Hlávka" w:date="2016-06-23T12:54:00Z"/>
                <w:color w:val="000000"/>
                <w:sz w:val="20"/>
                <w:szCs w:val="20"/>
                <w:lang w:eastAsia="cs-CZ"/>
              </w:rPr>
            </w:pPr>
            <w:ins w:id="9078" w:author="Ing. Miloslav Hlávka" w:date="2016-06-23T13:05:00Z">
              <w:r>
                <w:rPr>
                  <w:color w:val="000000"/>
                  <w:sz w:val="20"/>
                  <w:szCs w:val="20"/>
                  <w:lang w:eastAsia="cs-CZ"/>
                </w:rPr>
                <w:t>93</w:t>
              </w:r>
            </w:ins>
          </w:p>
        </w:tc>
        <w:tc>
          <w:tcPr>
            <w:tcW w:w="274" w:type="pct"/>
            <w:noWrap/>
          </w:tcPr>
          <w:p w:rsidR="00E77E32" w:rsidRDefault="00E77E32" w:rsidP="008C73C0">
            <w:pPr>
              <w:spacing w:after="0" w:line="240" w:lineRule="auto"/>
              <w:jc w:val="left"/>
              <w:rPr>
                <w:ins w:id="9079" w:author="Ing. Miloslav Hlávka" w:date="2016-06-23T12:54:00Z"/>
                <w:color w:val="000000"/>
                <w:sz w:val="20"/>
                <w:szCs w:val="20"/>
                <w:lang w:eastAsia="cs-CZ"/>
              </w:rPr>
            </w:pPr>
            <w:ins w:id="9080" w:author="Ing. Miloslav Hlávka" w:date="2016-06-23T13:05:00Z">
              <w:r w:rsidRPr="00331D5B">
                <w:rPr>
                  <w:color w:val="000000"/>
                  <w:sz w:val="20"/>
                  <w:szCs w:val="20"/>
                  <w:lang w:eastAsia="cs-CZ"/>
                </w:rPr>
                <w:t>m</w:t>
              </w:r>
            </w:ins>
          </w:p>
        </w:tc>
        <w:tc>
          <w:tcPr>
            <w:tcW w:w="495" w:type="pct"/>
            <w:noWrap/>
          </w:tcPr>
          <w:p w:rsidR="00E77E32" w:rsidRDefault="00E77E32" w:rsidP="008C73C0">
            <w:pPr>
              <w:spacing w:after="0" w:line="240" w:lineRule="auto"/>
              <w:jc w:val="right"/>
              <w:rPr>
                <w:ins w:id="9081" w:author="Ing. Miloslav Hlávka" w:date="2016-06-23T12:54:00Z"/>
                <w:color w:val="000000"/>
                <w:sz w:val="20"/>
                <w:szCs w:val="20"/>
                <w:lang w:eastAsia="cs-CZ"/>
              </w:rPr>
            </w:pPr>
            <w:ins w:id="9082" w:author="Ing. Miloslav Hlávka" w:date="2016-06-23T13:05:00Z">
              <w:r w:rsidRPr="00331D5B">
                <w:rPr>
                  <w:color w:val="000000"/>
                  <w:sz w:val="20"/>
                  <w:szCs w:val="20"/>
                  <w:lang w:eastAsia="cs-CZ"/>
                </w:rPr>
                <w:t xml:space="preserve"> - </w:t>
              </w:r>
            </w:ins>
          </w:p>
        </w:tc>
        <w:tc>
          <w:tcPr>
            <w:tcW w:w="263" w:type="pct"/>
            <w:noWrap/>
          </w:tcPr>
          <w:p w:rsidR="00E77E32" w:rsidRDefault="00E77E32" w:rsidP="008C73C0">
            <w:pPr>
              <w:spacing w:after="0" w:line="240" w:lineRule="auto"/>
              <w:jc w:val="left"/>
              <w:rPr>
                <w:ins w:id="9083" w:author="Ing. Miloslav Hlávka" w:date="2016-06-23T12:54:00Z"/>
                <w:color w:val="000000"/>
                <w:sz w:val="20"/>
                <w:szCs w:val="20"/>
                <w:lang w:eastAsia="cs-CZ"/>
              </w:rPr>
            </w:pPr>
            <w:ins w:id="9084" w:author="Ing. Miloslav Hlávka" w:date="2016-06-23T13:05:00Z">
              <w:r>
                <w:rPr>
                  <w:color w:val="000000"/>
                  <w:sz w:val="20"/>
                  <w:szCs w:val="20"/>
                  <w:lang w:eastAsia="cs-CZ"/>
                </w:rPr>
                <w:t>m</w:t>
              </w:r>
            </w:ins>
          </w:p>
        </w:tc>
        <w:tc>
          <w:tcPr>
            <w:tcW w:w="1753" w:type="pct"/>
            <w:noWrap/>
          </w:tcPr>
          <w:p w:rsidR="00E77E32" w:rsidRDefault="00E77E32" w:rsidP="008C73C0">
            <w:pPr>
              <w:spacing w:after="0" w:line="240" w:lineRule="auto"/>
              <w:jc w:val="center"/>
              <w:rPr>
                <w:ins w:id="9085" w:author="Ing. Miloslav Hlávka" w:date="2016-06-23T12:54:00Z"/>
                <w:color w:val="000000"/>
                <w:sz w:val="20"/>
                <w:szCs w:val="20"/>
                <w:lang w:eastAsia="cs-CZ"/>
              </w:rPr>
            </w:pPr>
            <w:ins w:id="9086" w:author="Ing. Miloslav Hlávka" w:date="2016-06-23T13:05:00Z">
              <w:r>
                <w:rPr>
                  <w:color w:val="000000"/>
                  <w:sz w:val="20"/>
                  <w:szCs w:val="20"/>
                  <w:lang w:eastAsia="cs-CZ"/>
                </w:rPr>
                <w:t>Manipulační, pro účely SŽDC,  bez TV</w:t>
              </w:r>
            </w:ins>
          </w:p>
        </w:tc>
      </w:tr>
      <w:tr w:rsidR="00E77E32" w:rsidTr="00790399">
        <w:trPr>
          <w:trHeight w:val="315"/>
          <w:jc w:val="center"/>
          <w:ins w:id="9087" w:author="Ing. Miloslav Hlávka" w:date="2016-06-23T12:54:00Z"/>
        </w:trPr>
        <w:tc>
          <w:tcPr>
            <w:tcW w:w="522" w:type="pct"/>
            <w:noWrap/>
          </w:tcPr>
          <w:p w:rsidR="00E77E32" w:rsidRDefault="00E77E32" w:rsidP="008C73C0">
            <w:pPr>
              <w:spacing w:after="0" w:line="240" w:lineRule="auto"/>
              <w:jc w:val="center"/>
              <w:rPr>
                <w:ins w:id="9088" w:author="Ing. Miloslav Hlávka" w:date="2016-06-23T12:54:00Z"/>
                <w:color w:val="000000"/>
                <w:sz w:val="20"/>
                <w:szCs w:val="20"/>
                <w:lang w:eastAsia="cs-CZ"/>
              </w:rPr>
            </w:pPr>
            <w:ins w:id="9089" w:author="Ing. Miloslav Hlávka" w:date="2016-06-23T13:05:00Z">
              <w:r>
                <w:rPr>
                  <w:color w:val="000000"/>
                  <w:sz w:val="20"/>
                  <w:szCs w:val="20"/>
                  <w:lang w:eastAsia="cs-CZ"/>
                </w:rPr>
                <w:t>102</w:t>
              </w:r>
            </w:ins>
          </w:p>
        </w:tc>
        <w:tc>
          <w:tcPr>
            <w:tcW w:w="729" w:type="pct"/>
            <w:noWrap/>
          </w:tcPr>
          <w:p w:rsidR="00E77E32" w:rsidRDefault="00E77E32" w:rsidP="008C73C0">
            <w:pPr>
              <w:spacing w:after="0" w:line="240" w:lineRule="auto"/>
              <w:jc w:val="right"/>
              <w:rPr>
                <w:ins w:id="9090" w:author="Ing. Miloslav Hlávka" w:date="2016-06-23T12:54:00Z"/>
                <w:color w:val="000000"/>
                <w:sz w:val="20"/>
                <w:szCs w:val="20"/>
                <w:lang w:eastAsia="cs-CZ"/>
              </w:rPr>
            </w:pPr>
            <w:ins w:id="9091" w:author="Ing. Miloslav Hlávka" w:date="2016-06-23T13:05:00Z">
              <w:r>
                <w:rPr>
                  <w:color w:val="000000"/>
                  <w:sz w:val="20"/>
                  <w:szCs w:val="20"/>
                  <w:lang w:eastAsia="cs-CZ"/>
                </w:rPr>
                <w:t>40</w:t>
              </w:r>
            </w:ins>
          </w:p>
        </w:tc>
        <w:tc>
          <w:tcPr>
            <w:tcW w:w="447" w:type="pct"/>
            <w:noWrap/>
          </w:tcPr>
          <w:p w:rsidR="00E77E32" w:rsidRDefault="00E77E32" w:rsidP="008C73C0">
            <w:pPr>
              <w:spacing w:after="0" w:line="240" w:lineRule="auto"/>
              <w:jc w:val="left"/>
              <w:rPr>
                <w:ins w:id="9092" w:author="Ing. Miloslav Hlávka" w:date="2016-06-23T12:54:00Z"/>
                <w:color w:val="000000"/>
                <w:sz w:val="20"/>
                <w:szCs w:val="20"/>
                <w:lang w:eastAsia="cs-CZ"/>
              </w:rPr>
            </w:pPr>
            <w:ins w:id="9093" w:author="Ing. Miloslav Hlávka" w:date="2016-06-23T13:05:00Z">
              <w:r>
                <w:rPr>
                  <w:color w:val="000000"/>
                  <w:sz w:val="20"/>
                  <w:szCs w:val="20"/>
                  <w:lang w:eastAsia="cs-CZ"/>
                </w:rPr>
                <w:t>km/h</w:t>
              </w:r>
            </w:ins>
          </w:p>
        </w:tc>
        <w:tc>
          <w:tcPr>
            <w:tcW w:w="517" w:type="pct"/>
            <w:noWrap/>
          </w:tcPr>
          <w:p w:rsidR="00E77E32" w:rsidRDefault="00E77E32" w:rsidP="008C73C0">
            <w:pPr>
              <w:spacing w:after="0" w:line="240" w:lineRule="auto"/>
              <w:jc w:val="right"/>
              <w:rPr>
                <w:ins w:id="9094" w:author="Ing. Miloslav Hlávka" w:date="2016-06-23T12:54:00Z"/>
                <w:color w:val="000000"/>
                <w:sz w:val="20"/>
                <w:szCs w:val="20"/>
                <w:lang w:eastAsia="cs-CZ"/>
              </w:rPr>
            </w:pPr>
            <w:ins w:id="9095" w:author="Ing. Miloslav Hlávka" w:date="2016-06-23T13:05:00Z">
              <w:r>
                <w:rPr>
                  <w:color w:val="000000"/>
                  <w:sz w:val="20"/>
                  <w:szCs w:val="20"/>
                  <w:lang w:eastAsia="cs-CZ"/>
                </w:rPr>
                <w:t>118</w:t>
              </w:r>
            </w:ins>
          </w:p>
        </w:tc>
        <w:tc>
          <w:tcPr>
            <w:tcW w:w="274" w:type="pct"/>
            <w:noWrap/>
          </w:tcPr>
          <w:p w:rsidR="00E77E32" w:rsidRDefault="00E77E32" w:rsidP="008C73C0">
            <w:pPr>
              <w:spacing w:after="0" w:line="240" w:lineRule="auto"/>
              <w:jc w:val="left"/>
              <w:rPr>
                <w:ins w:id="9096" w:author="Ing. Miloslav Hlávka" w:date="2016-06-23T12:54:00Z"/>
                <w:color w:val="000000"/>
                <w:sz w:val="20"/>
                <w:szCs w:val="20"/>
                <w:lang w:eastAsia="cs-CZ"/>
              </w:rPr>
            </w:pPr>
            <w:ins w:id="9097" w:author="Ing. Miloslav Hlávka" w:date="2016-06-23T13:05:00Z">
              <w:r w:rsidRPr="00331D5B">
                <w:rPr>
                  <w:color w:val="000000"/>
                  <w:sz w:val="20"/>
                  <w:szCs w:val="20"/>
                  <w:lang w:eastAsia="cs-CZ"/>
                </w:rPr>
                <w:t>m</w:t>
              </w:r>
            </w:ins>
          </w:p>
        </w:tc>
        <w:tc>
          <w:tcPr>
            <w:tcW w:w="495" w:type="pct"/>
            <w:noWrap/>
          </w:tcPr>
          <w:p w:rsidR="00E77E32" w:rsidRDefault="00E77E32" w:rsidP="008C73C0">
            <w:pPr>
              <w:spacing w:after="0" w:line="240" w:lineRule="auto"/>
              <w:jc w:val="right"/>
              <w:rPr>
                <w:ins w:id="9098" w:author="Ing. Miloslav Hlávka" w:date="2016-06-23T12:54:00Z"/>
                <w:color w:val="000000"/>
                <w:sz w:val="20"/>
                <w:szCs w:val="20"/>
                <w:lang w:eastAsia="cs-CZ"/>
              </w:rPr>
            </w:pPr>
            <w:ins w:id="9099" w:author="Ing. Miloslav Hlávka" w:date="2016-06-23T13:05:00Z">
              <w:r w:rsidRPr="00331D5B">
                <w:rPr>
                  <w:color w:val="000000"/>
                  <w:sz w:val="20"/>
                  <w:szCs w:val="20"/>
                  <w:lang w:eastAsia="cs-CZ"/>
                </w:rPr>
                <w:t xml:space="preserve"> - </w:t>
              </w:r>
            </w:ins>
          </w:p>
        </w:tc>
        <w:tc>
          <w:tcPr>
            <w:tcW w:w="263" w:type="pct"/>
            <w:noWrap/>
          </w:tcPr>
          <w:p w:rsidR="00E77E32" w:rsidRDefault="00E77E32" w:rsidP="008C73C0">
            <w:pPr>
              <w:spacing w:after="0" w:line="240" w:lineRule="auto"/>
              <w:jc w:val="left"/>
              <w:rPr>
                <w:ins w:id="9100" w:author="Ing. Miloslav Hlávka" w:date="2016-06-23T12:54:00Z"/>
                <w:color w:val="000000"/>
                <w:sz w:val="20"/>
                <w:szCs w:val="20"/>
                <w:lang w:eastAsia="cs-CZ"/>
              </w:rPr>
            </w:pPr>
            <w:ins w:id="9101" w:author="Ing. Miloslav Hlávka" w:date="2016-06-23T13:05:00Z">
              <w:r w:rsidRPr="00331D5B">
                <w:rPr>
                  <w:color w:val="000000"/>
                  <w:sz w:val="20"/>
                  <w:szCs w:val="20"/>
                  <w:lang w:eastAsia="cs-CZ"/>
                </w:rPr>
                <w:t>m</w:t>
              </w:r>
            </w:ins>
          </w:p>
        </w:tc>
        <w:tc>
          <w:tcPr>
            <w:tcW w:w="1753" w:type="pct"/>
            <w:noWrap/>
          </w:tcPr>
          <w:p w:rsidR="00E77E32" w:rsidRDefault="00E77E32" w:rsidP="008C73C0">
            <w:pPr>
              <w:spacing w:after="0" w:line="240" w:lineRule="auto"/>
              <w:jc w:val="center"/>
              <w:rPr>
                <w:ins w:id="9102" w:author="Ing. Miloslav Hlávka" w:date="2016-06-23T12:54:00Z"/>
                <w:color w:val="000000"/>
                <w:sz w:val="20"/>
                <w:szCs w:val="20"/>
                <w:lang w:eastAsia="cs-CZ"/>
              </w:rPr>
            </w:pPr>
            <w:ins w:id="9103" w:author="Ing. Miloslav Hlávka" w:date="2016-06-23T13:05:00Z">
              <w:r>
                <w:rPr>
                  <w:color w:val="000000"/>
                  <w:sz w:val="20"/>
                  <w:szCs w:val="20"/>
                  <w:lang w:eastAsia="cs-CZ"/>
                </w:rPr>
                <w:t>Manipulační, pro účely SŽDC,  bez TV</w:t>
              </w:r>
            </w:ins>
          </w:p>
        </w:tc>
      </w:tr>
    </w:tbl>
    <w:p w:rsidR="00E77E32" w:rsidDel="00EE4537" w:rsidRDefault="00E77E32" w:rsidP="00B157B1">
      <w:pPr>
        <w:rPr>
          <w:del w:id="9104" w:author="kubec" w:date="2016-06-28T10:14:00Z"/>
        </w:rPr>
      </w:pPr>
    </w:p>
    <w:p w:rsidR="00E77E32" w:rsidRPr="005144F8" w:rsidRDefault="00E77E32" w:rsidP="00B157B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Ohřev výhybek</w:t>
      </w:r>
    </w:p>
    <w:p w:rsidR="00E77E32" w:rsidRPr="005144F8" w:rsidRDefault="00E77E32" w:rsidP="00B157B1">
      <w:r w:rsidRPr="005144F8">
        <w:t xml:space="preserve">Elektrickým ohřevem výhybek budou opatřeny výhybky č. </w:t>
      </w:r>
      <w:r>
        <w:t xml:space="preserve">S1, </w:t>
      </w:r>
      <w:r w:rsidRPr="005144F8">
        <w:t xml:space="preserve">1 – </w:t>
      </w:r>
      <w:r>
        <w:t xml:space="preserve">10, 11, 12, 13, 16 </w:t>
      </w:r>
      <w:r w:rsidRPr="005144F8">
        <w:t xml:space="preserve">– </w:t>
      </w:r>
      <w:del w:id="9105" w:author="Stehlík Milan, Bc." w:date="2016-06-28T08:13:00Z">
        <w:r w:rsidDel="00F868C3">
          <w:delText xml:space="preserve"> </w:delText>
        </w:r>
      </w:del>
      <w:r>
        <w:t xml:space="preserve">19, 21 – 25, 35, 40 – 56. </w:t>
      </w:r>
      <w:r w:rsidRPr="005144F8">
        <w:t>Jedná se o rozhodné výhybky, které budou obsluhovány z  CDP Přerov (v dopravním schématu označeny číslem výhybky v kroužku).</w:t>
      </w:r>
    </w:p>
    <w:p w:rsidR="00E77E32" w:rsidRPr="005144F8" w:rsidRDefault="00E77E32" w:rsidP="00B157B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Personální obsazení</w:t>
      </w:r>
    </w:p>
    <w:p w:rsidR="00E77E32" w:rsidRPr="005144F8" w:rsidRDefault="00E77E32" w:rsidP="00B157B1">
      <w:r w:rsidRPr="005144F8">
        <w:t>Stanice zůstane i po rekonstrukci obsazena pohotovostním výpravčím.</w:t>
      </w:r>
    </w:p>
    <w:p w:rsidR="00E77E32" w:rsidRPr="005144F8" w:rsidRDefault="00E77E32" w:rsidP="00B157B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Trakční vedení</w:t>
      </w:r>
    </w:p>
    <w:p w:rsidR="00E77E32" w:rsidRPr="005144F8" w:rsidRDefault="00E77E32" w:rsidP="00B157B1">
      <w:r w:rsidRPr="005144F8">
        <w:t>Kolejiště bude rozděleno do 8 sekcí:</w:t>
      </w:r>
    </w:p>
    <w:p w:rsidR="00E77E32" w:rsidRDefault="00E77E32" w:rsidP="00E77E32">
      <w:pPr>
        <w:numPr>
          <w:ilvl w:val="0"/>
          <w:numId w:val="47"/>
          <w:numberingChange w:id="9106" w:author="kubec" w:date="2016-06-27T04:39:00Z" w:original="%1:8:4:)"/>
        </w:numPr>
        <w:tabs>
          <w:tab w:val="clear" w:pos="1428"/>
          <w:tab w:val="num" w:pos="1134"/>
        </w:tabs>
        <w:ind w:left="1276"/>
        <w:pPrChange w:id="9107" w:author="Stehlík Milan, Bc." w:date="2016-06-28T08:14:00Z">
          <w:pPr>
            <w:numPr>
              <w:ilvl w:val="3"/>
              <w:numId w:val="31"/>
            </w:numPr>
            <w:tabs>
              <w:tab w:val="num" w:pos="2880"/>
            </w:tabs>
            <w:ind w:left="1428" w:hanging="360"/>
          </w:pPr>
        </w:pPrChange>
      </w:pPr>
      <w:r w:rsidRPr="005144F8">
        <w:t xml:space="preserve">kolej č. 1, </w:t>
      </w:r>
    </w:p>
    <w:p w:rsidR="00E77E32" w:rsidRDefault="00E77E32" w:rsidP="00E77E32">
      <w:pPr>
        <w:numPr>
          <w:ilvl w:val="0"/>
          <w:numId w:val="47"/>
          <w:numberingChange w:id="9108" w:author="kubec" w:date="2016-06-27T04:39:00Z" w:original="%1:9:4:)"/>
        </w:numPr>
        <w:tabs>
          <w:tab w:val="clear" w:pos="1428"/>
          <w:tab w:val="num" w:pos="1134"/>
        </w:tabs>
        <w:ind w:left="1276"/>
        <w:pPrChange w:id="9109" w:author="Stehlík Milan, Bc." w:date="2016-06-28T08:15:00Z">
          <w:pPr>
            <w:numPr>
              <w:ilvl w:val="3"/>
              <w:numId w:val="31"/>
            </w:numPr>
            <w:tabs>
              <w:tab w:val="num" w:pos="2880"/>
            </w:tabs>
            <w:ind w:left="1428" w:hanging="360"/>
          </w:pPr>
        </w:pPrChange>
      </w:pPr>
      <w:r>
        <w:t xml:space="preserve">kolej č. 2, </w:t>
      </w:r>
    </w:p>
    <w:p w:rsidR="00E77E32" w:rsidRDefault="00E77E32" w:rsidP="00E77E32">
      <w:pPr>
        <w:numPr>
          <w:ilvl w:val="0"/>
          <w:numId w:val="47"/>
          <w:numberingChange w:id="9110" w:author="kubec" w:date="2016-06-27T04:39:00Z" w:original="%1:10:4:)"/>
        </w:numPr>
        <w:tabs>
          <w:tab w:val="clear" w:pos="1428"/>
          <w:tab w:val="num" w:pos="1134"/>
        </w:tabs>
        <w:ind w:left="1276"/>
        <w:pPrChange w:id="9111" w:author="Stehlík Milan, Bc." w:date="2016-06-28T08:15:00Z">
          <w:pPr>
            <w:numPr>
              <w:ilvl w:val="3"/>
              <w:numId w:val="31"/>
            </w:numPr>
            <w:tabs>
              <w:tab w:val="num" w:pos="2880"/>
            </w:tabs>
            <w:ind w:left="1428" w:hanging="360"/>
          </w:pPr>
        </w:pPrChange>
      </w:pPr>
      <w:r w:rsidRPr="005144F8">
        <w:t xml:space="preserve">koleje č. </w:t>
      </w:r>
      <w:r>
        <w:t>4, 6,</w:t>
      </w:r>
    </w:p>
    <w:p w:rsidR="00E77E32" w:rsidRDefault="00E77E32" w:rsidP="00E77E32">
      <w:pPr>
        <w:numPr>
          <w:ilvl w:val="0"/>
          <w:numId w:val="47"/>
          <w:numberingChange w:id="9112" w:author="kubec" w:date="2016-06-27T04:39:00Z" w:original="%1:11:4:)"/>
        </w:numPr>
        <w:tabs>
          <w:tab w:val="clear" w:pos="1428"/>
          <w:tab w:val="num" w:pos="1134"/>
        </w:tabs>
        <w:ind w:left="1276"/>
        <w:pPrChange w:id="9113" w:author="Stehlík Milan, Bc." w:date="2016-06-28T08:15:00Z">
          <w:pPr>
            <w:numPr>
              <w:ilvl w:val="3"/>
              <w:numId w:val="31"/>
            </w:numPr>
            <w:tabs>
              <w:tab w:val="num" w:pos="2880"/>
            </w:tabs>
            <w:ind w:left="1428" w:hanging="360"/>
          </w:pPr>
        </w:pPrChange>
      </w:pPr>
      <w:r w:rsidRPr="005144F8">
        <w:t>koleje č. 3, 5,</w:t>
      </w:r>
    </w:p>
    <w:p w:rsidR="00E77E32" w:rsidRDefault="00E77E32" w:rsidP="00E77E32">
      <w:pPr>
        <w:numPr>
          <w:ilvl w:val="0"/>
          <w:numId w:val="47"/>
          <w:numberingChange w:id="9114" w:author="kubec" w:date="2016-06-27T04:39:00Z" w:original="%1:12:4:)"/>
        </w:numPr>
        <w:tabs>
          <w:tab w:val="clear" w:pos="1428"/>
          <w:tab w:val="num" w:pos="1134"/>
        </w:tabs>
        <w:ind w:left="1276"/>
        <w:pPrChange w:id="9115" w:author="Stehlík Milan, Bc." w:date="2016-06-28T08:15:00Z">
          <w:pPr>
            <w:numPr>
              <w:ilvl w:val="3"/>
              <w:numId w:val="31"/>
            </w:numPr>
            <w:tabs>
              <w:tab w:val="num" w:pos="2880"/>
            </w:tabs>
            <w:ind w:left="1428" w:hanging="360"/>
          </w:pPr>
        </w:pPrChange>
      </w:pPr>
      <w:r>
        <w:t>kolej č. 7,</w:t>
      </w:r>
    </w:p>
    <w:p w:rsidR="00E77E32" w:rsidRDefault="00E77E32" w:rsidP="00E77E32">
      <w:pPr>
        <w:numPr>
          <w:ilvl w:val="0"/>
          <w:numId w:val="47"/>
          <w:numberingChange w:id="9116" w:author="kubec" w:date="2016-06-27T04:39:00Z" w:original="%1:13:4:)"/>
        </w:numPr>
        <w:tabs>
          <w:tab w:val="clear" w:pos="1428"/>
          <w:tab w:val="num" w:pos="1134"/>
        </w:tabs>
        <w:ind w:left="1276"/>
        <w:pPrChange w:id="9117" w:author="Stehlík Milan, Bc." w:date="2016-06-28T08:15:00Z">
          <w:pPr>
            <w:numPr>
              <w:ilvl w:val="3"/>
              <w:numId w:val="31"/>
            </w:numPr>
            <w:tabs>
              <w:tab w:val="num" w:pos="2880"/>
            </w:tabs>
            <w:ind w:left="1428" w:hanging="360"/>
          </w:pPr>
        </w:pPrChange>
      </w:pPr>
      <w:r>
        <w:t xml:space="preserve">kolej č. 9, </w:t>
      </w:r>
    </w:p>
    <w:p w:rsidR="00E77E32" w:rsidRDefault="00E77E32" w:rsidP="00E77E32">
      <w:pPr>
        <w:numPr>
          <w:ilvl w:val="0"/>
          <w:numId w:val="47"/>
          <w:numberingChange w:id="9118" w:author="kubec" w:date="2016-06-27T04:39:00Z" w:original="%1:14:4:)"/>
        </w:numPr>
        <w:tabs>
          <w:tab w:val="clear" w:pos="1428"/>
          <w:tab w:val="num" w:pos="1134"/>
        </w:tabs>
        <w:ind w:left="1276"/>
        <w:pPrChange w:id="9119" w:author="Stehlík Milan, Bc." w:date="2016-06-28T08:15:00Z">
          <w:pPr>
            <w:numPr>
              <w:ilvl w:val="3"/>
              <w:numId w:val="31"/>
            </w:numPr>
            <w:tabs>
              <w:tab w:val="num" w:pos="2880"/>
            </w:tabs>
            <w:ind w:left="1428" w:hanging="360"/>
          </w:pPr>
        </w:pPrChange>
      </w:pPr>
      <w:r>
        <w:t>koleje č. 11, 13,</w:t>
      </w:r>
    </w:p>
    <w:p w:rsidR="00E77E32" w:rsidRDefault="00E77E32" w:rsidP="00E77E32">
      <w:pPr>
        <w:numPr>
          <w:ilvl w:val="0"/>
          <w:numId w:val="47"/>
        </w:numPr>
        <w:rPr>
          <w:del w:id="9120" w:author="kubec" w:date="2016-06-23T15:00:00Z"/>
        </w:rPr>
        <w:pPrChange w:id="9121" w:author="Stehlík Milan, Bc." w:date="2016-06-28T08:14:00Z">
          <w:pPr>
            <w:numPr>
              <w:ilvl w:val="3"/>
              <w:numId w:val="31"/>
            </w:numPr>
            <w:tabs>
              <w:tab w:val="num" w:pos="2880"/>
            </w:tabs>
            <w:ind w:left="1428" w:hanging="360"/>
          </w:pPr>
        </w:pPrChange>
      </w:pPr>
      <w:del w:id="9122" w:author="kubec" w:date="2016-06-23T15:00:00Z">
        <w:r w:rsidRPr="005144F8" w:rsidDel="003F499E">
          <w:delText>koleje č. 13b, 15,</w:delText>
        </w:r>
      </w:del>
    </w:p>
    <w:p w:rsidR="00E77E32" w:rsidRDefault="00E77E32" w:rsidP="00E77E32">
      <w:pPr>
        <w:numPr>
          <w:ilvl w:val="0"/>
          <w:numId w:val="47"/>
          <w:numberingChange w:id="9123" w:author="kubec" w:date="2016-06-27T04:39:00Z" w:original="%1:15:4:)"/>
        </w:numPr>
        <w:tabs>
          <w:tab w:val="clear" w:pos="1428"/>
          <w:tab w:val="num" w:pos="1134"/>
        </w:tabs>
        <w:ind w:left="1276"/>
        <w:pPrChange w:id="9124" w:author="Stehlík Milan, Bc." w:date="2016-06-28T08:15:00Z">
          <w:pPr>
            <w:numPr>
              <w:ilvl w:val="3"/>
              <w:numId w:val="31"/>
            </w:numPr>
            <w:tabs>
              <w:tab w:val="num" w:pos="2880"/>
            </w:tabs>
            <w:ind w:left="1428" w:hanging="360"/>
          </w:pPr>
        </w:pPrChange>
      </w:pPr>
      <w:r w:rsidRPr="005144F8">
        <w:t xml:space="preserve">koleje č. </w:t>
      </w:r>
      <w:del w:id="9125" w:author="kubec" w:date="2016-06-23T15:00:00Z">
        <w:r w:rsidRPr="005144F8" w:rsidDel="003F499E">
          <w:delText xml:space="preserve">17, </w:delText>
        </w:r>
      </w:del>
      <w:r w:rsidRPr="005144F8">
        <w:t>19, 19v, 21.</w:t>
      </w:r>
    </w:p>
    <w:p w:rsidR="00E77E32" w:rsidRPr="005144F8" w:rsidRDefault="00E77E32" w:rsidP="00B157B1">
      <w:pPr>
        <w:pStyle w:val="Nadpis3Nadpis3Nzevoddluu"/>
        <w:spacing w:before="120"/>
        <w:ind w:left="0"/>
        <w:rPr>
          <w:rFonts w:ascii="Times New Roman" w:hAnsi="Times New Roman"/>
          <w:spacing w:val="0"/>
          <w:szCs w:val="22"/>
          <w:lang w:eastAsia="en-US"/>
        </w:rPr>
      </w:pPr>
      <w:r w:rsidRPr="005144F8">
        <w:rPr>
          <w:rFonts w:ascii="Times New Roman" w:hAnsi="Times New Roman"/>
          <w:spacing w:val="0"/>
          <w:szCs w:val="22"/>
          <w:lang w:eastAsia="en-US"/>
        </w:rPr>
        <w:t>Zabezpečovací zařízení</w:t>
      </w:r>
    </w:p>
    <w:p w:rsidR="00E77E32" w:rsidRPr="00762982" w:rsidRDefault="00E77E32" w:rsidP="00B157B1">
      <w:r w:rsidRPr="005144F8">
        <w:t>Stanice bude dálkově řízena z CDP Přerov.</w:t>
      </w:r>
    </w:p>
    <w:p w:rsidR="00E77E32" w:rsidRDefault="00E77E32" w:rsidP="00556831"/>
    <w:p w:rsidR="00E77E32" w:rsidRPr="00061397" w:rsidRDefault="00E77E32" w:rsidP="00B157B1">
      <w:pPr>
        <w:pStyle w:val="Heading4"/>
        <w:numPr>
          <w:ilvl w:val="3"/>
          <w:numId w:val="2"/>
          <w:numberingChange w:id="9126" w:author="kubec" w:date="2016-06-27T04:39:00Z" w:original="%1:8:0:.%2:1:0:.%3:18:0:.%4:5:0:"/>
        </w:numPr>
        <w:jc w:val="center"/>
        <w:rPr>
          <w:rFonts w:ascii="Times New Roman" w:hAnsi="Times New Roman"/>
          <w:b/>
        </w:rPr>
      </w:pPr>
      <w:r w:rsidRPr="00061397">
        <w:rPr>
          <w:rFonts w:ascii="Times New Roman" w:hAnsi="Times New Roman"/>
          <w:b/>
        </w:rPr>
        <w:t xml:space="preserve">Varianta </w:t>
      </w:r>
      <w:del w:id="9127" w:author="kubec" w:date="2016-06-22T04:37:00Z">
        <w:r w:rsidRPr="00061397" w:rsidDel="003C63CE">
          <w:rPr>
            <w:rFonts w:ascii="Times New Roman" w:hAnsi="Times New Roman"/>
            <w:b/>
          </w:rPr>
          <w:delText>D.1</w:delText>
        </w:r>
      </w:del>
      <w:ins w:id="9128" w:author="kubec" w:date="2016-06-22T04:37:00Z">
        <w:r>
          <w:rPr>
            <w:rFonts w:ascii="Times New Roman" w:hAnsi="Times New Roman"/>
            <w:b/>
          </w:rPr>
          <w:t>D.1.</w:t>
        </w:r>
      </w:ins>
      <w:del w:id="9129" w:author="Stehlík Milan, Bc." w:date="2016-06-28T08:16:00Z">
        <w:r w:rsidRPr="00061397" w:rsidDel="00F868C3">
          <w:rPr>
            <w:rFonts w:ascii="Times New Roman" w:hAnsi="Times New Roman"/>
            <w:b/>
          </w:rPr>
          <w:delText>.</w:delText>
        </w:r>
      </w:del>
    </w:p>
    <w:p w:rsidR="00E77E32" w:rsidRPr="00061397" w:rsidRDefault="00E77E32" w:rsidP="00B157B1">
      <w:r w:rsidRPr="00061397">
        <w:t xml:space="preserve">Varianta </w:t>
      </w:r>
      <w:del w:id="9130" w:author="kubec" w:date="2016-06-22T04:37:00Z">
        <w:r w:rsidRPr="00061397" w:rsidDel="003C63CE">
          <w:delText>D.1</w:delText>
        </w:r>
      </w:del>
      <w:ins w:id="9131" w:author="kubec" w:date="2016-06-22T04:37:00Z">
        <w:r>
          <w:t>D.1.</w:t>
        </w:r>
      </w:ins>
      <w:del w:id="9132" w:author="Stehlík Milan, Bc." w:date="2016-06-28T08:16:00Z">
        <w:r w:rsidRPr="00061397" w:rsidDel="00F868C3">
          <w:delText>.</w:delText>
        </w:r>
      </w:del>
      <w:r w:rsidRPr="00061397">
        <w:t xml:space="preserve"> vychází z předpokladu, že ze stanice Hranice na Moravě bude dvoukolejná trať 280 vycházet novou přeložkou, stávající trať bude pouze jednokolejná. Odbočení na Odbočce Skalka bude zachováno. </w:t>
      </w:r>
    </w:p>
    <w:p w:rsidR="00E77E32" w:rsidDel="005A57DC" w:rsidRDefault="00E77E32" w:rsidP="00B157B1">
      <w:pPr>
        <w:rPr>
          <w:ins w:id="9133" w:author="Stehlík Milan, Bc." w:date="2016-06-24T14:15:00Z"/>
          <w:del w:id="9134" w:author="kubec" w:date="2016-06-27T06:43:00Z"/>
        </w:rPr>
      </w:pPr>
      <w:ins w:id="9135" w:author="Stehlík Milan, Bc." w:date="2016-06-24T14:15:00Z">
        <w:del w:id="9136" w:author="kubec" w:date="2016-06-27T06:43:00Z">
          <w:r w:rsidRPr="00E77E32">
            <w:rPr>
              <w:highlight w:val="yellow"/>
              <w:rPrChange w:id="9137" w:author="Stehlík Milan, Bc." w:date="2016-06-24T14:16:00Z">
                <w:rPr>
                  <w:color w:val="0563C1"/>
                  <w:u w:val="single"/>
                </w:rPr>
              </w:rPrChange>
            </w:rPr>
            <w:delText>NÁSLEDUJÍCÍ UPRAVIT/OPRAVIT VE SMYSLU PŘEDCHOZÍCH KAPITOL</w:delText>
          </w:r>
        </w:del>
      </w:ins>
    </w:p>
    <w:p w:rsidR="00E77E32" w:rsidRPr="00061397" w:rsidRDefault="00E77E32" w:rsidP="00B157B1">
      <w:r w:rsidRPr="00061397">
        <w:t xml:space="preserve">Dopravní řešení počítá pro osobní dopravu s prostorem nových kolejí č. 1, 2, 5, 7, 11 pro nákladní dopravu s kolejemi č. 3, 4, 6, 8, 9, 19, 21 dopravními a dalšími kolejemi manipulačními. Kolejové propojení je navrhováno na rychlost 50 (60) km/h. </w:t>
      </w:r>
    </w:p>
    <w:p w:rsidR="00E77E32" w:rsidRPr="00061397" w:rsidRDefault="00E77E32" w:rsidP="00B157B1">
      <w:r w:rsidRPr="00061397">
        <w:t xml:space="preserve">Koleje č. 1 a 2 jsou určeny pro všechny vlaky relace Polom – Drahotuše a opačně. </w:t>
      </w:r>
      <w:del w:id="9138" w:author="Stehlík Milan, Bc." w:date="2016-06-28T08:16:00Z">
        <w:r w:rsidRPr="00061397" w:rsidDel="00F868C3">
          <w:delText xml:space="preserve"> </w:delText>
        </w:r>
      </w:del>
      <w:r w:rsidRPr="00061397">
        <w:t xml:space="preserve">Vlaky po koleji projedou, případně zastaví pro nástup a výstup cestujících. Koleje č. 4, 6 jsou předjízdné pro nákladní vlaky směr Drahotuše. Pro opačný směr jízdy lze jako předjízdné předpokládat koleje </w:t>
      </w:r>
      <w:ins w:id="9139" w:author="kubec" w:date="2016-06-22T07:11:00Z">
        <w:r>
          <w:t xml:space="preserve">č. </w:t>
        </w:r>
      </w:ins>
      <w:r w:rsidRPr="00061397">
        <w:t>3, 5, 9, případně</w:t>
      </w:r>
      <w:ins w:id="9140" w:author="kubec" w:date="2016-06-22T07:11:00Z">
        <w:r>
          <w:t xml:space="preserve"> kolej č.</w:t>
        </w:r>
      </w:ins>
      <w:del w:id="9141" w:author="kubec" w:date="2016-06-22T07:11:00Z">
        <w:r w:rsidRPr="00061397" w:rsidDel="00EC425C">
          <w:delText xml:space="preserve"> </w:delText>
        </w:r>
      </w:del>
      <w:ins w:id="9142" w:author="kubec" w:date="2016-06-22T07:11:00Z">
        <w:r>
          <w:t xml:space="preserve"> </w:t>
        </w:r>
      </w:ins>
      <w:r w:rsidRPr="00061397">
        <w:t>11. Koleje č. 5 a 7 jsou určeny pro osobní dopravu Olomoucko – Valašsko.</w:t>
      </w:r>
    </w:p>
    <w:p w:rsidR="00E77E32" w:rsidRPr="00061397" w:rsidRDefault="00E77E32" w:rsidP="00061397">
      <w:r w:rsidRPr="005144F8">
        <w:t xml:space="preserve">Kolej č. 8 + 8a s délkou 810 metrů je předjízdnou kolejí pro dlouhé nákladní vlaky. Tuto kolej však využijí pouze vlaky ze směru Polom, z nové přeložky trati od Milotic nad Bečvou není </w:t>
      </w:r>
      <w:r w:rsidRPr="00061397">
        <w:t>možno realizovat kolejové propojení.</w:t>
      </w:r>
    </w:p>
    <w:p w:rsidR="00E77E32" w:rsidRPr="00D82B33" w:rsidRDefault="00E77E32" w:rsidP="00061397">
      <w:pPr>
        <w:numPr>
          <w:ins w:id="9143" w:author="Unknown"/>
        </w:numPr>
      </w:pPr>
      <w:r w:rsidRPr="00061397">
        <w:t>Kolej č. 11 +11b, ačkoliv je opatřena nástupištěm, má význam také jako předjízdná. Svou součtovou délkou 800 metrů umožňuje taktéž předjetí nákladního vlaku.</w:t>
      </w:r>
      <w:ins w:id="9144" w:author="kubec" w:date="2016-06-22T07:08:00Z">
        <w:r>
          <w:t xml:space="preserve"> Na tuto </w:t>
        </w:r>
        <w:r w:rsidRPr="00D82B33">
          <w:t>kolej však lze vjíždět/ odjíždět pouze po Drahotušské spojce.</w:t>
        </w:r>
      </w:ins>
      <w:ins w:id="9145" w:author="kubec" w:date="2016-06-23T15:50:00Z">
        <w:r w:rsidRPr="00D82B33">
          <w:t xml:space="preserve"> </w:t>
        </w:r>
      </w:ins>
      <w:ins w:id="9146" w:author="kubec" w:date="2016-06-27T06:40:00Z">
        <w:r w:rsidRPr="00E77E32">
          <w:rPr>
            <w:rPrChange w:id="9147" w:author="kubec" w:date="2016-06-27T15:20:00Z">
              <w:rPr>
                <w:color w:val="0563C1"/>
                <w:highlight w:val="green"/>
                <w:u w:val="single"/>
              </w:rPr>
            </w:rPrChange>
          </w:rPr>
          <w:t>Kolej č. 13 bude využívána v</w:t>
        </w:r>
        <w:r w:rsidRPr="00D82B33">
          <w:t> </w:t>
        </w:r>
        <w:r w:rsidRPr="00E77E32">
          <w:rPr>
            <w:rPrChange w:id="9148" w:author="kubec" w:date="2016-06-27T15:20:00Z">
              <w:rPr>
                <w:color w:val="0563C1"/>
                <w:highlight w:val="green"/>
                <w:u w:val="single"/>
              </w:rPr>
            </w:rPrChange>
          </w:rPr>
          <w:t>sedle končícími vlaky z</w:t>
        </w:r>
        <w:r w:rsidRPr="00D82B33">
          <w:t> </w:t>
        </w:r>
        <w:r w:rsidRPr="00E77E32">
          <w:rPr>
            <w:rPrChange w:id="9149" w:author="kubec" w:date="2016-06-27T15:20:00Z">
              <w:rPr>
                <w:color w:val="0563C1"/>
                <w:highlight w:val="green"/>
                <w:u w:val="single"/>
              </w:rPr>
            </w:rPrChange>
          </w:rPr>
          <w:t xml:space="preserve">Ostravska tak, aby vlak neblokoval hlavní dopravní kolej. </w:t>
        </w:r>
      </w:ins>
      <w:ins w:id="9150" w:author="Stehlík Milan, Bc." w:date="2016-06-24T22:28:00Z">
        <w:del w:id="9151" w:author="kubec" w:date="2016-06-27T06:40:00Z">
          <w:r w:rsidRPr="00E77E32">
            <w:rPr>
              <w:rPrChange w:id="9152" w:author="kubec" w:date="2016-06-27T15:20:00Z">
                <w:rPr>
                  <w:color w:val="0563C1"/>
                  <w:u w:val="single"/>
                </w:rPr>
              </w:rPrChange>
            </w:rPr>
            <w:delText>VIZ PŘEDCCHOZÍ....</w:delText>
          </w:r>
        </w:del>
      </w:ins>
    </w:p>
    <w:p w:rsidR="00E77E32" w:rsidRPr="00D82B33" w:rsidRDefault="00E77E32" w:rsidP="00B157B1">
      <w:r w:rsidRPr="00D82B33">
        <w:t xml:space="preserve">Dělení cestovými návěstidly u nástupních hran se vzhledem ke konceptu dopravy nepředpokládá, avšak v dalším stupni dokumentace v případě změny konceptu dopravy lze návěstidla </w:t>
      </w:r>
      <w:del w:id="9153" w:author="Stehlík Milan, Bc." w:date="2016-06-28T08:16:00Z">
        <w:r w:rsidRPr="00D82B33" w:rsidDel="00F868C3">
          <w:delText xml:space="preserve"> </w:delText>
        </w:r>
      </w:del>
      <w:r w:rsidRPr="00D82B33">
        <w:t>doplnit.</w:t>
      </w:r>
    </w:p>
    <w:p w:rsidR="00E77E32" w:rsidRPr="00D82B33" w:rsidRDefault="00E77E32" w:rsidP="00B157B1">
      <w:pPr>
        <w:rPr>
          <w:ins w:id="9154" w:author="kubec" w:date="2016-06-27T06:49:00Z"/>
        </w:rPr>
      </w:pPr>
      <w:r w:rsidRPr="00D82B33">
        <w:t xml:space="preserve">Manipulační kolej č. 35 </w:t>
      </w:r>
      <w:del w:id="9155" w:author="Stehlík Milan, Bc." w:date="2016-06-28T08:16:00Z">
        <w:r w:rsidRPr="00D82B33" w:rsidDel="00F868C3">
          <w:delText xml:space="preserve"> </w:delText>
        </w:r>
      </w:del>
      <w:r w:rsidRPr="00D82B33">
        <w:t>nově bude dopravní kolej č. 21 a dopravní kolej</w:t>
      </w:r>
      <w:del w:id="9156" w:author="Stehlík Milan, Bc." w:date="2016-06-28T08:16:00Z">
        <w:r w:rsidRPr="00D82B33" w:rsidDel="00F868C3">
          <w:delText>.</w:delText>
        </w:r>
      </w:del>
      <w:r w:rsidRPr="00D82B33">
        <w:t xml:space="preserve"> č. 25 </w:t>
      </w:r>
      <w:del w:id="9157" w:author="Stehlík Milan, Bc." w:date="2016-06-28T08:16:00Z">
        <w:r w:rsidRPr="00D82B33" w:rsidDel="00F868C3">
          <w:delText xml:space="preserve"> </w:delText>
        </w:r>
      </w:del>
      <w:r w:rsidRPr="00D82B33">
        <w:t>nově přečíslována na č. 19. Kolej č.</w:t>
      </w:r>
      <w:ins w:id="9158" w:author="Stehlík Milan, Bc." w:date="2016-06-28T08:16:00Z">
        <w:r>
          <w:t xml:space="preserve"> </w:t>
        </w:r>
      </w:ins>
      <w:r w:rsidRPr="00D82B33">
        <w:t>23 je zrušena</w:t>
      </w:r>
      <w:del w:id="9159" w:author="Stehlík Milan, Bc." w:date="2016-06-28T08:16:00Z">
        <w:r w:rsidRPr="00D82B33" w:rsidDel="00F868C3">
          <w:delText xml:space="preserve"> </w:delText>
        </w:r>
      </w:del>
      <w:r w:rsidRPr="00D82B33">
        <w:t>, kolej č. 21 v části zrušena a v části nově jako manipulační číslo kusá č. 17.</w:t>
      </w:r>
      <w:del w:id="9160" w:author="Stehlík Milan, Bc." w:date="2016-06-28T08:16:00Z">
        <w:r w:rsidRPr="00D82B33" w:rsidDel="00F868C3">
          <w:delText xml:space="preserve"> </w:delText>
        </w:r>
      </w:del>
      <w:r w:rsidRPr="00D82B33">
        <w:t xml:space="preserve"> Její využití bude jako VNVK, jelikož leží přímo u nákladiště. Dochází ke změně konfigurace manipulačních kolejí.</w:t>
      </w:r>
      <w:del w:id="9161" w:author="Stehlík Milan, Bc." w:date="2016-06-27T10:34:00Z">
        <w:r w:rsidRPr="00D82B33" w:rsidDel="003B39E8">
          <w:delText>.</w:delText>
        </w:r>
      </w:del>
      <w:r w:rsidRPr="00D82B33">
        <w:t xml:space="preserve"> Vznikají nové manipulační koleje. Kolej č. 13a slouží jako odstavná kusá kolej pro hnací vozidla (především pro posunovací lokomotivu). Koleje č. 13b, 15 slouží pro VNVK</w:t>
      </w:r>
      <w:ins w:id="9162" w:author="Stehlík Milan, Bc." w:date="2016-06-27T10:34:00Z">
        <w:r w:rsidRPr="00D82B33">
          <w:t xml:space="preserve"> (čelně-boční rampa)</w:t>
        </w:r>
      </w:ins>
      <w:r w:rsidRPr="00D82B33">
        <w:t>, kolej č. 17 lze použít pro odstavování hnacích vozidel. Koleje č. 101 a 102 vznikají nově jako kolejiště SŽDC OŘ Olomouc. U nich bude zřízena manipulační plocha. Kolej směr vlečka Cement Hranice bude kolejí dopravní tak, aby jízda vlaků ze stanice na vlečku a z vlečky do stanice byla zjištěna vlakovou cestou.</w:t>
      </w:r>
    </w:p>
    <w:p w:rsidR="00E77E32" w:rsidRPr="00E77E32" w:rsidRDefault="00E77E32" w:rsidP="005A57DC">
      <w:pPr>
        <w:numPr>
          <w:ins w:id="9163" w:author="kubec" w:date="2016-06-27T06:49:00Z"/>
        </w:numPr>
        <w:rPr>
          <w:ins w:id="9164" w:author="kubec" w:date="2016-06-27T06:49:00Z"/>
          <w:rPrChange w:id="9165" w:author="Unknown">
            <w:rPr>
              <w:ins w:id="9166" w:author="kubec" w:date="2016-06-27T06:49:00Z"/>
              <w:highlight w:val="green"/>
            </w:rPr>
          </w:rPrChange>
        </w:rPr>
      </w:pPr>
      <w:ins w:id="9167" w:author="kubec" w:date="2016-06-27T06:49:00Z">
        <w:r w:rsidRPr="00E77E32">
          <w:rPr>
            <w:rPrChange w:id="9168" w:author="kubec" w:date="2016-06-27T15:20:00Z">
              <w:rPr>
                <w:color w:val="0563C1"/>
                <w:highlight w:val="green"/>
                <w:u w:val="single"/>
              </w:rPr>
            </w:rPrChange>
          </w:rPr>
          <w:t xml:space="preserve">Koleje 19, 21 nemají úplný dopravní program, není zde možná jízda z/ do </w:t>
        </w:r>
      </w:ins>
      <w:ins w:id="9169" w:author="kubec" w:date="2016-06-28T10:19:00Z">
        <w:r>
          <w:t xml:space="preserve">ŽST </w:t>
        </w:r>
      </w:ins>
      <w:ins w:id="9170" w:author="kubec" w:date="2016-06-28T08:57:00Z">
        <w:r>
          <w:t xml:space="preserve"> </w:t>
        </w:r>
      </w:ins>
      <w:ins w:id="9171" w:author="kubec" w:date="2016-06-27T06:49:00Z">
        <w:r w:rsidRPr="00E77E32">
          <w:rPr>
            <w:rPrChange w:id="9172" w:author="kubec">
              <w:rPr>
                <w:color w:val="0563C1"/>
                <w:u w:val="single"/>
              </w:rPr>
            </w:rPrChange>
          </w:rPr>
          <w:t>Polom</w:t>
        </w:r>
        <w:r w:rsidRPr="00E77E32">
          <w:rPr>
            <w:rPrChange w:id="9173" w:author="kubec" w:date="2016-06-27T15:20:00Z">
              <w:rPr>
                <w:color w:val="0563C1"/>
                <w:highlight w:val="green"/>
                <w:u w:val="single"/>
              </w:rPr>
            </w:rPrChange>
          </w:rPr>
          <w:t xml:space="preserve">. </w:t>
        </w:r>
      </w:ins>
    </w:p>
    <w:p w:rsidR="00E77E32" w:rsidRPr="00D82B33" w:rsidDel="005A57DC" w:rsidRDefault="00E77E32" w:rsidP="00B157B1">
      <w:pPr>
        <w:numPr>
          <w:ins w:id="9174" w:author="kubec" w:date="2016-06-27T06:49:00Z"/>
        </w:numPr>
        <w:rPr>
          <w:del w:id="9175" w:author="kubec" w:date="2016-06-27T06:49:00Z"/>
        </w:rPr>
      </w:pPr>
    </w:p>
    <w:p w:rsidR="00E77E32" w:rsidRDefault="00E77E32" w:rsidP="00B157B1">
      <w:r w:rsidRPr="00D82B33">
        <w:t xml:space="preserve">Ve stanici zůstávají zachovány koleje č. 49, 51, 53 pro odstavení vozové zálohy </w:t>
      </w:r>
      <w:del w:id="9176" w:author="Stehlík Milan, Bc." w:date="2016-06-28T08:17:00Z">
        <w:r w:rsidRPr="00D82B33" w:rsidDel="00F868C3">
          <w:delText xml:space="preserve"> </w:delText>
        </w:r>
      </w:del>
      <w:r w:rsidRPr="00D82B33">
        <w:t>atrakčního obvodu stanice. Posun se z manipulačních kolejí bude prováděn převážně</w:t>
      </w:r>
      <w:r w:rsidRPr="00061397">
        <w:t xml:space="preserve"> do výtažné koleje č. 19v. </w:t>
      </w:r>
    </w:p>
    <w:p w:rsidR="00E77E32" w:rsidRDefault="00E77E32" w:rsidP="00B157B1"/>
    <w:p w:rsidR="00E77E32" w:rsidRPr="006B1A8A" w:rsidRDefault="00E77E32" w:rsidP="00B157B1">
      <w:pPr>
        <w:pStyle w:val="Nadpis3Nadpis3Nzevoddluu"/>
        <w:spacing w:before="120"/>
        <w:ind w:left="0"/>
        <w:rPr>
          <w:rFonts w:ascii="Times New Roman" w:hAnsi="Times New Roman"/>
          <w:spacing w:val="0"/>
          <w:szCs w:val="22"/>
          <w:lang w:eastAsia="en-US"/>
        </w:rPr>
      </w:pPr>
      <w:r w:rsidRPr="006B1A8A">
        <w:rPr>
          <w:rFonts w:ascii="Times New Roman" w:hAnsi="Times New Roman"/>
          <w:spacing w:val="0"/>
          <w:szCs w:val="22"/>
          <w:lang w:eastAsia="en-US"/>
        </w:rPr>
        <w:t>Navrhované délky a užití kolejí v </w:t>
      </w:r>
      <w:del w:id="9177" w:author="kubec" w:date="2016-06-28T10:19:00Z">
        <w:r w:rsidRPr="006B1A8A" w:rsidDel="00EE4537">
          <w:rPr>
            <w:rFonts w:ascii="Times New Roman" w:hAnsi="Times New Roman"/>
            <w:spacing w:val="0"/>
            <w:szCs w:val="22"/>
            <w:lang w:eastAsia="en-US"/>
          </w:rPr>
          <w:delText>ŽST.</w:delText>
        </w:r>
      </w:del>
      <w:ins w:id="9178" w:author="kubec" w:date="2016-06-28T10:19:00Z">
        <w:r>
          <w:rPr>
            <w:rFonts w:ascii="Times New Roman" w:hAnsi="Times New Roman"/>
            <w:spacing w:val="0"/>
            <w:szCs w:val="22"/>
            <w:lang w:eastAsia="en-US"/>
          </w:rPr>
          <w:t xml:space="preserve">ŽST </w:t>
        </w:r>
      </w:ins>
      <w:r w:rsidRPr="006B1A8A">
        <w:rPr>
          <w:rFonts w:ascii="Times New Roman" w:hAnsi="Times New Roman"/>
          <w:spacing w:val="0"/>
          <w:szCs w:val="22"/>
          <w:lang w:eastAsia="en-US"/>
        </w:rPr>
        <w:t xml:space="preserve"> Hranice na Moravě</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908"/>
        <w:gridCol w:w="995"/>
        <w:gridCol w:w="628"/>
        <w:gridCol w:w="751"/>
        <w:gridCol w:w="399"/>
        <w:gridCol w:w="706"/>
        <w:gridCol w:w="377"/>
        <w:gridCol w:w="3955"/>
      </w:tblGrid>
      <w:tr w:rsidR="00E77E32" w:rsidRPr="00426549" w:rsidTr="00790399">
        <w:trPr>
          <w:trHeight w:val="300"/>
          <w:jc w:val="center"/>
        </w:trPr>
        <w:tc>
          <w:tcPr>
            <w:tcW w:w="5000" w:type="pct"/>
            <w:gridSpan w:val="8"/>
            <w:noWrap/>
          </w:tcPr>
          <w:p w:rsidR="00E77E32" w:rsidRPr="00426549" w:rsidRDefault="00E77E32" w:rsidP="00461922">
            <w:pPr>
              <w:spacing w:after="0" w:line="240" w:lineRule="auto"/>
              <w:jc w:val="center"/>
              <w:rPr>
                <w:rFonts w:ascii="Arial" w:hAnsi="Arial" w:cs="Arial"/>
                <w:szCs w:val="24"/>
                <w:lang w:eastAsia="cs-CZ"/>
              </w:rPr>
            </w:pPr>
            <w:r w:rsidRPr="00426549">
              <w:rPr>
                <w:b/>
                <w:bCs/>
                <w:sz w:val="20"/>
                <w:szCs w:val="20"/>
                <w:lang w:eastAsia="cs-CZ"/>
              </w:rPr>
              <w:t>TABULKA KOLEJÍ</w:t>
            </w:r>
          </w:p>
        </w:tc>
      </w:tr>
      <w:tr w:rsidR="00E77E32" w:rsidRPr="00426549" w:rsidTr="00790399">
        <w:trPr>
          <w:trHeight w:val="315"/>
          <w:jc w:val="center"/>
        </w:trPr>
        <w:tc>
          <w:tcPr>
            <w:tcW w:w="698" w:type="pct"/>
            <w:vMerge w:val="restart"/>
            <w:noWrap/>
          </w:tcPr>
          <w:p w:rsidR="00E77E32" w:rsidRPr="00426549" w:rsidRDefault="00E77E32" w:rsidP="00461922">
            <w:pPr>
              <w:spacing w:after="0" w:line="240" w:lineRule="auto"/>
              <w:jc w:val="center"/>
              <w:rPr>
                <w:b/>
                <w:bCs/>
                <w:sz w:val="20"/>
                <w:szCs w:val="20"/>
                <w:lang w:eastAsia="cs-CZ"/>
              </w:rPr>
            </w:pPr>
            <w:r w:rsidRPr="00426549">
              <w:rPr>
                <w:b/>
                <w:bCs/>
                <w:sz w:val="20"/>
                <w:szCs w:val="20"/>
                <w:lang w:eastAsia="cs-CZ"/>
              </w:rPr>
              <w:t>kol.č.</w:t>
            </w:r>
          </w:p>
        </w:tc>
        <w:tc>
          <w:tcPr>
            <w:tcW w:w="1206" w:type="pct"/>
            <w:gridSpan w:val="2"/>
            <w:vMerge w:val="restart"/>
            <w:noWrap/>
          </w:tcPr>
          <w:p w:rsidR="00E77E32" w:rsidRPr="00426549" w:rsidRDefault="00E77E32" w:rsidP="00461922">
            <w:pPr>
              <w:spacing w:after="0" w:line="240" w:lineRule="auto"/>
              <w:jc w:val="center"/>
              <w:rPr>
                <w:b/>
                <w:bCs/>
                <w:sz w:val="20"/>
                <w:szCs w:val="20"/>
                <w:lang w:eastAsia="cs-CZ"/>
              </w:rPr>
            </w:pPr>
            <w:r w:rsidRPr="00426549">
              <w:rPr>
                <w:b/>
                <w:bCs/>
                <w:sz w:val="20"/>
                <w:szCs w:val="20"/>
                <w:lang w:eastAsia="cs-CZ"/>
              </w:rPr>
              <w:t>rychlost</w:t>
            </w:r>
          </w:p>
        </w:tc>
        <w:tc>
          <w:tcPr>
            <w:tcW w:w="1552" w:type="pct"/>
            <w:gridSpan w:val="4"/>
            <w:noWrap/>
          </w:tcPr>
          <w:p w:rsidR="00E77E32" w:rsidRPr="00426549" w:rsidRDefault="00E77E32" w:rsidP="00461922">
            <w:pPr>
              <w:spacing w:after="0" w:line="240" w:lineRule="auto"/>
              <w:jc w:val="center"/>
              <w:rPr>
                <w:b/>
                <w:bCs/>
                <w:sz w:val="20"/>
                <w:szCs w:val="20"/>
                <w:lang w:eastAsia="cs-CZ"/>
              </w:rPr>
            </w:pPr>
            <w:r w:rsidRPr="00426549">
              <w:rPr>
                <w:b/>
                <w:bCs/>
                <w:sz w:val="20"/>
                <w:szCs w:val="20"/>
                <w:lang w:eastAsia="cs-CZ"/>
              </w:rPr>
              <w:t>už. délka mezi</w:t>
            </w:r>
          </w:p>
        </w:tc>
        <w:tc>
          <w:tcPr>
            <w:tcW w:w="1544" w:type="pct"/>
            <w:vMerge w:val="restart"/>
            <w:noWrap/>
          </w:tcPr>
          <w:p w:rsidR="00E77E32" w:rsidRPr="00426549" w:rsidRDefault="00E77E32" w:rsidP="00461922">
            <w:pPr>
              <w:spacing w:after="0" w:line="240" w:lineRule="auto"/>
              <w:jc w:val="center"/>
              <w:rPr>
                <w:rFonts w:ascii="Arial" w:hAnsi="Arial" w:cs="Arial"/>
                <w:szCs w:val="24"/>
                <w:lang w:eastAsia="cs-CZ"/>
              </w:rPr>
            </w:pPr>
            <w:r w:rsidRPr="00426549">
              <w:rPr>
                <w:b/>
                <w:bCs/>
                <w:sz w:val="20"/>
                <w:szCs w:val="20"/>
                <w:lang w:eastAsia="cs-CZ"/>
              </w:rPr>
              <w:t>účel</w:t>
            </w:r>
          </w:p>
        </w:tc>
      </w:tr>
      <w:tr w:rsidR="00E77E32" w:rsidRPr="00426549" w:rsidTr="00790399">
        <w:trPr>
          <w:trHeight w:val="315"/>
          <w:jc w:val="center"/>
        </w:trPr>
        <w:tc>
          <w:tcPr>
            <w:tcW w:w="698" w:type="pct"/>
            <w:vMerge/>
          </w:tcPr>
          <w:p w:rsidR="00E77E32" w:rsidRPr="00426549" w:rsidRDefault="00E77E32" w:rsidP="00461922">
            <w:pPr>
              <w:spacing w:after="0" w:line="240" w:lineRule="auto"/>
              <w:jc w:val="left"/>
              <w:rPr>
                <w:rFonts w:ascii="Arial" w:hAnsi="Arial" w:cs="Arial"/>
                <w:b/>
                <w:bCs/>
                <w:szCs w:val="24"/>
                <w:lang w:eastAsia="cs-CZ"/>
              </w:rPr>
            </w:pPr>
          </w:p>
        </w:tc>
        <w:tc>
          <w:tcPr>
            <w:tcW w:w="1206" w:type="pct"/>
            <w:gridSpan w:val="2"/>
            <w:vMerge/>
          </w:tcPr>
          <w:p w:rsidR="00E77E32" w:rsidRPr="00426549" w:rsidRDefault="00E77E32" w:rsidP="00461922">
            <w:pPr>
              <w:spacing w:after="0" w:line="240" w:lineRule="auto"/>
              <w:jc w:val="center"/>
              <w:rPr>
                <w:b/>
                <w:bCs/>
                <w:sz w:val="20"/>
                <w:szCs w:val="20"/>
                <w:lang w:eastAsia="cs-CZ"/>
              </w:rPr>
            </w:pPr>
          </w:p>
        </w:tc>
        <w:tc>
          <w:tcPr>
            <w:tcW w:w="793" w:type="pct"/>
            <w:gridSpan w:val="2"/>
            <w:noWrap/>
          </w:tcPr>
          <w:p w:rsidR="00E77E32" w:rsidRPr="00426549" w:rsidRDefault="00E77E32" w:rsidP="00461922">
            <w:pPr>
              <w:spacing w:after="0" w:line="240" w:lineRule="auto"/>
              <w:jc w:val="center"/>
              <w:rPr>
                <w:b/>
                <w:bCs/>
                <w:sz w:val="20"/>
                <w:szCs w:val="20"/>
                <w:lang w:eastAsia="cs-CZ"/>
              </w:rPr>
            </w:pPr>
            <w:r w:rsidRPr="00426549">
              <w:rPr>
                <w:b/>
                <w:bCs/>
                <w:sz w:val="20"/>
                <w:szCs w:val="20"/>
                <w:lang w:eastAsia="cs-CZ"/>
              </w:rPr>
              <w:t>námezníky</w:t>
            </w:r>
          </w:p>
        </w:tc>
        <w:tc>
          <w:tcPr>
            <w:tcW w:w="759" w:type="pct"/>
            <w:gridSpan w:val="2"/>
            <w:noWrap/>
          </w:tcPr>
          <w:p w:rsidR="00E77E32" w:rsidRPr="00426549" w:rsidRDefault="00E77E32" w:rsidP="00461922">
            <w:pPr>
              <w:spacing w:after="0" w:line="240" w:lineRule="auto"/>
              <w:jc w:val="center"/>
              <w:rPr>
                <w:b/>
                <w:bCs/>
                <w:sz w:val="20"/>
                <w:szCs w:val="20"/>
                <w:lang w:eastAsia="cs-CZ"/>
              </w:rPr>
            </w:pPr>
            <w:r w:rsidRPr="00426549">
              <w:rPr>
                <w:b/>
                <w:bCs/>
                <w:sz w:val="20"/>
                <w:szCs w:val="20"/>
                <w:lang w:eastAsia="cs-CZ"/>
              </w:rPr>
              <w:t>návěstidly</w:t>
            </w:r>
          </w:p>
        </w:tc>
        <w:tc>
          <w:tcPr>
            <w:tcW w:w="1544" w:type="pct"/>
            <w:vMerge/>
          </w:tcPr>
          <w:p w:rsidR="00E77E32" w:rsidRPr="00426549" w:rsidRDefault="00E77E32" w:rsidP="00461922">
            <w:pPr>
              <w:spacing w:after="0" w:line="240" w:lineRule="auto"/>
              <w:jc w:val="left"/>
              <w:rPr>
                <w:rFonts w:ascii="Arial" w:hAnsi="Arial" w:cs="Arial"/>
                <w:szCs w:val="24"/>
                <w:lang w:eastAsia="cs-CZ"/>
              </w:rPr>
            </w:pP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110/140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805</w:t>
            </w:r>
          </w:p>
        </w:tc>
        <w:tc>
          <w:tcPr>
            <w:tcW w:w="275"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775</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hlavní (Pre&gt;Ova)</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2</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110/140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814</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774</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hlavní (Ova&gt;Pre)</w:t>
            </w:r>
            <w:del w:id="9179" w:author="Stehlík Milan, Bc." w:date="2016-06-28T08:17:00Z">
              <w:r w:rsidDel="00F868C3">
                <w:rPr>
                  <w:color w:val="000000"/>
                  <w:sz w:val="20"/>
                  <w:szCs w:val="20"/>
                  <w:lang w:eastAsia="cs-CZ"/>
                </w:rPr>
                <w:delText xml:space="preserve"> </w:delText>
              </w:r>
            </w:del>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3</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752</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722</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4</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708</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668</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5</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620</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590</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hlavní (Vse&gt;Olc)</w:t>
            </w:r>
            <w:del w:id="9180" w:author="Stehlík Milan, Bc." w:date="2016-06-28T08:17:00Z">
              <w:r w:rsidDel="00F868C3">
                <w:rPr>
                  <w:color w:val="000000"/>
                  <w:sz w:val="20"/>
                  <w:szCs w:val="20"/>
                  <w:lang w:eastAsia="cs-CZ"/>
                </w:rPr>
                <w:delText xml:space="preserve"> </w:delText>
              </w:r>
            </w:del>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6</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670</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640</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7</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499</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439</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hlavní (Olc&gt;Vse)</w:t>
            </w:r>
            <w:del w:id="9181" w:author="Stehlík Milan, Bc." w:date="2016-06-28T08:17:00Z">
              <w:r w:rsidDel="00F868C3">
                <w:rPr>
                  <w:color w:val="000000"/>
                  <w:sz w:val="20"/>
                  <w:szCs w:val="20"/>
                  <w:lang w:eastAsia="cs-CZ"/>
                </w:rPr>
                <w:delText xml:space="preserve"> </w:delText>
              </w:r>
            </w:del>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8</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675</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635</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8a</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115</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110</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8+8a</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830</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810</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9</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500</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470</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11</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511</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491</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11+11a</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829</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800</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13a</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65</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 xml:space="preserve"> - </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Manipulační</w:t>
            </w:r>
            <w:r>
              <w:rPr>
                <w:color w:val="000000"/>
                <w:sz w:val="20"/>
                <w:szCs w:val="20"/>
                <w:lang w:eastAsia="cs-CZ"/>
              </w:rPr>
              <w:t>, odstavná pro M, bez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13b</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112</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 xml:space="preserve"> - </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Manipulační</w:t>
            </w:r>
            <w:r>
              <w:rPr>
                <w:color w:val="000000"/>
                <w:sz w:val="20"/>
                <w:szCs w:val="20"/>
                <w:lang w:eastAsia="cs-CZ"/>
              </w:rPr>
              <w:t xml:space="preserve">, VNVK, </w:t>
            </w:r>
            <w:ins w:id="9182" w:author="kubec" w:date="2016-06-23T14:51:00Z">
              <w:r>
                <w:rPr>
                  <w:color w:val="000000"/>
                  <w:sz w:val="20"/>
                  <w:szCs w:val="20"/>
                  <w:lang w:eastAsia="cs-CZ"/>
                </w:rPr>
                <w:t xml:space="preserve">bez </w:t>
              </w:r>
            </w:ins>
            <w:r>
              <w:rPr>
                <w:color w:val="000000"/>
                <w:sz w:val="20"/>
                <w:szCs w:val="20"/>
                <w:lang w:eastAsia="cs-CZ"/>
              </w:rPr>
              <w:t>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15</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38</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 xml:space="preserve"> - </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Manipulační</w:t>
            </w:r>
            <w:r>
              <w:rPr>
                <w:color w:val="000000"/>
                <w:sz w:val="20"/>
                <w:szCs w:val="20"/>
                <w:lang w:eastAsia="cs-CZ"/>
              </w:rPr>
              <w:t xml:space="preserve">, VNVK, </w:t>
            </w:r>
            <w:ins w:id="9183" w:author="kubec" w:date="2016-06-23T14:51:00Z">
              <w:r>
                <w:rPr>
                  <w:color w:val="000000"/>
                  <w:sz w:val="20"/>
                  <w:szCs w:val="20"/>
                  <w:lang w:eastAsia="cs-CZ"/>
                </w:rPr>
                <w:t xml:space="preserve">bez </w:t>
              </w:r>
            </w:ins>
            <w:r>
              <w:rPr>
                <w:color w:val="000000"/>
                <w:sz w:val="20"/>
                <w:szCs w:val="20"/>
                <w:lang w:eastAsia="cs-CZ"/>
              </w:rPr>
              <w:t>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17</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310</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 xml:space="preserve"> - </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Manipulační</w:t>
            </w:r>
            <w:r>
              <w:rPr>
                <w:color w:val="000000"/>
                <w:sz w:val="20"/>
                <w:szCs w:val="20"/>
                <w:lang w:eastAsia="cs-CZ"/>
              </w:rPr>
              <w:t xml:space="preserve">, </w:t>
            </w:r>
            <w:ins w:id="9184" w:author="kubec" w:date="2016-06-23T15:00:00Z">
              <w:r>
                <w:rPr>
                  <w:color w:val="000000"/>
                  <w:sz w:val="20"/>
                  <w:szCs w:val="20"/>
                  <w:lang w:eastAsia="cs-CZ"/>
                </w:rPr>
                <w:t xml:space="preserve">VNVK, </w:t>
              </w:r>
            </w:ins>
            <w:r>
              <w:rPr>
                <w:color w:val="000000"/>
                <w:sz w:val="20"/>
                <w:szCs w:val="20"/>
                <w:lang w:eastAsia="cs-CZ"/>
              </w:rPr>
              <w:t xml:space="preserve">odstavná pro </w:t>
            </w:r>
            <w:ins w:id="9185" w:author="kubec" w:date="2016-06-23T15:00:00Z">
              <w:r>
                <w:rPr>
                  <w:color w:val="000000"/>
                  <w:sz w:val="20"/>
                  <w:szCs w:val="20"/>
                  <w:lang w:eastAsia="cs-CZ"/>
                </w:rPr>
                <w:t>M</w:t>
              </w:r>
            </w:ins>
            <w:del w:id="9186" w:author="kubec" w:date="2016-06-23T15:00:00Z">
              <w:r w:rsidDel="003F499E">
                <w:rPr>
                  <w:color w:val="000000"/>
                  <w:sz w:val="20"/>
                  <w:szCs w:val="20"/>
                  <w:lang w:eastAsia="cs-CZ"/>
                </w:rPr>
                <w:delText>E</w:delText>
              </w:r>
            </w:del>
            <w:r>
              <w:rPr>
                <w:color w:val="000000"/>
                <w:sz w:val="20"/>
                <w:szCs w:val="20"/>
                <w:lang w:eastAsia="cs-CZ"/>
              </w:rPr>
              <w:t>,</w:t>
            </w:r>
            <w:ins w:id="9187" w:author="kubec" w:date="2016-06-23T15:00:00Z">
              <w:r>
                <w:rPr>
                  <w:color w:val="000000"/>
                  <w:sz w:val="20"/>
                  <w:szCs w:val="20"/>
                  <w:lang w:eastAsia="cs-CZ"/>
                </w:rPr>
                <w:t xml:space="preserve"> bez</w:t>
              </w:r>
            </w:ins>
            <w:r>
              <w:rPr>
                <w:color w:val="000000"/>
                <w:sz w:val="20"/>
                <w:szCs w:val="20"/>
                <w:lang w:eastAsia="cs-CZ"/>
              </w:rPr>
              <w:t xml:space="preserve">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19</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497</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467</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00"/>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21</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511</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481</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Dopravní</w:t>
            </w:r>
            <w:r>
              <w:rPr>
                <w:color w:val="000000"/>
                <w:sz w:val="20"/>
                <w:szCs w:val="20"/>
                <w:lang w:eastAsia="cs-CZ"/>
              </w:rPr>
              <w:t>, TV</w:t>
            </w:r>
          </w:p>
        </w:tc>
      </w:tr>
      <w:tr w:rsidR="00E77E32" w:rsidRPr="00426549" w:rsidTr="00790399">
        <w:trPr>
          <w:trHeight w:val="315"/>
          <w:jc w:val="center"/>
        </w:trPr>
        <w:tc>
          <w:tcPr>
            <w:tcW w:w="698"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23</w:t>
            </w:r>
          </w:p>
        </w:tc>
        <w:tc>
          <w:tcPr>
            <w:tcW w:w="74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40</w:t>
            </w:r>
          </w:p>
        </w:tc>
        <w:tc>
          <w:tcPr>
            <w:tcW w:w="458"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km/h</w:t>
            </w:r>
          </w:p>
        </w:tc>
        <w:tc>
          <w:tcPr>
            <w:tcW w:w="518"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301</w:t>
            </w:r>
          </w:p>
        </w:tc>
        <w:tc>
          <w:tcPr>
            <w:tcW w:w="275"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495" w:type="pct"/>
            <w:noWrap/>
          </w:tcPr>
          <w:p w:rsidR="00E77E32" w:rsidRPr="00426549" w:rsidRDefault="00E77E32" w:rsidP="00461922">
            <w:pPr>
              <w:spacing w:after="0" w:line="240" w:lineRule="auto"/>
              <w:jc w:val="right"/>
              <w:rPr>
                <w:color w:val="000000"/>
                <w:sz w:val="20"/>
                <w:szCs w:val="20"/>
                <w:lang w:eastAsia="cs-CZ"/>
              </w:rPr>
            </w:pPr>
            <w:r w:rsidRPr="00426549">
              <w:rPr>
                <w:color w:val="000000"/>
                <w:sz w:val="20"/>
                <w:szCs w:val="20"/>
                <w:lang w:eastAsia="cs-CZ"/>
              </w:rPr>
              <w:t xml:space="preserve"> - </w:t>
            </w:r>
          </w:p>
        </w:tc>
        <w:tc>
          <w:tcPr>
            <w:tcW w:w="264" w:type="pct"/>
            <w:noWrap/>
          </w:tcPr>
          <w:p w:rsidR="00E77E32" w:rsidRPr="00426549" w:rsidRDefault="00E77E32" w:rsidP="00461922">
            <w:pPr>
              <w:spacing w:after="0" w:line="240" w:lineRule="auto"/>
              <w:jc w:val="left"/>
              <w:rPr>
                <w:color w:val="000000"/>
                <w:sz w:val="20"/>
                <w:szCs w:val="20"/>
                <w:lang w:eastAsia="cs-CZ"/>
              </w:rPr>
            </w:pPr>
            <w:r w:rsidRPr="00426549">
              <w:rPr>
                <w:color w:val="000000"/>
                <w:sz w:val="20"/>
                <w:szCs w:val="20"/>
                <w:lang w:eastAsia="cs-CZ"/>
              </w:rPr>
              <w:t>m</w:t>
            </w:r>
          </w:p>
        </w:tc>
        <w:tc>
          <w:tcPr>
            <w:tcW w:w="1544" w:type="pct"/>
            <w:noWrap/>
          </w:tcPr>
          <w:p w:rsidR="00E77E32" w:rsidRPr="00426549" w:rsidRDefault="00E77E32" w:rsidP="00461922">
            <w:pPr>
              <w:spacing w:after="0" w:line="240" w:lineRule="auto"/>
              <w:jc w:val="center"/>
              <w:rPr>
                <w:color w:val="000000"/>
                <w:sz w:val="20"/>
                <w:szCs w:val="20"/>
                <w:lang w:eastAsia="cs-CZ"/>
              </w:rPr>
            </w:pPr>
            <w:r w:rsidRPr="00426549">
              <w:rPr>
                <w:color w:val="000000"/>
                <w:sz w:val="20"/>
                <w:szCs w:val="20"/>
                <w:lang w:eastAsia="cs-CZ"/>
              </w:rPr>
              <w:t>Manipulační</w:t>
            </w:r>
            <w:r>
              <w:rPr>
                <w:color w:val="000000"/>
                <w:sz w:val="20"/>
                <w:szCs w:val="20"/>
                <w:lang w:eastAsia="cs-CZ"/>
              </w:rPr>
              <w:t>, bez TV</w:t>
            </w:r>
          </w:p>
        </w:tc>
      </w:tr>
      <w:tr w:rsidR="00E77E32" w:rsidTr="00790399">
        <w:trPr>
          <w:trHeight w:val="315"/>
          <w:jc w:val="center"/>
          <w:ins w:id="9188" w:author="Ing. Miloslav Hlávka" w:date="2016-06-23T12:54:00Z"/>
        </w:trPr>
        <w:tc>
          <w:tcPr>
            <w:tcW w:w="698" w:type="pct"/>
            <w:noWrap/>
          </w:tcPr>
          <w:p w:rsidR="00E77E32" w:rsidRDefault="00E77E32" w:rsidP="008C73C0">
            <w:pPr>
              <w:spacing w:after="0" w:line="240" w:lineRule="auto"/>
              <w:jc w:val="center"/>
              <w:rPr>
                <w:ins w:id="9189" w:author="Ing. Miloslav Hlávka" w:date="2016-06-23T12:54:00Z"/>
                <w:color w:val="000000"/>
                <w:sz w:val="20"/>
                <w:szCs w:val="20"/>
                <w:lang w:eastAsia="cs-CZ"/>
              </w:rPr>
            </w:pPr>
            <w:ins w:id="9190" w:author="Ing. Miloslav Hlávka" w:date="2016-06-23T13:05:00Z">
              <w:r>
                <w:rPr>
                  <w:color w:val="000000"/>
                  <w:sz w:val="20"/>
                  <w:szCs w:val="20"/>
                  <w:lang w:eastAsia="cs-CZ"/>
                </w:rPr>
                <w:t>19v</w:t>
              </w:r>
            </w:ins>
          </w:p>
        </w:tc>
        <w:tc>
          <w:tcPr>
            <w:tcW w:w="748" w:type="pct"/>
            <w:noWrap/>
          </w:tcPr>
          <w:p w:rsidR="00E77E32" w:rsidRDefault="00E77E32" w:rsidP="008C73C0">
            <w:pPr>
              <w:spacing w:after="0" w:line="240" w:lineRule="auto"/>
              <w:jc w:val="right"/>
              <w:rPr>
                <w:ins w:id="9191" w:author="Ing. Miloslav Hlávka" w:date="2016-06-23T12:54:00Z"/>
                <w:color w:val="000000"/>
                <w:sz w:val="20"/>
                <w:szCs w:val="20"/>
                <w:lang w:eastAsia="cs-CZ"/>
              </w:rPr>
            </w:pPr>
            <w:ins w:id="9192"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9193" w:author="Ing. Miloslav Hlávka" w:date="2016-06-23T12:54:00Z"/>
                <w:color w:val="000000"/>
                <w:sz w:val="20"/>
                <w:szCs w:val="20"/>
                <w:lang w:eastAsia="cs-CZ"/>
              </w:rPr>
            </w:pPr>
            <w:ins w:id="9194"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9195" w:author="Ing. Miloslav Hlávka" w:date="2016-06-23T12:54:00Z"/>
                <w:color w:val="000000"/>
                <w:sz w:val="20"/>
                <w:szCs w:val="20"/>
                <w:lang w:eastAsia="cs-CZ"/>
              </w:rPr>
            </w:pPr>
            <w:ins w:id="9196" w:author="Ing. Miloslav Hlávka" w:date="2016-06-23T13:05:00Z">
              <w:r>
                <w:rPr>
                  <w:color w:val="000000"/>
                  <w:sz w:val="20"/>
                  <w:szCs w:val="20"/>
                  <w:lang w:eastAsia="cs-CZ"/>
                </w:rPr>
                <w:t>345</w:t>
              </w:r>
            </w:ins>
          </w:p>
        </w:tc>
        <w:tc>
          <w:tcPr>
            <w:tcW w:w="275" w:type="pct"/>
            <w:noWrap/>
          </w:tcPr>
          <w:p w:rsidR="00E77E32" w:rsidRDefault="00E77E32" w:rsidP="008C73C0">
            <w:pPr>
              <w:spacing w:after="0" w:line="240" w:lineRule="auto"/>
              <w:jc w:val="left"/>
              <w:rPr>
                <w:ins w:id="9197" w:author="Ing. Miloslav Hlávka" w:date="2016-06-23T12:54:00Z"/>
                <w:color w:val="000000"/>
                <w:sz w:val="20"/>
                <w:szCs w:val="20"/>
                <w:lang w:eastAsia="cs-CZ"/>
              </w:rPr>
            </w:pPr>
            <w:ins w:id="9198"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199" w:author="Ing. Miloslav Hlávka" w:date="2016-06-23T12:54:00Z"/>
                <w:color w:val="000000"/>
                <w:sz w:val="20"/>
                <w:szCs w:val="20"/>
                <w:lang w:eastAsia="cs-CZ"/>
              </w:rPr>
            </w:pPr>
            <w:ins w:id="9200"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9201" w:author="Ing. Miloslav Hlávka" w:date="2016-06-23T12:54:00Z"/>
                <w:color w:val="000000"/>
                <w:sz w:val="20"/>
                <w:szCs w:val="20"/>
                <w:lang w:eastAsia="cs-CZ"/>
              </w:rPr>
            </w:pPr>
            <w:ins w:id="9202"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9203" w:author="Ing. Miloslav Hlávka" w:date="2016-06-23T12:54:00Z"/>
                <w:color w:val="000000"/>
                <w:sz w:val="20"/>
                <w:szCs w:val="20"/>
                <w:lang w:eastAsia="cs-CZ"/>
              </w:rPr>
            </w:pPr>
            <w:ins w:id="9204" w:author="Ing. Miloslav Hlávka" w:date="2016-06-23T13:05:00Z">
              <w:r>
                <w:rPr>
                  <w:color w:val="000000"/>
                  <w:sz w:val="20"/>
                  <w:szCs w:val="20"/>
                  <w:lang w:eastAsia="cs-CZ"/>
                </w:rPr>
                <w:t>kusá, výtažná kolej, TV</w:t>
              </w:r>
            </w:ins>
          </w:p>
        </w:tc>
      </w:tr>
      <w:tr w:rsidR="00E77E32" w:rsidTr="00790399">
        <w:trPr>
          <w:trHeight w:val="315"/>
          <w:jc w:val="center"/>
          <w:ins w:id="9205" w:author="Ing. Miloslav Hlávka" w:date="2016-06-23T12:54:00Z"/>
        </w:trPr>
        <w:tc>
          <w:tcPr>
            <w:tcW w:w="698" w:type="pct"/>
            <w:noWrap/>
          </w:tcPr>
          <w:p w:rsidR="00E77E32" w:rsidRDefault="00E77E32" w:rsidP="008C73C0">
            <w:pPr>
              <w:spacing w:after="0" w:line="240" w:lineRule="auto"/>
              <w:jc w:val="center"/>
              <w:rPr>
                <w:ins w:id="9206" w:author="Ing. Miloslav Hlávka" w:date="2016-06-23T12:54:00Z"/>
                <w:color w:val="000000"/>
                <w:sz w:val="20"/>
                <w:szCs w:val="20"/>
                <w:lang w:eastAsia="cs-CZ"/>
              </w:rPr>
            </w:pPr>
            <w:ins w:id="9207" w:author="Ing. Miloslav Hlávka" w:date="2016-06-23T13:05:00Z">
              <w:r>
                <w:rPr>
                  <w:color w:val="000000"/>
                  <w:sz w:val="20"/>
                  <w:szCs w:val="20"/>
                  <w:lang w:eastAsia="cs-CZ"/>
                </w:rPr>
                <w:t>49</w:t>
              </w:r>
            </w:ins>
          </w:p>
        </w:tc>
        <w:tc>
          <w:tcPr>
            <w:tcW w:w="748" w:type="pct"/>
            <w:noWrap/>
          </w:tcPr>
          <w:p w:rsidR="00E77E32" w:rsidRDefault="00E77E32" w:rsidP="008C73C0">
            <w:pPr>
              <w:spacing w:after="0" w:line="240" w:lineRule="auto"/>
              <w:jc w:val="right"/>
              <w:rPr>
                <w:ins w:id="9208" w:author="Ing. Miloslav Hlávka" w:date="2016-06-23T12:54:00Z"/>
                <w:color w:val="000000"/>
                <w:sz w:val="20"/>
                <w:szCs w:val="20"/>
                <w:lang w:eastAsia="cs-CZ"/>
              </w:rPr>
            </w:pPr>
            <w:ins w:id="9209"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9210" w:author="Ing. Miloslav Hlávka" w:date="2016-06-23T12:54:00Z"/>
                <w:color w:val="000000"/>
                <w:sz w:val="20"/>
                <w:szCs w:val="20"/>
                <w:lang w:eastAsia="cs-CZ"/>
              </w:rPr>
            </w:pPr>
            <w:ins w:id="9211"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9212" w:author="Ing. Miloslav Hlávka" w:date="2016-06-23T12:54:00Z"/>
                <w:color w:val="000000"/>
                <w:sz w:val="20"/>
                <w:szCs w:val="20"/>
                <w:lang w:eastAsia="cs-CZ"/>
              </w:rPr>
            </w:pPr>
            <w:ins w:id="9213" w:author="Ing. Miloslav Hlávka" w:date="2016-06-23T13:05:00Z">
              <w:r>
                <w:rPr>
                  <w:color w:val="000000"/>
                  <w:sz w:val="20"/>
                  <w:szCs w:val="20"/>
                  <w:lang w:eastAsia="cs-CZ"/>
                </w:rPr>
                <w:t>240</w:t>
              </w:r>
            </w:ins>
          </w:p>
        </w:tc>
        <w:tc>
          <w:tcPr>
            <w:tcW w:w="275" w:type="pct"/>
            <w:noWrap/>
          </w:tcPr>
          <w:p w:rsidR="00E77E32" w:rsidRDefault="00E77E32" w:rsidP="008C73C0">
            <w:pPr>
              <w:spacing w:after="0" w:line="240" w:lineRule="auto"/>
              <w:jc w:val="left"/>
              <w:rPr>
                <w:ins w:id="9214" w:author="Ing. Miloslav Hlávka" w:date="2016-06-23T12:54:00Z"/>
                <w:color w:val="000000"/>
                <w:sz w:val="20"/>
                <w:szCs w:val="20"/>
                <w:lang w:eastAsia="cs-CZ"/>
              </w:rPr>
            </w:pPr>
            <w:ins w:id="9215"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216" w:author="Ing. Miloslav Hlávka" w:date="2016-06-23T12:54:00Z"/>
                <w:color w:val="000000"/>
                <w:sz w:val="20"/>
                <w:szCs w:val="20"/>
                <w:lang w:eastAsia="cs-CZ"/>
              </w:rPr>
            </w:pPr>
            <w:ins w:id="9217"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9218" w:author="Ing. Miloslav Hlávka" w:date="2016-06-23T12:54:00Z"/>
                <w:color w:val="000000"/>
                <w:sz w:val="20"/>
                <w:szCs w:val="20"/>
                <w:lang w:eastAsia="cs-CZ"/>
              </w:rPr>
            </w:pPr>
            <w:ins w:id="9219"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9220" w:author="Ing. Miloslav Hlávka" w:date="2016-06-23T12:54:00Z"/>
                <w:color w:val="000000"/>
                <w:sz w:val="20"/>
                <w:szCs w:val="20"/>
                <w:lang w:eastAsia="cs-CZ"/>
              </w:rPr>
            </w:pPr>
            <w:ins w:id="9221" w:author="Ing. Miloslav Hlávka" w:date="2016-06-23T13:05:00Z">
              <w:r>
                <w:rPr>
                  <w:color w:val="000000"/>
                  <w:sz w:val="20"/>
                  <w:szCs w:val="20"/>
                  <w:lang w:eastAsia="cs-CZ"/>
                </w:rPr>
                <w:t>kusá odstavná kolej, bez TV</w:t>
              </w:r>
            </w:ins>
          </w:p>
        </w:tc>
      </w:tr>
      <w:tr w:rsidR="00E77E32" w:rsidTr="00790399">
        <w:trPr>
          <w:trHeight w:val="315"/>
          <w:jc w:val="center"/>
          <w:ins w:id="9222" w:author="Ing. Miloslav Hlávka" w:date="2016-06-23T12:54:00Z"/>
        </w:trPr>
        <w:tc>
          <w:tcPr>
            <w:tcW w:w="698" w:type="pct"/>
            <w:noWrap/>
          </w:tcPr>
          <w:p w:rsidR="00E77E32" w:rsidRDefault="00E77E32" w:rsidP="008C73C0">
            <w:pPr>
              <w:spacing w:after="0" w:line="240" w:lineRule="auto"/>
              <w:jc w:val="center"/>
              <w:rPr>
                <w:ins w:id="9223" w:author="Ing. Miloslav Hlávka" w:date="2016-06-23T12:54:00Z"/>
                <w:color w:val="000000"/>
                <w:sz w:val="20"/>
                <w:szCs w:val="20"/>
                <w:lang w:eastAsia="cs-CZ"/>
              </w:rPr>
            </w:pPr>
            <w:ins w:id="9224" w:author="Ing. Miloslav Hlávka" w:date="2016-06-23T13:05:00Z">
              <w:r>
                <w:rPr>
                  <w:color w:val="000000"/>
                  <w:sz w:val="20"/>
                  <w:szCs w:val="20"/>
                  <w:lang w:eastAsia="cs-CZ"/>
                </w:rPr>
                <w:t>51</w:t>
              </w:r>
            </w:ins>
          </w:p>
        </w:tc>
        <w:tc>
          <w:tcPr>
            <w:tcW w:w="748" w:type="pct"/>
            <w:noWrap/>
          </w:tcPr>
          <w:p w:rsidR="00E77E32" w:rsidRDefault="00E77E32" w:rsidP="008C73C0">
            <w:pPr>
              <w:spacing w:after="0" w:line="240" w:lineRule="auto"/>
              <w:jc w:val="right"/>
              <w:rPr>
                <w:ins w:id="9225" w:author="Ing. Miloslav Hlávka" w:date="2016-06-23T12:54:00Z"/>
                <w:color w:val="000000"/>
                <w:sz w:val="20"/>
                <w:szCs w:val="20"/>
                <w:lang w:eastAsia="cs-CZ"/>
              </w:rPr>
            </w:pPr>
            <w:ins w:id="9226"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9227" w:author="Ing. Miloslav Hlávka" w:date="2016-06-23T12:54:00Z"/>
                <w:color w:val="000000"/>
                <w:sz w:val="20"/>
                <w:szCs w:val="20"/>
                <w:lang w:eastAsia="cs-CZ"/>
              </w:rPr>
            </w:pPr>
            <w:ins w:id="9228"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9229" w:author="Ing. Miloslav Hlávka" w:date="2016-06-23T12:54:00Z"/>
                <w:color w:val="000000"/>
                <w:sz w:val="20"/>
                <w:szCs w:val="20"/>
                <w:lang w:eastAsia="cs-CZ"/>
              </w:rPr>
            </w:pPr>
            <w:ins w:id="9230" w:author="Ing. Miloslav Hlávka" w:date="2016-06-23T13:05:00Z">
              <w:r>
                <w:rPr>
                  <w:color w:val="000000"/>
                  <w:sz w:val="20"/>
                  <w:szCs w:val="20"/>
                  <w:lang w:eastAsia="cs-CZ"/>
                </w:rPr>
                <w:t>300</w:t>
              </w:r>
            </w:ins>
          </w:p>
        </w:tc>
        <w:tc>
          <w:tcPr>
            <w:tcW w:w="275" w:type="pct"/>
            <w:noWrap/>
          </w:tcPr>
          <w:p w:rsidR="00E77E32" w:rsidRDefault="00E77E32" w:rsidP="008C73C0">
            <w:pPr>
              <w:spacing w:after="0" w:line="240" w:lineRule="auto"/>
              <w:jc w:val="left"/>
              <w:rPr>
                <w:ins w:id="9231" w:author="Ing. Miloslav Hlávka" w:date="2016-06-23T12:54:00Z"/>
                <w:color w:val="000000"/>
                <w:sz w:val="20"/>
                <w:szCs w:val="20"/>
                <w:lang w:eastAsia="cs-CZ"/>
              </w:rPr>
            </w:pPr>
            <w:ins w:id="9232"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233" w:author="Ing. Miloslav Hlávka" w:date="2016-06-23T12:54:00Z"/>
                <w:color w:val="000000"/>
                <w:sz w:val="20"/>
                <w:szCs w:val="20"/>
                <w:lang w:eastAsia="cs-CZ"/>
              </w:rPr>
            </w:pPr>
            <w:ins w:id="9234"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9235" w:author="Ing. Miloslav Hlávka" w:date="2016-06-23T12:54:00Z"/>
                <w:color w:val="000000"/>
                <w:sz w:val="20"/>
                <w:szCs w:val="20"/>
                <w:lang w:eastAsia="cs-CZ"/>
              </w:rPr>
            </w:pPr>
            <w:ins w:id="9236"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9237" w:author="Ing. Miloslav Hlávka" w:date="2016-06-23T12:54:00Z"/>
                <w:color w:val="000000"/>
                <w:sz w:val="20"/>
                <w:szCs w:val="20"/>
                <w:lang w:eastAsia="cs-CZ"/>
              </w:rPr>
            </w:pPr>
            <w:ins w:id="9238" w:author="Ing. Miloslav Hlávka" w:date="2016-06-23T13:05:00Z">
              <w:r>
                <w:rPr>
                  <w:color w:val="000000"/>
                  <w:sz w:val="20"/>
                  <w:szCs w:val="20"/>
                  <w:lang w:eastAsia="cs-CZ"/>
                </w:rPr>
                <w:t>kusá odstavná kolej, bez TV</w:t>
              </w:r>
            </w:ins>
          </w:p>
        </w:tc>
      </w:tr>
      <w:tr w:rsidR="00E77E32" w:rsidTr="00790399">
        <w:trPr>
          <w:trHeight w:val="315"/>
          <w:jc w:val="center"/>
          <w:ins w:id="9239" w:author="Ing. Miloslav Hlávka" w:date="2016-06-23T12:54:00Z"/>
        </w:trPr>
        <w:tc>
          <w:tcPr>
            <w:tcW w:w="698" w:type="pct"/>
            <w:noWrap/>
          </w:tcPr>
          <w:p w:rsidR="00E77E32" w:rsidRDefault="00E77E32" w:rsidP="008C73C0">
            <w:pPr>
              <w:spacing w:after="0" w:line="240" w:lineRule="auto"/>
              <w:jc w:val="center"/>
              <w:rPr>
                <w:ins w:id="9240" w:author="Ing. Miloslav Hlávka" w:date="2016-06-23T12:54:00Z"/>
                <w:color w:val="000000"/>
                <w:sz w:val="20"/>
                <w:szCs w:val="20"/>
                <w:lang w:eastAsia="cs-CZ"/>
              </w:rPr>
            </w:pPr>
            <w:ins w:id="9241" w:author="Ing. Miloslav Hlávka" w:date="2016-06-23T13:05:00Z">
              <w:r>
                <w:rPr>
                  <w:color w:val="000000"/>
                  <w:sz w:val="20"/>
                  <w:szCs w:val="20"/>
                  <w:lang w:eastAsia="cs-CZ"/>
                </w:rPr>
                <w:t>53</w:t>
              </w:r>
            </w:ins>
          </w:p>
        </w:tc>
        <w:tc>
          <w:tcPr>
            <w:tcW w:w="748" w:type="pct"/>
            <w:noWrap/>
          </w:tcPr>
          <w:p w:rsidR="00E77E32" w:rsidRDefault="00E77E32" w:rsidP="008C73C0">
            <w:pPr>
              <w:spacing w:after="0" w:line="240" w:lineRule="auto"/>
              <w:jc w:val="right"/>
              <w:rPr>
                <w:ins w:id="9242" w:author="Ing. Miloslav Hlávka" w:date="2016-06-23T12:54:00Z"/>
                <w:color w:val="000000"/>
                <w:sz w:val="20"/>
                <w:szCs w:val="20"/>
                <w:lang w:eastAsia="cs-CZ"/>
              </w:rPr>
            </w:pPr>
            <w:ins w:id="9243"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9244" w:author="Ing. Miloslav Hlávka" w:date="2016-06-23T12:54:00Z"/>
                <w:color w:val="000000"/>
                <w:sz w:val="20"/>
                <w:szCs w:val="20"/>
                <w:lang w:eastAsia="cs-CZ"/>
              </w:rPr>
            </w:pPr>
            <w:ins w:id="9245"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9246" w:author="Ing. Miloslav Hlávka" w:date="2016-06-23T12:54:00Z"/>
                <w:color w:val="000000"/>
                <w:sz w:val="20"/>
                <w:szCs w:val="20"/>
                <w:lang w:eastAsia="cs-CZ"/>
              </w:rPr>
            </w:pPr>
            <w:ins w:id="9247" w:author="Ing. Miloslav Hlávka" w:date="2016-06-23T13:05:00Z">
              <w:r>
                <w:rPr>
                  <w:color w:val="000000"/>
                  <w:sz w:val="20"/>
                  <w:szCs w:val="20"/>
                  <w:lang w:eastAsia="cs-CZ"/>
                </w:rPr>
                <w:t>202</w:t>
              </w:r>
            </w:ins>
          </w:p>
        </w:tc>
        <w:tc>
          <w:tcPr>
            <w:tcW w:w="275" w:type="pct"/>
            <w:noWrap/>
          </w:tcPr>
          <w:p w:rsidR="00E77E32" w:rsidRDefault="00E77E32" w:rsidP="008C73C0">
            <w:pPr>
              <w:spacing w:after="0" w:line="240" w:lineRule="auto"/>
              <w:jc w:val="left"/>
              <w:rPr>
                <w:ins w:id="9248" w:author="Ing. Miloslav Hlávka" w:date="2016-06-23T12:54:00Z"/>
                <w:color w:val="000000"/>
                <w:sz w:val="20"/>
                <w:szCs w:val="20"/>
                <w:lang w:eastAsia="cs-CZ"/>
              </w:rPr>
            </w:pPr>
            <w:ins w:id="9249" w:author="Ing. Miloslav Hlávka" w:date="2016-06-23T13:05:00Z">
              <w:r>
                <w:rPr>
                  <w:color w:val="000000"/>
                  <w:sz w:val="20"/>
                  <w:szCs w:val="20"/>
                  <w:lang w:eastAsia="cs-CZ"/>
                </w:rPr>
                <w:t>m</w:t>
              </w:r>
            </w:ins>
          </w:p>
        </w:tc>
        <w:tc>
          <w:tcPr>
            <w:tcW w:w="495" w:type="pct"/>
            <w:noWrap/>
          </w:tcPr>
          <w:p w:rsidR="00E77E32" w:rsidRDefault="00E77E32" w:rsidP="008C73C0">
            <w:pPr>
              <w:spacing w:after="0" w:line="240" w:lineRule="auto"/>
              <w:jc w:val="right"/>
              <w:rPr>
                <w:ins w:id="9250" w:author="Ing. Miloslav Hlávka" w:date="2016-06-23T12:54:00Z"/>
                <w:color w:val="000000"/>
                <w:sz w:val="20"/>
                <w:szCs w:val="20"/>
                <w:lang w:eastAsia="cs-CZ"/>
              </w:rPr>
            </w:pPr>
            <w:ins w:id="9251" w:author="Ing. Miloslav Hlávka" w:date="2016-06-23T13:05:00Z">
              <w:r>
                <w:rPr>
                  <w:color w:val="000000"/>
                  <w:sz w:val="20"/>
                  <w:szCs w:val="20"/>
                  <w:lang w:eastAsia="cs-CZ"/>
                </w:rPr>
                <w:t>-</w:t>
              </w:r>
            </w:ins>
          </w:p>
        </w:tc>
        <w:tc>
          <w:tcPr>
            <w:tcW w:w="264" w:type="pct"/>
            <w:noWrap/>
          </w:tcPr>
          <w:p w:rsidR="00E77E32" w:rsidRDefault="00E77E32" w:rsidP="008C73C0">
            <w:pPr>
              <w:spacing w:after="0" w:line="240" w:lineRule="auto"/>
              <w:jc w:val="left"/>
              <w:rPr>
                <w:ins w:id="9252" w:author="Ing. Miloslav Hlávka" w:date="2016-06-23T12:54:00Z"/>
                <w:color w:val="000000"/>
                <w:sz w:val="20"/>
                <w:szCs w:val="20"/>
                <w:lang w:eastAsia="cs-CZ"/>
              </w:rPr>
            </w:pPr>
            <w:ins w:id="9253" w:author="Ing. Miloslav Hlávka" w:date="2016-06-23T13:05:00Z">
              <w:r>
                <w:rPr>
                  <w:color w:val="000000"/>
                  <w:sz w:val="20"/>
                  <w:szCs w:val="20"/>
                  <w:lang w:eastAsia="cs-CZ"/>
                </w:rPr>
                <w:t>m</w:t>
              </w:r>
            </w:ins>
          </w:p>
        </w:tc>
        <w:tc>
          <w:tcPr>
            <w:tcW w:w="1544" w:type="pct"/>
            <w:noWrap/>
          </w:tcPr>
          <w:p w:rsidR="00E77E32" w:rsidRDefault="00E77E32" w:rsidP="008C73C0">
            <w:pPr>
              <w:spacing w:after="0" w:line="240" w:lineRule="auto"/>
              <w:jc w:val="center"/>
              <w:rPr>
                <w:ins w:id="9254" w:author="Ing. Miloslav Hlávka" w:date="2016-06-23T12:54:00Z"/>
                <w:color w:val="000000"/>
                <w:sz w:val="20"/>
                <w:szCs w:val="20"/>
                <w:lang w:eastAsia="cs-CZ"/>
              </w:rPr>
            </w:pPr>
            <w:ins w:id="9255" w:author="Ing. Miloslav Hlávka" w:date="2016-06-23T13:05:00Z">
              <w:r>
                <w:rPr>
                  <w:color w:val="000000"/>
                  <w:sz w:val="20"/>
                  <w:szCs w:val="20"/>
                  <w:lang w:eastAsia="cs-CZ"/>
                </w:rPr>
                <w:t>kusá odstavná kolej, bez TV</w:t>
              </w:r>
            </w:ins>
          </w:p>
        </w:tc>
      </w:tr>
      <w:tr w:rsidR="00E77E32" w:rsidTr="00790399">
        <w:trPr>
          <w:trHeight w:val="315"/>
          <w:jc w:val="center"/>
          <w:ins w:id="9256" w:author="Ing. Miloslav Hlávka" w:date="2016-06-23T12:54:00Z"/>
        </w:trPr>
        <w:tc>
          <w:tcPr>
            <w:tcW w:w="698" w:type="pct"/>
            <w:noWrap/>
          </w:tcPr>
          <w:p w:rsidR="00E77E32" w:rsidRDefault="00E77E32" w:rsidP="008C73C0">
            <w:pPr>
              <w:spacing w:after="0" w:line="240" w:lineRule="auto"/>
              <w:jc w:val="center"/>
              <w:rPr>
                <w:ins w:id="9257" w:author="Ing. Miloslav Hlávka" w:date="2016-06-23T12:54:00Z"/>
                <w:color w:val="000000"/>
                <w:sz w:val="20"/>
                <w:szCs w:val="20"/>
                <w:lang w:eastAsia="cs-CZ"/>
              </w:rPr>
            </w:pPr>
            <w:ins w:id="9258" w:author="Ing. Miloslav Hlávka" w:date="2016-06-23T13:05:00Z">
              <w:r>
                <w:rPr>
                  <w:color w:val="000000"/>
                  <w:sz w:val="20"/>
                  <w:szCs w:val="20"/>
                  <w:lang w:eastAsia="cs-CZ"/>
                </w:rPr>
                <w:t>101</w:t>
              </w:r>
            </w:ins>
          </w:p>
        </w:tc>
        <w:tc>
          <w:tcPr>
            <w:tcW w:w="748" w:type="pct"/>
            <w:noWrap/>
          </w:tcPr>
          <w:p w:rsidR="00E77E32" w:rsidRDefault="00E77E32" w:rsidP="008C73C0">
            <w:pPr>
              <w:spacing w:after="0" w:line="240" w:lineRule="auto"/>
              <w:jc w:val="right"/>
              <w:rPr>
                <w:ins w:id="9259" w:author="Ing. Miloslav Hlávka" w:date="2016-06-23T12:54:00Z"/>
                <w:color w:val="000000"/>
                <w:sz w:val="20"/>
                <w:szCs w:val="20"/>
                <w:lang w:eastAsia="cs-CZ"/>
              </w:rPr>
            </w:pPr>
            <w:ins w:id="9260"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9261" w:author="Ing. Miloslav Hlávka" w:date="2016-06-23T12:54:00Z"/>
                <w:color w:val="000000"/>
                <w:sz w:val="20"/>
                <w:szCs w:val="20"/>
                <w:lang w:eastAsia="cs-CZ"/>
              </w:rPr>
            </w:pPr>
            <w:ins w:id="9262"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9263" w:author="Ing. Miloslav Hlávka" w:date="2016-06-23T12:54:00Z"/>
                <w:color w:val="000000"/>
                <w:sz w:val="20"/>
                <w:szCs w:val="20"/>
                <w:lang w:eastAsia="cs-CZ"/>
              </w:rPr>
            </w:pPr>
            <w:ins w:id="9264" w:author="Ing. Miloslav Hlávka" w:date="2016-06-23T13:05:00Z">
              <w:r>
                <w:rPr>
                  <w:color w:val="000000"/>
                  <w:sz w:val="20"/>
                  <w:szCs w:val="20"/>
                  <w:lang w:eastAsia="cs-CZ"/>
                </w:rPr>
                <w:t>93</w:t>
              </w:r>
            </w:ins>
          </w:p>
        </w:tc>
        <w:tc>
          <w:tcPr>
            <w:tcW w:w="275" w:type="pct"/>
            <w:noWrap/>
          </w:tcPr>
          <w:p w:rsidR="00E77E32" w:rsidRDefault="00E77E32" w:rsidP="008C73C0">
            <w:pPr>
              <w:spacing w:after="0" w:line="240" w:lineRule="auto"/>
              <w:jc w:val="left"/>
              <w:rPr>
                <w:ins w:id="9265" w:author="Ing. Miloslav Hlávka" w:date="2016-06-23T12:54:00Z"/>
                <w:color w:val="000000"/>
                <w:sz w:val="20"/>
                <w:szCs w:val="20"/>
                <w:lang w:eastAsia="cs-CZ"/>
              </w:rPr>
            </w:pPr>
            <w:ins w:id="9266" w:author="Ing. Miloslav Hlávka" w:date="2016-06-23T13:05:00Z">
              <w:r w:rsidRPr="00331D5B">
                <w:rPr>
                  <w:color w:val="000000"/>
                  <w:sz w:val="20"/>
                  <w:szCs w:val="20"/>
                  <w:lang w:eastAsia="cs-CZ"/>
                </w:rPr>
                <w:t>m</w:t>
              </w:r>
            </w:ins>
          </w:p>
        </w:tc>
        <w:tc>
          <w:tcPr>
            <w:tcW w:w="495" w:type="pct"/>
            <w:noWrap/>
          </w:tcPr>
          <w:p w:rsidR="00E77E32" w:rsidRDefault="00E77E32" w:rsidP="008C73C0">
            <w:pPr>
              <w:spacing w:after="0" w:line="240" w:lineRule="auto"/>
              <w:jc w:val="right"/>
              <w:rPr>
                <w:ins w:id="9267" w:author="Ing. Miloslav Hlávka" w:date="2016-06-23T12:54:00Z"/>
                <w:color w:val="000000"/>
                <w:sz w:val="20"/>
                <w:szCs w:val="20"/>
                <w:lang w:eastAsia="cs-CZ"/>
              </w:rPr>
            </w:pPr>
            <w:ins w:id="9268" w:author="Ing. Miloslav Hlávka" w:date="2016-06-23T13:05:00Z">
              <w:r w:rsidRPr="00331D5B">
                <w:rPr>
                  <w:color w:val="000000"/>
                  <w:sz w:val="20"/>
                  <w:szCs w:val="20"/>
                  <w:lang w:eastAsia="cs-CZ"/>
                </w:rPr>
                <w:t xml:space="preserve"> - </w:t>
              </w:r>
            </w:ins>
          </w:p>
        </w:tc>
        <w:tc>
          <w:tcPr>
            <w:tcW w:w="264" w:type="pct"/>
            <w:noWrap/>
          </w:tcPr>
          <w:p w:rsidR="00E77E32" w:rsidRDefault="00E77E32" w:rsidP="008C73C0">
            <w:pPr>
              <w:spacing w:after="0" w:line="240" w:lineRule="auto"/>
              <w:jc w:val="left"/>
              <w:rPr>
                <w:ins w:id="9269" w:author="Ing. Miloslav Hlávka" w:date="2016-06-23T12:54:00Z"/>
                <w:color w:val="000000"/>
                <w:sz w:val="20"/>
                <w:szCs w:val="20"/>
                <w:lang w:eastAsia="cs-CZ"/>
              </w:rPr>
            </w:pPr>
            <w:ins w:id="9270" w:author="Ing. Miloslav Hlávka" w:date="2016-06-23T13:05:00Z">
              <w:r>
                <w:rPr>
                  <w:color w:val="000000"/>
                  <w:sz w:val="20"/>
                  <w:szCs w:val="20"/>
                  <w:lang w:eastAsia="cs-CZ"/>
                </w:rPr>
                <w:t>m</w:t>
              </w:r>
            </w:ins>
          </w:p>
        </w:tc>
        <w:tc>
          <w:tcPr>
            <w:tcW w:w="1544" w:type="pct"/>
            <w:noWrap/>
          </w:tcPr>
          <w:p w:rsidR="00E77E32" w:rsidRDefault="00E77E32" w:rsidP="00F868C3">
            <w:pPr>
              <w:spacing w:after="0" w:line="240" w:lineRule="auto"/>
              <w:jc w:val="center"/>
              <w:rPr>
                <w:ins w:id="9271" w:author="Ing. Miloslav Hlávka" w:date="2016-06-23T12:54:00Z"/>
                <w:color w:val="000000"/>
                <w:sz w:val="20"/>
                <w:szCs w:val="20"/>
                <w:lang w:eastAsia="cs-CZ"/>
              </w:rPr>
            </w:pPr>
            <w:ins w:id="9272" w:author="Ing. Miloslav Hlávka" w:date="2016-06-23T13:05:00Z">
              <w:r>
                <w:rPr>
                  <w:color w:val="000000"/>
                  <w:sz w:val="20"/>
                  <w:szCs w:val="20"/>
                  <w:lang w:eastAsia="cs-CZ"/>
                </w:rPr>
                <w:t xml:space="preserve">Manipulační, pro účely SŽDC, </w:t>
              </w:r>
              <w:del w:id="9273" w:author="Stehlík Milan, Bc." w:date="2016-06-28T08:17:00Z">
                <w:r w:rsidDel="00F868C3">
                  <w:rPr>
                    <w:color w:val="000000"/>
                    <w:sz w:val="20"/>
                    <w:szCs w:val="20"/>
                    <w:lang w:eastAsia="cs-CZ"/>
                  </w:rPr>
                  <w:delText xml:space="preserve"> </w:delText>
                </w:r>
              </w:del>
              <w:r>
                <w:rPr>
                  <w:color w:val="000000"/>
                  <w:sz w:val="20"/>
                  <w:szCs w:val="20"/>
                  <w:lang w:eastAsia="cs-CZ"/>
                </w:rPr>
                <w:t>bez TV</w:t>
              </w:r>
            </w:ins>
          </w:p>
        </w:tc>
      </w:tr>
      <w:tr w:rsidR="00E77E32" w:rsidTr="00790399">
        <w:trPr>
          <w:trHeight w:val="315"/>
          <w:jc w:val="center"/>
          <w:ins w:id="9274" w:author="Ing. Miloslav Hlávka" w:date="2016-06-23T12:54:00Z"/>
        </w:trPr>
        <w:tc>
          <w:tcPr>
            <w:tcW w:w="698" w:type="pct"/>
            <w:noWrap/>
          </w:tcPr>
          <w:p w:rsidR="00E77E32" w:rsidRDefault="00E77E32" w:rsidP="008C73C0">
            <w:pPr>
              <w:spacing w:after="0" w:line="240" w:lineRule="auto"/>
              <w:jc w:val="center"/>
              <w:rPr>
                <w:ins w:id="9275" w:author="Ing. Miloslav Hlávka" w:date="2016-06-23T12:54:00Z"/>
                <w:color w:val="000000"/>
                <w:sz w:val="20"/>
                <w:szCs w:val="20"/>
                <w:lang w:eastAsia="cs-CZ"/>
              </w:rPr>
            </w:pPr>
            <w:ins w:id="9276" w:author="Ing. Miloslav Hlávka" w:date="2016-06-23T13:05:00Z">
              <w:r>
                <w:rPr>
                  <w:color w:val="000000"/>
                  <w:sz w:val="20"/>
                  <w:szCs w:val="20"/>
                  <w:lang w:eastAsia="cs-CZ"/>
                </w:rPr>
                <w:t>102</w:t>
              </w:r>
            </w:ins>
          </w:p>
        </w:tc>
        <w:tc>
          <w:tcPr>
            <w:tcW w:w="748" w:type="pct"/>
            <w:noWrap/>
          </w:tcPr>
          <w:p w:rsidR="00E77E32" w:rsidRDefault="00E77E32" w:rsidP="008C73C0">
            <w:pPr>
              <w:spacing w:after="0" w:line="240" w:lineRule="auto"/>
              <w:jc w:val="right"/>
              <w:rPr>
                <w:ins w:id="9277" w:author="Ing. Miloslav Hlávka" w:date="2016-06-23T12:54:00Z"/>
                <w:color w:val="000000"/>
                <w:sz w:val="20"/>
                <w:szCs w:val="20"/>
                <w:lang w:eastAsia="cs-CZ"/>
              </w:rPr>
            </w:pPr>
            <w:ins w:id="9278" w:author="Ing. Miloslav Hlávka" w:date="2016-06-23T13:05:00Z">
              <w:r>
                <w:rPr>
                  <w:color w:val="000000"/>
                  <w:sz w:val="20"/>
                  <w:szCs w:val="20"/>
                  <w:lang w:eastAsia="cs-CZ"/>
                </w:rPr>
                <w:t>40</w:t>
              </w:r>
            </w:ins>
          </w:p>
        </w:tc>
        <w:tc>
          <w:tcPr>
            <w:tcW w:w="458" w:type="pct"/>
            <w:noWrap/>
          </w:tcPr>
          <w:p w:rsidR="00E77E32" w:rsidRDefault="00E77E32" w:rsidP="008C73C0">
            <w:pPr>
              <w:spacing w:after="0" w:line="240" w:lineRule="auto"/>
              <w:jc w:val="left"/>
              <w:rPr>
                <w:ins w:id="9279" w:author="Ing. Miloslav Hlávka" w:date="2016-06-23T12:54:00Z"/>
                <w:color w:val="000000"/>
                <w:sz w:val="20"/>
                <w:szCs w:val="20"/>
                <w:lang w:eastAsia="cs-CZ"/>
              </w:rPr>
            </w:pPr>
            <w:ins w:id="9280" w:author="Ing. Miloslav Hlávka" w:date="2016-06-23T13:05:00Z">
              <w:r>
                <w:rPr>
                  <w:color w:val="000000"/>
                  <w:sz w:val="20"/>
                  <w:szCs w:val="20"/>
                  <w:lang w:eastAsia="cs-CZ"/>
                </w:rPr>
                <w:t>km/h</w:t>
              </w:r>
            </w:ins>
          </w:p>
        </w:tc>
        <w:tc>
          <w:tcPr>
            <w:tcW w:w="518" w:type="pct"/>
            <w:noWrap/>
          </w:tcPr>
          <w:p w:rsidR="00E77E32" w:rsidRDefault="00E77E32" w:rsidP="008C73C0">
            <w:pPr>
              <w:spacing w:after="0" w:line="240" w:lineRule="auto"/>
              <w:jc w:val="right"/>
              <w:rPr>
                <w:ins w:id="9281" w:author="Ing. Miloslav Hlávka" w:date="2016-06-23T12:54:00Z"/>
                <w:color w:val="000000"/>
                <w:sz w:val="20"/>
                <w:szCs w:val="20"/>
                <w:lang w:eastAsia="cs-CZ"/>
              </w:rPr>
            </w:pPr>
            <w:ins w:id="9282" w:author="Ing. Miloslav Hlávka" w:date="2016-06-23T13:05:00Z">
              <w:r>
                <w:rPr>
                  <w:color w:val="000000"/>
                  <w:sz w:val="20"/>
                  <w:szCs w:val="20"/>
                  <w:lang w:eastAsia="cs-CZ"/>
                </w:rPr>
                <w:t>118</w:t>
              </w:r>
            </w:ins>
          </w:p>
        </w:tc>
        <w:tc>
          <w:tcPr>
            <w:tcW w:w="275" w:type="pct"/>
            <w:noWrap/>
          </w:tcPr>
          <w:p w:rsidR="00E77E32" w:rsidRDefault="00E77E32" w:rsidP="008C73C0">
            <w:pPr>
              <w:spacing w:after="0" w:line="240" w:lineRule="auto"/>
              <w:jc w:val="left"/>
              <w:rPr>
                <w:ins w:id="9283" w:author="Ing. Miloslav Hlávka" w:date="2016-06-23T12:54:00Z"/>
                <w:color w:val="000000"/>
                <w:sz w:val="20"/>
                <w:szCs w:val="20"/>
                <w:lang w:eastAsia="cs-CZ"/>
              </w:rPr>
            </w:pPr>
            <w:ins w:id="9284" w:author="Ing. Miloslav Hlávka" w:date="2016-06-23T13:05:00Z">
              <w:r w:rsidRPr="00331D5B">
                <w:rPr>
                  <w:color w:val="000000"/>
                  <w:sz w:val="20"/>
                  <w:szCs w:val="20"/>
                  <w:lang w:eastAsia="cs-CZ"/>
                </w:rPr>
                <w:t>m</w:t>
              </w:r>
            </w:ins>
          </w:p>
        </w:tc>
        <w:tc>
          <w:tcPr>
            <w:tcW w:w="495" w:type="pct"/>
            <w:noWrap/>
          </w:tcPr>
          <w:p w:rsidR="00E77E32" w:rsidRDefault="00E77E32" w:rsidP="008C73C0">
            <w:pPr>
              <w:spacing w:after="0" w:line="240" w:lineRule="auto"/>
              <w:jc w:val="right"/>
              <w:rPr>
                <w:ins w:id="9285" w:author="Ing. Miloslav Hlávka" w:date="2016-06-23T12:54:00Z"/>
                <w:color w:val="000000"/>
                <w:sz w:val="20"/>
                <w:szCs w:val="20"/>
                <w:lang w:eastAsia="cs-CZ"/>
              </w:rPr>
            </w:pPr>
            <w:ins w:id="9286" w:author="Ing. Miloslav Hlávka" w:date="2016-06-23T13:05:00Z">
              <w:r w:rsidRPr="00331D5B">
                <w:rPr>
                  <w:color w:val="000000"/>
                  <w:sz w:val="20"/>
                  <w:szCs w:val="20"/>
                  <w:lang w:eastAsia="cs-CZ"/>
                </w:rPr>
                <w:t xml:space="preserve"> - </w:t>
              </w:r>
            </w:ins>
          </w:p>
        </w:tc>
        <w:tc>
          <w:tcPr>
            <w:tcW w:w="264" w:type="pct"/>
            <w:noWrap/>
          </w:tcPr>
          <w:p w:rsidR="00E77E32" w:rsidRDefault="00E77E32" w:rsidP="008C73C0">
            <w:pPr>
              <w:spacing w:after="0" w:line="240" w:lineRule="auto"/>
              <w:jc w:val="left"/>
              <w:rPr>
                <w:ins w:id="9287" w:author="Ing. Miloslav Hlávka" w:date="2016-06-23T12:54:00Z"/>
                <w:color w:val="000000"/>
                <w:sz w:val="20"/>
                <w:szCs w:val="20"/>
                <w:lang w:eastAsia="cs-CZ"/>
              </w:rPr>
            </w:pPr>
            <w:ins w:id="9288" w:author="Ing. Miloslav Hlávka" w:date="2016-06-23T13:05:00Z">
              <w:r w:rsidRPr="00331D5B">
                <w:rPr>
                  <w:color w:val="000000"/>
                  <w:sz w:val="20"/>
                  <w:szCs w:val="20"/>
                  <w:lang w:eastAsia="cs-CZ"/>
                </w:rPr>
                <w:t>m</w:t>
              </w:r>
            </w:ins>
          </w:p>
        </w:tc>
        <w:tc>
          <w:tcPr>
            <w:tcW w:w="1544" w:type="pct"/>
            <w:noWrap/>
          </w:tcPr>
          <w:p w:rsidR="00E77E32" w:rsidRDefault="00E77E32" w:rsidP="00F868C3">
            <w:pPr>
              <w:spacing w:after="0" w:line="240" w:lineRule="auto"/>
              <w:jc w:val="center"/>
              <w:rPr>
                <w:ins w:id="9289" w:author="Ing. Miloslav Hlávka" w:date="2016-06-23T12:54:00Z"/>
                <w:color w:val="000000"/>
                <w:sz w:val="20"/>
                <w:szCs w:val="20"/>
                <w:lang w:eastAsia="cs-CZ"/>
              </w:rPr>
            </w:pPr>
            <w:ins w:id="9290" w:author="Ing. Miloslav Hlávka" w:date="2016-06-23T13:05:00Z">
              <w:r>
                <w:rPr>
                  <w:color w:val="000000"/>
                  <w:sz w:val="20"/>
                  <w:szCs w:val="20"/>
                  <w:lang w:eastAsia="cs-CZ"/>
                </w:rPr>
                <w:t xml:space="preserve">Manipulační, pro účely SŽDC, </w:t>
              </w:r>
              <w:del w:id="9291" w:author="Stehlík Milan, Bc." w:date="2016-06-28T08:17:00Z">
                <w:r w:rsidDel="00F868C3">
                  <w:rPr>
                    <w:color w:val="000000"/>
                    <w:sz w:val="20"/>
                    <w:szCs w:val="20"/>
                    <w:lang w:eastAsia="cs-CZ"/>
                  </w:rPr>
                  <w:delText xml:space="preserve"> </w:delText>
                </w:r>
              </w:del>
              <w:r>
                <w:rPr>
                  <w:color w:val="000000"/>
                  <w:sz w:val="20"/>
                  <w:szCs w:val="20"/>
                  <w:lang w:eastAsia="cs-CZ"/>
                </w:rPr>
                <w:t>bez TV</w:t>
              </w:r>
            </w:ins>
          </w:p>
        </w:tc>
      </w:tr>
    </w:tbl>
    <w:p w:rsidR="00E77E32" w:rsidDel="00EE4537" w:rsidRDefault="00E77E32" w:rsidP="00B157B1">
      <w:pPr>
        <w:rPr>
          <w:del w:id="9292" w:author="kubec" w:date="2016-06-28T10:15:00Z"/>
          <w:highlight w:val="yellow"/>
        </w:rPr>
      </w:pPr>
    </w:p>
    <w:p w:rsidR="00E77E32" w:rsidRPr="00976ABD" w:rsidDel="00B52FD5" w:rsidRDefault="00E77E32" w:rsidP="00B157B1">
      <w:pPr>
        <w:rPr>
          <w:del w:id="9293" w:author="kubec" w:date="2016-06-27T13:47:00Z"/>
          <w:highlight w:val="yellow"/>
        </w:rPr>
      </w:pPr>
    </w:p>
    <w:p w:rsidR="00E77E32" w:rsidRPr="00061397" w:rsidRDefault="00E77E32" w:rsidP="00B157B1">
      <w:pPr>
        <w:pStyle w:val="Nadpis3Nadpis3Nzevoddluu"/>
        <w:spacing w:before="120"/>
        <w:ind w:left="0"/>
        <w:rPr>
          <w:rFonts w:ascii="Times New Roman" w:hAnsi="Times New Roman"/>
          <w:spacing w:val="0"/>
          <w:szCs w:val="22"/>
          <w:lang w:eastAsia="en-US"/>
        </w:rPr>
      </w:pPr>
      <w:r w:rsidRPr="00061397">
        <w:rPr>
          <w:rFonts w:ascii="Times New Roman" w:hAnsi="Times New Roman"/>
          <w:spacing w:val="0"/>
          <w:szCs w:val="22"/>
          <w:lang w:eastAsia="en-US"/>
        </w:rPr>
        <w:t>Ohřev výhybek</w:t>
      </w:r>
    </w:p>
    <w:p w:rsidR="00E77E32" w:rsidRPr="00061397" w:rsidRDefault="00E77E32" w:rsidP="00B157B1">
      <w:r w:rsidRPr="00061397">
        <w:t>Elektrickým ohřevem výhybek budou opatřeny výhybky č. S1, 1 – 26, 31, 32, 34, 39, 40, 43 – 61 (v dopravním schématu označeny číslem výhybky v kroužku).</w:t>
      </w:r>
    </w:p>
    <w:p w:rsidR="00E77E32" w:rsidRPr="00061397" w:rsidRDefault="00E77E32" w:rsidP="00B157B1">
      <w:pPr>
        <w:pStyle w:val="Nadpis3Nadpis3Nzevoddluu"/>
        <w:spacing w:before="120"/>
        <w:ind w:left="0"/>
        <w:rPr>
          <w:rFonts w:ascii="Times New Roman" w:hAnsi="Times New Roman"/>
          <w:spacing w:val="0"/>
          <w:szCs w:val="22"/>
          <w:lang w:eastAsia="en-US"/>
        </w:rPr>
      </w:pPr>
      <w:r w:rsidRPr="00061397">
        <w:rPr>
          <w:rFonts w:ascii="Times New Roman" w:hAnsi="Times New Roman"/>
          <w:spacing w:val="0"/>
          <w:szCs w:val="22"/>
          <w:lang w:eastAsia="en-US"/>
        </w:rPr>
        <w:t>Personální obsazení</w:t>
      </w:r>
    </w:p>
    <w:p w:rsidR="00E77E32" w:rsidRPr="00061397" w:rsidRDefault="00E77E32" w:rsidP="00B157B1">
      <w:r w:rsidRPr="00061397">
        <w:t>Stanice zůstane i po rekonstrukci obsazena pohotovostním výpravčím.</w:t>
      </w:r>
    </w:p>
    <w:p w:rsidR="00E77E32" w:rsidRPr="00061397" w:rsidRDefault="00E77E32" w:rsidP="00B157B1">
      <w:pPr>
        <w:pStyle w:val="Nadpis3Nadpis3Nzevoddluu"/>
        <w:spacing w:before="120"/>
        <w:ind w:left="0"/>
        <w:rPr>
          <w:rFonts w:ascii="Times New Roman" w:hAnsi="Times New Roman"/>
          <w:spacing w:val="0"/>
          <w:szCs w:val="22"/>
          <w:lang w:eastAsia="en-US"/>
        </w:rPr>
      </w:pPr>
      <w:r w:rsidRPr="00061397">
        <w:rPr>
          <w:rFonts w:ascii="Times New Roman" w:hAnsi="Times New Roman"/>
          <w:spacing w:val="0"/>
          <w:szCs w:val="22"/>
          <w:lang w:eastAsia="en-US"/>
        </w:rPr>
        <w:t>Trakční vedení</w:t>
      </w:r>
    </w:p>
    <w:p w:rsidR="00E77E32" w:rsidRPr="00061397" w:rsidRDefault="00E77E32" w:rsidP="00B157B1">
      <w:r w:rsidRPr="00061397">
        <w:t>Kolejiště bude rozděleno do 8 sekcí:</w:t>
      </w:r>
    </w:p>
    <w:p w:rsidR="00E77E32" w:rsidRPr="00061397" w:rsidRDefault="00E77E32" w:rsidP="00061397">
      <w:pPr>
        <w:numPr>
          <w:ilvl w:val="0"/>
          <w:numId w:val="33"/>
          <w:numberingChange w:id="9294" w:author="kubec" w:date="2016-06-27T04:39:00Z" w:original="%1:1:4:)"/>
        </w:numPr>
      </w:pPr>
      <w:r w:rsidRPr="00061397">
        <w:t>koleje č. 1, 3,</w:t>
      </w:r>
    </w:p>
    <w:p w:rsidR="00E77E32" w:rsidRPr="00061397" w:rsidRDefault="00E77E32" w:rsidP="00B157B1">
      <w:pPr>
        <w:numPr>
          <w:ilvl w:val="0"/>
          <w:numId w:val="33"/>
          <w:numberingChange w:id="9295" w:author="kubec" w:date="2016-06-27T04:39:00Z" w:original="%1:2:4:)"/>
        </w:numPr>
      </w:pPr>
      <w:r w:rsidRPr="00061397">
        <w:t xml:space="preserve">koleje č. 2, 4, </w:t>
      </w:r>
    </w:p>
    <w:p w:rsidR="00E77E32" w:rsidRPr="00061397" w:rsidRDefault="00E77E32" w:rsidP="00B157B1">
      <w:pPr>
        <w:numPr>
          <w:ilvl w:val="0"/>
          <w:numId w:val="33"/>
          <w:numberingChange w:id="9296" w:author="kubec" w:date="2016-06-27T04:39:00Z" w:original="%1:3:4:)"/>
        </w:numPr>
      </w:pPr>
      <w:r w:rsidRPr="00061397">
        <w:t>koleje č. 6, 8, 8a,</w:t>
      </w:r>
    </w:p>
    <w:p w:rsidR="00E77E32" w:rsidRPr="00061397" w:rsidRDefault="00E77E32" w:rsidP="00B157B1">
      <w:pPr>
        <w:numPr>
          <w:ilvl w:val="0"/>
          <w:numId w:val="33"/>
          <w:numberingChange w:id="9297" w:author="kubec" w:date="2016-06-27T04:39:00Z" w:original="%1:4:4:)"/>
        </w:numPr>
      </w:pPr>
      <w:r w:rsidRPr="00061397">
        <w:t>kolej č. 5,</w:t>
      </w:r>
    </w:p>
    <w:p w:rsidR="00E77E32" w:rsidRPr="00061397" w:rsidRDefault="00E77E32" w:rsidP="00B157B1">
      <w:pPr>
        <w:numPr>
          <w:ilvl w:val="0"/>
          <w:numId w:val="33"/>
          <w:numberingChange w:id="9298" w:author="kubec" w:date="2016-06-27T04:39:00Z" w:original="%1:5:4:)"/>
        </w:numPr>
      </w:pPr>
      <w:r w:rsidRPr="00061397">
        <w:t>koleje č. 7, 9,</w:t>
      </w:r>
    </w:p>
    <w:p w:rsidR="00E77E32" w:rsidRPr="00061397" w:rsidRDefault="00E77E32" w:rsidP="00B157B1">
      <w:pPr>
        <w:numPr>
          <w:ilvl w:val="0"/>
          <w:numId w:val="33"/>
          <w:numberingChange w:id="9299" w:author="kubec" w:date="2016-06-27T04:39:00Z" w:original="%1:6:4:)"/>
        </w:numPr>
      </w:pPr>
      <w:r w:rsidRPr="00061397">
        <w:t xml:space="preserve">koleje č. 9, 11, </w:t>
      </w:r>
    </w:p>
    <w:p w:rsidR="00E77E32" w:rsidRPr="00061397" w:rsidDel="003F499E" w:rsidRDefault="00E77E32" w:rsidP="00B157B1">
      <w:pPr>
        <w:numPr>
          <w:ilvl w:val="0"/>
          <w:numId w:val="33"/>
        </w:numPr>
        <w:rPr>
          <w:del w:id="9300" w:author="kubec" w:date="2016-06-23T15:00:00Z"/>
        </w:rPr>
      </w:pPr>
      <w:del w:id="9301" w:author="kubec" w:date="2016-06-23T15:00:00Z">
        <w:r w:rsidRPr="00061397" w:rsidDel="003F499E">
          <w:delText>koleje č. 13b, 15,</w:delText>
        </w:r>
      </w:del>
    </w:p>
    <w:p w:rsidR="00E77E32" w:rsidRPr="00061397" w:rsidRDefault="00E77E32" w:rsidP="00B157B1">
      <w:pPr>
        <w:numPr>
          <w:ilvl w:val="0"/>
          <w:numId w:val="33"/>
          <w:numberingChange w:id="9302" w:author="kubec" w:date="2016-06-27T04:39:00Z" w:original="%1:7:4:)"/>
        </w:numPr>
      </w:pPr>
      <w:r w:rsidRPr="00061397">
        <w:t xml:space="preserve">koleje č. </w:t>
      </w:r>
      <w:del w:id="9303" w:author="kubec" w:date="2016-06-23T15:01:00Z">
        <w:r w:rsidRPr="00061397" w:rsidDel="003F499E">
          <w:delText xml:space="preserve">17, </w:delText>
        </w:r>
      </w:del>
      <w:r w:rsidRPr="00061397">
        <w:t>19, 19v, 21.</w:t>
      </w:r>
    </w:p>
    <w:p w:rsidR="00E77E32" w:rsidRPr="00061397" w:rsidRDefault="00E77E32" w:rsidP="00B157B1">
      <w:pPr>
        <w:pStyle w:val="Nadpis3Nadpis3Nzevoddluu"/>
        <w:spacing w:before="120"/>
        <w:ind w:left="0"/>
        <w:rPr>
          <w:rFonts w:ascii="Times New Roman" w:hAnsi="Times New Roman"/>
          <w:spacing w:val="0"/>
          <w:szCs w:val="22"/>
          <w:lang w:eastAsia="en-US"/>
        </w:rPr>
      </w:pPr>
      <w:r w:rsidRPr="00061397">
        <w:rPr>
          <w:rFonts w:ascii="Times New Roman" w:hAnsi="Times New Roman"/>
          <w:spacing w:val="0"/>
          <w:szCs w:val="22"/>
          <w:lang w:eastAsia="en-US"/>
        </w:rPr>
        <w:t>Zabezpečovací zařízení</w:t>
      </w:r>
    </w:p>
    <w:p w:rsidR="00E77E32" w:rsidRDefault="00E77E32" w:rsidP="00B157B1">
      <w:r w:rsidRPr="00061397">
        <w:t>Stanice bude dálkově řízena z CDP Přerov.</w:t>
      </w:r>
    </w:p>
    <w:p w:rsidR="00E77E32" w:rsidRDefault="00E77E32" w:rsidP="00B157B1">
      <w:pPr>
        <w:numPr>
          <w:ins w:id="9304" w:author="kubec" w:date="2016-06-28T10:15:00Z"/>
        </w:numPr>
        <w:rPr>
          <w:ins w:id="9305" w:author="kubec" w:date="2016-06-28T10:15:00Z"/>
        </w:rPr>
      </w:pPr>
    </w:p>
    <w:p w:rsidR="00E77E32" w:rsidRDefault="00E77E32" w:rsidP="00B157B1">
      <w:pPr>
        <w:numPr>
          <w:ins w:id="9306" w:author="kubec" w:date="2016-06-28T10:15:00Z"/>
        </w:numPr>
        <w:rPr>
          <w:ins w:id="9307" w:author="kubec" w:date="2016-06-28T10:15:00Z"/>
        </w:rPr>
      </w:pPr>
    </w:p>
    <w:p w:rsidR="00E77E32" w:rsidRPr="00762982" w:rsidRDefault="00E77E32" w:rsidP="00B157B1"/>
    <w:p w:rsidR="00E77E32" w:rsidRPr="000D04AA" w:rsidRDefault="00E77E32" w:rsidP="00976ABD">
      <w:pPr>
        <w:pStyle w:val="Heading4"/>
        <w:numPr>
          <w:ilvl w:val="3"/>
          <w:numId w:val="2"/>
          <w:numberingChange w:id="9308" w:author="kubec" w:date="2016-06-27T04:39:00Z" w:original="%1:8:0:.%2:1:0:.%3:18:0:.%4:6:0:"/>
        </w:numPr>
        <w:jc w:val="center"/>
        <w:rPr>
          <w:rFonts w:ascii="Times New Roman" w:hAnsi="Times New Roman"/>
          <w:b/>
        </w:rPr>
      </w:pPr>
      <w:r w:rsidRPr="000D04AA">
        <w:rPr>
          <w:rFonts w:ascii="Times New Roman" w:hAnsi="Times New Roman"/>
          <w:b/>
        </w:rPr>
        <w:t xml:space="preserve">Varianta </w:t>
      </w:r>
      <w:del w:id="9309" w:author="kubec" w:date="2016-06-22T04:38:00Z">
        <w:r w:rsidRPr="000D04AA" w:rsidDel="003C63CE">
          <w:rPr>
            <w:rFonts w:ascii="Times New Roman" w:hAnsi="Times New Roman"/>
            <w:b/>
          </w:rPr>
          <w:delText>D.2</w:delText>
        </w:r>
      </w:del>
      <w:ins w:id="9310" w:author="kubec" w:date="2016-06-22T04:38:00Z">
        <w:r>
          <w:rPr>
            <w:rFonts w:ascii="Times New Roman" w:hAnsi="Times New Roman"/>
            <w:b/>
          </w:rPr>
          <w:t>D.2.</w:t>
        </w:r>
      </w:ins>
      <w:del w:id="9311" w:author="Stehlík Milan, Bc." w:date="2016-06-28T08:17:00Z">
        <w:r w:rsidRPr="000D04AA" w:rsidDel="00F868C3">
          <w:rPr>
            <w:rFonts w:ascii="Times New Roman" w:hAnsi="Times New Roman"/>
            <w:b/>
          </w:rPr>
          <w:delText>.</w:delText>
        </w:r>
      </w:del>
      <w:del w:id="9312" w:author="kubec" w:date="2016-06-22T04:38:00Z">
        <w:r w:rsidRPr="000D04AA" w:rsidDel="003C63CE">
          <w:rPr>
            <w:rFonts w:ascii="Times New Roman" w:hAnsi="Times New Roman"/>
            <w:b/>
          </w:rPr>
          <w:delText>.</w:delText>
        </w:r>
      </w:del>
    </w:p>
    <w:p w:rsidR="00E77E32" w:rsidRPr="00E77E32" w:rsidRDefault="00E77E32" w:rsidP="003B39E8">
      <w:pPr>
        <w:rPr>
          <w:ins w:id="9313" w:author="Stehlík Milan, Bc." w:date="2016-06-27T10:35:00Z"/>
          <w:rPrChange w:id="9314" w:author="Unknown">
            <w:rPr>
              <w:ins w:id="9315" w:author="Stehlík Milan, Bc." w:date="2016-06-27T10:35:00Z"/>
              <w:highlight w:val="green"/>
            </w:rPr>
          </w:rPrChange>
        </w:rPr>
      </w:pPr>
      <w:r w:rsidRPr="000D04AA">
        <w:t xml:space="preserve">Varianta </w:t>
      </w:r>
      <w:del w:id="9316" w:author="kubec" w:date="2016-06-22T04:38:00Z">
        <w:r w:rsidRPr="000D04AA" w:rsidDel="003C63CE">
          <w:delText>D.2</w:delText>
        </w:r>
      </w:del>
      <w:ins w:id="9317" w:author="kubec" w:date="2016-06-22T04:38:00Z">
        <w:r>
          <w:t>D.2.</w:t>
        </w:r>
      </w:ins>
      <w:del w:id="9318" w:author="Stehlík Milan, Bc." w:date="2016-06-28T08:17:00Z">
        <w:r w:rsidRPr="000D04AA" w:rsidDel="00F868C3">
          <w:delText>.</w:delText>
        </w:r>
      </w:del>
      <w:r w:rsidRPr="000D04AA">
        <w:t xml:space="preserve"> vychází z předpokladu, že ze stanice Hranice na Moravě bude dvoukolejná trať 280 vycházet novou přeložkou, stávající trať bude zrušena, zůstane </w:t>
      </w:r>
      <w:r w:rsidRPr="00D82B33">
        <w:t>zachováno pouze propojení na vlečku Cement Hranice</w:t>
      </w:r>
      <w:ins w:id="9319" w:author="Stehlík Milan, Bc." w:date="2016-06-27T10:35:00Z">
        <w:r w:rsidRPr="00D82B33">
          <w:t>,</w:t>
        </w:r>
      </w:ins>
      <w:ins w:id="9320" w:author="Stehlík Milan, Bc." w:date="2016-06-27T10:36:00Z">
        <w:r w:rsidRPr="00D82B33">
          <w:t xml:space="preserve"> </w:t>
        </w:r>
      </w:ins>
      <w:ins w:id="9321" w:author="Stehlík Milan, Bc." w:date="2016-06-27T10:35:00Z">
        <w:r w:rsidRPr="00E77E32">
          <w:rPr>
            <w:rPrChange w:id="9322" w:author="kubec" w:date="2016-06-27T15:20:00Z">
              <w:rPr>
                <w:color w:val="0563C1"/>
                <w:highlight w:val="green"/>
                <w:u w:val="single"/>
              </w:rPr>
            </w:rPrChange>
          </w:rPr>
          <w:t>zůstáva zapojena jako dopravní kolej. Jízdy na vlečku budou</w:t>
        </w:r>
      </w:ins>
      <w:ins w:id="9323" w:author="Stehlík Milan, Bc." w:date="2016-06-27T10:36:00Z">
        <w:r w:rsidRPr="00E77E32">
          <w:rPr>
            <w:rPrChange w:id="9324" w:author="kubec" w:date="2016-06-27T15:20:00Z">
              <w:rPr>
                <w:color w:val="0563C1"/>
                <w:highlight w:val="green"/>
                <w:u w:val="single"/>
              </w:rPr>
            </w:rPrChange>
          </w:rPr>
          <w:t xml:space="preserve"> </w:t>
        </w:r>
      </w:ins>
      <w:ins w:id="9325" w:author="Stehlík Milan, Bc." w:date="2016-06-27T10:35:00Z">
        <w:r w:rsidRPr="00E77E32">
          <w:rPr>
            <w:rPrChange w:id="9326" w:author="kubec" w:date="2016-06-27T15:20:00Z">
              <w:rPr>
                <w:color w:val="0563C1"/>
                <w:highlight w:val="green"/>
                <w:u w:val="single"/>
              </w:rPr>
            </w:rPrChange>
          </w:rPr>
          <w:t>probíhat jako v současném stavu.</w:t>
        </w:r>
      </w:ins>
    </w:p>
    <w:p w:rsidR="00E77E32" w:rsidRPr="00D82B33" w:rsidDel="003B39E8" w:rsidRDefault="00E77E32" w:rsidP="00976ABD">
      <w:pPr>
        <w:rPr>
          <w:del w:id="9327" w:author="Stehlík Milan, Bc." w:date="2016-06-27T10:37:00Z"/>
        </w:rPr>
      </w:pPr>
      <w:del w:id="9328" w:author="Stehlík Milan, Bc." w:date="2016-06-27T10:37:00Z">
        <w:r w:rsidRPr="00D82B33" w:rsidDel="003B39E8">
          <w:delText xml:space="preserve">. </w:delText>
        </w:r>
      </w:del>
      <w:ins w:id="9329" w:author="kubec" w:date="2016-06-27T06:46:00Z">
        <w:del w:id="9330" w:author="Stehlík Milan, Bc." w:date="2016-06-27T10:37:00Z">
          <w:r w:rsidRPr="00E77E32">
            <w:rPr>
              <w:rPrChange w:id="9331" w:author="kubec" w:date="2016-06-27T15:20:00Z">
                <w:rPr>
                  <w:color w:val="0563C1"/>
                  <w:u w:val="single"/>
                </w:rPr>
              </w:rPrChange>
            </w:rPr>
            <w:delText>Jízda na vlečku Cement Hranice bude organizována jako vlak, jízda vlaku zabezpečena vlakovými cestami</w:delText>
          </w:r>
        </w:del>
      </w:ins>
      <w:ins w:id="9332" w:author="kubec" w:date="2016-06-27T06:47:00Z">
        <w:del w:id="9333" w:author="Stehlík Milan, Bc." w:date="2016-06-27T10:37:00Z">
          <w:r w:rsidRPr="00E77E32">
            <w:rPr>
              <w:rPrChange w:id="9334" w:author="kubec" w:date="2016-06-27T15:20:00Z">
                <w:rPr>
                  <w:color w:val="0563C1"/>
                  <w:highlight w:val="green"/>
                  <w:u w:val="single"/>
                </w:rPr>
              </w:rPrChange>
            </w:rPr>
            <w:delText xml:space="preserve"> </w:delText>
          </w:r>
        </w:del>
      </w:ins>
      <w:ins w:id="9335" w:author="kubec" w:date="2016-06-27T06:46:00Z">
        <w:del w:id="9336" w:author="Stehlík Milan, Bc." w:date="2016-06-27T10:37:00Z">
          <w:r w:rsidRPr="00D82B33" w:rsidDel="003B39E8">
            <w:delText>–</w:delText>
          </w:r>
          <w:r w:rsidRPr="00E77E32">
            <w:rPr>
              <w:rPrChange w:id="9337" w:author="kubec" w:date="2016-06-27T15:20:00Z">
                <w:rPr>
                  <w:color w:val="0563C1"/>
                  <w:u w:val="single"/>
                </w:rPr>
              </w:rPrChange>
            </w:rPr>
            <w:delText xml:space="preserve"> dle stávaného stavu.</w:delText>
          </w:r>
          <w:r w:rsidRPr="00D82B33" w:rsidDel="003B39E8">
            <w:delText xml:space="preserve"> </w:delText>
          </w:r>
        </w:del>
      </w:ins>
      <w:del w:id="9338" w:author="Stehlík Milan, Bc." w:date="2016-06-27T10:37:00Z">
        <w:r w:rsidRPr="00E77E32">
          <w:rPr>
            <w:rPrChange w:id="9339" w:author="kubec" w:date="2016-06-27T15:20:00Z">
              <w:rPr>
                <w:color w:val="0563C1"/>
                <w:u w:val="single"/>
              </w:rPr>
            </w:rPrChange>
          </w:rPr>
          <w:delText>Forma, jakým bude vlečka Cement se stanicí spojena, bude řešena v</w:delText>
        </w:r>
        <w:r w:rsidRPr="00D82B33" w:rsidDel="003B39E8">
          <w:delText> </w:delText>
        </w:r>
        <w:r w:rsidRPr="00E77E32">
          <w:rPr>
            <w:rPrChange w:id="9340" w:author="kubec" w:date="2016-06-27T15:20:00Z">
              <w:rPr>
                <w:color w:val="0563C1"/>
                <w:u w:val="single"/>
              </w:rPr>
            </w:rPrChange>
          </w:rPr>
          <w:delText>dalším stupni dokumentace. Nabízí se jak manipulační kolej, případně druhou možností je změna dráhy na vlečku, od výhybky č. 2.</w:delText>
        </w:r>
      </w:del>
    </w:p>
    <w:p w:rsidR="00E77E32" w:rsidRPr="00D82B33" w:rsidRDefault="00E77E32" w:rsidP="00976ABD">
      <w:r w:rsidRPr="00D82B33">
        <w:t xml:space="preserve">Kolejiště je konfigurováno tak, aby byl umožněn rychlý vjezd do liché skupiny </w:t>
      </w:r>
      <w:del w:id="9341" w:author="kubec" w:date="2016-06-28T10:19:00Z">
        <w:r w:rsidRPr="00D82B33" w:rsidDel="00EE4537">
          <w:delText>ŽST</w:delText>
        </w:r>
      </w:del>
      <w:ins w:id="9342" w:author="kubec" w:date="2016-06-28T10:19:00Z">
        <w:r>
          <w:t xml:space="preserve">ŽST </w:t>
        </w:r>
      </w:ins>
      <w:r w:rsidRPr="00D82B33">
        <w:t xml:space="preserve"> Hranice na Moravě ze směru Drahotuše. </w:t>
      </w:r>
    </w:p>
    <w:p w:rsidR="00E77E32" w:rsidRPr="00D82B33" w:rsidRDefault="00E77E32" w:rsidP="00976ABD">
      <w:r w:rsidRPr="00D82B33">
        <w:t xml:space="preserve">Dopravní řešení počítá pro osobní dopravu s prostorem nových kolejí č. 1, 2, 5, 7, 9, pro nákladní dopravu s kolejemi č. 3, 4, 6, 8, 19, 21 dopravními a dalšími kolejemi manipulačními. Kolejové propojení je navrhováno na rychlost 50 (80) km/h. </w:t>
      </w:r>
    </w:p>
    <w:p w:rsidR="00E77E32" w:rsidRPr="000D04AA" w:rsidRDefault="00E77E32" w:rsidP="00976ABD">
      <w:r w:rsidRPr="00D82B33">
        <w:t xml:space="preserve">Koleje č. 1 a 2 jsou určeny pro všechny vlaky relace Polom – Drahotuše a opačně. </w:t>
      </w:r>
      <w:del w:id="9343" w:author="Stehlík Milan, Bc." w:date="2016-06-28T08:18:00Z">
        <w:r w:rsidRPr="00D82B33" w:rsidDel="00F868C3">
          <w:delText xml:space="preserve"> </w:delText>
        </w:r>
      </w:del>
      <w:r w:rsidRPr="00D82B33">
        <w:t>Vlaky po koleji projedou, případně zastaví pro nástup a výstup cestujících. Koleje č. 4, 6 jsou předjízdné pro nákladní vlaky směr Drahotuše. Pro opačný směr jízdy lze jako předjízdné předpokládat kolej</w:t>
      </w:r>
      <w:del w:id="9344" w:author="kubec" w:date="2016-06-22T07:06:00Z">
        <w:r w:rsidRPr="00D82B33" w:rsidDel="00840EF4">
          <w:delText>, případně</w:delText>
        </w:r>
      </w:del>
      <w:r w:rsidRPr="00D82B33">
        <w:t xml:space="preserve"> </w:t>
      </w:r>
      <w:del w:id="9345" w:author="kubec" w:date="2016-06-22T07:06:00Z">
        <w:r w:rsidRPr="00D82B33" w:rsidDel="00840EF4">
          <w:delText xml:space="preserve">kolej </w:delText>
        </w:r>
      </w:del>
      <w:r w:rsidRPr="00D82B33">
        <w:t xml:space="preserve">č. </w:t>
      </w:r>
      <w:ins w:id="9346" w:author="kubec" w:date="2016-06-22T07:07:00Z">
        <w:r w:rsidRPr="00D82B33">
          <w:t>3</w:t>
        </w:r>
      </w:ins>
      <w:del w:id="9347" w:author="kubec" w:date="2016-06-22T07:07:00Z">
        <w:r w:rsidRPr="00D82B33" w:rsidDel="00840EF4">
          <w:delText>9</w:delText>
        </w:r>
      </w:del>
      <w:r w:rsidRPr="00D82B33">
        <w:t>. Koleje č. 5 a 7 jsou určeny pro osobní dopravu Olomoucko – Valašsko.</w:t>
      </w:r>
    </w:p>
    <w:p w:rsidR="00E77E32" w:rsidRPr="00D82B33" w:rsidRDefault="00E77E32" w:rsidP="000D04AA">
      <w:r w:rsidRPr="000D04AA">
        <w:t xml:space="preserve">Kolej č. 8 + 8a s délkou 810 metrů je předjízdnou kolejí pro dlouhé nákladní vlaky. Tuto kolej však využijí pouze vlaky ze směru Polom, z nové přeložky trati od Milotic nad </w:t>
      </w:r>
      <w:r w:rsidRPr="00D82B33">
        <w:t>Bečvou není jízda na tuto kolej možná (není možno realizovat kolejové propojení).</w:t>
      </w:r>
    </w:p>
    <w:p w:rsidR="00E77E32" w:rsidRPr="00D82B33" w:rsidRDefault="00E77E32" w:rsidP="00CC3A9D">
      <w:pPr>
        <w:numPr>
          <w:ins w:id="9348" w:author="kubec" w:date="2016-06-23T15:50:00Z"/>
        </w:numPr>
        <w:rPr>
          <w:ins w:id="9349" w:author="kubec" w:date="2016-06-23T15:50:00Z"/>
        </w:rPr>
      </w:pPr>
      <w:r w:rsidRPr="00D82B33">
        <w:t>Kolej č. 9 +9a, ačkoliv je opatřena nástupištěm, má význam také jako předjízdná. Svou součtovou délkou 800 metrů umožňuje taktéž předjetí nákladního vlaku.</w:t>
      </w:r>
      <w:ins w:id="9350" w:author="kubec" w:date="2016-06-22T07:07:00Z">
        <w:r w:rsidRPr="00D82B33">
          <w:t xml:space="preserve"> Na tuto kolej však lze vjíždět/ odjíždět pouze po Drahotušské spojce.</w:t>
        </w:r>
      </w:ins>
      <w:ins w:id="9351" w:author="kubec" w:date="2016-06-23T15:50:00Z">
        <w:r w:rsidRPr="00D82B33">
          <w:t xml:space="preserve"> </w:t>
        </w:r>
      </w:ins>
      <w:ins w:id="9352" w:author="kubec" w:date="2016-06-27T06:47:00Z">
        <w:r w:rsidRPr="00E77E32">
          <w:rPr>
            <w:rPrChange w:id="9353" w:author="kubec" w:date="2016-06-27T15:20:00Z">
              <w:rPr>
                <w:color w:val="0563C1"/>
                <w:highlight w:val="green"/>
                <w:u w:val="single"/>
              </w:rPr>
            </w:rPrChange>
          </w:rPr>
          <w:t>Kolej č. 9 bude v</w:t>
        </w:r>
        <w:r w:rsidRPr="00D82B33">
          <w:t> </w:t>
        </w:r>
        <w:r w:rsidRPr="00E77E32">
          <w:rPr>
            <w:rPrChange w:id="9354" w:author="kubec" w:date="2016-06-27T15:20:00Z">
              <w:rPr>
                <w:color w:val="0563C1"/>
                <w:highlight w:val="green"/>
                <w:u w:val="single"/>
              </w:rPr>
            </w:rPrChange>
          </w:rPr>
          <w:t>sedle využívána končícími vlaky z</w:t>
        </w:r>
        <w:r w:rsidRPr="00D82B33">
          <w:t> </w:t>
        </w:r>
        <w:r w:rsidRPr="00E77E32">
          <w:rPr>
            <w:rPrChange w:id="9355" w:author="kubec" w:date="2016-06-27T15:20:00Z">
              <w:rPr>
                <w:color w:val="0563C1"/>
                <w:highlight w:val="green"/>
                <w:u w:val="single"/>
              </w:rPr>
            </w:rPrChange>
          </w:rPr>
          <w:t xml:space="preserve">Ostravska tak, aby vlak neblokoval hlavní dopravní kolej. </w:t>
        </w:r>
      </w:ins>
      <w:ins w:id="9356" w:author="Stehlík Milan, Bc." w:date="2016-06-24T22:33:00Z">
        <w:del w:id="9357" w:author="kubec" w:date="2016-06-27T06:47:00Z">
          <w:r w:rsidRPr="00D82B33" w:rsidDel="005A57DC">
            <w:delText xml:space="preserve">9. </w:delText>
          </w:r>
          <w:r w:rsidRPr="00E77E32">
            <w:rPr>
              <w:rPrChange w:id="9358" w:author="kubec" w:date="2016-06-27T15:20:00Z">
                <w:rPr>
                  <w:color w:val="0563C1"/>
                  <w:u w:val="single"/>
                </w:rPr>
              </w:rPrChange>
            </w:rPr>
            <w:delText>VIZ PŘEDCHOZÍ</w:delText>
          </w:r>
        </w:del>
      </w:ins>
    </w:p>
    <w:p w:rsidR="00E77E32" w:rsidRPr="00D82B33" w:rsidDel="00CC3A9D" w:rsidRDefault="00E77E32" w:rsidP="000D04AA">
      <w:pPr>
        <w:rPr>
          <w:del w:id="9359" w:author="kubec" w:date="2016-06-23T15:51:00Z"/>
        </w:rPr>
      </w:pPr>
    </w:p>
    <w:p w:rsidR="00E77E32" w:rsidRPr="00D82B33" w:rsidRDefault="00E77E32" w:rsidP="00976ABD">
      <w:r w:rsidRPr="00D82B33">
        <w:t>Dělení cestovými návěstidly u nástupních hran se vzhledem ke konceptu dopravy nepředpokládá, avšak v dalším stupni dokumentace v případě změny konceptu dopravy lze návěstidla</w:t>
      </w:r>
      <w:del w:id="9360" w:author="Stehlík Milan, Bc." w:date="2016-06-27T10:44:00Z">
        <w:r w:rsidRPr="00D82B33" w:rsidDel="00445572">
          <w:delText xml:space="preserve"> </w:delText>
        </w:r>
      </w:del>
      <w:r w:rsidRPr="00D82B33">
        <w:t xml:space="preserve"> doplnit.</w:t>
      </w:r>
    </w:p>
    <w:p w:rsidR="00E77E32" w:rsidRPr="00D82B33" w:rsidRDefault="00E77E32" w:rsidP="00976ABD">
      <w:pPr>
        <w:rPr>
          <w:ins w:id="9361" w:author="kubec" w:date="2016-06-27T06:50:00Z"/>
        </w:rPr>
      </w:pPr>
      <w:r w:rsidRPr="00D82B33">
        <w:t xml:space="preserve">Manipulační kolej č. 35 </w:t>
      </w:r>
      <w:del w:id="9362" w:author="Stehlík Milan, Bc." w:date="2016-06-28T08:18:00Z">
        <w:r w:rsidRPr="00D82B33" w:rsidDel="00F868C3">
          <w:delText xml:space="preserve"> </w:delText>
        </w:r>
      </w:del>
      <w:r w:rsidRPr="00D82B33">
        <w:t>nově bude dopravní kolej č. 21 a dopravní kolej</w:t>
      </w:r>
      <w:del w:id="9363" w:author="Stehlík Milan, Bc." w:date="2016-06-28T08:18:00Z">
        <w:r w:rsidRPr="00D82B33" w:rsidDel="00F868C3">
          <w:delText>.</w:delText>
        </w:r>
      </w:del>
      <w:r w:rsidRPr="00D82B33">
        <w:t xml:space="preserve"> č. 25 </w:t>
      </w:r>
      <w:del w:id="9364" w:author="Stehlík Milan, Bc." w:date="2016-06-28T08:18:00Z">
        <w:r w:rsidRPr="00D82B33" w:rsidDel="00F868C3">
          <w:delText xml:space="preserve"> </w:delText>
        </w:r>
      </w:del>
      <w:r w:rsidRPr="00D82B33">
        <w:t>nově přečíslována na č. 19. Kolej č.</w:t>
      </w:r>
      <w:ins w:id="9365" w:author="Stehlík Milan, Bc." w:date="2016-06-28T08:18:00Z">
        <w:r>
          <w:t xml:space="preserve"> </w:t>
        </w:r>
      </w:ins>
      <w:r w:rsidRPr="00D82B33">
        <w:t>23 je zrušena</w:t>
      </w:r>
      <w:del w:id="9366" w:author="Stehlík Milan, Bc." w:date="2016-06-28T08:18:00Z">
        <w:r w:rsidRPr="00D82B33" w:rsidDel="00F868C3">
          <w:delText xml:space="preserve"> </w:delText>
        </w:r>
      </w:del>
      <w:r w:rsidRPr="00D82B33">
        <w:t xml:space="preserve">, kolej č. 21 v části zrušena a v části nově jako manipulační číslo kusá č. 17. </w:t>
      </w:r>
      <w:del w:id="9367" w:author="Stehlík Milan, Bc." w:date="2016-06-28T08:18:00Z">
        <w:r w:rsidRPr="00D82B33" w:rsidDel="00F868C3">
          <w:delText xml:space="preserve"> </w:delText>
        </w:r>
      </w:del>
      <w:r w:rsidRPr="00D82B33">
        <w:t>Její využití bude jako VNVK, jelikož leží přímo u nákladiště. Dochází ke změně konfigurace manipulačních kolejí.</w:t>
      </w:r>
      <w:del w:id="9368" w:author="Stehlík Milan, Bc." w:date="2016-06-27T10:39:00Z">
        <w:r w:rsidRPr="00D82B33" w:rsidDel="003B39E8">
          <w:delText>.</w:delText>
        </w:r>
      </w:del>
      <w:r w:rsidRPr="00D82B33">
        <w:t xml:space="preserve"> Vznikají nové manipulační koleje. Kolej č. 11a slouží jako odstavná kusá kolej pro hnací vozidla</w:t>
      </w:r>
      <w:r w:rsidRPr="000D04AA">
        <w:t xml:space="preserve"> (především pro posunovací lokomotivu). Koleje č. 13, 15 slouží pro VNVK</w:t>
      </w:r>
      <w:ins w:id="9369" w:author="Stehlík Milan, Bc." w:date="2016-06-27T10:39:00Z">
        <w:r>
          <w:t xml:space="preserve"> (čelně-boční rampa)</w:t>
        </w:r>
      </w:ins>
      <w:r w:rsidRPr="000D04AA">
        <w:t xml:space="preserve">, kolej č. 17 lze použít pro odstavování hnacích vozidel. Koleje č. 101 a 102 </w:t>
      </w:r>
      <w:r w:rsidRPr="00D82B33">
        <w:t xml:space="preserve">vznikají nově jako kolejiště SŽDC OŘ Olomouc. U nich bude zřízena manipulační plocha. </w:t>
      </w:r>
      <w:ins w:id="9370" w:author="kubec" w:date="2016-06-22T07:04:00Z">
        <w:del w:id="9371" w:author="Stehlík Milan, Bc." w:date="2016-06-27T10:40:00Z">
          <w:r w:rsidRPr="00D82B33" w:rsidDel="003B39E8">
            <w:delText>Kolej směr vlečka Cement Hranice bude kolejí dopravní tak, aby jízda vlaků ze stanice na vlečku a z vlečky do stanice byla zjištěna vlakovou cestou.</w:delText>
          </w:r>
        </w:del>
      </w:ins>
    </w:p>
    <w:p w:rsidR="00E77E32" w:rsidRPr="00D82B33" w:rsidRDefault="00E77E32" w:rsidP="00976ABD">
      <w:pPr>
        <w:numPr>
          <w:ins w:id="9372" w:author="kubec" w:date="2016-06-27T06:50:00Z"/>
        </w:numPr>
      </w:pPr>
      <w:ins w:id="9373" w:author="kubec" w:date="2016-06-27T06:50:00Z">
        <w:r w:rsidRPr="00E77E32">
          <w:rPr>
            <w:rPrChange w:id="9374" w:author="kubec" w:date="2016-06-27T15:20:00Z">
              <w:rPr>
                <w:color w:val="0563C1"/>
                <w:highlight w:val="green"/>
                <w:u w:val="single"/>
              </w:rPr>
            </w:rPrChange>
          </w:rPr>
          <w:t xml:space="preserve">Koleje 19, 21 nemají úplný dopravní program, není zde možná jízda z/ do Polomi. </w:t>
        </w:r>
      </w:ins>
      <w:del w:id="9375" w:author="Stehlík Milan, Bc." w:date="2016-06-27T10:40:00Z">
        <w:r w:rsidRPr="00D82B33" w:rsidDel="003B39E8">
          <w:delText>Kolej směr vlečka Cement Hranice bude kolejí manipulační, případně za výhybkou č. 4 převedena na dráhu – vlečku. Toto řešení bude součástí dalšího stupně projektové dokumentace.</w:delText>
        </w:r>
      </w:del>
    </w:p>
    <w:p w:rsidR="00E77E32" w:rsidRPr="00D82B33" w:rsidRDefault="00E77E32" w:rsidP="00976ABD">
      <w:r w:rsidRPr="00D82B33">
        <w:t>Ve stanici zůstávají zachovány koleje č. 49, 51, 53 pro odstavení vozové zálohy</w:t>
      </w:r>
      <w:del w:id="9376" w:author="Stehlík Milan, Bc." w:date="2016-06-28T08:18:00Z">
        <w:r w:rsidRPr="00D82B33" w:rsidDel="00F868C3">
          <w:delText xml:space="preserve"> </w:delText>
        </w:r>
      </w:del>
      <w:r w:rsidRPr="00D82B33">
        <w:t xml:space="preserve"> atrakčního obvodu stanice. Posun se z manipulačních kolejí bude prováděn převážně do výtažné koleje č. 19v. </w:t>
      </w:r>
    </w:p>
    <w:p w:rsidR="00E77E32" w:rsidRPr="00D82B33" w:rsidDel="00EE4537" w:rsidRDefault="00E77E32" w:rsidP="00976ABD">
      <w:pPr>
        <w:rPr>
          <w:del w:id="9377" w:author="kubec" w:date="2016-06-28T10:15:00Z"/>
        </w:rPr>
      </w:pPr>
    </w:p>
    <w:p w:rsidR="00E77E32" w:rsidRPr="00331D5B" w:rsidRDefault="00E77E32" w:rsidP="00976ABD">
      <w:pPr>
        <w:pStyle w:val="Nadpis3Nadpis3Nzevoddluu"/>
        <w:spacing w:before="120"/>
        <w:ind w:left="0"/>
        <w:rPr>
          <w:rFonts w:ascii="Times New Roman" w:hAnsi="Times New Roman"/>
          <w:spacing w:val="0"/>
          <w:szCs w:val="22"/>
          <w:lang w:eastAsia="en-US"/>
        </w:rPr>
      </w:pPr>
      <w:r w:rsidRPr="00D82B33">
        <w:rPr>
          <w:rFonts w:ascii="Times New Roman" w:hAnsi="Times New Roman"/>
          <w:spacing w:val="0"/>
          <w:szCs w:val="22"/>
          <w:lang w:eastAsia="en-US"/>
        </w:rPr>
        <w:t>Navrhované délky a užití kolejí v </w:t>
      </w:r>
      <w:del w:id="9378" w:author="kubec" w:date="2016-06-28T10:19:00Z">
        <w:r w:rsidRPr="00D82B33" w:rsidDel="00EE4537">
          <w:rPr>
            <w:rFonts w:ascii="Times New Roman" w:hAnsi="Times New Roman"/>
            <w:spacing w:val="0"/>
            <w:szCs w:val="22"/>
            <w:lang w:eastAsia="en-US"/>
          </w:rPr>
          <w:delText>ŽST.</w:delText>
        </w:r>
      </w:del>
      <w:ins w:id="9379" w:author="kubec" w:date="2016-06-28T10:19:00Z">
        <w:r>
          <w:rPr>
            <w:rFonts w:ascii="Times New Roman" w:hAnsi="Times New Roman"/>
            <w:spacing w:val="0"/>
            <w:szCs w:val="22"/>
            <w:lang w:eastAsia="en-US"/>
          </w:rPr>
          <w:t xml:space="preserve">ŽST </w:t>
        </w:r>
      </w:ins>
      <w:r w:rsidRPr="00D82B33">
        <w:rPr>
          <w:rFonts w:ascii="Times New Roman" w:hAnsi="Times New Roman"/>
          <w:spacing w:val="0"/>
          <w:szCs w:val="22"/>
          <w:lang w:eastAsia="en-US"/>
        </w:rPr>
        <w:t xml:space="preserve"> Hranice na Moravě</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903"/>
        <w:gridCol w:w="1290"/>
        <w:gridCol w:w="761"/>
        <w:gridCol w:w="836"/>
        <w:gridCol w:w="409"/>
        <w:gridCol w:w="797"/>
        <w:gridCol w:w="391"/>
        <w:gridCol w:w="3332"/>
      </w:tblGrid>
      <w:tr w:rsidR="00E77E32" w:rsidRPr="00331D5B" w:rsidTr="00790399">
        <w:trPr>
          <w:trHeight w:val="300"/>
          <w:jc w:val="center"/>
        </w:trPr>
        <w:tc>
          <w:tcPr>
            <w:tcW w:w="5000" w:type="pct"/>
            <w:gridSpan w:val="8"/>
            <w:noWrap/>
          </w:tcPr>
          <w:p w:rsidR="00E77E32" w:rsidRPr="00331D5B" w:rsidRDefault="00E77E32" w:rsidP="000D04AA">
            <w:pPr>
              <w:spacing w:after="0" w:line="240" w:lineRule="auto"/>
              <w:jc w:val="center"/>
              <w:rPr>
                <w:b/>
                <w:bCs/>
                <w:sz w:val="20"/>
                <w:szCs w:val="20"/>
                <w:lang w:eastAsia="cs-CZ"/>
              </w:rPr>
            </w:pPr>
            <w:r w:rsidRPr="00331D5B">
              <w:rPr>
                <w:b/>
                <w:bCs/>
                <w:sz w:val="20"/>
                <w:szCs w:val="20"/>
                <w:lang w:eastAsia="cs-CZ"/>
              </w:rPr>
              <w:t>TABULKA KOLEJÍ</w:t>
            </w:r>
          </w:p>
        </w:tc>
      </w:tr>
      <w:tr w:rsidR="00E77E32" w:rsidRPr="00331D5B" w:rsidTr="00790399">
        <w:trPr>
          <w:trHeight w:val="315"/>
          <w:jc w:val="center"/>
        </w:trPr>
        <w:tc>
          <w:tcPr>
            <w:tcW w:w="560" w:type="pct"/>
            <w:vMerge w:val="restart"/>
            <w:noWrap/>
          </w:tcPr>
          <w:p w:rsidR="00E77E32" w:rsidRPr="00331D5B" w:rsidRDefault="00E77E32" w:rsidP="000D04AA">
            <w:pPr>
              <w:spacing w:after="0" w:line="240" w:lineRule="auto"/>
              <w:jc w:val="center"/>
              <w:rPr>
                <w:rFonts w:ascii="Arial" w:hAnsi="Arial" w:cs="Arial"/>
                <w:b/>
                <w:bCs/>
                <w:szCs w:val="24"/>
                <w:lang w:eastAsia="cs-CZ"/>
              </w:rPr>
            </w:pPr>
            <w:r w:rsidRPr="00331D5B">
              <w:rPr>
                <w:b/>
                <w:bCs/>
                <w:sz w:val="20"/>
                <w:szCs w:val="20"/>
                <w:lang w:eastAsia="cs-CZ"/>
              </w:rPr>
              <w:t>kol.č.</w:t>
            </w:r>
          </w:p>
        </w:tc>
        <w:tc>
          <w:tcPr>
            <w:tcW w:w="1261" w:type="pct"/>
            <w:gridSpan w:val="2"/>
            <w:vMerge w:val="restart"/>
            <w:noWrap/>
          </w:tcPr>
          <w:p w:rsidR="00E77E32" w:rsidRPr="00331D5B" w:rsidRDefault="00E77E32" w:rsidP="000D04AA">
            <w:pPr>
              <w:spacing w:after="0" w:line="240" w:lineRule="auto"/>
              <w:jc w:val="center"/>
              <w:rPr>
                <w:b/>
                <w:bCs/>
                <w:sz w:val="20"/>
                <w:szCs w:val="20"/>
                <w:lang w:eastAsia="cs-CZ"/>
              </w:rPr>
            </w:pPr>
            <w:r w:rsidRPr="00331D5B">
              <w:rPr>
                <w:b/>
                <w:bCs/>
                <w:sz w:val="20"/>
                <w:szCs w:val="20"/>
                <w:lang w:eastAsia="cs-CZ"/>
              </w:rPr>
              <w:t>rychlost</w:t>
            </w:r>
          </w:p>
        </w:tc>
        <w:tc>
          <w:tcPr>
            <w:tcW w:w="1564" w:type="pct"/>
            <w:gridSpan w:val="4"/>
            <w:noWrap/>
          </w:tcPr>
          <w:p w:rsidR="00E77E32" w:rsidRPr="00331D5B" w:rsidRDefault="00E77E32" w:rsidP="000D04AA">
            <w:pPr>
              <w:spacing w:after="0" w:line="240" w:lineRule="auto"/>
              <w:jc w:val="center"/>
              <w:rPr>
                <w:b/>
                <w:bCs/>
                <w:sz w:val="20"/>
                <w:szCs w:val="20"/>
                <w:lang w:eastAsia="cs-CZ"/>
              </w:rPr>
            </w:pPr>
            <w:r w:rsidRPr="00331D5B">
              <w:rPr>
                <w:b/>
                <w:bCs/>
                <w:sz w:val="20"/>
                <w:szCs w:val="20"/>
                <w:lang w:eastAsia="cs-CZ"/>
              </w:rPr>
              <w:t>už. délka mezi</w:t>
            </w:r>
          </w:p>
        </w:tc>
        <w:tc>
          <w:tcPr>
            <w:tcW w:w="1614" w:type="pct"/>
            <w:vMerge w:val="restart"/>
            <w:noWrap/>
          </w:tcPr>
          <w:p w:rsidR="00E77E32" w:rsidRPr="00331D5B" w:rsidRDefault="00E77E32" w:rsidP="000D04AA">
            <w:pPr>
              <w:spacing w:after="0" w:line="240" w:lineRule="auto"/>
              <w:jc w:val="center"/>
              <w:rPr>
                <w:rFonts w:ascii="Arial" w:hAnsi="Arial" w:cs="Arial"/>
                <w:szCs w:val="24"/>
                <w:lang w:eastAsia="cs-CZ"/>
              </w:rPr>
            </w:pPr>
            <w:r w:rsidRPr="00331D5B">
              <w:rPr>
                <w:b/>
                <w:bCs/>
                <w:sz w:val="20"/>
                <w:szCs w:val="20"/>
                <w:lang w:eastAsia="cs-CZ"/>
              </w:rPr>
              <w:t>účel</w:t>
            </w:r>
          </w:p>
        </w:tc>
      </w:tr>
      <w:tr w:rsidR="00E77E32" w:rsidRPr="00331D5B" w:rsidTr="00790399">
        <w:trPr>
          <w:trHeight w:val="315"/>
          <w:jc w:val="center"/>
        </w:trPr>
        <w:tc>
          <w:tcPr>
            <w:tcW w:w="560" w:type="pct"/>
            <w:vMerge/>
          </w:tcPr>
          <w:p w:rsidR="00E77E32" w:rsidRPr="00331D5B" w:rsidRDefault="00E77E32" w:rsidP="000D04AA">
            <w:pPr>
              <w:spacing w:after="0" w:line="240" w:lineRule="auto"/>
              <w:jc w:val="left"/>
              <w:rPr>
                <w:rFonts w:ascii="Arial" w:hAnsi="Arial" w:cs="Arial"/>
                <w:b/>
                <w:bCs/>
                <w:szCs w:val="24"/>
                <w:lang w:eastAsia="cs-CZ"/>
              </w:rPr>
            </w:pPr>
          </w:p>
        </w:tc>
        <w:tc>
          <w:tcPr>
            <w:tcW w:w="1261" w:type="pct"/>
            <w:gridSpan w:val="2"/>
            <w:vMerge/>
          </w:tcPr>
          <w:p w:rsidR="00E77E32" w:rsidRPr="00331D5B" w:rsidRDefault="00E77E32" w:rsidP="000D04AA">
            <w:pPr>
              <w:spacing w:after="0" w:line="240" w:lineRule="auto"/>
              <w:jc w:val="center"/>
              <w:rPr>
                <w:b/>
                <w:bCs/>
                <w:sz w:val="20"/>
                <w:szCs w:val="20"/>
                <w:lang w:eastAsia="cs-CZ"/>
              </w:rPr>
            </w:pPr>
          </w:p>
        </w:tc>
        <w:tc>
          <w:tcPr>
            <w:tcW w:w="799" w:type="pct"/>
            <w:gridSpan w:val="2"/>
            <w:noWrap/>
          </w:tcPr>
          <w:p w:rsidR="00E77E32" w:rsidRPr="00331D5B" w:rsidRDefault="00E77E32" w:rsidP="000D04AA">
            <w:pPr>
              <w:spacing w:after="0" w:line="240" w:lineRule="auto"/>
              <w:jc w:val="center"/>
              <w:rPr>
                <w:b/>
                <w:bCs/>
                <w:sz w:val="20"/>
                <w:szCs w:val="20"/>
                <w:lang w:eastAsia="cs-CZ"/>
              </w:rPr>
            </w:pPr>
            <w:r w:rsidRPr="00331D5B">
              <w:rPr>
                <w:b/>
                <w:bCs/>
                <w:sz w:val="20"/>
                <w:szCs w:val="20"/>
                <w:lang w:eastAsia="cs-CZ"/>
              </w:rPr>
              <w:t>námezníky</w:t>
            </w:r>
          </w:p>
        </w:tc>
        <w:tc>
          <w:tcPr>
            <w:tcW w:w="765" w:type="pct"/>
            <w:gridSpan w:val="2"/>
            <w:noWrap/>
          </w:tcPr>
          <w:p w:rsidR="00E77E32" w:rsidRPr="00331D5B" w:rsidRDefault="00E77E32" w:rsidP="000D04AA">
            <w:pPr>
              <w:spacing w:after="0" w:line="240" w:lineRule="auto"/>
              <w:jc w:val="center"/>
              <w:rPr>
                <w:b/>
                <w:bCs/>
                <w:sz w:val="20"/>
                <w:szCs w:val="20"/>
                <w:lang w:eastAsia="cs-CZ"/>
              </w:rPr>
            </w:pPr>
            <w:r w:rsidRPr="00331D5B">
              <w:rPr>
                <w:b/>
                <w:bCs/>
                <w:sz w:val="20"/>
                <w:szCs w:val="20"/>
                <w:lang w:eastAsia="cs-CZ"/>
              </w:rPr>
              <w:t>návěstidly</w:t>
            </w:r>
          </w:p>
        </w:tc>
        <w:tc>
          <w:tcPr>
            <w:tcW w:w="1614" w:type="pct"/>
            <w:vMerge/>
          </w:tcPr>
          <w:p w:rsidR="00E77E32" w:rsidRPr="00331D5B" w:rsidRDefault="00E77E32" w:rsidP="000D04AA">
            <w:pPr>
              <w:spacing w:after="0" w:line="240" w:lineRule="auto"/>
              <w:jc w:val="left"/>
              <w:rPr>
                <w:rFonts w:ascii="Arial" w:hAnsi="Arial" w:cs="Arial"/>
                <w:szCs w:val="24"/>
                <w:lang w:eastAsia="cs-CZ"/>
              </w:rPr>
            </w:pP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1</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110/140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805</w:t>
            </w:r>
          </w:p>
        </w:tc>
        <w:tc>
          <w:tcPr>
            <w:tcW w:w="277"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775</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hlavní (Pre&gt;Ova),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2</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110/140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814</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774</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F868C3">
            <w:pPr>
              <w:spacing w:after="0" w:line="240" w:lineRule="auto"/>
              <w:jc w:val="center"/>
              <w:rPr>
                <w:color w:val="000000"/>
                <w:sz w:val="20"/>
                <w:szCs w:val="20"/>
                <w:lang w:eastAsia="cs-CZ"/>
              </w:rPr>
            </w:pPr>
            <w:r w:rsidRPr="00331D5B">
              <w:rPr>
                <w:color w:val="000000"/>
                <w:sz w:val="20"/>
                <w:szCs w:val="20"/>
                <w:lang w:eastAsia="cs-CZ"/>
              </w:rPr>
              <w:t>hlavní (Ova&gt;Pre)</w:t>
            </w:r>
            <w:del w:id="9380" w:author="Stehlík Milan, Bc." w:date="2016-06-28T08:18:00Z">
              <w:r w:rsidRPr="00331D5B" w:rsidDel="00F868C3">
                <w:rPr>
                  <w:color w:val="000000"/>
                  <w:sz w:val="20"/>
                  <w:szCs w:val="20"/>
                  <w:lang w:eastAsia="cs-CZ"/>
                </w:rPr>
                <w:delText xml:space="preserve"> </w:delText>
              </w:r>
            </w:del>
            <w:r w:rsidRPr="00331D5B">
              <w:rPr>
                <w:color w:val="000000"/>
                <w:sz w:val="20"/>
                <w:szCs w:val="20"/>
                <w:lang w:eastAsia="cs-CZ"/>
              </w:rPr>
              <w:t>,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3</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638</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608</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4</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708</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668</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5</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590</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560</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F868C3">
            <w:pPr>
              <w:spacing w:after="0" w:line="240" w:lineRule="auto"/>
              <w:jc w:val="center"/>
              <w:rPr>
                <w:color w:val="000000"/>
                <w:sz w:val="20"/>
                <w:szCs w:val="20"/>
                <w:lang w:eastAsia="cs-CZ"/>
              </w:rPr>
            </w:pPr>
            <w:r w:rsidRPr="00331D5B">
              <w:rPr>
                <w:color w:val="000000"/>
                <w:sz w:val="20"/>
                <w:szCs w:val="20"/>
                <w:lang w:eastAsia="cs-CZ"/>
              </w:rPr>
              <w:t>hlavní (Vse&gt;Olc)</w:t>
            </w:r>
            <w:del w:id="9381" w:author="Stehlík Milan, Bc." w:date="2016-06-28T08:18:00Z">
              <w:r w:rsidRPr="00331D5B" w:rsidDel="00F868C3">
                <w:rPr>
                  <w:color w:val="000000"/>
                  <w:sz w:val="20"/>
                  <w:szCs w:val="20"/>
                  <w:lang w:eastAsia="cs-CZ"/>
                </w:rPr>
                <w:delText xml:space="preserve"> </w:delText>
              </w:r>
            </w:del>
            <w:r w:rsidRPr="00331D5B">
              <w:rPr>
                <w:color w:val="000000"/>
                <w:sz w:val="20"/>
                <w:szCs w:val="20"/>
                <w:lang w:eastAsia="cs-CZ"/>
              </w:rPr>
              <w:t>,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6</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670</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640</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7</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468</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438</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F868C3">
            <w:pPr>
              <w:spacing w:after="0" w:line="240" w:lineRule="auto"/>
              <w:jc w:val="center"/>
              <w:rPr>
                <w:color w:val="000000"/>
                <w:sz w:val="20"/>
                <w:szCs w:val="20"/>
                <w:lang w:eastAsia="cs-CZ"/>
              </w:rPr>
            </w:pPr>
            <w:r w:rsidRPr="00331D5B">
              <w:rPr>
                <w:color w:val="000000"/>
                <w:sz w:val="20"/>
                <w:szCs w:val="20"/>
                <w:lang w:eastAsia="cs-CZ"/>
              </w:rPr>
              <w:t>hlavní (Olc&gt;Vse)</w:t>
            </w:r>
            <w:del w:id="9382" w:author="Stehlík Milan, Bc." w:date="2016-06-28T08:18:00Z">
              <w:r w:rsidRPr="00331D5B" w:rsidDel="00F868C3">
                <w:rPr>
                  <w:color w:val="000000"/>
                  <w:sz w:val="20"/>
                  <w:szCs w:val="20"/>
                  <w:lang w:eastAsia="cs-CZ"/>
                </w:rPr>
                <w:delText xml:space="preserve"> </w:delText>
              </w:r>
            </w:del>
            <w:r w:rsidRPr="00331D5B">
              <w:rPr>
                <w:color w:val="000000"/>
                <w:sz w:val="20"/>
                <w:szCs w:val="20"/>
                <w:lang w:eastAsia="cs-CZ"/>
              </w:rPr>
              <w:t>,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8</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659</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635</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8a</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115</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110</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8+8a</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814</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810</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9</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418</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398</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9+9a</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60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855</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825</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11a</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100</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 xml:space="preserve"> - </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Odstavná pro M, bez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13</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112</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 xml:space="preserve"> - </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 xml:space="preserve">Manipulační, VNVK, </w:t>
            </w:r>
            <w:ins w:id="9383" w:author="kubec" w:date="2016-06-23T14:51:00Z">
              <w:r>
                <w:rPr>
                  <w:color w:val="000000"/>
                  <w:sz w:val="20"/>
                  <w:szCs w:val="20"/>
                  <w:lang w:eastAsia="cs-CZ"/>
                </w:rPr>
                <w:t xml:space="preserve">bez </w:t>
              </w:r>
            </w:ins>
            <w:r w:rsidRPr="00331D5B">
              <w:rPr>
                <w:color w:val="000000"/>
                <w:sz w:val="20"/>
                <w:szCs w:val="20"/>
                <w:lang w:eastAsia="cs-CZ"/>
              </w:rPr>
              <w:t>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15</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38</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 xml:space="preserve"> - </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 xml:space="preserve">Manipulační, VNVK, </w:t>
            </w:r>
            <w:ins w:id="9384" w:author="kubec" w:date="2016-06-23T14:51:00Z">
              <w:r>
                <w:rPr>
                  <w:color w:val="000000"/>
                  <w:sz w:val="20"/>
                  <w:szCs w:val="20"/>
                  <w:lang w:eastAsia="cs-CZ"/>
                </w:rPr>
                <w:t xml:space="preserve">bez </w:t>
              </w:r>
            </w:ins>
            <w:r w:rsidRPr="00331D5B">
              <w:rPr>
                <w:color w:val="000000"/>
                <w:sz w:val="20"/>
                <w:szCs w:val="20"/>
                <w:lang w:eastAsia="cs-CZ"/>
              </w:rPr>
              <w:t>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17</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310</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 xml:space="preserve"> - </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 xml:space="preserve">Manipul., odstavná pro </w:t>
            </w:r>
            <w:ins w:id="9385" w:author="kubec" w:date="2016-06-23T14:51:00Z">
              <w:r>
                <w:rPr>
                  <w:color w:val="000000"/>
                  <w:sz w:val="20"/>
                  <w:szCs w:val="20"/>
                  <w:lang w:eastAsia="cs-CZ"/>
                </w:rPr>
                <w:t>M</w:t>
              </w:r>
            </w:ins>
            <w:del w:id="9386" w:author="kubec" w:date="2016-06-23T14:51:00Z">
              <w:r w:rsidRPr="00331D5B" w:rsidDel="003F499E">
                <w:rPr>
                  <w:color w:val="000000"/>
                  <w:sz w:val="20"/>
                  <w:szCs w:val="20"/>
                  <w:lang w:eastAsia="cs-CZ"/>
                </w:rPr>
                <w:delText>E</w:delText>
              </w:r>
            </w:del>
            <w:r w:rsidRPr="00331D5B">
              <w:rPr>
                <w:color w:val="000000"/>
                <w:sz w:val="20"/>
                <w:szCs w:val="20"/>
                <w:lang w:eastAsia="cs-CZ"/>
              </w:rPr>
              <w:t xml:space="preserve">, </w:t>
            </w:r>
            <w:ins w:id="9387" w:author="kubec" w:date="2016-06-23T14:51:00Z">
              <w:r>
                <w:rPr>
                  <w:color w:val="000000"/>
                  <w:sz w:val="20"/>
                  <w:szCs w:val="20"/>
                  <w:lang w:eastAsia="cs-CZ"/>
                </w:rPr>
                <w:t xml:space="preserve">bez </w:t>
              </w:r>
            </w:ins>
            <w:r w:rsidRPr="00331D5B">
              <w:rPr>
                <w:color w:val="000000"/>
                <w:sz w:val="20"/>
                <w:szCs w:val="20"/>
                <w:lang w:eastAsia="cs-CZ"/>
              </w:rPr>
              <w:t>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19</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497</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467</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00"/>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21</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511</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481</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dopravní, TV</w:t>
            </w:r>
          </w:p>
        </w:tc>
      </w:tr>
      <w:tr w:rsidR="00E77E32" w:rsidRPr="00331D5B" w:rsidTr="00790399">
        <w:trPr>
          <w:trHeight w:val="315"/>
          <w:jc w:val="center"/>
        </w:trPr>
        <w:tc>
          <w:tcPr>
            <w:tcW w:w="560"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23</w:t>
            </w:r>
          </w:p>
        </w:tc>
        <w:tc>
          <w:tcPr>
            <w:tcW w:w="78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40</w:t>
            </w:r>
          </w:p>
        </w:tc>
        <w:tc>
          <w:tcPr>
            <w:tcW w:w="479"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km/h</w:t>
            </w:r>
          </w:p>
        </w:tc>
        <w:tc>
          <w:tcPr>
            <w:tcW w:w="522"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301</w:t>
            </w:r>
          </w:p>
        </w:tc>
        <w:tc>
          <w:tcPr>
            <w:tcW w:w="277"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499" w:type="pct"/>
            <w:noWrap/>
          </w:tcPr>
          <w:p w:rsidR="00E77E32" w:rsidRPr="00331D5B" w:rsidRDefault="00E77E32" w:rsidP="000D04AA">
            <w:pPr>
              <w:spacing w:after="0" w:line="240" w:lineRule="auto"/>
              <w:jc w:val="right"/>
              <w:rPr>
                <w:color w:val="000000"/>
                <w:sz w:val="20"/>
                <w:szCs w:val="20"/>
                <w:lang w:eastAsia="cs-CZ"/>
              </w:rPr>
            </w:pPr>
            <w:r w:rsidRPr="00331D5B">
              <w:rPr>
                <w:color w:val="000000"/>
                <w:sz w:val="20"/>
                <w:szCs w:val="20"/>
                <w:lang w:eastAsia="cs-CZ"/>
              </w:rPr>
              <w:t xml:space="preserve"> - </w:t>
            </w:r>
          </w:p>
        </w:tc>
        <w:tc>
          <w:tcPr>
            <w:tcW w:w="266" w:type="pct"/>
            <w:noWrap/>
          </w:tcPr>
          <w:p w:rsidR="00E77E32" w:rsidRPr="00331D5B" w:rsidRDefault="00E77E32" w:rsidP="000D04AA">
            <w:pPr>
              <w:spacing w:after="0" w:line="240" w:lineRule="auto"/>
              <w:jc w:val="left"/>
              <w:rPr>
                <w:color w:val="000000"/>
                <w:sz w:val="20"/>
                <w:szCs w:val="20"/>
                <w:lang w:eastAsia="cs-CZ"/>
              </w:rPr>
            </w:pPr>
            <w:r w:rsidRPr="00331D5B">
              <w:rPr>
                <w:color w:val="000000"/>
                <w:sz w:val="20"/>
                <w:szCs w:val="20"/>
                <w:lang w:eastAsia="cs-CZ"/>
              </w:rPr>
              <w:t>m</w:t>
            </w:r>
          </w:p>
        </w:tc>
        <w:tc>
          <w:tcPr>
            <w:tcW w:w="1614" w:type="pct"/>
            <w:noWrap/>
          </w:tcPr>
          <w:p w:rsidR="00E77E32" w:rsidRPr="00331D5B" w:rsidRDefault="00E77E32" w:rsidP="000D04AA">
            <w:pPr>
              <w:spacing w:after="0" w:line="240" w:lineRule="auto"/>
              <w:jc w:val="center"/>
              <w:rPr>
                <w:color w:val="000000"/>
                <w:sz w:val="20"/>
                <w:szCs w:val="20"/>
                <w:lang w:eastAsia="cs-CZ"/>
              </w:rPr>
            </w:pPr>
            <w:r w:rsidRPr="00331D5B">
              <w:rPr>
                <w:color w:val="000000"/>
                <w:sz w:val="20"/>
                <w:szCs w:val="20"/>
                <w:lang w:eastAsia="cs-CZ"/>
              </w:rPr>
              <w:t>Manipulační, bez TV</w:t>
            </w:r>
          </w:p>
        </w:tc>
      </w:tr>
      <w:tr w:rsidR="00E77E32" w:rsidTr="00790399">
        <w:trPr>
          <w:trHeight w:val="315"/>
          <w:jc w:val="center"/>
          <w:ins w:id="9388" w:author="Ing. Miloslav Hlávka" w:date="2016-06-23T12:54:00Z"/>
        </w:trPr>
        <w:tc>
          <w:tcPr>
            <w:tcW w:w="560" w:type="pct"/>
            <w:noWrap/>
          </w:tcPr>
          <w:p w:rsidR="00E77E32" w:rsidRDefault="00E77E32" w:rsidP="00E571AB">
            <w:pPr>
              <w:spacing w:after="0" w:line="240" w:lineRule="auto"/>
              <w:jc w:val="center"/>
              <w:rPr>
                <w:ins w:id="9389" w:author="Ing. Miloslav Hlávka" w:date="2016-06-23T12:54:00Z"/>
                <w:color w:val="000000"/>
                <w:sz w:val="20"/>
                <w:szCs w:val="20"/>
                <w:lang w:eastAsia="cs-CZ"/>
              </w:rPr>
            </w:pPr>
            <w:ins w:id="9390" w:author="Ing. Miloslav Hlávka" w:date="2016-06-23T12:54:00Z">
              <w:r>
                <w:rPr>
                  <w:color w:val="000000"/>
                  <w:sz w:val="20"/>
                  <w:szCs w:val="20"/>
                  <w:lang w:eastAsia="cs-CZ"/>
                </w:rPr>
                <w:t>19v</w:t>
              </w:r>
            </w:ins>
          </w:p>
        </w:tc>
        <w:tc>
          <w:tcPr>
            <w:tcW w:w="782" w:type="pct"/>
            <w:noWrap/>
          </w:tcPr>
          <w:p w:rsidR="00E77E32" w:rsidRDefault="00E77E32" w:rsidP="00E571AB">
            <w:pPr>
              <w:spacing w:after="0" w:line="240" w:lineRule="auto"/>
              <w:jc w:val="right"/>
              <w:rPr>
                <w:ins w:id="9391" w:author="Ing. Miloslav Hlávka" w:date="2016-06-23T12:54:00Z"/>
                <w:color w:val="000000"/>
                <w:sz w:val="20"/>
                <w:szCs w:val="20"/>
                <w:lang w:eastAsia="cs-CZ"/>
              </w:rPr>
            </w:pPr>
            <w:ins w:id="9392" w:author="Ing. Miloslav Hlávka" w:date="2016-06-23T13:05:00Z">
              <w:r>
                <w:rPr>
                  <w:color w:val="000000"/>
                  <w:sz w:val="20"/>
                  <w:szCs w:val="20"/>
                  <w:lang w:eastAsia="cs-CZ"/>
                </w:rPr>
                <w:t>40</w:t>
              </w:r>
            </w:ins>
          </w:p>
        </w:tc>
        <w:tc>
          <w:tcPr>
            <w:tcW w:w="479" w:type="pct"/>
            <w:noWrap/>
          </w:tcPr>
          <w:p w:rsidR="00E77E32" w:rsidRDefault="00E77E32" w:rsidP="00E571AB">
            <w:pPr>
              <w:spacing w:after="0" w:line="240" w:lineRule="auto"/>
              <w:jc w:val="left"/>
              <w:rPr>
                <w:ins w:id="9393" w:author="Ing. Miloslav Hlávka" w:date="2016-06-23T12:54:00Z"/>
                <w:color w:val="000000"/>
                <w:sz w:val="20"/>
                <w:szCs w:val="20"/>
                <w:lang w:eastAsia="cs-CZ"/>
              </w:rPr>
            </w:pPr>
            <w:ins w:id="9394" w:author="Ing. Miloslav Hlávka" w:date="2016-06-23T13:05:00Z">
              <w:r>
                <w:rPr>
                  <w:color w:val="000000"/>
                  <w:sz w:val="20"/>
                  <w:szCs w:val="20"/>
                  <w:lang w:eastAsia="cs-CZ"/>
                </w:rPr>
                <w:t>km/h</w:t>
              </w:r>
            </w:ins>
          </w:p>
        </w:tc>
        <w:tc>
          <w:tcPr>
            <w:tcW w:w="522" w:type="pct"/>
            <w:noWrap/>
          </w:tcPr>
          <w:p w:rsidR="00E77E32" w:rsidRDefault="00E77E32" w:rsidP="00E571AB">
            <w:pPr>
              <w:spacing w:after="0" w:line="240" w:lineRule="auto"/>
              <w:jc w:val="right"/>
              <w:rPr>
                <w:ins w:id="9395" w:author="Ing. Miloslav Hlávka" w:date="2016-06-23T12:54:00Z"/>
                <w:color w:val="000000"/>
                <w:sz w:val="20"/>
                <w:szCs w:val="20"/>
                <w:lang w:eastAsia="cs-CZ"/>
              </w:rPr>
            </w:pPr>
            <w:ins w:id="9396" w:author="Ing. Miloslav Hlávka" w:date="2016-06-23T13:05:00Z">
              <w:r>
                <w:rPr>
                  <w:color w:val="000000"/>
                  <w:sz w:val="20"/>
                  <w:szCs w:val="20"/>
                  <w:lang w:eastAsia="cs-CZ"/>
                </w:rPr>
                <w:t>345</w:t>
              </w:r>
            </w:ins>
          </w:p>
        </w:tc>
        <w:tc>
          <w:tcPr>
            <w:tcW w:w="277" w:type="pct"/>
            <w:noWrap/>
          </w:tcPr>
          <w:p w:rsidR="00E77E32" w:rsidRDefault="00E77E32" w:rsidP="00E571AB">
            <w:pPr>
              <w:spacing w:after="0" w:line="240" w:lineRule="auto"/>
              <w:jc w:val="left"/>
              <w:rPr>
                <w:ins w:id="9397" w:author="Ing. Miloslav Hlávka" w:date="2016-06-23T12:54:00Z"/>
                <w:color w:val="000000"/>
                <w:sz w:val="20"/>
                <w:szCs w:val="20"/>
                <w:lang w:eastAsia="cs-CZ"/>
              </w:rPr>
            </w:pPr>
            <w:ins w:id="9398" w:author="Ing. Miloslav Hlávka" w:date="2016-06-23T13:05:00Z">
              <w:r>
                <w:rPr>
                  <w:color w:val="000000"/>
                  <w:sz w:val="20"/>
                  <w:szCs w:val="20"/>
                  <w:lang w:eastAsia="cs-CZ"/>
                </w:rPr>
                <w:t>m</w:t>
              </w:r>
            </w:ins>
          </w:p>
        </w:tc>
        <w:tc>
          <w:tcPr>
            <w:tcW w:w="499" w:type="pct"/>
            <w:noWrap/>
          </w:tcPr>
          <w:p w:rsidR="00E77E32" w:rsidRDefault="00E77E32" w:rsidP="00E571AB">
            <w:pPr>
              <w:spacing w:after="0" w:line="240" w:lineRule="auto"/>
              <w:jc w:val="right"/>
              <w:rPr>
                <w:ins w:id="9399" w:author="Ing. Miloslav Hlávka" w:date="2016-06-23T12:54:00Z"/>
                <w:color w:val="000000"/>
                <w:sz w:val="20"/>
                <w:szCs w:val="20"/>
                <w:lang w:eastAsia="cs-CZ"/>
              </w:rPr>
            </w:pPr>
            <w:ins w:id="9400" w:author="Ing. Miloslav Hlávka" w:date="2016-06-23T13:05:00Z">
              <w:r>
                <w:rPr>
                  <w:color w:val="000000"/>
                  <w:sz w:val="20"/>
                  <w:szCs w:val="20"/>
                  <w:lang w:eastAsia="cs-CZ"/>
                </w:rPr>
                <w:t>-</w:t>
              </w:r>
            </w:ins>
          </w:p>
        </w:tc>
        <w:tc>
          <w:tcPr>
            <w:tcW w:w="266" w:type="pct"/>
            <w:noWrap/>
          </w:tcPr>
          <w:p w:rsidR="00E77E32" w:rsidRDefault="00E77E32" w:rsidP="00E571AB">
            <w:pPr>
              <w:spacing w:after="0" w:line="240" w:lineRule="auto"/>
              <w:jc w:val="left"/>
              <w:rPr>
                <w:ins w:id="9401" w:author="Ing. Miloslav Hlávka" w:date="2016-06-23T12:54:00Z"/>
                <w:color w:val="000000"/>
                <w:sz w:val="20"/>
                <w:szCs w:val="20"/>
                <w:lang w:eastAsia="cs-CZ"/>
              </w:rPr>
            </w:pPr>
            <w:ins w:id="9402" w:author="Ing. Miloslav Hlávka" w:date="2016-06-23T13:05:00Z">
              <w:r>
                <w:rPr>
                  <w:color w:val="000000"/>
                  <w:sz w:val="20"/>
                  <w:szCs w:val="20"/>
                  <w:lang w:eastAsia="cs-CZ"/>
                </w:rPr>
                <w:t>m</w:t>
              </w:r>
            </w:ins>
          </w:p>
        </w:tc>
        <w:tc>
          <w:tcPr>
            <w:tcW w:w="1614" w:type="pct"/>
            <w:noWrap/>
          </w:tcPr>
          <w:p w:rsidR="00E77E32" w:rsidRDefault="00E77E32" w:rsidP="00E571AB">
            <w:pPr>
              <w:spacing w:after="0" w:line="240" w:lineRule="auto"/>
              <w:jc w:val="center"/>
              <w:rPr>
                <w:ins w:id="9403" w:author="Ing. Miloslav Hlávka" w:date="2016-06-23T12:54:00Z"/>
                <w:color w:val="000000"/>
                <w:sz w:val="20"/>
                <w:szCs w:val="20"/>
                <w:lang w:eastAsia="cs-CZ"/>
              </w:rPr>
            </w:pPr>
            <w:ins w:id="9404" w:author="Ing. Miloslav Hlávka" w:date="2016-06-23T12:54:00Z">
              <w:r>
                <w:rPr>
                  <w:color w:val="000000"/>
                  <w:sz w:val="20"/>
                  <w:szCs w:val="20"/>
                  <w:lang w:eastAsia="cs-CZ"/>
                </w:rPr>
                <w:t>kusá, výtažná kolej, TV</w:t>
              </w:r>
            </w:ins>
          </w:p>
        </w:tc>
      </w:tr>
      <w:tr w:rsidR="00E77E32" w:rsidTr="00790399">
        <w:trPr>
          <w:trHeight w:val="315"/>
          <w:jc w:val="center"/>
          <w:ins w:id="9405" w:author="Ing. Miloslav Hlávka" w:date="2016-06-23T12:54:00Z"/>
        </w:trPr>
        <w:tc>
          <w:tcPr>
            <w:tcW w:w="560" w:type="pct"/>
            <w:noWrap/>
          </w:tcPr>
          <w:p w:rsidR="00E77E32" w:rsidRDefault="00E77E32" w:rsidP="00E571AB">
            <w:pPr>
              <w:spacing w:after="0" w:line="240" w:lineRule="auto"/>
              <w:jc w:val="center"/>
              <w:rPr>
                <w:ins w:id="9406" w:author="Ing. Miloslav Hlávka" w:date="2016-06-23T12:54:00Z"/>
                <w:color w:val="000000"/>
                <w:sz w:val="20"/>
                <w:szCs w:val="20"/>
                <w:lang w:eastAsia="cs-CZ"/>
              </w:rPr>
            </w:pPr>
            <w:ins w:id="9407" w:author="Ing. Miloslav Hlávka" w:date="2016-06-23T12:54:00Z">
              <w:r>
                <w:rPr>
                  <w:color w:val="000000"/>
                  <w:sz w:val="20"/>
                  <w:szCs w:val="20"/>
                  <w:lang w:eastAsia="cs-CZ"/>
                </w:rPr>
                <w:t>49</w:t>
              </w:r>
            </w:ins>
          </w:p>
        </w:tc>
        <w:tc>
          <w:tcPr>
            <w:tcW w:w="782" w:type="pct"/>
            <w:noWrap/>
          </w:tcPr>
          <w:p w:rsidR="00E77E32" w:rsidRDefault="00E77E32" w:rsidP="00E571AB">
            <w:pPr>
              <w:spacing w:after="0" w:line="240" w:lineRule="auto"/>
              <w:jc w:val="right"/>
              <w:rPr>
                <w:ins w:id="9408" w:author="Ing. Miloslav Hlávka" w:date="2016-06-23T12:54:00Z"/>
                <w:color w:val="000000"/>
                <w:sz w:val="20"/>
                <w:szCs w:val="20"/>
                <w:lang w:eastAsia="cs-CZ"/>
              </w:rPr>
            </w:pPr>
            <w:ins w:id="9409" w:author="Ing. Miloslav Hlávka" w:date="2016-06-23T13:00:00Z">
              <w:r>
                <w:rPr>
                  <w:color w:val="000000"/>
                  <w:sz w:val="20"/>
                  <w:szCs w:val="20"/>
                  <w:lang w:eastAsia="cs-CZ"/>
                </w:rPr>
                <w:t>40</w:t>
              </w:r>
            </w:ins>
          </w:p>
        </w:tc>
        <w:tc>
          <w:tcPr>
            <w:tcW w:w="479" w:type="pct"/>
            <w:noWrap/>
          </w:tcPr>
          <w:p w:rsidR="00E77E32" w:rsidRDefault="00E77E32" w:rsidP="00E571AB">
            <w:pPr>
              <w:spacing w:after="0" w:line="240" w:lineRule="auto"/>
              <w:jc w:val="left"/>
              <w:rPr>
                <w:ins w:id="9410" w:author="Ing. Miloslav Hlávka" w:date="2016-06-23T12:54:00Z"/>
                <w:color w:val="000000"/>
                <w:sz w:val="20"/>
                <w:szCs w:val="20"/>
                <w:lang w:eastAsia="cs-CZ"/>
              </w:rPr>
            </w:pPr>
            <w:ins w:id="9411" w:author="Ing. Miloslav Hlávka" w:date="2016-06-23T13:01:00Z">
              <w:r>
                <w:rPr>
                  <w:color w:val="000000"/>
                  <w:sz w:val="20"/>
                  <w:szCs w:val="20"/>
                  <w:lang w:eastAsia="cs-CZ"/>
                </w:rPr>
                <w:t>km/h</w:t>
              </w:r>
            </w:ins>
          </w:p>
        </w:tc>
        <w:tc>
          <w:tcPr>
            <w:tcW w:w="522" w:type="pct"/>
            <w:noWrap/>
          </w:tcPr>
          <w:p w:rsidR="00E77E32" w:rsidRDefault="00E77E32" w:rsidP="00E571AB">
            <w:pPr>
              <w:spacing w:after="0" w:line="240" w:lineRule="auto"/>
              <w:jc w:val="right"/>
              <w:rPr>
                <w:ins w:id="9412" w:author="Ing. Miloslav Hlávka" w:date="2016-06-23T12:54:00Z"/>
                <w:color w:val="000000"/>
                <w:sz w:val="20"/>
                <w:szCs w:val="20"/>
                <w:lang w:eastAsia="cs-CZ"/>
              </w:rPr>
            </w:pPr>
            <w:ins w:id="9413" w:author="Ing. Miloslav Hlávka" w:date="2016-06-23T13:00:00Z">
              <w:r>
                <w:rPr>
                  <w:color w:val="000000"/>
                  <w:sz w:val="20"/>
                  <w:szCs w:val="20"/>
                  <w:lang w:eastAsia="cs-CZ"/>
                </w:rPr>
                <w:t>240</w:t>
              </w:r>
            </w:ins>
          </w:p>
        </w:tc>
        <w:tc>
          <w:tcPr>
            <w:tcW w:w="277" w:type="pct"/>
            <w:noWrap/>
          </w:tcPr>
          <w:p w:rsidR="00E77E32" w:rsidRDefault="00E77E32" w:rsidP="00E571AB">
            <w:pPr>
              <w:spacing w:after="0" w:line="240" w:lineRule="auto"/>
              <w:jc w:val="left"/>
              <w:rPr>
                <w:ins w:id="9414" w:author="Ing. Miloslav Hlávka" w:date="2016-06-23T12:54:00Z"/>
                <w:color w:val="000000"/>
                <w:sz w:val="20"/>
                <w:szCs w:val="20"/>
                <w:lang w:eastAsia="cs-CZ"/>
              </w:rPr>
            </w:pPr>
            <w:ins w:id="9415" w:author="Ing. Miloslav Hlávka" w:date="2016-06-23T13:00:00Z">
              <w:r>
                <w:rPr>
                  <w:color w:val="000000"/>
                  <w:sz w:val="20"/>
                  <w:szCs w:val="20"/>
                  <w:lang w:eastAsia="cs-CZ"/>
                </w:rPr>
                <w:t>m</w:t>
              </w:r>
            </w:ins>
          </w:p>
        </w:tc>
        <w:tc>
          <w:tcPr>
            <w:tcW w:w="499" w:type="pct"/>
            <w:noWrap/>
          </w:tcPr>
          <w:p w:rsidR="00E77E32" w:rsidRDefault="00E77E32" w:rsidP="00E571AB">
            <w:pPr>
              <w:spacing w:after="0" w:line="240" w:lineRule="auto"/>
              <w:jc w:val="right"/>
              <w:rPr>
                <w:ins w:id="9416" w:author="Ing. Miloslav Hlávka" w:date="2016-06-23T12:54:00Z"/>
                <w:color w:val="000000"/>
                <w:sz w:val="20"/>
                <w:szCs w:val="20"/>
                <w:lang w:eastAsia="cs-CZ"/>
              </w:rPr>
            </w:pPr>
            <w:ins w:id="9417" w:author="Ing. Miloslav Hlávka" w:date="2016-06-23T13:01:00Z">
              <w:r>
                <w:rPr>
                  <w:color w:val="000000"/>
                  <w:sz w:val="20"/>
                  <w:szCs w:val="20"/>
                  <w:lang w:eastAsia="cs-CZ"/>
                </w:rPr>
                <w:t>-</w:t>
              </w:r>
            </w:ins>
          </w:p>
        </w:tc>
        <w:tc>
          <w:tcPr>
            <w:tcW w:w="266" w:type="pct"/>
            <w:noWrap/>
          </w:tcPr>
          <w:p w:rsidR="00E77E32" w:rsidRDefault="00E77E32" w:rsidP="00E571AB">
            <w:pPr>
              <w:spacing w:after="0" w:line="240" w:lineRule="auto"/>
              <w:jc w:val="left"/>
              <w:rPr>
                <w:ins w:id="9418" w:author="Ing. Miloslav Hlávka" w:date="2016-06-23T12:54:00Z"/>
                <w:color w:val="000000"/>
                <w:sz w:val="20"/>
                <w:szCs w:val="20"/>
                <w:lang w:eastAsia="cs-CZ"/>
              </w:rPr>
            </w:pPr>
            <w:ins w:id="9419" w:author="Ing. Miloslav Hlávka" w:date="2016-06-23T13:01:00Z">
              <w:r>
                <w:rPr>
                  <w:color w:val="000000"/>
                  <w:sz w:val="20"/>
                  <w:szCs w:val="20"/>
                  <w:lang w:eastAsia="cs-CZ"/>
                </w:rPr>
                <w:t>m</w:t>
              </w:r>
            </w:ins>
          </w:p>
        </w:tc>
        <w:tc>
          <w:tcPr>
            <w:tcW w:w="1614" w:type="pct"/>
            <w:noWrap/>
          </w:tcPr>
          <w:p w:rsidR="00E77E32" w:rsidRDefault="00E77E32" w:rsidP="00E571AB">
            <w:pPr>
              <w:spacing w:after="0" w:line="240" w:lineRule="auto"/>
              <w:jc w:val="center"/>
              <w:rPr>
                <w:ins w:id="9420" w:author="Ing. Miloslav Hlávka" w:date="2016-06-23T12:54:00Z"/>
                <w:color w:val="000000"/>
                <w:sz w:val="20"/>
                <w:szCs w:val="20"/>
                <w:lang w:eastAsia="cs-CZ"/>
              </w:rPr>
            </w:pPr>
            <w:ins w:id="9421" w:author="Ing. Miloslav Hlávka" w:date="2016-06-23T12:54:00Z">
              <w:r>
                <w:rPr>
                  <w:color w:val="000000"/>
                  <w:sz w:val="20"/>
                  <w:szCs w:val="20"/>
                  <w:lang w:eastAsia="cs-CZ"/>
                </w:rPr>
                <w:t>kusá odstavná kolej, bez TV</w:t>
              </w:r>
            </w:ins>
          </w:p>
        </w:tc>
      </w:tr>
      <w:tr w:rsidR="00E77E32" w:rsidTr="00790399">
        <w:trPr>
          <w:trHeight w:val="315"/>
          <w:jc w:val="center"/>
          <w:ins w:id="9422" w:author="Ing. Miloslav Hlávka" w:date="2016-06-23T12:54:00Z"/>
        </w:trPr>
        <w:tc>
          <w:tcPr>
            <w:tcW w:w="560" w:type="pct"/>
            <w:noWrap/>
          </w:tcPr>
          <w:p w:rsidR="00E77E32" w:rsidRDefault="00E77E32" w:rsidP="00E571AB">
            <w:pPr>
              <w:spacing w:after="0" w:line="240" w:lineRule="auto"/>
              <w:jc w:val="center"/>
              <w:rPr>
                <w:ins w:id="9423" w:author="Ing. Miloslav Hlávka" w:date="2016-06-23T12:54:00Z"/>
                <w:color w:val="000000"/>
                <w:sz w:val="20"/>
                <w:szCs w:val="20"/>
                <w:lang w:eastAsia="cs-CZ"/>
              </w:rPr>
            </w:pPr>
            <w:ins w:id="9424" w:author="Ing. Miloslav Hlávka" w:date="2016-06-23T12:54:00Z">
              <w:r>
                <w:rPr>
                  <w:color w:val="000000"/>
                  <w:sz w:val="20"/>
                  <w:szCs w:val="20"/>
                  <w:lang w:eastAsia="cs-CZ"/>
                </w:rPr>
                <w:t>51</w:t>
              </w:r>
            </w:ins>
          </w:p>
        </w:tc>
        <w:tc>
          <w:tcPr>
            <w:tcW w:w="782" w:type="pct"/>
            <w:noWrap/>
          </w:tcPr>
          <w:p w:rsidR="00E77E32" w:rsidRDefault="00E77E32" w:rsidP="00E571AB">
            <w:pPr>
              <w:spacing w:after="0" w:line="240" w:lineRule="auto"/>
              <w:jc w:val="right"/>
              <w:rPr>
                <w:ins w:id="9425" w:author="Ing. Miloslav Hlávka" w:date="2016-06-23T12:54:00Z"/>
                <w:color w:val="000000"/>
                <w:sz w:val="20"/>
                <w:szCs w:val="20"/>
                <w:lang w:eastAsia="cs-CZ"/>
              </w:rPr>
            </w:pPr>
            <w:ins w:id="9426" w:author="Ing. Miloslav Hlávka" w:date="2016-06-23T13:00:00Z">
              <w:r>
                <w:rPr>
                  <w:color w:val="000000"/>
                  <w:sz w:val="20"/>
                  <w:szCs w:val="20"/>
                  <w:lang w:eastAsia="cs-CZ"/>
                </w:rPr>
                <w:t>40</w:t>
              </w:r>
            </w:ins>
          </w:p>
        </w:tc>
        <w:tc>
          <w:tcPr>
            <w:tcW w:w="479" w:type="pct"/>
            <w:noWrap/>
          </w:tcPr>
          <w:p w:rsidR="00E77E32" w:rsidRDefault="00E77E32" w:rsidP="00E571AB">
            <w:pPr>
              <w:spacing w:after="0" w:line="240" w:lineRule="auto"/>
              <w:jc w:val="left"/>
              <w:rPr>
                <w:ins w:id="9427" w:author="Ing. Miloslav Hlávka" w:date="2016-06-23T12:54:00Z"/>
                <w:color w:val="000000"/>
                <w:sz w:val="20"/>
                <w:szCs w:val="20"/>
                <w:lang w:eastAsia="cs-CZ"/>
              </w:rPr>
            </w:pPr>
            <w:ins w:id="9428" w:author="Ing. Miloslav Hlávka" w:date="2016-06-23T13:01:00Z">
              <w:r>
                <w:rPr>
                  <w:color w:val="000000"/>
                  <w:sz w:val="20"/>
                  <w:szCs w:val="20"/>
                  <w:lang w:eastAsia="cs-CZ"/>
                </w:rPr>
                <w:t>km/h</w:t>
              </w:r>
            </w:ins>
          </w:p>
        </w:tc>
        <w:tc>
          <w:tcPr>
            <w:tcW w:w="522" w:type="pct"/>
            <w:noWrap/>
          </w:tcPr>
          <w:p w:rsidR="00E77E32" w:rsidRDefault="00E77E32" w:rsidP="00E571AB">
            <w:pPr>
              <w:spacing w:after="0" w:line="240" w:lineRule="auto"/>
              <w:jc w:val="right"/>
              <w:rPr>
                <w:ins w:id="9429" w:author="Ing. Miloslav Hlávka" w:date="2016-06-23T12:54:00Z"/>
                <w:color w:val="000000"/>
                <w:sz w:val="20"/>
                <w:szCs w:val="20"/>
                <w:lang w:eastAsia="cs-CZ"/>
              </w:rPr>
            </w:pPr>
            <w:ins w:id="9430" w:author="Ing. Miloslav Hlávka" w:date="2016-06-23T13:00:00Z">
              <w:r>
                <w:rPr>
                  <w:color w:val="000000"/>
                  <w:sz w:val="20"/>
                  <w:szCs w:val="20"/>
                  <w:lang w:eastAsia="cs-CZ"/>
                </w:rPr>
                <w:t>300</w:t>
              </w:r>
            </w:ins>
          </w:p>
        </w:tc>
        <w:tc>
          <w:tcPr>
            <w:tcW w:w="277" w:type="pct"/>
            <w:noWrap/>
          </w:tcPr>
          <w:p w:rsidR="00E77E32" w:rsidRDefault="00E77E32" w:rsidP="00E571AB">
            <w:pPr>
              <w:spacing w:after="0" w:line="240" w:lineRule="auto"/>
              <w:jc w:val="left"/>
              <w:rPr>
                <w:ins w:id="9431" w:author="Ing. Miloslav Hlávka" w:date="2016-06-23T12:54:00Z"/>
                <w:color w:val="000000"/>
                <w:sz w:val="20"/>
                <w:szCs w:val="20"/>
                <w:lang w:eastAsia="cs-CZ"/>
              </w:rPr>
            </w:pPr>
            <w:ins w:id="9432" w:author="Ing. Miloslav Hlávka" w:date="2016-06-23T13:00:00Z">
              <w:r>
                <w:rPr>
                  <w:color w:val="000000"/>
                  <w:sz w:val="20"/>
                  <w:szCs w:val="20"/>
                  <w:lang w:eastAsia="cs-CZ"/>
                </w:rPr>
                <w:t>m</w:t>
              </w:r>
            </w:ins>
          </w:p>
        </w:tc>
        <w:tc>
          <w:tcPr>
            <w:tcW w:w="499" w:type="pct"/>
            <w:noWrap/>
          </w:tcPr>
          <w:p w:rsidR="00E77E32" w:rsidRDefault="00E77E32" w:rsidP="00E571AB">
            <w:pPr>
              <w:spacing w:after="0" w:line="240" w:lineRule="auto"/>
              <w:jc w:val="right"/>
              <w:rPr>
                <w:ins w:id="9433" w:author="Ing. Miloslav Hlávka" w:date="2016-06-23T12:54:00Z"/>
                <w:color w:val="000000"/>
                <w:sz w:val="20"/>
                <w:szCs w:val="20"/>
                <w:lang w:eastAsia="cs-CZ"/>
              </w:rPr>
            </w:pPr>
            <w:ins w:id="9434" w:author="Ing. Miloslav Hlávka" w:date="2016-06-23T13:01:00Z">
              <w:r>
                <w:rPr>
                  <w:color w:val="000000"/>
                  <w:sz w:val="20"/>
                  <w:szCs w:val="20"/>
                  <w:lang w:eastAsia="cs-CZ"/>
                </w:rPr>
                <w:t>-</w:t>
              </w:r>
            </w:ins>
          </w:p>
        </w:tc>
        <w:tc>
          <w:tcPr>
            <w:tcW w:w="266" w:type="pct"/>
            <w:noWrap/>
          </w:tcPr>
          <w:p w:rsidR="00E77E32" w:rsidRDefault="00E77E32" w:rsidP="00E571AB">
            <w:pPr>
              <w:spacing w:after="0" w:line="240" w:lineRule="auto"/>
              <w:jc w:val="left"/>
              <w:rPr>
                <w:ins w:id="9435" w:author="Ing. Miloslav Hlávka" w:date="2016-06-23T12:54:00Z"/>
                <w:color w:val="000000"/>
                <w:sz w:val="20"/>
                <w:szCs w:val="20"/>
                <w:lang w:eastAsia="cs-CZ"/>
              </w:rPr>
            </w:pPr>
            <w:ins w:id="9436" w:author="Ing. Miloslav Hlávka" w:date="2016-06-23T13:01:00Z">
              <w:r>
                <w:rPr>
                  <w:color w:val="000000"/>
                  <w:sz w:val="20"/>
                  <w:szCs w:val="20"/>
                  <w:lang w:eastAsia="cs-CZ"/>
                </w:rPr>
                <w:t>m</w:t>
              </w:r>
            </w:ins>
          </w:p>
        </w:tc>
        <w:tc>
          <w:tcPr>
            <w:tcW w:w="1614" w:type="pct"/>
            <w:noWrap/>
          </w:tcPr>
          <w:p w:rsidR="00E77E32" w:rsidRDefault="00E77E32" w:rsidP="00E571AB">
            <w:pPr>
              <w:spacing w:after="0" w:line="240" w:lineRule="auto"/>
              <w:jc w:val="center"/>
              <w:rPr>
                <w:ins w:id="9437" w:author="Ing. Miloslav Hlávka" w:date="2016-06-23T12:54:00Z"/>
                <w:color w:val="000000"/>
                <w:sz w:val="20"/>
                <w:szCs w:val="20"/>
                <w:lang w:eastAsia="cs-CZ"/>
              </w:rPr>
            </w:pPr>
            <w:ins w:id="9438" w:author="Ing. Miloslav Hlávka" w:date="2016-06-23T12:54:00Z">
              <w:r>
                <w:rPr>
                  <w:color w:val="000000"/>
                  <w:sz w:val="20"/>
                  <w:szCs w:val="20"/>
                  <w:lang w:eastAsia="cs-CZ"/>
                </w:rPr>
                <w:t>kusá odstavná kolej, bez TV</w:t>
              </w:r>
            </w:ins>
          </w:p>
        </w:tc>
      </w:tr>
      <w:tr w:rsidR="00E77E32" w:rsidTr="00790399">
        <w:trPr>
          <w:trHeight w:val="315"/>
          <w:jc w:val="center"/>
          <w:ins w:id="9439" w:author="Ing. Miloslav Hlávka" w:date="2016-06-23T12:54:00Z"/>
        </w:trPr>
        <w:tc>
          <w:tcPr>
            <w:tcW w:w="560" w:type="pct"/>
            <w:noWrap/>
          </w:tcPr>
          <w:p w:rsidR="00E77E32" w:rsidRDefault="00E77E32" w:rsidP="00E571AB">
            <w:pPr>
              <w:spacing w:after="0" w:line="240" w:lineRule="auto"/>
              <w:jc w:val="center"/>
              <w:rPr>
                <w:ins w:id="9440" w:author="Ing. Miloslav Hlávka" w:date="2016-06-23T12:54:00Z"/>
                <w:color w:val="000000"/>
                <w:sz w:val="20"/>
                <w:szCs w:val="20"/>
                <w:lang w:eastAsia="cs-CZ"/>
              </w:rPr>
            </w:pPr>
            <w:ins w:id="9441" w:author="Ing. Miloslav Hlávka" w:date="2016-06-23T12:54:00Z">
              <w:r>
                <w:rPr>
                  <w:color w:val="000000"/>
                  <w:sz w:val="20"/>
                  <w:szCs w:val="20"/>
                  <w:lang w:eastAsia="cs-CZ"/>
                </w:rPr>
                <w:t>53</w:t>
              </w:r>
            </w:ins>
          </w:p>
        </w:tc>
        <w:tc>
          <w:tcPr>
            <w:tcW w:w="782" w:type="pct"/>
            <w:noWrap/>
          </w:tcPr>
          <w:p w:rsidR="00E77E32" w:rsidRDefault="00E77E32" w:rsidP="00E571AB">
            <w:pPr>
              <w:spacing w:after="0" w:line="240" w:lineRule="auto"/>
              <w:jc w:val="right"/>
              <w:rPr>
                <w:ins w:id="9442" w:author="Ing. Miloslav Hlávka" w:date="2016-06-23T12:54:00Z"/>
                <w:color w:val="000000"/>
                <w:sz w:val="20"/>
                <w:szCs w:val="20"/>
                <w:lang w:eastAsia="cs-CZ"/>
              </w:rPr>
            </w:pPr>
            <w:ins w:id="9443" w:author="Ing. Miloslav Hlávka" w:date="2016-06-23T13:00:00Z">
              <w:r>
                <w:rPr>
                  <w:color w:val="000000"/>
                  <w:sz w:val="20"/>
                  <w:szCs w:val="20"/>
                  <w:lang w:eastAsia="cs-CZ"/>
                </w:rPr>
                <w:t>40</w:t>
              </w:r>
            </w:ins>
          </w:p>
        </w:tc>
        <w:tc>
          <w:tcPr>
            <w:tcW w:w="479" w:type="pct"/>
            <w:noWrap/>
          </w:tcPr>
          <w:p w:rsidR="00E77E32" w:rsidRDefault="00E77E32" w:rsidP="00E571AB">
            <w:pPr>
              <w:spacing w:after="0" w:line="240" w:lineRule="auto"/>
              <w:jc w:val="left"/>
              <w:rPr>
                <w:ins w:id="9444" w:author="Ing. Miloslav Hlávka" w:date="2016-06-23T12:54:00Z"/>
                <w:color w:val="000000"/>
                <w:sz w:val="20"/>
                <w:szCs w:val="20"/>
                <w:lang w:eastAsia="cs-CZ"/>
              </w:rPr>
            </w:pPr>
            <w:ins w:id="9445" w:author="Ing. Miloslav Hlávka" w:date="2016-06-23T13:01:00Z">
              <w:r>
                <w:rPr>
                  <w:color w:val="000000"/>
                  <w:sz w:val="20"/>
                  <w:szCs w:val="20"/>
                  <w:lang w:eastAsia="cs-CZ"/>
                </w:rPr>
                <w:t>km/h</w:t>
              </w:r>
            </w:ins>
          </w:p>
        </w:tc>
        <w:tc>
          <w:tcPr>
            <w:tcW w:w="522" w:type="pct"/>
            <w:noWrap/>
          </w:tcPr>
          <w:p w:rsidR="00E77E32" w:rsidRDefault="00E77E32" w:rsidP="00E571AB">
            <w:pPr>
              <w:spacing w:after="0" w:line="240" w:lineRule="auto"/>
              <w:jc w:val="right"/>
              <w:rPr>
                <w:ins w:id="9446" w:author="Ing. Miloslav Hlávka" w:date="2016-06-23T12:54:00Z"/>
                <w:color w:val="000000"/>
                <w:sz w:val="20"/>
                <w:szCs w:val="20"/>
                <w:lang w:eastAsia="cs-CZ"/>
              </w:rPr>
            </w:pPr>
            <w:ins w:id="9447" w:author="Ing. Miloslav Hlávka" w:date="2016-06-23T13:00:00Z">
              <w:r>
                <w:rPr>
                  <w:color w:val="000000"/>
                  <w:sz w:val="20"/>
                  <w:szCs w:val="20"/>
                  <w:lang w:eastAsia="cs-CZ"/>
                </w:rPr>
                <w:t>202</w:t>
              </w:r>
            </w:ins>
          </w:p>
        </w:tc>
        <w:tc>
          <w:tcPr>
            <w:tcW w:w="277" w:type="pct"/>
            <w:noWrap/>
          </w:tcPr>
          <w:p w:rsidR="00E77E32" w:rsidRDefault="00E77E32" w:rsidP="00E571AB">
            <w:pPr>
              <w:spacing w:after="0" w:line="240" w:lineRule="auto"/>
              <w:jc w:val="left"/>
              <w:rPr>
                <w:ins w:id="9448" w:author="Ing. Miloslav Hlávka" w:date="2016-06-23T12:54:00Z"/>
                <w:color w:val="000000"/>
                <w:sz w:val="20"/>
                <w:szCs w:val="20"/>
                <w:lang w:eastAsia="cs-CZ"/>
              </w:rPr>
            </w:pPr>
            <w:ins w:id="9449" w:author="Ing. Miloslav Hlávka" w:date="2016-06-23T13:00:00Z">
              <w:r>
                <w:rPr>
                  <w:color w:val="000000"/>
                  <w:sz w:val="20"/>
                  <w:szCs w:val="20"/>
                  <w:lang w:eastAsia="cs-CZ"/>
                </w:rPr>
                <w:t>m</w:t>
              </w:r>
            </w:ins>
          </w:p>
        </w:tc>
        <w:tc>
          <w:tcPr>
            <w:tcW w:w="499" w:type="pct"/>
            <w:noWrap/>
          </w:tcPr>
          <w:p w:rsidR="00E77E32" w:rsidRDefault="00E77E32" w:rsidP="00E571AB">
            <w:pPr>
              <w:spacing w:after="0" w:line="240" w:lineRule="auto"/>
              <w:jc w:val="right"/>
              <w:rPr>
                <w:ins w:id="9450" w:author="Ing. Miloslav Hlávka" w:date="2016-06-23T12:54:00Z"/>
                <w:color w:val="000000"/>
                <w:sz w:val="20"/>
                <w:szCs w:val="20"/>
                <w:lang w:eastAsia="cs-CZ"/>
              </w:rPr>
            </w:pPr>
            <w:ins w:id="9451" w:author="Ing. Miloslav Hlávka" w:date="2016-06-23T13:01:00Z">
              <w:r>
                <w:rPr>
                  <w:color w:val="000000"/>
                  <w:sz w:val="20"/>
                  <w:szCs w:val="20"/>
                  <w:lang w:eastAsia="cs-CZ"/>
                </w:rPr>
                <w:t>-</w:t>
              </w:r>
            </w:ins>
          </w:p>
        </w:tc>
        <w:tc>
          <w:tcPr>
            <w:tcW w:w="266" w:type="pct"/>
            <w:noWrap/>
          </w:tcPr>
          <w:p w:rsidR="00E77E32" w:rsidRDefault="00E77E32" w:rsidP="00E571AB">
            <w:pPr>
              <w:spacing w:after="0" w:line="240" w:lineRule="auto"/>
              <w:jc w:val="left"/>
              <w:rPr>
                <w:ins w:id="9452" w:author="Ing. Miloslav Hlávka" w:date="2016-06-23T12:54:00Z"/>
                <w:color w:val="000000"/>
                <w:sz w:val="20"/>
                <w:szCs w:val="20"/>
                <w:lang w:eastAsia="cs-CZ"/>
              </w:rPr>
            </w:pPr>
            <w:ins w:id="9453" w:author="Ing. Miloslav Hlávka" w:date="2016-06-23T13:01:00Z">
              <w:r>
                <w:rPr>
                  <w:color w:val="000000"/>
                  <w:sz w:val="20"/>
                  <w:szCs w:val="20"/>
                  <w:lang w:eastAsia="cs-CZ"/>
                </w:rPr>
                <w:t>m</w:t>
              </w:r>
            </w:ins>
          </w:p>
        </w:tc>
        <w:tc>
          <w:tcPr>
            <w:tcW w:w="1614" w:type="pct"/>
            <w:noWrap/>
          </w:tcPr>
          <w:p w:rsidR="00E77E32" w:rsidRDefault="00E77E32" w:rsidP="00E571AB">
            <w:pPr>
              <w:spacing w:after="0" w:line="240" w:lineRule="auto"/>
              <w:jc w:val="center"/>
              <w:rPr>
                <w:ins w:id="9454" w:author="Ing. Miloslav Hlávka" w:date="2016-06-23T12:54:00Z"/>
                <w:color w:val="000000"/>
                <w:sz w:val="20"/>
                <w:szCs w:val="20"/>
                <w:lang w:eastAsia="cs-CZ"/>
              </w:rPr>
            </w:pPr>
            <w:ins w:id="9455" w:author="Ing. Miloslav Hlávka" w:date="2016-06-23T12:54:00Z">
              <w:r>
                <w:rPr>
                  <w:color w:val="000000"/>
                  <w:sz w:val="20"/>
                  <w:szCs w:val="20"/>
                  <w:lang w:eastAsia="cs-CZ"/>
                </w:rPr>
                <w:t>kusá odstavná kolej, bez TV</w:t>
              </w:r>
            </w:ins>
          </w:p>
        </w:tc>
      </w:tr>
      <w:tr w:rsidR="00E77E32" w:rsidTr="00790399">
        <w:trPr>
          <w:trHeight w:val="315"/>
          <w:jc w:val="center"/>
          <w:ins w:id="9456" w:author="Ing. Miloslav Hlávka" w:date="2016-06-23T12:54:00Z"/>
        </w:trPr>
        <w:tc>
          <w:tcPr>
            <w:tcW w:w="560" w:type="pct"/>
            <w:noWrap/>
          </w:tcPr>
          <w:p w:rsidR="00E77E32" w:rsidRDefault="00E77E32" w:rsidP="00994EF4">
            <w:pPr>
              <w:spacing w:after="0" w:line="240" w:lineRule="auto"/>
              <w:jc w:val="center"/>
              <w:rPr>
                <w:ins w:id="9457" w:author="Ing. Miloslav Hlávka" w:date="2016-06-23T12:54:00Z"/>
                <w:color w:val="000000"/>
                <w:sz w:val="20"/>
                <w:szCs w:val="20"/>
                <w:lang w:eastAsia="cs-CZ"/>
              </w:rPr>
            </w:pPr>
            <w:ins w:id="9458" w:author="Ing. Miloslav Hlávka" w:date="2016-06-23T12:54:00Z">
              <w:r>
                <w:rPr>
                  <w:color w:val="000000"/>
                  <w:sz w:val="20"/>
                  <w:szCs w:val="20"/>
                  <w:lang w:eastAsia="cs-CZ"/>
                </w:rPr>
                <w:t>101</w:t>
              </w:r>
            </w:ins>
          </w:p>
        </w:tc>
        <w:tc>
          <w:tcPr>
            <w:tcW w:w="782" w:type="pct"/>
            <w:noWrap/>
          </w:tcPr>
          <w:p w:rsidR="00E77E32" w:rsidRDefault="00E77E32" w:rsidP="00994EF4">
            <w:pPr>
              <w:spacing w:after="0" w:line="240" w:lineRule="auto"/>
              <w:jc w:val="right"/>
              <w:rPr>
                <w:ins w:id="9459" w:author="Ing. Miloslav Hlávka" w:date="2016-06-23T12:54:00Z"/>
                <w:color w:val="000000"/>
                <w:sz w:val="20"/>
                <w:szCs w:val="20"/>
                <w:lang w:eastAsia="cs-CZ"/>
              </w:rPr>
            </w:pPr>
            <w:ins w:id="9460" w:author="Ing. Miloslav Hlávka" w:date="2016-06-23T12:59:00Z">
              <w:r>
                <w:rPr>
                  <w:color w:val="000000"/>
                  <w:sz w:val="20"/>
                  <w:szCs w:val="20"/>
                  <w:lang w:eastAsia="cs-CZ"/>
                </w:rPr>
                <w:t>40</w:t>
              </w:r>
            </w:ins>
          </w:p>
        </w:tc>
        <w:tc>
          <w:tcPr>
            <w:tcW w:w="479" w:type="pct"/>
            <w:noWrap/>
          </w:tcPr>
          <w:p w:rsidR="00E77E32" w:rsidRDefault="00E77E32" w:rsidP="00994EF4">
            <w:pPr>
              <w:spacing w:after="0" w:line="240" w:lineRule="auto"/>
              <w:jc w:val="left"/>
              <w:rPr>
                <w:ins w:id="9461" w:author="Ing. Miloslav Hlávka" w:date="2016-06-23T12:54:00Z"/>
                <w:color w:val="000000"/>
                <w:sz w:val="20"/>
                <w:szCs w:val="20"/>
                <w:lang w:eastAsia="cs-CZ"/>
              </w:rPr>
            </w:pPr>
            <w:ins w:id="9462" w:author="Ing. Miloslav Hlávka" w:date="2016-06-23T12:59:00Z">
              <w:r>
                <w:rPr>
                  <w:color w:val="000000"/>
                  <w:sz w:val="20"/>
                  <w:szCs w:val="20"/>
                  <w:lang w:eastAsia="cs-CZ"/>
                </w:rPr>
                <w:t>km/h</w:t>
              </w:r>
            </w:ins>
          </w:p>
        </w:tc>
        <w:tc>
          <w:tcPr>
            <w:tcW w:w="522" w:type="pct"/>
            <w:noWrap/>
          </w:tcPr>
          <w:p w:rsidR="00E77E32" w:rsidRDefault="00E77E32" w:rsidP="00994EF4">
            <w:pPr>
              <w:spacing w:after="0" w:line="240" w:lineRule="auto"/>
              <w:jc w:val="right"/>
              <w:rPr>
                <w:ins w:id="9463" w:author="Ing. Miloslav Hlávka" w:date="2016-06-23T12:54:00Z"/>
                <w:color w:val="000000"/>
                <w:sz w:val="20"/>
                <w:szCs w:val="20"/>
                <w:lang w:eastAsia="cs-CZ"/>
              </w:rPr>
            </w:pPr>
            <w:ins w:id="9464" w:author="Ing. Miloslav Hlávka" w:date="2016-06-23T12:58:00Z">
              <w:r>
                <w:rPr>
                  <w:color w:val="000000"/>
                  <w:sz w:val="20"/>
                  <w:szCs w:val="20"/>
                  <w:lang w:eastAsia="cs-CZ"/>
                </w:rPr>
                <w:t>93</w:t>
              </w:r>
            </w:ins>
          </w:p>
        </w:tc>
        <w:tc>
          <w:tcPr>
            <w:tcW w:w="277" w:type="pct"/>
            <w:noWrap/>
          </w:tcPr>
          <w:p w:rsidR="00E77E32" w:rsidRDefault="00E77E32" w:rsidP="00994EF4">
            <w:pPr>
              <w:spacing w:after="0" w:line="240" w:lineRule="auto"/>
              <w:jc w:val="left"/>
              <w:rPr>
                <w:ins w:id="9465" w:author="Ing. Miloslav Hlávka" w:date="2016-06-23T12:54:00Z"/>
                <w:color w:val="000000"/>
                <w:sz w:val="20"/>
                <w:szCs w:val="20"/>
                <w:lang w:eastAsia="cs-CZ"/>
              </w:rPr>
            </w:pPr>
            <w:ins w:id="9466" w:author="Ing. Miloslav Hlávka" w:date="2016-06-23T12:58:00Z">
              <w:r w:rsidRPr="00331D5B">
                <w:rPr>
                  <w:color w:val="000000"/>
                  <w:sz w:val="20"/>
                  <w:szCs w:val="20"/>
                  <w:lang w:eastAsia="cs-CZ"/>
                </w:rPr>
                <w:t>m</w:t>
              </w:r>
            </w:ins>
          </w:p>
        </w:tc>
        <w:tc>
          <w:tcPr>
            <w:tcW w:w="499" w:type="pct"/>
            <w:noWrap/>
          </w:tcPr>
          <w:p w:rsidR="00E77E32" w:rsidRDefault="00E77E32" w:rsidP="00994EF4">
            <w:pPr>
              <w:spacing w:after="0" w:line="240" w:lineRule="auto"/>
              <w:jc w:val="right"/>
              <w:rPr>
                <w:ins w:id="9467" w:author="Ing. Miloslav Hlávka" w:date="2016-06-23T12:54:00Z"/>
                <w:color w:val="000000"/>
                <w:sz w:val="20"/>
                <w:szCs w:val="20"/>
                <w:lang w:eastAsia="cs-CZ"/>
              </w:rPr>
            </w:pPr>
            <w:ins w:id="9468" w:author="Ing. Miloslav Hlávka" w:date="2016-06-23T12:58:00Z">
              <w:r w:rsidRPr="00331D5B">
                <w:rPr>
                  <w:color w:val="000000"/>
                  <w:sz w:val="20"/>
                  <w:szCs w:val="20"/>
                  <w:lang w:eastAsia="cs-CZ"/>
                </w:rPr>
                <w:t xml:space="preserve"> - </w:t>
              </w:r>
            </w:ins>
          </w:p>
        </w:tc>
        <w:tc>
          <w:tcPr>
            <w:tcW w:w="266" w:type="pct"/>
            <w:noWrap/>
          </w:tcPr>
          <w:p w:rsidR="00E77E32" w:rsidRDefault="00E77E32" w:rsidP="00994EF4">
            <w:pPr>
              <w:spacing w:after="0" w:line="240" w:lineRule="auto"/>
              <w:jc w:val="left"/>
              <w:rPr>
                <w:ins w:id="9469" w:author="Ing. Miloslav Hlávka" w:date="2016-06-23T12:54:00Z"/>
                <w:color w:val="000000"/>
                <w:sz w:val="20"/>
                <w:szCs w:val="20"/>
                <w:lang w:eastAsia="cs-CZ"/>
              </w:rPr>
            </w:pPr>
            <w:ins w:id="9470" w:author="Ing. Miloslav Hlávka" w:date="2016-06-23T12:58:00Z">
              <w:r>
                <w:rPr>
                  <w:color w:val="000000"/>
                  <w:sz w:val="20"/>
                  <w:szCs w:val="20"/>
                  <w:lang w:eastAsia="cs-CZ"/>
                </w:rPr>
                <w:t>m</w:t>
              </w:r>
            </w:ins>
          </w:p>
        </w:tc>
        <w:tc>
          <w:tcPr>
            <w:tcW w:w="1614" w:type="pct"/>
            <w:noWrap/>
          </w:tcPr>
          <w:p w:rsidR="00E77E32" w:rsidRDefault="00E77E32" w:rsidP="00F868C3">
            <w:pPr>
              <w:spacing w:after="0" w:line="240" w:lineRule="auto"/>
              <w:jc w:val="center"/>
              <w:rPr>
                <w:ins w:id="9471" w:author="Ing. Miloslav Hlávka" w:date="2016-06-23T12:54:00Z"/>
                <w:color w:val="000000"/>
                <w:sz w:val="20"/>
                <w:szCs w:val="20"/>
                <w:lang w:eastAsia="cs-CZ"/>
              </w:rPr>
            </w:pPr>
            <w:ins w:id="9472" w:author="Ing. Miloslav Hlávka" w:date="2016-06-23T12:54:00Z">
              <w:r>
                <w:rPr>
                  <w:color w:val="000000"/>
                  <w:sz w:val="20"/>
                  <w:szCs w:val="20"/>
                  <w:lang w:eastAsia="cs-CZ"/>
                </w:rPr>
                <w:t>Manipulační, pro účely SŽDC,</w:t>
              </w:r>
              <w:del w:id="9473" w:author="Stehlík Milan, Bc." w:date="2016-06-28T08:18:00Z">
                <w:r w:rsidDel="00F868C3">
                  <w:rPr>
                    <w:color w:val="000000"/>
                    <w:sz w:val="20"/>
                    <w:szCs w:val="20"/>
                    <w:lang w:eastAsia="cs-CZ"/>
                  </w:rPr>
                  <w:delText xml:space="preserve"> </w:delText>
                </w:r>
              </w:del>
              <w:r>
                <w:rPr>
                  <w:color w:val="000000"/>
                  <w:sz w:val="20"/>
                  <w:szCs w:val="20"/>
                  <w:lang w:eastAsia="cs-CZ"/>
                </w:rPr>
                <w:t xml:space="preserve"> bez TV</w:t>
              </w:r>
            </w:ins>
          </w:p>
        </w:tc>
      </w:tr>
      <w:tr w:rsidR="00E77E32" w:rsidTr="00790399">
        <w:trPr>
          <w:trHeight w:val="315"/>
          <w:jc w:val="center"/>
          <w:ins w:id="9474" w:author="Ing. Miloslav Hlávka" w:date="2016-06-23T12:54:00Z"/>
        </w:trPr>
        <w:tc>
          <w:tcPr>
            <w:tcW w:w="560" w:type="pct"/>
            <w:noWrap/>
          </w:tcPr>
          <w:p w:rsidR="00E77E32" w:rsidRDefault="00E77E32" w:rsidP="00994EF4">
            <w:pPr>
              <w:spacing w:after="0" w:line="240" w:lineRule="auto"/>
              <w:jc w:val="center"/>
              <w:rPr>
                <w:ins w:id="9475" w:author="Ing. Miloslav Hlávka" w:date="2016-06-23T12:54:00Z"/>
                <w:color w:val="000000"/>
                <w:sz w:val="20"/>
                <w:szCs w:val="20"/>
                <w:lang w:eastAsia="cs-CZ"/>
              </w:rPr>
            </w:pPr>
            <w:ins w:id="9476" w:author="Ing. Miloslav Hlávka" w:date="2016-06-23T12:54:00Z">
              <w:r>
                <w:rPr>
                  <w:color w:val="000000"/>
                  <w:sz w:val="20"/>
                  <w:szCs w:val="20"/>
                  <w:lang w:eastAsia="cs-CZ"/>
                </w:rPr>
                <w:t>102</w:t>
              </w:r>
            </w:ins>
          </w:p>
        </w:tc>
        <w:tc>
          <w:tcPr>
            <w:tcW w:w="782" w:type="pct"/>
            <w:noWrap/>
          </w:tcPr>
          <w:p w:rsidR="00E77E32" w:rsidRDefault="00E77E32" w:rsidP="00994EF4">
            <w:pPr>
              <w:spacing w:after="0" w:line="240" w:lineRule="auto"/>
              <w:jc w:val="right"/>
              <w:rPr>
                <w:ins w:id="9477" w:author="Ing. Miloslav Hlávka" w:date="2016-06-23T12:54:00Z"/>
                <w:color w:val="000000"/>
                <w:sz w:val="20"/>
                <w:szCs w:val="20"/>
                <w:lang w:eastAsia="cs-CZ"/>
              </w:rPr>
            </w:pPr>
            <w:ins w:id="9478" w:author="Ing. Miloslav Hlávka" w:date="2016-06-23T12:59:00Z">
              <w:r>
                <w:rPr>
                  <w:color w:val="000000"/>
                  <w:sz w:val="20"/>
                  <w:szCs w:val="20"/>
                  <w:lang w:eastAsia="cs-CZ"/>
                </w:rPr>
                <w:t>40</w:t>
              </w:r>
            </w:ins>
          </w:p>
        </w:tc>
        <w:tc>
          <w:tcPr>
            <w:tcW w:w="479" w:type="pct"/>
            <w:noWrap/>
          </w:tcPr>
          <w:p w:rsidR="00E77E32" w:rsidRDefault="00E77E32" w:rsidP="00994EF4">
            <w:pPr>
              <w:spacing w:after="0" w:line="240" w:lineRule="auto"/>
              <w:jc w:val="left"/>
              <w:rPr>
                <w:ins w:id="9479" w:author="Ing. Miloslav Hlávka" w:date="2016-06-23T12:54:00Z"/>
                <w:color w:val="000000"/>
                <w:sz w:val="20"/>
                <w:szCs w:val="20"/>
                <w:lang w:eastAsia="cs-CZ"/>
              </w:rPr>
            </w:pPr>
            <w:ins w:id="9480" w:author="Ing. Miloslav Hlávka" w:date="2016-06-23T12:59:00Z">
              <w:r>
                <w:rPr>
                  <w:color w:val="000000"/>
                  <w:sz w:val="20"/>
                  <w:szCs w:val="20"/>
                  <w:lang w:eastAsia="cs-CZ"/>
                </w:rPr>
                <w:t>km/h</w:t>
              </w:r>
            </w:ins>
          </w:p>
        </w:tc>
        <w:tc>
          <w:tcPr>
            <w:tcW w:w="522" w:type="pct"/>
            <w:noWrap/>
          </w:tcPr>
          <w:p w:rsidR="00E77E32" w:rsidRDefault="00E77E32" w:rsidP="00994EF4">
            <w:pPr>
              <w:spacing w:after="0" w:line="240" w:lineRule="auto"/>
              <w:jc w:val="right"/>
              <w:rPr>
                <w:ins w:id="9481" w:author="Ing. Miloslav Hlávka" w:date="2016-06-23T12:54:00Z"/>
                <w:color w:val="000000"/>
                <w:sz w:val="20"/>
                <w:szCs w:val="20"/>
                <w:lang w:eastAsia="cs-CZ"/>
              </w:rPr>
            </w:pPr>
            <w:ins w:id="9482" w:author="Ing. Miloslav Hlávka" w:date="2016-06-23T12:58:00Z">
              <w:r>
                <w:rPr>
                  <w:color w:val="000000"/>
                  <w:sz w:val="20"/>
                  <w:szCs w:val="20"/>
                  <w:lang w:eastAsia="cs-CZ"/>
                </w:rPr>
                <w:t>118</w:t>
              </w:r>
            </w:ins>
          </w:p>
        </w:tc>
        <w:tc>
          <w:tcPr>
            <w:tcW w:w="277" w:type="pct"/>
            <w:noWrap/>
          </w:tcPr>
          <w:p w:rsidR="00E77E32" w:rsidRDefault="00E77E32" w:rsidP="00994EF4">
            <w:pPr>
              <w:spacing w:after="0" w:line="240" w:lineRule="auto"/>
              <w:jc w:val="left"/>
              <w:rPr>
                <w:ins w:id="9483" w:author="Ing. Miloslav Hlávka" w:date="2016-06-23T12:54:00Z"/>
                <w:color w:val="000000"/>
                <w:sz w:val="20"/>
                <w:szCs w:val="20"/>
                <w:lang w:eastAsia="cs-CZ"/>
              </w:rPr>
            </w:pPr>
            <w:ins w:id="9484" w:author="Ing. Miloslav Hlávka" w:date="2016-06-23T12:58:00Z">
              <w:r w:rsidRPr="00331D5B">
                <w:rPr>
                  <w:color w:val="000000"/>
                  <w:sz w:val="20"/>
                  <w:szCs w:val="20"/>
                  <w:lang w:eastAsia="cs-CZ"/>
                </w:rPr>
                <w:t>m</w:t>
              </w:r>
            </w:ins>
          </w:p>
        </w:tc>
        <w:tc>
          <w:tcPr>
            <w:tcW w:w="499" w:type="pct"/>
            <w:noWrap/>
          </w:tcPr>
          <w:p w:rsidR="00E77E32" w:rsidRDefault="00E77E32" w:rsidP="00994EF4">
            <w:pPr>
              <w:spacing w:after="0" w:line="240" w:lineRule="auto"/>
              <w:jc w:val="right"/>
              <w:rPr>
                <w:ins w:id="9485" w:author="Ing. Miloslav Hlávka" w:date="2016-06-23T12:54:00Z"/>
                <w:color w:val="000000"/>
                <w:sz w:val="20"/>
                <w:szCs w:val="20"/>
                <w:lang w:eastAsia="cs-CZ"/>
              </w:rPr>
            </w:pPr>
            <w:ins w:id="9486" w:author="Ing. Miloslav Hlávka" w:date="2016-06-23T12:58:00Z">
              <w:r w:rsidRPr="00331D5B">
                <w:rPr>
                  <w:color w:val="000000"/>
                  <w:sz w:val="20"/>
                  <w:szCs w:val="20"/>
                  <w:lang w:eastAsia="cs-CZ"/>
                </w:rPr>
                <w:t xml:space="preserve"> - </w:t>
              </w:r>
            </w:ins>
          </w:p>
        </w:tc>
        <w:tc>
          <w:tcPr>
            <w:tcW w:w="266" w:type="pct"/>
            <w:noWrap/>
          </w:tcPr>
          <w:p w:rsidR="00E77E32" w:rsidRDefault="00E77E32" w:rsidP="00994EF4">
            <w:pPr>
              <w:spacing w:after="0" w:line="240" w:lineRule="auto"/>
              <w:jc w:val="left"/>
              <w:rPr>
                <w:ins w:id="9487" w:author="Ing. Miloslav Hlávka" w:date="2016-06-23T12:54:00Z"/>
                <w:color w:val="000000"/>
                <w:sz w:val="20"/>
                <w:szCs w:val="20"/>
                <w:lang w:eastAsia="cs-CZ"/>
              </w:rPr>
            </w:pPr>
            <w:ins w:id="9488" w:author="Ing. Miloslav Hlávka" w:date="2016-06-23T12:58:00Z">
              <w:r w:rsidRPr="00331D5B">
                <w:rPr>
                  <w:color w:val="000000"/>
                  <w:sz w:val="20"/>
                  <w:szCs w:val="20"/>
                  <w:lang w:eastAsia="cs-CZ"/>
                </w:rPr>
                <w:t>m</w:t>
              </w:r>
            </w:ins>
          </w:p>
        </w:tc>
        <w:tc>
          <w:tcPr>
            <w:tcW w:w="1614" w:type="pct"/>
            <w:noWrap/>
          </w:tcPr>
          <w:p w:rsidR="00E77E32" w:rsidRDefault="00E77E32" w:rsidP="00F868C3">
            <w:pPr>
              <w:spacing w:after="0" w:line="240" w:lineRule="auto"/>
              <w:jc w:val="center"/>
              <w:rPr>
                <w:ins w:id="9489" w:author="Ing. Miloslav Hlávka" w:date="2016-06-23T12:54:00Z"/>
                <w:color w:val="000000"/>
                <w:sz w:val="20"/>
                <w:szCs w:val="20"/>
                <w:lang w:eastAsia="cs-CZ"/>
              </w:rPr>
            </w:pPr>
            <w:ins w:id="9490" w:author="Ing. Miloslav Hlávka" w:date="2016-06-23T12:54:00Z">
              <w:r>
                <w:rPr>
                  <w:color w:val="000000"/>
                  <w:sz w:val="20"/>
                  <w:szCs w:val="20"/>
                  <w:lang w:eastAsia="cs-CZ"/>
                </w:rPr>
                <w:t>Manipulační, pro účely SŽDC,</w:t>
              </w:r>
              <w:del w:id="9491" w:author="Stehlík Milan, Bc." w:date="2016-06-28T08:19:00Z">
                <w:r w:rsidDel="00F868C3">
                  <w:rPr>
                    <w:color w:val="000000"/>
                    <w:sz w:val="20"/>
                    <w:szCs w:val="20"/>
                    <w:lang w:eastAsia="cs-CZ"/>
                  </w:rPr>
                  <w:delText xml:space="preserve"> </w:delText>
                </w:r>
              </w:del>
              <w:r>
                <w:rPr>
                  <w:color w:val="000000"/>
                  <w:sz w:val="20"/>
                  <w:szCs w:val="20"/>
                  <w:lang w:eastAsia="cs-CZ"/>
                </w:rPr>
                <w:t xml:space="preserve"> bez TV</w:t>
              </w:r>
            </w:ins>
          </w:p>
        </w:tc>
      </w:tr>
    </w:tbl>
    <w:p w:rsidR="00E77E32" w:rsidRPr="00331D5B" w:rsidRDefault="00E77E32" w:rsidP="00976ABD"/>
    <w:p w:rsidR="00E77E32" w:rsidRPr="00331D5B" w:rsidRDefault="00E77E32" w:rsidP="00976ABD">
      <w:pPr>
        <w:pStyle w:val="Nadpis3Nadpis3Nzevoddluu"/>
        <w:spacing w:before="120"/>
        <w:ind w:left="0"/>
        <w:rPr>
          <w:rFonts w:ascii="Times New Roman" w:hAnsi="Times New Roman"/>
          <w:spacing w:val="0"/>
          <w:szCs w:val="22"/>
          <w:lang w:eastAsia="en-US"/>
        </w:rPr>
      </w:pPr>
      <w:r w:rsidRPr="00331D5B">
        <w:rPr>
          <w:rFonts w:ascii="Times New Roman" w:hAnsi="Times New Roman"/>
          <w:spacing w:val="0"/>
          <w:szCs w:val="22"/>
          <w:lang w:eastAsia="en-US"/>
        </w:rPr>
        <w:t>Ohřev výhybek</w:t>
      </w:r>
    </w:p>
    <w:p w:rsidR="00E77E32" w:rsidRPr="00331D5B" w:rsidRDefault="00E77E32" w:rsidP="00976ABD">
      <w:r w:rsidRPr="00331D5B">
        <w:t>Elektrickým ohřevem výhybek budou opatřeny výhybky č. 1, 3 – 19, 22, 23, 24, 26, 27, 32, 33, 39 – 59. Jedná se o rozhodné výhybky, které budou obsluhovány z  CDP Přerov (v dopravním schématu označeny číslem výhybky v kroužku).</w:t>
      </w:r>
    </w:p>
    <w:p w:rsidR="00E77E32" w:rsidRPr="00331D5B" w:rsidRDefault="00E77E32" w:rsidP="00976ABD">
      <w:pPr>
        <w:pStyle w:val="Nadpis3Nadpis3Nzevoddluu"/>
        <w:spacing w:before="120"/>
        <w:ind w:left="0"/>
        <w:rPr>
          <w:rFonts w:ascii="Times New Roman" w:hAnsi="Times New Roman"/>
          <w:spacing w:val="0"/>
          <w:szCs w:val="22"/>
          <w:lang w:eastAsia="en-US"/>
        </w:rPr>
      </w:pPr>
      <w:r w:rsidRPr="00331D5B">
        <w:rPr>
          <w:rFonts w:ascii="Times New Roman" w:hAnsi="Times New Roman"/>
          <w:spacing w:val="0"/>
          <w:szCs w:val="22"/>
          <w:lang w:eastAsia="en-US"/>
        </w:rPr>
        <w:t>Personální obsazení</w:t>
      </w:r>
    </w:p>
    <w:p w:rsidR="00E77E32" w:rsidRPr="00331D5B" w:rsidRDefault="00E77E32" w:rsidP="00976ABD">
      <w:r w:rsidRPr="00331D5B">
        <w:t>Stanice zůstane i po rekonstrukci obsazena pohotovostním výpravčím.</w:t>
      </w:r>
    </w:p>
    <w:p w:rsidR="00E77E32" w:rsidRPr="00331D5B" w:rsidRDefault="00E77E32" w:rsidP="00976ABD">
      <w:pPr>
        <w:pStyle w:val="Nadpis3Nadpis3Nzevoddluu"/>
        <w:spacing w:before="120"/>
        <w:ind w:left="0"/>
        <w:rPr>
          <w:rFonts w:ascii="Times New Roman" w:hAnsi="Times New Roman"/>
          <w:spacing w:val="0"/>
          <w:szCs w:val="22"/>
          <w:lang w:eastAsia="en-US"/>
        </w:rPr>
      </w:pPr>
      <w:r w:rsidRPr="00331D5B">
        <w:rPr>
          <w:rFonts w:ascii="Times New Roman" w:hAnsi="Times New Roman"/>
          <w:spacing w:val="0"/>
          <w:szCs w:val="22"/>
          <w:lang w:eastAsia="en-US"/>
        </w:rPr>
        <w:t>Trakční vedení</w:t>
      </w:r>
    </w:p>
    <w:p w:rsidR="00E77E32" w:rsidRPr="00331D5B" w:rsidRDefault="00E77E32" w:rsidP="00976ABD">
      <w:r w:rsidRPr="00331D5B">
        <w:t>Kolejiště bude rozděleno do 8 sekcí:</w:t>
      </w:r>
    </w:p>
    <w:p w:rsidR="00E77E32" w:rsidRPr="00331D5B" w:rsidRDefault="00E77E32" w:rsidP="00331D5B">
      <w:pPr>
        <w:numPr>
          <w:ilvl w:val="0"/>
          <w:numId w:val="35"/>
          <w:numberingChange w:id="9492" w:author="kubec" w:date="2016-06-27T04:39:00Z" w:original="%1:1:4:)"/>
        </w:numPr>
      </w:pPr>
      <w:r w:rsidRPr="00331D5B">
        <w:t xml:space="preserve">kolej č. 1, </w:t>
      </w:r>
    </w:p>
    <w:p w:rsidR="00E77E32" w:rsidRPr="00331D5B" w:rsidRDefault="00E77E32" w:rsidP="00976ABD">
      <w:pPr>
        <w:numPr>
          <w:ilvl w:val="0"/>
          <w:numId w:val="35"/>
          <w:numberingChange w:id="9493" w:author="kubec" w:date="2016-06-27T04:39:00Z" w:original="%1:2:4:)"/>
        </w:numPr>
      </w:pPr>
      <w:r w:rsidRPr="00331D5B">
        <w:t xml:space="preserve">koleje č. 2, 4, </w:t>
      </w:r>
    </w:p>
    <w:p w:rsidR="00E77E32" w:rsidRPr="00331D5B" w:rsidRDefault="00E77E32" w:rsidP="00976ABD">
      <w:pPr>
        <w:numPr>
          <w:ilvl w:val="0"/>
          <w:numId w:val="35"/>
          <w:numberingChange w:id="9494" w:author="kubec" w:date="2016-06-27T04:39:00Z" w:original="%1:3:4:)"/>
        </w:numPr>
      </w:pPr>
      <w:r w:rsidRPr="00331D5B">
        <w:t>koleje č. 6, 8, 8a,</w:t>
      </w:r>
    </w:p>
    <w:p w:rsidR="00E77E32" w:rsidRPr="00331D5B" w:rsidRDefault="00E77E32" w:rsidP="00976ABD">
      <w:pPr>
        <w:numPr>
          <w:ilvl w:val="0"/>
          <w:numId w:val="35"/>
          <w:numberingChange w:id="9495" w:author="kubec" w:date="2016-06-27T04:39:00Z" w:original="%1:4:4:)"/>
        </w:numPr>
      </w:pPr>
      <w:r w:rsidRPr="00331D5B">
        <w:t>koleje č. 3, 5,</w:t>
      </w:r>
    </w:p>
    <w:p w:rsidR="00E77E32" w:rsidRPr="00331D5B" w:rsidRDefault="00E77E32" w:rsidP="00976ABD">
      <w:pPr>
        <w:numPr>
          <w:ilvl w:val="0"/>
          <w:numId w:val="35"/>
          <w:numberingChange w:id="9496" w:author="kubec" w:date="2016-06-27T04:39:00Z" w:original="%1:5:4:)"/>
        </w:numPr>
      </w:pPr>
      <w:r w:rsidRPr="00331D5B">
        <w:t>koleje č. 7, 9, 9a</w:t>
      </w:r>
    </w:p>
    <w:p w:rsidR="00E77E32" w:rsidRPr="00331D5B" w:rsidDel="003F499E" w:rsidRDefault="00E77E32" w:rsidP="00976ABD">
      <w:pPr>
        <w:numPr>
          <w:ilvl w:val="0"/>
          <w:numId w:val="35"/>
        </w:numPr>
        <w:rPr>
          <w:del w:id="9497" w:author="kubec" w:date="2016-06-23T15:01:00Z"/>
        </w:rPr>
      </w:pPr>
      <w:del w:id="9498" w:author="kubec" w:date="2016-06-23T15:01:00Z">
        <w:r w:rsidRPr="00331D5B" w:rsidDel="003F499E">
          <w:delText>koleje č. 13, 15,</w:delText>
        </w:r>
      </w:del>
    </w:p>
    <w:p w:rsidR="00E77E32" w:rsidRPr="00331D5B" w:rsidRDefault="00E77E32" w:rsidP="00976ABD">
      <w:pPr>
        <w:numPr>
          <w:ilvl w:val="0"/>
          <w:numId w:val="35"/>
          <w:numberingChange w:id="9499" w:author="kubec" w:date="2016-06-27T04:39:00Z" w:original="%1:6:4:)"/>
        </w:numPr>
      </w:pPr>
      <w:r w:rsidRPr="00331D5B">
        <w:t xml:space="preserve">koleje č. </w:t>
      </w:r>
      <w:del w:id="9500" w:author="kubec" w:date="2016-06-23T15:01:00Z">
        <w:r w:rsidRPr="00331D5B" w:rsidDel="003F499E">
          <w:delText xml:space="preserve">17, </w:delText>
        </w:r>
      </w:del>
      <w:r w:rsidRPr="00331D5B">
        <w:t>19, 19v, 21.</w:t>
      </w:r>
    </w:p>
    <w:p w:rsidR="00E77E32" w:rsidRPr="00331D5B" w:rsidRDefault="00E77E32" w:rsidP="00976ABD">
      <w:pPr>
        <w:pStyle w:val="Nadpis3Nadpis3Nzevoddluu"/>
        <w:spacing w:before="120"/>
        <w:ind w:left="0"/>
        <w:rPr>
          <w:rFonts w:ascii="Times New Roman" w:hAnsi="Times New Roman"/>
          <w:spacing w:val="0"/>
          <w:szCs w:val="22"/>
          <w:lang w:eastAsia="en-US"/>
        </w:rPr>
      </w:pPr>
      <w:r w:rsidRPr="00331D5B">
        <w:rPr>
          <w:rFonts w:ascii="Times New Roman" w:hAnsi="Times New Roman"/>
          <w:spacing w:val="0"/>
          <w:szCs w:val="22"/>
          <w:lang w:eastAsia="en-US"/>
        </w:rPr>
        <w:t>Zabezpečovací zařízení</w:t>
      </w:r>
    </w:p>
    <w:p w:rsidR="00E77E32" w:rsidRDefault="00E77E32" w:rsidP="00976ABD">
      <w:pPr>
        <w:rPr>
          <w:ins w:id="9501" w:author="kubec" w:date="2016-06-27T14:58:00Z"/>
        </w:rPr>
      </w:pPr>
      <w:r w:rsidRPr="00331D5B">
        <w:t>Stanice bude dálkově řízena z CDP Přerov.</w:t>
      </w:r>
    </w:p>
    <w:p w:rsidR="00E77E32" w:rsidRDefault="00E77E32" w:rsidP="00976ABD">
      <w:pPr>
        <w:numPr>
          <w:ins w:id="9502" w:author="kubec" w:date="2016-06-27T14:58:00Z"/>
        </w:numPr>
        <w:rPr>
          <w:ins w:id="9503" w:author="kubec" w:date="2016-06-27T14:58:00Z"/>
        </w:rPr>
      </w:pPr>
    </w:p>
    <w:p w:rsidR="00E77E32" w:rsidRDefault="00E77E32" w:rsidP="00976ABD">
      <w:pPr>
        <w:numPr>
          <w:ins w:id="9504" w:author="kubec" w:date="2016-06-27T14:58:00Z"/>
        </w:numPr>
        <w:rPr>
          <w:ins w:id="9505" w:author="kubec" w:date="2016-06-27T14:58:00Z"/>
        </w:rPr>
      </w:pPr>
    </w:p>
    <w:p w:rsidR="00E77E32" w:rsidRDefault="00E77E32" w:rsidP="00976ABD">
      <w:pPr>
        <w:numPr>
          <w:ins w:id="9506" w:author="kubec" w:date="2016-06-27T14:58:00Z"/>
        </w:numPr>
        <w:rPr>
          <w:ins w:id="9507" w:author="kubec" w:date="2016-06-27T14:58:00Z"/>
        </w:rPr>
      </w:pPr>
    </w:p>
    <w:p w:rsidR="00E77E32" w:rsidRDefault="00E77E32" w:rsidP="00976ABD">
      <w:pPr>
        <w:numPr>
          <w:ins w:id="9508" w:author="kubec" w:date="2016-06-27T14:58:00Z"/>
        </w:numPr>
        <w:rPr>
          <w:ins w:id="9509" w:author="kubec" w:date="2016-06-27T14:58:00Z"/>
        </w:rPr>
      </w:pPr>
    </w:p>
    <w:p w:rsidR="00E77E32" w:rsidRDefault="00E77E32" w:rsidP="00976ABD">
      <w:pPr>
        <w:numPr>
          <w:ins w:id="9510" w:author="kubec" w:date="2016-06-27T14:58:00Z"/>
        </w:numPr>
        <w:rPr>
          <w:ins w:id="9511" w:author="kubec" w:date="2016-06-27T14:59:00Z"/>
        </w:rPr>
      </w:pPr>
    </w:p>
    <w:p w:rsidR="00E77E32" w:rsidRDefault="00E77E32" w:rsidP="00976ABD">
      <w:pPr>
        <w:numPr>
          <w:ins w:id="9512" w:author="kubec" w:date="2016-06-27T14:58:00Z"/>
        </w:numPr>
        <w:rPr>
          <w:ins w:id="9513" w:author="kubec" w:date="2016-06-27T14:59:00Z"/>
        </w:rPr>
      </w:pPr>
    </w:p>
    <w:p w:rsidR="00E77E32" w:rsidRDefault="00E77E32" w:rsidP="00976ABD">
      <w:pPr>
        <w:numPr>
          <w:ins w:id="9514" w:author="kubec" w:date="2016-06-27T14:58:00Z"/>
        </w:numPr>
        <w:rPr>
          <w:ins w:id="9515" w:author="kubec" w:date="2016-06-27T14:59:00Z"/>
        </w:rPr>
      </w:pPr>
    </w:p>
    <w:p w:rsidR="00E77E32" w:rsidRDefault="00E77E32" w:rsidP="00976ABD">
      <w:pPr>
        <w:numPr>
          <w:ins w:id="9516" w:author="kubec" w:date="2016-06-27T14:58:00Z"/>
        </w:numPr>
        <w:rPr>
          <w:ins w:id="9517" w:author="kubec" w:date="2016-06-27T14:59:00Z"/>
        </w:rPr>
      </w:pPr>
    </w:p>
    <w:p w:rsidR="00E77E32" w:rsidRPr="00762982" w:rsidRDefault="00E77E32" w:rsidP="00976ABD">
      <w:pPr>
        <w:numPr>
          <w:ins w:id="9518" w:author="kubec" w:date="2016-06-27T14:58:00Z"/>
        </w:numPr>
      </w:pPr>
    </w:p>
    <w:p w:rsidR="00E77E32" w:rsidRPr="00762982" w:rsidDel="00CC3A9D" w:rsidRDefault="00E77E32" w:rsidP="00556831">
      <w:pPr>
        <w:rPr>
          <w:del w:id="9519" w:author="kubec" w:date="2016-06-23T15:51:00Z"/>
        </w:rPr>
      </w:pPr>
      <w:bookmarkStart w:id="9520" w:name="_Toc454464971"/>
      <w:bookmarkEnd w:id="9520"/>
    </w:p>
    <w:p w:rsidR="00E77E32" w:rsidRPr="00762982" w:rsidDel="00CC3A9D" w:rsidRDefault="00E77E32" w:rsidP="00793DD6">
      <w:pPr>
        <w:rPr>
          <w:del w:id="9521" w:author="kubec" w:date="2016-06-23T15:51:00Z"/>
        </w:rPr>
      </w:pPr>
      <w:bookmarkStart w:id="9522" w:name="_Toc454464972"/>
      <w:bookmarkEnd w:id="9522"/>
    </w:p>
    <w:p w:rsidR="00E77E32" w:rsidRPr="00762982" w:rsidRDefault="00E77E32" w:rsidP="005D3BAC">
      <w:pPr>
        <w:pStyle w:val="Heading1"/>
        <w:numPr>
          <w:ilvl w:val="0"/>
          <w:numId w:val="2"/>
          <w:numberingChange w:id="9523" w:author="kubec" w:date="2016-06-27T04:39:00Z" w:original="%1:9:0:."/>
        </w:numPr>
        <w:ind w:left="567" w:hanging="567"/>
      </w:pPr>
      <w:bookmarkStart w:id="9524" w:name="_Toc454464973"/>
      <w:r w:rsidRPr="00762982">
        <w:t>Personální obsazení</w:t>
      </w:r>
      <w:bookmarkEnd w:id="9524"/>
    </w:p>
    <w:p w:rsidR="00E77E32" w:rsidRPr="00762982" w:rsidRDefault="00E77E32" w:rsidP="005D3BAC">
      <w:pPr>
        <w:pStyle w:val="Heading2"/>
        <w:numPr>
          <w:ilvl w:val="1"/>
          <w:numId w:val="2"/>
          <w:numberingChange w:id="9525" w:author="kubec" w:date="2016-06-27T04:39:00Z" w:original="%1:9:0:.%2:1:0:"/>
        </w:numPr>
        <w:ind w:left="567" w:hanging="567"/>
      </w:pPr>
      <w:bookmarkStart w:id="9526" w:name="_Toc454464974"/>
      <w:r w:rsidRPr="00762982">
        <w:t>Personální potřeba ve výchozím stavu</w:t>
      </w:r>
      <w:bookmarkEnd w:id="9526"/>
    </w:p>
    <w:p w:rsidR="00E77E32" w:rsidRPr="00762982" w:rsidRDefault="00E77E32" w:rsidP="005D6D44">
      <w:r w:rsidRPr="00762982">
        <w:t xml:space="preserve">V současném stavu jsou všechny stanice obsazeny provozními zaměstnanci. Jedinou stanicí, která je dálkově řízena dispečery z CDP Přerov je </w:t>
      </w:r>
      <w:del w:id="9527" w:author="kubec" w:date="2016-06-28T10:19:00Z">
        <w:r w:rsidRPr="00762982" w:rsidDel="00EE4537">
          <w:delText>ŽST.</w:delText>
        </w:r>
      </w:del>
      <w:ins w:id="9528" w:author="kubec" w:date="2016-06-28T10:19:00Z">
        <w:r>
          <w:t xml:space="preserve">ŽST </w:t>
        </w:r>
      </w:ins>
      <w:r w:rsidRPr="00762982">
        <w:t xml:space="preserve"> Hranice na Moravě. Zůstává však obsazena pohotovostním výpravčím. </w:t>
      </w:r>
    </w:p>
    <w:p w:rsidR="00E77E32" w:rsidRPr="00762982" w:rsidRDefault="00E77E32" w:rsidP="005D6D44">
      <w:r w:rsidRPr="00762982">
        <w:t>Na zastávce Milotice nad Bečvou vykonává službu staniční dělník. K 1. 12. 2015 bude bezpečnost přes přechod zajištěna přejezdovým zabezpečovacím zařízením, proto níže uvedené výpočty již s položkou nepočítají.</w:t>
      </w:r>
    </w:p>
    <w:p w:rsidR="00E77E32" w:rsidRPr="00762982" w:rsidRDefault="00E77E32" w:rsidP="005D6D44">
      <w:pPr>
        <w:pStyle w:val="Caption"/>
        <w:keepNext/>
      </w:pPr>
      <w:bookmarkStart w:id="9529" w:name="_Toc452703872"/>
      <w:r w:rsidRPr="00762982">
        <w:t xml:space="preserve">Tabulka </w:t>
      </w:r>
      <w:fldSimple w:instr=" SEQ Tabulka \* ARABIC ">
        <w:r>
          <w:rPr>
            <w:noProof/>
          </w:rPr>
          <w:t>25</w:t>
        </w:r>
      </w:fldSimple>
      <w:r w:rsidRPr="00762982">
        <w:t xml:space="preserve"> - Současná personální potřeba</w:t>
      </w:r>
      <w:bookmarkEnd w:id="9529"/>
    </w:p>
    <w:tbl>
      <w:tblPr>
        <w:tblW w:w="8488" w:type="dxa"/>
        <w:tblLook w:val="01E0"/>
      </w:tblPr>
      <w:tblGrid>
        <w:gridCol w:w="2366"/>
        <w:gridCol w:w="4260"/>
        <w:gridCol w:w="1862"/>
      </w:tblGrid>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del w:id="9530" w:author="kubec" w:date="2016-06-28T10:19:00Z">
              <w:r w:rsidRPr="00762982" w:rsidDel="00EE4537">
                <w:rPr>
                  <w:b/>
                  <w:noProof/>
                  <w:color w:val="000000"/>
                  <w:sz w:val="16"/>
                  <w:szCs w:val="16"/>
                  <w:lang w:eastAsia="cs-CZ"/>
                </w:rPr>
                <w:delText>žst.</w:delText>
              </w:r>
            </w:del>
            <w:ins w:id="9531" w:author="kubec" w:date="2016-06-28T10:19:00Z">
              <w:r>
                <w:rPr>
                  <w:b/>
                  <w:noProof/>
                  <w:color w:val="000000"/>
                  <w:sz w:val="16"/>
                  <w:szCs w:val="16"/>
                  <w:lang w:eastAsia="cs-CZ"/>
                </w:rPr>
                <w:t xml:space="preserve">ŽST </w:t>
              </w:r>
            </w:ins>
            <w:r w:rsidRPr="00762982">
              <w:rPr>
                <w:b/>
                <w:noProof/>
                <w:color w:val="000000"/>
                <w:sz w:val="16"/>
                <w:szCs w:val="16"/>
                <w:lang w:eastAsia="cs-CZ"/>
              </w:rPr>
              <w:t>Hranice na Moravě</w:t>
            </w:r>
          </w:p>
        </w:tc>
      </w:tr>
      <w:tr w:rsidR="00E77E32" w:rsidRPr="00762982" w:rsidTr="00790399">
        <w:tc>
          <w:tcPr>
            <w:tcW w:w="2366" w:type="dxa"/>
            <w:tcBorders>
              <w:top w:val="single" w:sz="12" w:space="0" w:color="auto"/>
              <w:left w:val="single" w:sz="12" w:space="0" w:color="auto"/>
              <w:bottom w:val="single" w:sz="12" w:space="0" w:color="auto"/>
              <w:right w:val="single" w:sz="6"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left w:val="single" w:sz="6" w:space="0" w:color="auto"/>
              <w:bottom w:val="single" w:sz="12" w:space="0" w:color="auto"/>
              <w:right w:val="single" w:sz="6"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pohotovostní</w:t>
            </w:r>
          </w:p>
        </w:tc>
        <w:tc>
          <w:tcPr>
            <w:tcW w:w="1862" w:type="dxa"/>
            <w:tcBorders>
              <w:top w:val="single" w:sz="12" w:space="0" w:color="auto"/>
              <w:left w:val="single" w:sz="6" w:space="0" w:color="auto"/>
              <w:bottom w:val="single" w:sz="12" w:space="0" w:color="auto"/>
              <w:right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Default="00E77E32" w:rsidP="00E77E32">
            <w:pPr>
              <w:spacing w:after="60" w:line="302" w:lineRule="exact"/>
              <w:ind w:right="80"/>
              <w:jc w:val="center"/>
              <w:rPr>
                <w:b/>
                <w:color w:val="000000"/>
                <w:sz w:val="16"/>
                <w:szCs w:val="16"/>
                <w:lang w:eastAsia="cs-CZ"/>
              </w:rPr>
              <w:pPrChange w:id="9532" w:author="kubec" w:date="2016-06-28T10:16:00Z">
                <w:pPr>
                  <w:spacing w:after="60" w:line="302" w:lineRule="exact"/>
                  <w:jc w:val="center"/>
                </w:pPr>
              </w:pPrChange>
            </w:pPr>
            <w:del w:id="9533" w:author="kubec" w:date="2016-06-28T10:19:00Z">
              <w:r w:rsidRPr="00762982" w:rsidDel="00EE4537">
                <w:rPr>
                  <w:b/>
                  <w:noProof/>
                  <w:color w:val="000000"/>
                  <w:sz w:val="16"/>
                  <w:szCs w:val="16"/>
                  <w:lang w:eastAsia="cs-CZ"/>
                </w:rPr>
                <w:delText>žst.</w:delText>
              </w:r>
            </w:del>
            <w:ins w:id="9534" w:author="kubec" w:date="2016-06-28T10:19:00Z">
              <w:r>
                <w:rPr>
                  <w:b/>
                  <w:noProof/>
                  <w:color w:val="000000"/>
                  <w:sz w:val="16"/>
                  <w:szCs w:val="16"/>
                  <w:lang w:eastAsia="cs-CZ"/>
                </w:rPr>
                <w:t xml:space="preserve">ŽST </w:t>
              </w:r>
            </w:ins>
            <w:r w:rsidRPr="00762982">
              <w:rPr>
                <w:b/>
                <w:noProof/>
                <w:color w:val="000000"/>
                <w:sz w:val="16"/>
                <w:szCs w:val="16"/>
                <w:lang w:eastAsia="cs-CZ"/>
              </w:rPr>
              <w:t>Hranice na Moravě město</w:t>
            </w:r>
          </w:p>
        </w:tc>
      </w:tr>
      <w:tr w:rsidR="00E77E32" w:rsidRPr="00762982" w:rsidTr="00790399">
        <w:tc>
          <w:tcPr>
            <w:tcW w:w="2366"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w:t>
            </w:r>
          </w:p>
        </w:tc>
        <w:tc>
          <w:tcPr>
            <w:tcW w:w="186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Default="00E77E32" w:rsidP="00E77E32">
            <w:pPr>
              <w:spacing w:after="60" w:line="302" w:lineRule="exact"/>
              <w:ind w:right="80"/>
              <w:jc w:val="center"/>
              <w:rPr>
                <w:b/>
                <w:color w:val="000000"/>
                <w:sz w:val="16"/>
                <w:szCs w:val="16"/>
                <w:lang w:eastAsia="cs-CZ"/>
              </w:rPr>
              <w:pPrChange w:id="9535" w:author="kubec" w:date="2016-06-28T10:16:00Z">
                <w:pPr>
                  <w:spacing w:after="60" w:line="302" w:lineRule="exact"/>
                  <w:jc w:val="center"/>
                </w:pPr>
              </w:pPrChange>
            </w:pPr>
            <w:del w:id="9536" w:author="kubec" w:date="2016-06-28T10:19:00Z">
              <w:r w:rsidRPr="00762982" w:rsidDel="00EE4537">
                <w:rPr>
                  <w:b/>
                  <w:noProof/>
                  <w:color w:val="000000"/>
                  <w:sz w:val="16"/>
                  <w:szCs w:val="16"/>
                  <w:lang w:eastAsia="cs-CZ"/>
                </w:rPr>
                <w:delText>žst.</w:delText>
              </w:r>
            </w:del>
            <w:ins w:id="9537" w:author="kubec" w:date="2016-06-28T10:19:00Z">
              <w:r>
                <w:rPr>
                  <w:b/>
                  <w:noProof/>
                  <w:color w:val="000000"/>
                  <w:sz w:val="16"/>
                  <w:szCs w:val="16"/>
                  <w:lang w:eastAsia="cs-CZ"/>
                </w:rPr>
                <w:t xml:space="preserve">ŽST </w:t>
              </w:r>
            </w:ins>
            <w:r w:rsidRPr="00762982">
              <w:rPr>
                <w:b/>
                <w:noProof/>
                <w:color w:val="000000"/>
                <w:sz w:val="16"/>
                <w:szCs w:val="16"/>
                <w:lang w:eastAsia="cs-CZ"/>
              </w:rPr>
              <w:t>Lhotka nad Bečvou</w:t>
            </w:r>
          </w:p>
        </w:tc>
      </w:tr>
      <w:tr w:rsidR="00E77E32" w:rsidRPr="00762982" w:rsidTr="00790399">
        <w:tc>
          <w:tcPr>
            <w:tcW w:w="2366"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w:t>
            </w:r>
          </w:p>
        </w:tc>
        <w:tc>
          <w:tcPr>
            <w:tcW w:w="186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Default="00E77E32" w:rsidP="00E77E32">
            <w:pPr>
              <w:spacing w:after="60" w:line="302" w:lineRule="exact"/>
              <w:ind w:right="80"/>
              <w:jc w:val="center"/>
              <w:rPr>
                <w:b/>
                <w:color w:val="000000"/>
                <w:sz w:val="16"/>
                <w:szCs w:val="16"/>
                <w:lang w:eastAsia="cs-CZ"/>
              </w:rPr>
              <w:pPrChange w:id="9538" w:author="kubec" w:date="2016-06-28T10:16:00Z">
                <w:pPr>
                  <w:spacing w:after="60" w:line="302" w:lineRule="exact"/>
                  <w:jc w:val="center"/>
                </w:pPr>
              </w:pPrChange>
            </w:pPr>
            <w:del w:id="9539" w:author="kubec" w:date="2016-06-28T10:19:00Z">
              <w:r w:rsidRPr="00762982" w:rsidDel="00EE4537">
                <w:rPr>
                  <w:b/>
                  <w:noProof/>
                  <w:color w:val="000000"/>
                  <w:sz w:val="16"/>
                  <w:szCs w:val="16"/>
                  <w:lang w:eastAsia="cs-CZ"/>
                </w:rPr>
                <w:delText>žst.</w:delText>
              </w:r>
            </w:del>
            <w:ins w:id="9540" w:author="kubec" w:date="2016-06-28T10:19:00Z">
              <w:r>
                <w:rPr>
                  <w:b/>
                  <w:noProof/>
                  <w:color w:val="000000"/>
                  <w:sz w:val="16"/>
                  <w:szCs w:val="16"/>
                  <w:lang w:eastAsia="cs-CZ"/>
                </w:rPr>
                <w:t xml:space="preserve">ŽST </w:t>
              </w:r>
            </w:ins>
            <w:r w:rsidRPr="00762982">
              <w:rPr>
                <w:b/>
                <w:noProof/>
                <w:color w:val="000000"/>
                <w:sz w:val="16"/>
                <w:szCs w:val="16"/>
                <w:lang w:eastAsia="cs-CZ"/>
              </w:rPr>
              <w:t>Hustopeče nad Bečvou</w:t>
            </w:r>
          </w:p>
        </w:tc>
      </w:tr>
      <w:tr w:rsidR="00E77E32" w:rsidRPr="00762982" w:rsidTr="00790399">
        <w:tc>
          <w:tcPr>
            <w:tcW w:w="2366"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w:t>
            </w:r>
          </w:p>
        </w:tc>
        <w:tc>
          <w:tcPr>
            <w:tcW w:w="186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r w:rsidRPr="00762982">
              <w:rPr>
                <w:b/>
                <w:noProof/>
                <w:color w:val="000000"/>
                <w:sz w:val="16"/>
                <w:szCs w:val="16"/>
                <w:lang w:eastAsia="cs-CZ"/>
              </w:rPr>
              <w:t>zast.Milotice nad Bečvou</w:t>
            </w:r>
          </w:p>
        </w:tc>
      </w:tr>
      <w:tr w:rsidR="00E77E32" w:rsidRPr="00762982" w:rsidTr="00790399">
        <w:tc>
          <w:tcPr>
            <w:tcW w:w="2366"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Staniční dělník</w:t>
            </w:r>
          </w:p>
        </w:tc>
        <w:tc>
          <w:tcPr>
            <w:tcW w:w="4260"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střežení přechodu, bezpečnost, 1-7: 4,45-16,00 / 16,00-22,15 - položka od 1.12.2015 zrušena</w:t>
            </w:r>
          </w:p>
        </w:tc>
        <w:tc>
          <w:tcPr>
            <w:tcW w:w="1862" w:type="dxa"/>
            <w:tcBorders>
              <w:top w:val="single" w:sz="12" w:space="0" w:color="auto"/>
              <w:bottom w:val="single" w:sz="12" w:space="0" w:color="auto"/>
            </w:tcBorders>
          </w:tcPr>
          <w:p w:rsidR="00E77E32" w:rsidRPr="00762982" w:rsidRDefault="00E77E32" w:rsidP="005D6D44">
            <w:pPr>
              <w:spacing w:after="60" w:line="302" w:lineRule="exact"/>
              <w:ind w:right="80"/>
              <w:rPr>
                <w:noProof/>
                <w:sz w:val="21"/>
                <w:szCs w:val="21"/>
                <w:lang w:eastAsia="cs-CZ"/>
              </w:rPr>
            </w:pP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del w:id="9541" w:author="kubec" w:date="2016-06-28T10:19:00Z">
              <w:r w:rsidRPr="00762982" w:rsidDel="00EE4537">
                <w:rPr>
                  <w:b/>
                  <w:noProof/>
                  <w:color w:val="000000"/>
                  <w:sz w:val="16"/>
                  <w:szCs w:val="16"/>
                  <w:lang w:eastAsia="cs-CZ"/>
                </w:rPr>
                <w:delText>žst.</w:delText>
              </w:r>
            </w:del>
            <w:ins w:id="9542" w:author="kubec" w:date="2016-06-28T10:19:00Z">
              <w:r>
                <w:rPr>
                  <w:b/>
                  <w:noProof/>
                  <w:color w:val="000000"/>
                  <w:sz w:val="16"/>
                  <w:szCs w:val="16"/>
                  <w:lang w:eastAsia="cs-CZ"/>
                </w:rPr>
                <w:t xml:space="preserve">ŽST </w:t>
              </w:r>
            </w:ins>
            <w:r w:rsidRPr="00762982">
              <w:rPr>
                <w:b/>
                <w:noProof/>
                <w:color w:val="000000"/>
                <w:sz w:val="16"/>
                <w:szCs w:val="16"/>
                <w:lang w:eastAsia="cs-CZ"/>
              </w:rPr>
              <w:t>Valašské Meziříčí</w:t>
            </w:r>
          </w:p>
        </w:tc>
      </w:tr>
      <w:tr w:rsidR="00E77E32" w:rsidRPr="00762982" w:rsidTr="00790399">
        <w:tc>
          <w:tcPr>
            <w:tcW w:w="2366"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dispoziční, vykonává funkci dispečera D3</w:t>
            </w:r>
          </w:p>
        </w:tc>
        <w:tc>
          <w:tcPr>
            <w:tcW w:w="1862" w:type="dxa"/>
            <w:tcBorders>
              <w:top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panelový</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Operátor železniční dopravy</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1-7: 7,00-18,20 / 18,15-7,05, přerušení 0,00-2,30</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4,887</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Signalista</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stavědlo 1</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Signalista</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brzdař 1-7: 8,10-17,00 / 20,40-5,30</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3,985</w:t>
            </w:r>
          </w:p>
        </w:tc>
      </w:tr>
      <w:tr w:rsidR="00E77E32" w:rsidRPr="00762982" w:rsidTr="00790399">
        <w:tc>
          <w:tcPr>
            <w:tcW w:w="2366"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Dozorce výhybek</w:t>
            </w:r>
          </w:p>
        </w:tc>
        <w:tc>
          <w:tcPr>
            <w:tcW w:w="4260"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stanoviště III, 1-7: 7,00-18,20 / 18,15-7,05, dozor: 22,45-0,45</w:t>
            </w:r>
          </w:p>
        </w:tc>
        <w:tc>
          <w:tcPr>
            <w:tcW w:w="1862" w:type="dxa"/>
            <w:tcBorders>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5,000</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del w:id="9543" w:author="kubec" w:date="2016-06-28T10:19:00Z">
              <w:r w:rsidRPr="00762982" w:rsidDel="00EE4537">
                <w:rPr>
                  <w:b/>
                  <w:noProof/>
                  <w:color w:val="000000"/>
                  <w:sz w:val="16"/>
                  <w:szCs w:val="16"/>
                  <w:lang w:eastAsia="cs-CZ"/>
                </w:rPr>
                <w:delText>žst.</w:delText>
              </w:r>
            </w:del>
            <w:ins w:id="9544" w:author="kubec" w:date="2016-06-28T10:19:00Z">
              <w:r>
                <w:rPr>
                  <w:b/>
                  <w:noProof/>
                  <w:color w:val="000000"/>
                  <w:sz w:val="16"/>
                  <w:szCs w:val="16"/>
                  <w:lang w:eastAsia="cs-CZ"/>
                </w:rPr>
                <w:t xml:space="preserve">ŽST </w:t>
              </w:r>
            </w:ins>
            <w:r w:rsidRPr="00762982">
              <w:rPr>
                <w:b/>
                <w:noProof/>
                <w:color w:val="000000"/>
                <w:sz w:val="16"/>
                <w:szCs w:val="16"/>
                <w:lang w:eastAsia="cs-CZ"/>
              </w:rPr>
              <w:t>Jablůnka</w:t>
            </w:r>
          </w:p>
        </w:tc>
      </w:tr>
      <w:tr w:rsidR="00E77E32" w:rsidRPr="00762982" w:rsidTr="00790399">
        <w:tc>
          <w:tcPr>
            <w:tcW w:w="2366"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p>
        </w:tc>
        <w:tc>
          <w:tcPr>
            <w:tcW w:w="186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del w:id="9545" w:author="kubec" w:date="2016-06-28T10:19:00Z">
              <w:r w:rsidRPr="00762982" w:rsidDel="00EE4537">
                <w:rPr>
                  <w:b/>
                  <w:noProof/>
                  <w:color w:val="000000"/>
                  <w:sz w:val="16"/>
                  <w:szCs w:val="16"/>
                  <w:lang w:eastAsia="cs-CZ"/>
                </w:rPr>
                <w:delText>žst.</w:delText>
              </w:r>
            </w:del>
            <w:ins w:id="9546" w:author="kubec" w:date="2016-06-28T10:19:00Z">
              <w:r>
                <w:rPr>
                  <w:b/>
                  <w:noProof/>
                  <w:color w:val="000000"/>
                  <w:sz w:val="16"/>
                  <w:szCs w:val="16"/>
                  <w:lang w:eastAsia="cs-CZ"/>
                </w:rPr>
                <w:t xml:space="preserve">ŽST </w:t>
              </w:r>
            </w:ins>
            <w:r w:rsidRPr="00762982">
              <w:rPr>
                <w:b/>
                <w:noProof/>
                <w:color w:val="000000"/>
                <w:sz w:val="16"/>
                <w:szCs w:val="16"/>
                <w:lang w:eastAsia="cs-CZ"/>
              </w:rPr>
              <w:t>Vsetín</w:t>
            </w:r>
          </w:p>
        </w:tc>
      </w:tr>
      <w:tr w:rsidR="00E77E32" w:rsidRPr="00762982" w:rsidTr="00790399">
        <w:tc>
          <w:tcPr>
            <w:tcW w:w="2366"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dispoziční, budova RZZ</w:t>
            </w:r>
          </w:p>
        </w:tc>
        <w:tc>
          <w:tcPr>
            <w:tcW w:w="1862" w:type="dxa"/>
            <w:tcBorders>
              <w:top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vnější, turnus s dispozičním</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Operátor železniční dopravy</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budova RZZ, 1-7: 6,30-17,00</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2,132</w:t>
            </w:r>
          </w:p>
        </w:tc>
      </w:tr>
      <w:tr w:rsidR="00E77E32" w:rsidRPr="00762982" w:rsidTr="00790399">
        <w:tc>
          <w:tcPr>
            <w:tcW w:w="2366"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Dozorce výhybek</w:t>
            </w:r>
          </w:p>
        </w:tc>
        <w:tc>
          <w:tcPr>
            <w:tcW w:w="4260"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pomocné stavědlo, 1-7: 6,00-18,00</w:t>
            </w:r>
          </w:p>
        </w:tc>
        <w:tc>
          <w:tcPr>
            <w:tcW w:w="1862" w:type="dxa"/>
            <w:tcBorders>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2,436</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del w:id="9547" w:author="kubec" w:date="2016-06-28T10:19:00Z">
              <w:r w:rsidRPr="00762982" w:rsidDel="00EE4537">
                <w:rPr>
                  <w:b/>
                  <w:noProof/>
                  <w:color w:val="000000"/>
                  <w:sz w:val="16"/>
                  <w:szCs w:val="16"/>
                  <w:lang w:eastAsia="cs-CZ"/>
                </w:rPr>
                <w:delText>žst.</w:delText>
              </w:r>
            </w:del>
            <w:ins w:id="9548" w:author="kubec" w:date="2016-06-28T10:19:00Z">
              <w:r>
                <w:rPr>
                  <w:b/>
                  <w:noProof/>
                  <w:color w:val="000000"/>
                  <w:sz w:val="16"/>
                  <w:szCs w:val="16"/>
                  <w:lang w:eastAsia="cs-CZ"/>
                </w:rPr>
                <w:t xml:space="preserve">ŽST </w:t>
              </w:r>
            </w:ins>
            <w:r w:rsidRPr="00762982">
              <w:rPr>
                <w:b/>
                <w:noProof/>
                <w:color w:val="000000"/>
                <w:sz w:val="16"/>
                <w:szCs w:val="16"/>
                <w:lang w:eastAsia="cs-CZ"/>
              </w:rPr>
              <w:t>Valašská Polanka</w:t>
            </w:r>
          </w:p>
        </w:tc>
      </w:tr>
      <w:tr w:rsidR="00E77E32" w:rsidRPr="00762982" w:rsidTr="00790399">
        <w:tc>
          <w:tcPr>
            <w:tcW w:w="2366"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w:t>
            </w:r>
          </w:p>
        </w:tc>
        <w:tc>
          <w:tcPr>
            <w:tcW w:w="186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488" w:type="dxa"/>
            <w:gridSpan w:val="3"/>
            <w:tcBorders>
              <w:top w:val="single" w:sz="12" w:space="0" w:color="auto"/>
              <w:left w:val="single" w:sz="12" w:space="0" w:color="auto"/>
              <w:bottom w:val="single" w:sz="12" w:space="0" w:color="auto"/>
              <w:right w:val="single" w:sz="12" w:space="0" w:color="auto"/>
            </w:tcBorders>
            <w:shd w:val="clear" w:color="auto" w:fill="F3F3F3"/>
          </w:tcPr>
          <w:p w:rsidR="00E77E32" w:rsidRPr="00762982" w:rsidRDefault="00E77E32" w:rsidP="005D6D44">
            <w:pPr>
              <w:spacing w:after="60" w:line="302" w:lineRule="exact"/>
              <w:ind w:right="80"/>
              <w:jc w:val="center"/>
              <w:rPr>
                <w:b/>
                <w:noProof/>
                <w:sz w:val="21"/>
                <w:szCs w:val="21"/>
                <w:lang w:eastAsia="cs-CZ"/>
              </w:rPr>
            </w:pPr>
            <w:del w:id="9549" w:author="kubec" w:date="2016-06-28T10:19:00Z">
              <w:r w:rsidRPr="00762982" w:rsidDel="00EE4537">
                <w:rPr>
                  <w:b/>
                  <w:noProof/>
                  <w:color w:val="000000"/>
                  <w:sz w:val="16"/>
                  <w:szCs w:val="16"/>
                  <w:lang w:eastAsia="cs-CZ"/>
                </w:rPr>
                <w:delText>žst.</w:delText>
              </w:r>
            </w:del>
            <w:ins w:id="9550" w:author="kubec" w:date="2016-06-28T10:19:00Z">
              <w:r>
                <w:rPr>
                  <w:b/>
                  <w:noProof/>
                  <w:color w:val="000000"/>
                  <w:sz w:val="16"/>
                  <w:szCs w:val="16"/>
                  <w:lang w:eastAsia="cs-CZ"/>
                </w:rPr>
                <w:t xml:space="preserve">ŽST </w:t>
              </w:r>
            </w:ins>
            <w:r w:rsidRPr="00762982">
              <w:rPr>
                <w:b/>
                <w:noProof/>
                <w:color w:val="000000"/>
                <w:sz w:val="16"/>
                <w:szCs w:val="16"/>
                <w:lang w:eastAsia="cs-CZ"/>
              </w:rPr>
              <w:t>Horní Lideč</w:t>
            </w:r>
          </w:p>
        </w:tc>
      </w:tr>
      <w:tr w:rsidR="00E77E32" w:rsidRPr="00762982" w:rsidTr="00790399">
        <w:tc>
          <w:tcPr>
            <w:tcW w:w="2366"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260"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w:t>
            </w:r>
          </w:p>
        </w:tc>
        <w:tc>
          <w:tcPr>
            <w:tcW w:w="1862" w:type="dxa"/>
            <w:tcBorders>
              <w:top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A6852">
        <w:tc>
          <w:tcPr>
            <w:tcW w:w="2366"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Operátor železniční dopravy</w:t>
            </w:r>
          </w:p>
        </w:tc>
        <w:tc>
          <w:tcPr>
            <w:tcW w:w="4260" w:type="dxa"/>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1-7: 6,00-16,00</w:t>
            </w:r>
          </w:p>
        </w:tc>
        <w:tc>
          <w:tcPr>
            <w:tcW w:w="1862" w:type="dxa"/>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2,030</w:t>
            </w:r>
          </w:p>
        </w:tc>
      </w:tr>
      <w:tr w:rsidR="00E77E32" w:rsidRPr="00762982" w:rsidTr="00790399">
        <w:tc>
          <w:tcPr>
            <w:tcW w:w="2366"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Dozorce výhybek</w:t>
            </w:r>
          </w:p>
        </w:tc>
        <w:tc>
          <w:tcPr>
            <w:tcW w:w="4260"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xml:space="preserve"> 1-5: 7,00 - 15,00</w:t>
            </w:r>
          </w:p>
        </w:tc>
        <w:tc>
          <w:tcPr>
            <w:tcW w:w="1862" w:type="dxa"/>
            <w:tcBorders>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1,160</w:t>
            </w:r>
          </w:p>
        </w:tc>
      </w:tr>
      <w:tr w:rsidR="00E77E32" w:rsidRPr="00762982" w:rsidTr="00790399">
        <w:tc>
          <w:tcPr>
            <w:tcW w:w="6626" w:type="dxa"/>
            <w:gridSpan w:val="2"/>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xml:space="preserve">Personální zatížení </w:t>
            </w:r>
            <w:del w:id="9551" w:author="kubec" w:date="2016-06-27T14:58:00Z">
              <w:r w:rsidRPr="00762982" w:rsidDel="0000363A">
                <w:rPr>
                  <w:color w:val="000000"/>
                  <w:sz w:val="16"/>
                  <w:szCs w:val="16"/>
                  <w:lang w:eastAsia="cs-CZ"/>
                </w:rPr>
                <w:delText xml:space="preserve">celého </w:delText>
              </w:r>
            </w:del>
            <w:r w:rsidRPr="00762982">
              <w:rPr>
                <w:color w:val="000000"/>
                <w:sz w:val="16"/>
                <w:szCs w:val="16"/>
                <w:lang w:eastAsia="cs-CZ"/>
              </w:rPr>
              <w:t>úseku Hranice na Moravě – Horní Lideč provozními zaměstnanci SŽDC s.o.</w:t>
            </w:r>
          </w:p>
        </w:tc>
        <w:tc>
          <w:tcPr>
            <w:tcW w:w="1862" w:type="dxa"/>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20"/>
                <w:szCs w:val="20"/>
                <w:lang w:eastAsia="cs-CZ"/>
              </w:rPr>
              <w:t>87,486</w:t>
            </w:r>
          </w:p>
        </w:tc>
      </w:tr>
    </w:tbl>
    <w:p w:rsidR="00E77E32" w:rsidRPr="00762982" w:rsidRDefault="00E77E32" w:rsidP="005D6D44"/>
    <w:p w:rsidR="00E77E32" w:rsidRPr="00762982" w:rsidRDefault="00E77E32" w:rsidP="005D3BAC">
      <w:pPr>
        <w:pStyle w:val="Heading2"/>
        <w:numPr>
          <w:ilvl w:val="1"/>
          <w:numId w:val="2"/>
          <w:numberingChange w:id="9552" w:author="kubec" w:date="2016-06-27T04:39:00Z" w:original="%1:9:0:.%2:2:0:"/>
        </w:numPr>
        <w:ind w:left="567" w:hanging="567"/>
      </w:pPr>
      <w:bookmarkStart w:id="9553" w:name="_Toc454464975"/>
      <w:r w:rsidRPr="00762982">
        <w:t>Personální potřeba ve variantě BP</w:t>
      </w:r>
      <w:bookmarkEnd w:id="9553"/>
    </w:p>
    <w:p w:rsidR="00E77E32" w:rsidRPr="00762982" w:rsidRDefault="00E77E32" w:rsidP="005D6D44">
      <w:r w:rsidRPr="00762982">
        <w:t>Jelikož jsou stanice již dnes minimálně obsazeny, ve variantě BP nelze předpokládat snížení počtu provozním zaměstnanců.</w:t>
      </w:r>
    </w:p>
    <w:p w:rsidR="00E77E32" w:rsidRPr="00762982" w:rsidRDefault="00E77E32" w:rsidP="005D3BAC">
      <w:pPr>
        <w:pStyle w:val="Heading2"/>
        <w:numPr>
          <w:ilvl w:val="1"/>
          <w:numId w:val="2"/>
          <w:numberingChange w:id="9554" w:author="kubec" w:date="2016-06-27T04:39:00Z" w:original="%1:9:0:.%2:3:0:"/>
        </w:numPr>
        <w:ind w:left="567" w:hanging="567"/>
      </w:pPr>
      <w:bookmarkStart w:id="9555" w:name="_Toc454464976"/>
      <w:r w:rsidRPr="00762982">
        <w:t>Personální potřeba v projektových variantách</w:t>
      </w:r>
      <w:bookmarkEnd w:id="9555"/>
    </w:p>
    <w:p w:rsidR="00E77E32" w:rsidRPr="00762982" w:rsidRDefault="00E77E32" w:rsidP="005D6D44">
      <w:r w:rsidRPr="00762982">
        <w:t>Obsazení úseku vychází z projednaného návrhu s OŘ Olomouc a CDP Přerov. Dále bylo přihlé</w:t>
      </w:r>
      <w:r>
        <w:t>d</w:t>
      </w:r>
      <w:r w:rsidRPr="00762982">
        <w:t>nuto k Pokynu GŘ 9/ 2013.</w:t>
      </w:r>
    </w:p>
    <w:p w:rsidR="00E77E32" w:rsidRPr="00762982" w:rsidRDefault="00E77E32" w:rsidP="005D6D44">
      <w:pPr>
        <w:pStyle w:val="Caption"/>
        <w:keepNext/>
      </w:pPr>
      <w:bookmarkStart w:id="9556" w:name="_Toc452703873"/>
      <w:r w:rsidRPr="00762982">
        <w:t xml:space="preserve">Tabulka </w:t>
      </w:r>
      <w:fldSimple w:instr=" SEQ Tabulka \* ARABIC ">
        <w:r>
          <w:rPr>
            <w:noProof/>
          </w:rPr>
          <w:t>26</w:t>
        </w:r>
      </w:fldSimple>
      <w:r w:rsidRPr="00762982">
        <w:t xml:space="preserve"> - Výhledové personální obsazení</w:t>
      </w:r>
      <w:bookmarkEnd w:id="9556"/>
    </w:p>
    <w:tbl>
      <w:tblPr>
        <w:tblW w:w="0" w:type="auto"/>
        <w:tblLook w:val="01E0"/>
      </w:tblPr>
      <w:tblGrid>
        <w:gridCol w:w="2554"/>
        <w:gridCol w:w="4703"/>
        <w:gridCol w:w="1382"/>
      </w:tblGrid>
      <w:tr w:rsidR="00E77E32" w:rsidRPr="00762982" w:rsidTr="00790399">
        <w:tc>
          <w:tcPr>
            <w:tcW w:w="8639" w:type="dxa"/>
            <w:gridSpan w:val="3"/>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60" w:line="302" w:lineRule="exact"/>
              <w:ind w:right="80"/>
              <w:jc w:val="center"/>
              <w:rPr>
                <w:b/>
                <w:noProof/>
                <w:sz w:val="21"/>
                <w:szCs w:val="21"/>
                <w:lang w:eastAsia="cs-CZ"/>
              </w:rPr>
            </w:pPr>
            <w:del w:id="9557" w:author="kubec" w:date="2016-06-28T10:19:00Z">
              <w:r w:rsidRPr="00762982" w:rsidDel="00EE4537">
                <w:rPr>
                  <w:b/>
                  <w:noProof/>
                  <w:color w:val="000000"/>
                  <w:sz w:val="16"/>
                  <w:szCs w:val="16"/>
                  <w:lang w:eastAsia="cs-CZ"/>
                </w:rPr>
                <w:delText>žst.</w:delText>
              </w:r>
            </w:del>
            <w:ins w:id="9558" w:author="kubec" w:date="2016-06-28T10:19:00Z">
              <w:r>
                <w:rPr>
                  <w:b/>
                  <w:noProof/>
                  <w:color w:val="000000"/>
                  <w:sz w:val="16"/>
                  <w:szCs w:val="16"/>
                  <w:lang w:eastAsia="cs-CZ"/>
                </w:rPr>
                <w:t xml:space="preserve">ŽST </w:t>
              </w:r>
            </w:ins>
            <w:r w:rsidRPr="00762982">
              <w:rPr>
                <w:b/>
                <w:noProof/>
                <w:color w:val="000000"/>
                <w:sz w:val="16"/>
                <w:szCs w:val="16"/>
                <w:lang w:eastAsia="cs-CZ"/>
              </w:rPr>
              <w:t>Hranice na Moravě</w:t>
            </w:r>
          </w:p>
        </w:tc>
      </w:tr>
      <w:tr w:rsidR="00E77E32" w:rsidRPr="00762982" w:rsidTr="00790399">
        <w:tc>
          <w:tcPr>
            <w:tcW w:w="2554"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703"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pohotovostní</w:t>
            </w:r>
          </w:p>
        </w:tc>
        <w:tc>
          <w:tcPr>
            <w:tcW w:w="138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639" w:type="dxa"/>
            <w:gridSpan w:val="3"/>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60" w:line="302" w:lineRule="exact"/>
              <w:ind w:right="80"/>
              <w:jc w:val="center"/>
              <w:rPr>
                <w:b/>
                <w:noProof/>
                <w:sz w:val="21"/>
                <w:szCs w:val="21"/>
                <w:lang w:eastAsia="cs-CZ"/>
              </w:rPr>
            </w:pPr>
            <w:del w:id="9559" w:author="kubec" w:date="2016-06-28T10:19:00Z">
              <w:r w:rsidRPr="00762982" w:rsidDel="00EE4537">
                <w:rPr>
                  <w:b/>
                  <w:noProof/>
                  <w:color w:val="000000"/>
                  <w:sz w:val="16"/>
                  <w:szCs w:val="16"/>
                  <w:lang w:eastAsia="cs-CZ"/>
                </w:rPr>
                <w:delText>žst.</w:delText>
              </w:r>
            </w:del>
            <w:ins w:id="9560" w:author="kubec" w:date="2016-06-28T10:19:00Z">
              <w:r>
                <w:rPr>
                  <w:b/>
                  <w:noProof/>
                  <w:color w:val="000000"/>
                  <w:sz w:val="16"/>
                  <w:szCs w:val="16"/>
                  <w:lang w:eastAsia="cs-CZ"/>
                </w:rPr>
                <w:t xml:space="preserve">ŽST </w:t>
              </w:r>
            </w:ins>
            <w:r w:rsidRPr="00762982">
              <w:rPr>
                <w:b/>
                <w:noProof/>
                <w:color w:val="000000"/>
                <w:sz w:val="16"/>
                <w:szCs w:val="16"/>
                <w:lang w:eastAsia="cs-CZ"/>
              </w:rPr>
              <w:t>Valašské Meziříčí</w:t>
            </w:r>
          </w:p>
        </w:tc>
      </w:tr>
      <w:tr w:rsidR="00E77E32" w:rsidRPr="00762982" w:rsidTr="00790399">
        <w:tc>
          <w:tcPr>
            <w:tcW w:w="2554" w:type="dxa"/>
            <w:tcBorders>
              <w:top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703" w:type="dxa"/>
            <w:tcBorders>
              <w:top w:val="single" w:sz="12" w:space="0" w:color="auto"/>
            </w:tcBorders>
          </w:tcPr>
          <w:p w:rsidR="00E77E32" w:rsidRPr="00762982" w:rsidRDefault="00E77E32" w:rsidP="00F868C3">
            <w:pPr>
              <w:spacing w:after="0" w:line="240" w:lineRule="auto"/>
              <w:jc w:val="left"/>
              <w:rPr>
                <w:color w:val="000000"/>
                <w:sz w:val="16"/>
                <w:szCs w:val="16"/>
                <w:lang w:eastAsia="cs-CZ"/>
              </w:rPr>
            </w:pPr>
            <w:r w:rsidRPr="00762982">
              <w:rPr>
                <w:color w:val="000000"/>
                <w:sz w:val="16"/>
                <w:szCs w:val="16"/>
                <w:lang w:eastAsia="cs-CZ"/>
              </w:rPr>
              <w:t xml:space="preserve">pohotovostní pro úsek </w:t>
            </w:r>
            <w:del w:id="9561" w:author="Stehlík Milan, Bc." w:date="2016-06-28T08:20:00Z">
              <w:r w:rsidRPr="00762982" w:rsidDel="00F868C3">
                <w:rPr>
                  <w:color w:val="000000"/>
                  <w:sz w:val="16"/>
                  <w:szCs w:val="16"/>
                  <w:lang w:eastAsia="cs-CZ"/>
                </w:rPr>
                <w:delText>Valašské Meziříčí</w:delText>
              </w:r>
            </w:del>
            <w:ins w:id="9562" w:author="Stehlík Milan, Bc." w:date="2016-06-28T08:20:00Z">
              <w:r>
                <w:rPr>
                  <w:color w:val="000000"/>
                  <w:sz w:val="16"/>
                  <w:szCs w:val="16"/>
                  <w:lang w:eastAsia="cs-CZ"/>
                </w:rPr>
                <w:t>Vsetín (</w:t>
              </w:r>
            </w:ins>
            <w:ins w:id="9563" w:author="kubec" w:date="2016-06-28T10:21:00Z">
              <w:r>
                <w:rPr>
                  <w:color w:val="000000"/>
                  <w:sz w:val="16"/>
                  <w:szCs w:val="16"/>
                  <w:lang w:eastAsia="cs-CZ"/>
                </w:rPr>
                <w:t>mimo</w:t>
              </w:r>
            </w:ins>
            <w:ins w:id="9564" w:author="Stehlík Milan, Bc." w:date="2016-06-28T08:20:00Z">
              <w:del w:id="9565" w:author="kubec" w:date="2016-06-28T10:21:00Z">
                <w:r w:rsidDel="00CC721C">
                  <w:rPr>
                    <w:color w:val="000000"/>
                    <w:sz w:val="16"/>
                    <w:szCs w:val="16"/>
                    <w:lang w:eastAsia="cs-CZ"/>
                  </w:rPr>
                  <w:delText>M</w:delText>
                </w:r>
              </w:del>
              <w:r>
                <w:rPr>
                  <w:color w:val="000000"/>
                  <w:sz w:val="16"/>
                  <w:szCs w:val="16"/>
                  <w:lang w:eastAsia="cs-CZ"/>
                </w:rPr>
                <w:t>)</w:t>
              </w:r>
            </w:ins>
            <w:r w:rsidRPr="00762982">
              <w:rPr>
                <w:color w:val="000000"/>
                <w:sz w:val="16"/>
                <w:szCs w:val="16"/>
                <w:lang w:eastAsia="cs-CZ"/>
              </w:rPr>
              <w:t xml:space="preserve"> - Hranice n.M. m</w:t>
            </w:r>
            <w:ins w:id="9566" w:author="Stehlík Milan, Bc." w:date="2016-06-28T08:20:00Z">
              <w:r>
                <w:rPr>
                  <w:color w:val="000000"/>
                  <w:sz w:val="16"/>
                  <w:szCs w:val="16"/>
                  <w:lang w:eastAsia="cs-CZ"/>
                </w:rPr>
                <w:t>ěsto</w:t>
              </w:r>
            </w:ins>
            <w:del w:id="9567" w:author="Stehlík Milan, Bc." w:date="2016-06-28T08:20:00Z">
              <w:r w:rsidRPr="00762982" w:rsidDel="00F868C3">
                <w:rPr>
                  <w:color w:val="000000"/>
                  <w:sz w:val="16"/>
                  <w:szCs w:val="16"/>
                  <w:lang w:eastAsia="cs-CZ"/>
                </w:rPr>
                <w:delText>.</w:delText>
              </w:r>
            </w:del>
            <w:bookmarkStart w:id="9568" w:name="_GoBack"/>
            <w:bookmarkEnd w:id="9568"/>
          </w:p>
        </w:tc>
        <w:tc>
          <w:tcPr>
            <w:tcW w:w="1382" w:type="dxa"/>
            <w:tcBorders>
              <w:top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5D6D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ins w:id="9569" w:author="kubec" w:date="2016-06-27T06:51:00Z"/>
        </w:trPr>
        <w:tc>
          <w:tcPr>
            <w:tcW w:w="2554" w:type="dxa"/>
            <w:vAlign w:val="bottom"/>
          </w:tcPr>
          <w:p w:rsidR="00E77E32" w:rsidRPr="00762982" w:rsidRDefault="00E77E32" w:rsidP="005D6D44">
            <w:pPr>
              <w:spacing w:after="0" w:line="240" w:lineRule="auto"/>
              <w:jc w:val="left"/>
              <w:rPr>
                <w:ins w:id="9570" w:author="kubec" w:date="2016-06-27T06:51:00Z"/>
                <w:color w:val="000000"/>
                <w:sz w:val="16"/>
                <w:szCs w:val="16"/>
                <w:lang w:eastAsia="cs-CZ"/>
              </w:rPr>
            </w:pPr>
            <w:ins w:id="9571" w:author="kubec" w:date="2016-06-27T06:51:00Z">
              <w:r w:rsidRPr="00762982">
                <w:rPr>
                  <w:color w:val="000000"/>
                  <w:sz w:val="16"/>
                  <w:szCs w:val="16"/>
                  <w:lang w:eastAsia="cs-CZ"/>
                </w:rPr>
                <w:t>Výpravčí</w:t>
              </w:r>
            </w:ins>
          </w:p>
        </w:tc>
        <w:tc>
          <w:tcPr>
            <w:tcW w:w="4703" w:type="dxa"/>
            <w:vAlign w:val="bottom"/>
          </w:tcPr>
          <w:p w:rsidR="00E77E32" w:rsidRPr="00762982" w:rsidRDefault="00E77E32" w:rsidP="005D6D44">
            <w:pPr>
              <w:spacing w:after="0" w:line="240" w:lineRule="auto"/>
              <w:jc w:val="left"/>
              <w:rPr>
                <w:ins w:id="9572" w:author="kubec" w:date="2016-06-27T06:51:00Z"/>
                <w:color w:val="000000"/>
                <w:sz w:val="16"/>
                <w:szCs w:val="16"/>
                <w:lang w:eastAsia="cs-CZ"/>
              </w:rPr>
            </w:pPr>
            <w:ins w:id="9573" w:author="kubec" w:date="2016-06-27T06:51:00Z">
              <w:r>
                <w:rPr>
                  <w:color w:val="000000"/>
                  <w:sz w:val="16"/>
                  <w:szCs w:val="16"/>
                  <w:lang w:eastAsia="cs-CZ"/>
                </w:rPr>
                <w:t>v</w:t>
              </w:r>
              <w:r w:rsidRPr="00762982">
                <w:rPr>
                  <w:color w:val="000000"/>
                  <w:sz w:val="16"/>
                  <w:szCs w:val="16"/>
                  <w:lang w:eastAsia="cs-CZ"/>
                </w:rPr>
                <w:t>ykonává funkci dispečera D3</w:t>
              </w:r>
            </w:ins>
          </w:p>
        </w:tc>
        <w:tc>
          <w:tcPr>
            <w:tcW w:w="1382" w:type="dxa"/>
            <w:vAlign w:val="bottom"/>
          </w:tcPr>
          <w:p w:rsidR="00E77E32" w:rsidRPr="00762982" w:rsidRDefault="00E77E32" w:rsidP="005D6D44">
            <w:pPr>
              <w:spacing w:after="0" w:line="240" w:lineRule="auto"/>
              <w:jc w:val="right"/>
              <w:rPr>
                <w:ins w:id="9574" w:author="kubec" w:date="2016-06-27T06:51:00Z"/>
                <w:color w:val="000000"/>
                <w:sz w:val="16"/>
                <w:szCs w:val="16"/>
                <w:lang w:eastAsia="cs-CZ"/>
              </w:rPr>
            </w:pPr>
            <w:ins w:id="9575" w:author="kubec" w:date="2016-06-27T06:51:00Z">
              <w:r>
                <w:rPr>
                  <w:color w:val="000000"/>
                  <w:sz w:val="16"/>
                  <w:szCs w:val="16"/>
                  <w:lang w:eastAsia="cs-CZ"/>
                </w:rPr>
                <w:t>5,488</w:t>
              </w:r>
            </w:ins>
          </w:p>
        </w:tc>
      </w:tr>
      <w:tr w:rsidR="00E77E32" w:rsidRPr="00762982" w:rsidTr="005D6D4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554" w:type="dxa"/>
            <w:vAlign w:val="bottom"/>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Signalista</w:t>
            </w:r>
          </w:p>
        </w:tc>
        <w:tc>
          <w:tcPr>
            <w:tcW w:w="4703" w:type="dxa"/>
            <w:vAlign w:val="bottom"/>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stavědlo 1</w:t>
            </w:r>
          </w:p>
        </w:tc>
        <w:tc>
          <w:tcPr>
            <w:tcW w:w="1382" w:type="dxa"/>
            <w:vAlign w:val="bottom"/>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2554"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Signalista</w:t>
            </w:r>
          </w:p>
        </w:tc>
        <w:tc>
          <w:tcPr>
            <w:tcW w:w="4703" w:type="dxa"/>
            <w:tcBorders>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obsluha spádoviště</w:t>
            </w:r>
          </w:p>
        </w:tc>
        <w:tc>
          <w:tcPr>
            <w:tcW w:w="1382" w:type="dxa"/>
            <w:tcBorders>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3,985</w:t>
            </w:r>
          </w:p>
        </w:tc>
      </w:tr>
      <w:tr w:rsidR="00E77E32" w:rsidRPr="00762982" w:rsidTr="00790399">
        <w:tc>
          <w:tcPr>
            <w:tcW w:w="8639" w:type="dxa"/>
            <w:gridSpan w:val="3"/>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60" w:line="302" w:lineRule="exact"/>
              <w:ind w:right="80"/>
              <w:jc w:val="center"/>
              <w:rPr>
                <w:b/>
                <w:noProof/>
                <w:sz w:val="21"/>
                <w:szCs w:val="21"/>
                <w:lang w:eastAsia="cs-CZ"/>
              </w:rPr>
            </w:pPr>
            <w:del w:id="9576" w:author="kubec" w:date="2016-06-28T10:19:00Z">
              <w:r w:rsidRPr="00762982" w:rsidDel="00EE4537">
                <w:rPr>
                  <w:b/>
                  <w:noProof/>
                  <w:color w:val="000000"/>
                  <w:sz w:val="16"/>
                  <w:szCs w:val="16"/>
                  <w:lang w:eastAsia="cs-CZ"/>
                </w:rPr>
                <w:delText>žst.</w:delText>
              </w:r>
            </w:del>
            <w:ins w:id="9577" w:author="kubec" w:date="2016-06-28T10:19:00Z">
              <w:r>
                <w:rPr>
                  <w:b/>
                  <w:noProof/>
                  <w:color w:val="000000"/>
                  <w:sz w:val="16"/>
                  <w:szCs w:val="16"/>
                  <w:lang w:eastAsia="cs-CZ"/>
                </w:rPr>
                <w:t xml:space="preserve">ŽST </w:t>
              </w:r>
            </w:ins>
            <w:r w:rsidRPr="00762982">
              <w:rPr>
                <w:b/>
                <w:noProof/>
                <w:color w:val="000000"/>
                <w:sz w:val="16"/>
                <w:szCs w:val="16"/>
                <w:lang w:eastAsia="cs-CZ"/>
              </w:rPr>
              <w:t>Vsetín</w:t>
            </w:r>
          </w:p>
        </w:tc>
      </w:tr>
      <w:tr w:rsidR="00E77E32" w:rsidRPr="00762982" w:rsidTr="00790399">
        <w:tc>
          <w:tcPr>
            <w:tcW w:w="2554"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Dozorce výhybek</w:t>
            </w:r>
          </w:p>
        </w:tc>
        <w:tc>
          <w:tcPr>
            <w:tcW w:w="4703"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xml:space="preserve">zpravování vlaků, provozuschopnost </w:t>
            </w:r>
            <w:del w:id="9578" w:author="kubec" w:date="2016-06-28T10:19:00Z">
              <w:r w:rsidRPr="00762982" w:rsidDel="00EE4537">
                <w:rPr>
                  <w:color w:val="000000"/>
                  <w:sz w:val="16"/>
                  <w:szCs w:val="16"/>
                  <w:lang w:eastAsia="cs-CZ"/>
                </w:rPr>
                <w:delText>ŽST</w:delText>
              </w:r>
            </w:del>
            <w:ins w:id="9579" w:author="kubec" w:date="2016-06-28T10:19:00Z">
              <w:r>
                <w:rPr>
                  <w:color w:val="000000"/>
                  <w:sz w:val="16"/>
                  <w:szCs w:val="16"/>
                  <w:lang w:eastAsia="cs-CZ"/>
                </w:rPr>
                <w:t xml:space="preserve">ŽST </w:t>
              </w:r>
            </w:ins>
          </w:p>
        </w:tc>
        <w:tc>
          <w:tcPr>
            <w:tcW w:w="138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639" w:type="dxa"/>
            <w:gridSpan w:val="3"/>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60" w:line="302" w:lineRule="exact"/>
              <w:ind w:right="80"/>
              <w:jc w:val="center"/>
              <w:rPr>
                <w:b/>
                <w:noProof/>
                <w:sz w:val="21"/>
                <w:szCs w:val="21"/>
                <w:lang w:eastAsia="cs-CZ"/>
              </w:rPr>
            </w:pPr>
            <w:del w:id="9580" w:author="kubec" w:date="2016-06-28T10:19:00Z">
              <w:r w:rsidRPr="00762982" w:rsidDel="00EE4537">
                <w:rPr>
                  <w:b/>
                  <w:noProof/>
                  <w:color w:val="000000"/>
                  <w:sz w:val="16"/>
                  <w:szCs w:val="16"/>
                  <w:lang w:eastAsia="cs-CZ"/>
                </w:rPr>
                <w:delText>žst.</w:delText>
              </w:r>
            </w:del>
            <w:ins w:id="9581" w:author="kubec" w:date="2016-06-28T10:19:00Z">
              <w:r>
                <w:rPr>
                  <w:b/>
                  <w:noProof/>
                  <w:color w:val="000000"/>
                  <w:sz w:val="16"/>
                  <w:szCs w:val="16"/>
                  <w:lang w:eastAsia="cs-CZ"/>
                </w:rPr>
                <w:t xml:space="preserve">ŽST </w:t>
              </w:r>
            </w:ins>
            <w:r w:rsidRPr="00762982">
              <w:rPr>
                <w:b/>
                <w:noProof/>
                <w:color w:val="000000"/>
                <w:sz w:val="16"/>
                <w:szCs w:val="16"/>
                <w:lang w:eastAsia="cs-CZ"/>
              </w:rPr>
              <w:t>Horní Lideč</w:t>
            </w:r>
            <w:r>
              <w:rPr>
                <w:b/>
                <w:noProof/>
                <w:color w:val="000000"/>
                <w:sz w:val="16"/>
                <w:szCs w:val="16"/>
                <w:lang w:eastAsia="cs-CZ"/>
              </w:rPr>
              <w:t xml:space="preserve"> ( var. B+ Valašská Polanka)</w:t>
            </w:r>
          </w:p>
        </w:tc>
      </w:tr>
      <w:tr w:rsidR="00E77E32" w:rsidRPr="00762982" w:rsidTr="00790399">
        <w:tc>
          <w:tcPr>
            <w:tcW w:w="2554"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Výpravčí</w:t>
            </w:r>
          </w:p>
        </w:tc>
        <w:tc>
          <w:tcPr>
            <w:tcW w:w="4703"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 xml:space="preserve"> pohotovostní pro úsek Horní Lideč - </w:t>
            </w:r>
            <w:del w:id="9582" w:author="kubec" w:date="2016-06-27T13:49:00Z">
              <w:r w:rsidRPr="00762982" w:rsidDel="0003493D">
                <w:rPr>
                  <w:color w:val="000000"/>
                  <w:sz w:val="16"/>
                  <w:szCs w:val="16"/>
                  <w:lang w:eastAsia="cs-CZ"/>
                </w:rPr>
                <w:delText>Jablůnka</w:delText>
              </w:r>
            </w:del>
            <w:ins w:id="9583" w:author="kubec" w:date="2016-06-27T13:49:00Z">
              <w:r>
                <w:rPr>
                  <w:color w:val="000000"/>
                  <w:sz w:val="16"/>
                  <w:szCs w:val="16"/>
                  <w:lang w:eastAsia="cs-CZ"/>
                </w:rPr>
                <w:t>Vsetín</w:t>
              </w:r>
            </w:ins>
          </w:p>
        </w:tc>
        <w:tc>
          <w:tcPr>
            <w:tcW w:w="138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5,488</w:t>
            </w:r>
          </w:p>
        </w:tc>
      </w:tr>
      <w:tr w:rsidR="00E77E32" w:rsidRPr="00762982" w:rsidTr="00790399">
        <w:tc>
          <w:tcPr>
            <w:tcW w:w="8639" w:type="dxa"/>
            <w:gridSpan w:val="3"/>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60" w:line="302" w:lineRule="exact"/>
              <w:ind w:right="80"/>
              <w:jc w:val="center"/>
              <w:rPr>
                <w:noProof/>
                <w:color w:val="000000"/>
                <w:sz w:val="16"/>
                <w:szCs w:val="16"/>
                <w:lang w:eastAsia="cs-CZ"/>
              </w:rPr>
            </w:pPr>
            <w:r w:rsidRPr="00762982">
              <w:rPr>
                <w:b/>
                <w:noProof/>
                <w:color w:val="000000"/>
                <w:sz w:val="16"/>
                <w:szCs w:val="16"/>
                <w:lang w:eastAsia="cs-CZ"/>
              </w:rPr>
              <w:t>CDP Přerov</w:t>
            </w:r>
            <w:r w:rsidRPr="00762982">
              <w:rPr>
                <w:noProof/>
                <w:color w:val="000000"/>
                <w:sz w:val="16"/>
                <w:szCs w:val="16"/>
                <w:lang w:eastAsia="cs-CZ"/>
              </w:rPr>
              <w:t xml:space="preserve"> </w:t>
            </w:r>
          </w:p>
        </w:tc>
      </w:tr>
      <w:tr w:rsidR="00E77E32" w:rsidRPr="00762982" w:rsidTr="00790399">
        <w:tc>
          <w:tcPr>
            <w:tcW w:w="2554"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2x dispečer DOZ</w:t>
            </w:r>
          </w:p>
        </w:tc>
        <w:tc>
          <w:tcPr>
            <w:tcW w:w="4703" w:type="dxa"/>
            <w:tcBorders>
              <w:top w:val="single" w:sz="12" w:space="0" w:color="auto"/>
              <w:bottom w:val="single" w:sz="12" w:space="0" w:color="auto"/>
            </w:tcBorders>
          </w:tcPr>
          <w:p w:rsidR="00E77E32" w:rsidRPr="00762982" w:rsidRDefault="00E77E32" w:rsidP="005D6D44">
            <w:pPr>
              <w:spacing w:after="0" w:line="240" w:lineRule="auto"/>
              <w:jc w:val="left"/>
              <w:rPr>
                <w:color w:val="000000"/>
                <w:sz w:val="16"/>
                <w:szCs w:val="16"/>
                <w:lang w:eastAsia="cs-CZ"/>
              </w:rPr>
            </w:pPr>
          </w:p>
        </w:tc>
        <w:tc>
          <w:tcPr>
            <w:tcW w:w="1382" w:type="dxa"/>
            <w:tcBorders>
              <w:top w:val="single" w:sz="12" w:space="0" w:color="auto"/>
              <w:bottom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16"/>
                <w:szCs w:val="16"/>
                <w:lang w:eastAsia="cs-CZ"/>
              </w:rPr>
              <w:t>10,976</w:t>
            </w:r>
          </w:p>
        </w:tc>
      </w:tr>
      <w:tr w:rsidR="00E77E32" w:rsidRPr="00762982" w:rsidTr="00790399">
        <w:tc>
          <w:tcPr>
            <w:tcW w:w="7257" w:type="dxa"/>
            <w:gridSpan w:val="2"/>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0" w:line="240" w:lineRule="auto"/>
              <w:jc w:val="left"/>
              <w:rPr>
                <w:color w:val="000000"/>
                <w:sz w:val="16"/>
                <w:szCs w:val="16"/>
                <w:lang w:eastAsia="cs-CZ"/>
              </w:rPr>
            </w:pPr>
            <w:r w:rsidRPr="00762982">
              <w:rPr>
                <w:color w:val="000000"/>
                <w:sz w:val="16"/>
                <w:szCs w:val="16"/>
                <w:lang w:eastAsia="cs-CZ"/>
              </w:rPr>
              <w:t>Personální zatížení celého úseku Hranice na Moravě – Horní Lideč provozními zaměstnanci SŽDC s.o.</w:t>
            </w:r>
          </w:p>
        </w:tc>
        <w:tc>
          <w:tcPr>
            <w:tcW w:w="1382" w:type="dxa"/>
            <w:tcBorders>
              <w:top w:val="single" w:sz="12" w:space="0" w:color="auto"/>
              <w:left w:val="single" w:sz="12" w:space="0" w:color="auto"/>
              <w:bottom w:val="single" w:sz="12" w:space="0" w:color="auto"/>
              <w:right w:val="single" w:sz="12" w:space="0" w:color="auto"/>
            </w:tcBorders>
          </w:tcPr>
          <w:p w:rsidR="00E77E32" w:rsidRPr="00762982" w:rsidRDefault="00E77E32" w:rsidP="005D6D44">
            <w:pPr>
              <w:spacing w:after="0" w:line="240" w:lineRule="auto"/>
              <w:jc w:val="right"/>
              <w:rPr>
                <w:color w:val="000000"/>
                <w:sz w:val="16"/>
                <w:szCs w:val="16"/>
                <w:lang w:eastAsia="cs-CZ"/>
              </w:rPr>
            </w:pPr>
            <w:r w:rsidRPr="00762982">
              <w:rPr>
                <w:color w:val="000000"/>
                <w:sz w:val="20"/>
                <w:szCs w:val="20"/>
                <w:lang w:eastAsia="cs-CZ"/>
              </w:rPr>
              <w:t>4</w:t>
            </w:r>
            <w:ins w:id="9584" w:author="kubec" w:date="2016-06-27T06:51:00Z">
              <w:r>
                <w:rPr>
                  <w:color w:val="000000"/>
                  <w:sz w:val="20"/>
                  <w:szCs w:val="20"/>
                  <w:lang w:eastAsia="cs-CZ"/>
                </w:rPr>
                <w:t>7</w:t>
              </w:r>
            </w:ins>
            <w:del w:id="9585" w:author="kubec" w:date="2016-06-27T06:51:00Z">
              <w:r w:rsidRPr="00762982" w:rsidDel="00D778F3">
                <w:rPr>
                  <w:color w:val="000000"/>
                  <w:sz w:val="20"/>
                  <w:szCs w:val="20"/>
                  <w:lang w:eastAsia="cs-CZ"/>
                </w:rPr>
                <w:delText>2</w:delText>
              </w:r>
            </w:del>
            <w:r w:rsidRPr="00762982">
              <w:rPr>
                <w:color w:val="000000"/>
                <w:sz w:val="20"/>
                <w:szCs w:val="20"/>
                <w:lang w:eastAsia="cs-CZ"/>
              </w:rPr>
              <w:t>,</w:t>
            </w:r>
            <w:ins w:id="9586" w:author="kubec" w:date="2016-06-27T06:51:00Z">
              <w:r>
                <w:rPr>
                  <w:color w:val="000000"/>
                  <w:sz w:val="20"/>
                  <w:szCs w:val="20"/>
                  <w:lang w:eastAsia="cs-CZ"/>
                </w:rPr>
                <w:t>889</w:t>
              </w:r>
            </w:ins>
            <w:del w:id="9587" w:author="kubec" w:date="2016-06-27T06:51:00Z">
              <w:r w:rsidRPr="00762982" w:rsidDel="00D778F3">
                <w:rPr>
                  <w:color w:val="000000"/>
                  <w:sz w:val="20"/>
                  <w:szCs w:val="20"/>
                  <w:lang w:eastAsia="cs-CZ"/>
                </w:rPr>
                <w:delText>401</w:delText>
              </w:r>
            </w:del>
          </w:p>
        </w:tc>
      </w:tr>
    </w:tbl>
    <w:p w:rsidR="00E77E32" w:rsidRDefault="00E77E32" w:rsidP="005D6D44">
      <w:pPr>
        <w:rPr>
          <w:ins w:id="9588" w:author="Stehlík Milan, Bc." w:date="2016-06-27T10:46:00Z"/>
        </w:rPr>
      </w:pPr>
    </w:p>
    <w:p w:rsidR="00E77E32" w:rsidDel="0003493D" w:rsidRDefault="00E77E32" w:rsidP="005D6D44">
      <w:pPr>
        <w:rPr>
          <w:ins w:id="9589" w:author="Stehlík Milan, Bc." w:date="2016-06-27T10:46:00Z"/>
          <w:del w:id="9590" w:author="kubec" w:date="2016-06-27T13:49:00Z"/>
        </w:rPr>
      </w:pPr>
      <w:ins w:id="9591" w:author="Stehlík Milan, Bc." w:date="2016-06-27T10:46:00Z">
        <w:del w:id="9592" w:author="kubec" w:date="2016-06-27T13:49:00Z">
          <w:r w:rsidRPr="00E77E32">
            <w:rPr>
              <w:highlight w:val="cyan"/>
              <w:rPrChange w:id="9593" w:author="Stehlík Milan, Bc." w:date="2016-06-27T10:48:00Z">
                <w:rPr>
                  <w:color w:val="0563C1"/>
                  <w:u w:val="single"/>
                </w:rPr>
              </w:rPrChange>
            </w:rPr>
            <w:delText>JEŠTĚ JSEM SI VŠIMNUL</w:delText>
          </w:r>
        </w:del>
      </w:ins>
      <w:ins w:id="9594" w:author="Stehlík Milan, Bc." w:date="2016-06-27T10:48:00Z">
        <w:del w:id="9595" w:author="kubec" w:date="2016-06-27T13:49:00Z">
          <w:r w:rsidRPr="00E77E32">
            <w:rPr>
              <w:highlight w:val="cyan"/>
              <w:rPrChange w:id="9596" w:author="Stehlík Milan, Bc." w:date="2016-06-27T10:48:00Z">
                <w:rPr>
                  <w:color w:val="0563C1"/>
                  <w:u w:val="single"/>
                </w:rPr>
              </w:rPrChange>
            </w:rPr>
            <w:delText>,</w:delText>
          </w:r>
        </w:del>
      </w:ins>
      <w:ins w:id="9597" w:author="Stehlík Milan, Bc." w:date="2016-06-27T10:46:00Z">
        <w:del w:id="9598" w:author="kubec" w:date="2016-06-27T13:49:00Z">
          <w:r w:rsidRPr="00E77E32">
            <w:rPr>
              <w:highlight w:val="cyan"/>
              <w:rPrChange w:id="9599" w:author="Stehlík Milan, Bc." w:date="2016-06-27T10:48:00Z">
                <w:rPr>
                  <w:color w:val="0563C1"/>
                  <w:u w:val="single"/>
                </w:rPr>
              </w:rPrChange>
            </w:rPr>
            <w:delText xml:space="preserve"> ŽE NESEDÍ POHOTOVOSTNÍM VÝPRAVČÍM PŘIDĚLENÉ ÚSEKY NAPŘ. VSETÍN BUDE Z</w:delText>
          </w:r>
        </w:del>
      </w:ins>
      <w:ins w:id="9600" w:author="Stehlík Milan, Bc." w:date="2016-06-27T10:47:00Z">
        <w:del w:id="9601" w:author="kubec" w:date="2016-06-27T13:49:00Z">
          <w:r w:rsidRPr="00985E4E" w:rsidDel="0003493D">
            <w:rPr>
              <w:highlight w:val="cyan"/>
            </w:rPr>
            <w:delText> </w:delText>
          </w:r>
        </w:del>
      </w:ins>
      <w:ins w:id="9602" w:author="Stehlík Milan, Bc." w:date="2016-06-27T10:46:00Z">
        <w:del w:id="9603" w:author="kubec" w:date="2016-06-27T13:49:00Z">
          <w:r w:rsidRPr="00E77E32">
            <w:rPr>
              <w:highlight w:val="cyan"/>
              <w:rPrChange w:id="9604" w:author="Stehlík Milan, Bc." w:date="2016-06-27T10:48:00Z">
                <w:rPr>
                  <w:color w:val="0563C1"/>
                  <w:u w:val="single"/>
                </w:rPr>
              </w:rPrChange>
            </w:rPr>
            <w:delText xml:space="preserve">LIDČE </w:delText>
          </w:r>
        </w:del>
      </w:ins>
      <w:ins w:id="9605" w:author="Stehlík Milan, Bc." w:date="2016-06-27T10:47:00Z">
        <w:del w:id="9606" w:author="kubec" w:date="2016-06-27T13:49:00Z">
          <w:r w:rsidRPr="00E77E32">
            <w:rPr>
              <w:highlight w:val="cyan"/>
              <w:rPrChange w:id="9607" w:author="Stehlík Milan, Bc." w:date="2016-06-27T10:48:00Z">
                <w:rPr>
                  <w:color w:val="0563C1"/>
                  <w:u w:val="single"/>
                </w:rPr>
              </w:rPrChange>
            </w:rPr>
            <w:delText>NEBO VALACH??</w:delText>
          </w:r>
        </w:del>
      </w:ins>
    </w:p>
    <w:p w:rsidR="00E77E32" w:rsidRPr="00762982" w:rsidRDefault="00E77E32" w:rsidP="005D6D44"/>
    <w:p w:rsidR="00E77E32" w:rsidRPr="00762982" w:rsidRDefault="00E77E32" w:rsidP="005D6D44">
      <w:r w:rsidRPr="00762982">
        <w:t xml:space="preserve">Pokud dojde k zapojení celého úseku do dálkového řízení z CDP Přerov, personální úspora zaměstnanců bude </w:t>
      </w:r>
      <w:ins w:id="9608" w:author="kubec" w:date="2016-06-27T06:52:00Z">
        <w:r>
          <w:t>39</w:t>
        </w:r>
      </w:ins>
      <w:del w:id="9609" w:author="kubec" w:date="2016-06-27T06:52:00Z">
        <w:r w:rsidRPr="00762982" w:rsidDel="00D778F3">
          <w:delText>45</w:delText>
        </w:r>
      </w:del>
      <w:r w:rsidRPr="00762982">
        <w:t xml:space="preserve">, </w:t>
      </w:r>
      <w:ins w:id="9610" w:author="kubec" w:date="2016-06-27T06:52:00Z">
        <w:r>
          <w:t>597</w:t>
        </w:r>
      </w:ins>
      <w:del w:id="9611" w:author="kubec" w:date="2016-06-27T06:52:00Z">
        <w:r w:rsidRPr="00762982" w:rsidDel="00D778F3">
          <w:delText>085</w:delText>
        </w:r>
      </w:del>
      <w:r w:rsidRPr="00762982">
        <w:t xml:space="preserve">. </w:t>
      </w:r>
    </w:p>
    <w:p w:rsidR="00E77E32" w:rsidRPr="00762982" w:rsidDel="00D778F3" w:rsidRDefault="00E77E32" w:rsidP="005D6D44">
      <w:pPr>
        <w:rPr>
          <w:del w:id="9612" w:author="kubec" w:date="2016-06-27T06:52:00Z"/>
        </w:rPr>
      </w:pPr>
      <w:ins w:id="9613" w:author="Stehlík Milan, Bc." w:date="2016-06-24T22:36:00Z">
        <w:del w:id="9614" w:author="kubec" w:date="2016-06-27T06:52:00Z">
          <w:r w:rsidRPr="00E77E32">
            <w:rPr>
              <w:highlight w:val="yellow"/>
              <w:rPrChange w:id="9615" w:author="Stehlík Milan, Bc." w:date="2016-06-24T22:36:00Z">
                <w:rPr>
                  <w:color w:val="0563C1"/>
                  <w:u w:val="single"/>
                </w:rPr>
              </w:rPrChange>
            </w:rPr>
            <w:delText>DOPLNIT DIRIGUJÍCÍHO DISPEČERA VE VALMEZU</w:delText>
          </w:r>
        </w:del>
      </w:ins>
    </w:p>
    <w:p w:rsidR="00E77E32" w:rsidRDefault="00E77E32" w:rsidP="005D6D44">
      <w:pPr>
        <w:numPr>
          <w:ins w:id="9616" w:author="kubec" w:date="2016-06-27T06:52:00Z"/>
        </w:numPr>
        <w:rPr>
          <w:ins w:id="9617" w:author="kubec" w:date="2016-06-27T06:52:00Z"/>
        </w:rPr>
      </w:pPr>
    </w:p>
    <w:p w:rsidR="00E77E32" w:rsidRDefault="00E77E32" w:rsidP="005D6D44">
      <w:pPr>
        <w:numPr>
          <w:ins w:id="9618" w:author="kubec" w:date="2016-06-27T06:52:00Z"/>
        </w:numPr>
        <w:rPr>
          <w:ins w:id="9619" w:author="kubec" w:date="2016-06-27T06:52:00Z"/>
        </w:rPr>
      </w:pPr>
    </w:p>
    <w:p w:rsidR="00E77E32" w:rsidRDefault="00E77E32" w:rsidP="005D6D44">
      <w:pPr>
        <w:numPr>
          <w:ins w:id="9620" w:author="kubec" w:date="2016-06-27T06:52:00Z"/>
        </w:numPr>
        <w:rPr>
          <w:ins w:id="9621" w:author="kubec" w:date="2016-06-27T06:52:00Z"/>
        </w:rPr>
      </w:pPr>
    </w:p>
    <w:p w:rsidR="00E77E32" w:rsidRDefault="00E77E32" w:rsidP="005D6D44">
      <w:pPr>
        <w:numPr>
          <w:ins w:id="9622" w:author="kubec" w:date="2016-06-27T06:52:00Z"/>
        </w:numPr>
        <w:rPr>
          <w:ins w:id="9623" w:author="kubec" w:date="2016-06-27T06:52:00Z"/>
        </w:rPr>
      </w:pPr>
    </w:p>
    <w:p w:rsidR="00E77E32" w:rsidRDefault="00E77E32" w:rsidP="005D6D44">
      <w:pPr>
        <w:numPr>
          <w:ins w:id="9624" w:author="kubec" w:date="2016-06-27T06:52:00Z"/>
        </w:numPr>
        <w:rPr>
          <w:ins w:id="9625" w:author="kubec" w:date="2016-06-27T13:50:00Z"/>
        </w:rPr>
      </w:pPr>
    </w:p>
    <w:p w:rsidR="00E77E32" w:rsidRPr="00762982" w:rsidRDefault="00E77E32" w:rsidP="005D6D44"/>
    <w:p w:rsidR="00E77E32" w:rsidRPr="00762982" w:rsidRDefault="00E77E32" w:rsidP="005D3BAC">
      <w:pPr>
        <w:pStyle w:val="Heading1"/>
        <w:numPr>
          <w:ilvl w:val="0"/>
          <w:numId w:val="2"/>
          <w:numberingChange w:id="9626" w:author="kubec" w:date="2016-06-27T04:39:00Z" w:original="%1:10:0:."/>
        </w:numPr>
        <w:ind w:left="567" w:hanging="567"/>
      </w:pPr>
      <w:bookmarkStart w:id="9627" w:name="_Toc454464977"/>
      <w:r w:rsidRPr="00762982">
        <w:t>Závěr</w:t>
      </w:r>
      <w:bookmarkEnd w:id="9627"/>
    </w:p>
    <w:p w:rsidR="00E77E32" w:rsidRDefault="00E77E32" w:rsidP="005D6D44">
      <w:r>
        <w:t>Závěrem dopravní technologie lze konstatovat, že po provedení  analýzy stávajícího stavu a vyhodnocení výhledových požadavků objednatelů dopravy byly vytvořeny technická řešení, kter</w:t>
      </w:r>
      <w:ins w:id="9628" w:author="kubec" w:date="2016-06-27T06:53:00Z">
        <w:r>
          <w:t>á</w:t>
        </w:r>
      </w:ins>
      <w:ins w:id="9629" w:author="Stehlík Milan, Bc." w:date="2016-06-24T22:36:00Z">
        <w:del w:id="9630" w:author="kubec" w:date="2016-06-27T06:53:00Z">
          <w:r w:rsidDel="00D778F3">
            <w:delText>Á</w:delText>
          </w:r>
        </w:del>
      </w:ins>
      <w:del w:id="9631" w:author="Stehlík Milan, Bc." w:date="2016-06-24T22:36:00Z">
        <w:r w:rsidDel="00A94C26">
          <w:delText>é</w:delText>
        </w:r>
      </w:del>
      <w:r>
        <w:t xml:space="preserve"> naplní výhledové</w:t>
      </w:r>
      <w:ins w:id="9632" w:author="kubec" w:date="2016-06-27T06:53:00Z">
        <w:r>
          <w:t xml:space="preserve"> dopravní</w:t>
        </w:r>
      </w:ins>
      <w:ins w:id="9633" w:author="Stehlík Milan, Bc." w:date="2016-06-24T22:37:00Z">
        <w:del w:id="9634" w:author="kubec" w:date="2016-06-27T06:53:00Z">
          <w:r w:rsidDel="00D778F3">
            <w:delText xml:space="preserve"> </w:delText>
          </w:r>
          <w:r w:rsidRPr="00E77E32">
            <w:rPr>
              <w:highlight w:val="yellow"/>
              <w:rPrChange w:id="9635" w:author="Stehlík Milan, Bc." w:date="2016-06-24T22:37:00Z">
                <w:rPr>
                  <w:color w:val="0563C1"/>
                  <w:u w:val="single"/>
                </w:rPr>
              </w:rPrChange>
            </w:rPr>
            <w:delText>DOPRAVNÍ</w:delText>
          </w:r>
        </w:del>
      </w:ins>
      <w:r>
        <w:t xml:space="preserve"> potřeby ve všech uvažovaných variantách. Na trati 280 a odbočných tratích je zavedena pravidelná taktová doprava. Dále dochází ve vybraných stanicích k prodloužení dopravních kolejí tak, aby byl splněn požadavek pro průvoz dlouhých nákladních vlaků </w:t>
      </w:r>
      <w:r w:rsidRPr="00762982">
        <w:t>dle nařízení</w:t>
      </w:r>
      <w:ins w:id="9636" w:author="Stehlík Milan, Bc." w:date="2016-06-24T22:37:00Z">
        <w:r>
          <w:t xml:space="preserve"> </w:t>
        </w:r>
      </w:ins>
      <w:del w:id="9637" w:author="Stehlík Milan, Bc." w:date="2016-06-27T10:48:00Z">
        <w:r w:rsidRPr="00762982" w:rsidDel="00445572">
          <w:delText xml:space="preserve"> </w:delText>
        </w:r>
      </w:del>
      <w:r w:rsidRPr="00762982">
        <w:t>1315/2013.</w:t>
      </w:r>
      <w:r>
        <w:t xml:space="preserve"> Celý úsek byl podroben výpočtu propustnosti, který jasně ukazuje dostatečnou výhledovou kapacitu trati. Byl optimalizován počet stanic umožňujících předjíždění a byla dokončena peronizace ve zbývajících stanicích a zastávkách.</w:t>
      </w:r>
    </w:p>
    <w:p w:rsidR="00E77E32" w:rsidRDefault="00E77E32" w:rsidP="005D6D44">
      <w:r w:rsidRPr="00762982">
        <w:t>V rámci jízdních</w:t>
      </w:r>
      <w:r>
        <w:t xml:space="preserve"> </w:t>
      </w:r>
      <w:r w:rsidRPr="00762982">
        <w:t xml:space="preserve">/ cestovních dob osobních vlaků nedochází k jejich výraznému krácení </w:t>
      </w:r>
      <w:r>
        <w:t xml:space="preserve">u </w:t>
      </w:r>
      <w:r w:rsidRPr="0000363A">
        <w:t xml:space="preserve">regionálních osobních vlaků vzhledem k počtu zastavení v celém úseku – mimo variantu </w:t>
      </w:r>
      <w:del w:id="9638" w:author="kubec" w:date="2016-06-22T04:38:00Z">
        <w:r w:rsidRPr="0000363A" w:rsidDel="003C63CE">
          <w:delText>D.2</w:delText>
        </w:r>
      </w:del>
      <w:ins w:id="9639" w:author="kubec" w:date="2016-06-22T04:38:00Z">
        <w:r w:rsidRPr="0000363A">
          <w:t>D.2.</w:t>
        </w:r>
      </w:ins>
      <w:r w:rsidRPr="0000363A">
        <w:t>, kdy jsou i osobní vlaky vedeny po nové přeložce. Největší časové přínosy přináší varianta B+, která je ovšem z technického a ekonomického hlediska extrémně náročná</w:t>
      </w:r>
      <w:ins w:id="9640" w:author="kubec" w:date="2016-06-27T06:52:00Z">
        <w:r w:rsidRPr="00E77E32">
          <w:rPr>
            <w:rPrChange w:id="9641" w:author="kubec" w:date="2016-06-27T14:59:00Z">
              <w:rPr>
                <w:color w:val="0563C1"/>
                <w:u w:val="single"/>
              </w:rPr>
            </w:rPrChange>
          </w:rPr>
          <w:t xml:space="preserve"> a byla pozastavena. Z</w:t>
        </w:r>
      </w:ins>
      <w:ins w:id="9642" w:author="kubec" w:date="2016-06-27T06:53:00Z">
        <w:r w:rsidRPr="0000363A">
          <w:t> </w:t>
        </w:r>
      </w:ins>
      <w:ins w:id="9643" w:author="kubec" w:date="2016-06-27T06:52:00Z">
        <w:r w:rsidRPr="00E77E32">
          <w:rPr>
            <w:rPrChange w:id="9644" w:author="kubec" w:date="2016-06-27T14:59:00Z">
              <w:rPr>
                <w:color w:val="0563C1"/>
                <w:u w:val="single"/>
              </w:rPr>
            </w:rPrChange>
          </w:rPr>
          <w:t xml:space="preserve">dalších </w:t>
        </w:r>
      </w:ins>
      <w:ins w:id="9645" w:author="kubec" w:date="2016-06-27T06:53:00Z">
        <w:r w:rsidRPr="00E77E32">
          <w:rPr>
            <w:rPrChange w:id="9646" w:author="kubec" w:date="2016-06-27T14:59:00Z">
              <w:rPr>
                <w:color w:val="0563C1"/>
                <w:u w:val="single"/>
              </w:rPr>
            </w:rPrChange>
          </w:rPr>
          <w:t>variant, které byly pozastaveny, jsou varianty B a C.</w:t>
        </w:r>
      </w:ins>
      <w:ins w:id="9647" w:author="Stehlík Milan, Bc." w:date="2016-06-24T22:38:00Z">
        <w:del w:id="9648" w:author="kubec" w:date="2016-06-27T06:52:00Z">
          <w:r w:rsidRPr="00E77E32">
            <w:rPr>
              <w:rPrChange w:id="9649" w:author="kubec" w:date="2016-06-27T14:59:00Z">
                <w:rPr>
                  <w:color w:val="0563C1"/>
                  <w:u w:val="single"/>
                </w:rPr>
              </w:rPrChange>
            </w:rPr>
            <w:delText xml:space="preserve"> </w:delText>
          </w:r>
        </w:del>
      </w:ins>
      <w:del w:id="9650" w:author="kubec" w:date="2016-06-27T06:52:00Z">
        <w:r w:rsidRPr="00E77E32">
          <w:rPr>
            <w:rPrChange w:id="9651" w:author="kubec" w:date="2016-06-27T14:59:00Z">
              <w:rPr>
                <w:color w:val="0563C1"/>
                <w:u w:val="single"/>
              </w:rPr>
            </w:rPrChange>
          </w:rPr>
          <w:delText>A BYLA PROTO POZASTAVENA</w:delText>
        </w:r>
      </w:del>
      <w:r w:rsidRPr="00E77E32">
        <w:rPr>
          <w:rPrChange w:id="9652" w:author="kubec" w:date="2016-06-27T14:59:00Z">
            <w:rPr>
              <w:color w:val="0563C1"/>
              <w:u w:val="single"/>
            </w:rPr>
          </w:rPrChange>
        </w:rPr>
        <w:t>. Z</w:t>
      </w:r>
      <w:r w:rsidRPr="0000363A">
        <w:t> </w:t>
      </w:r>
      <w:r w:rsidRPr="00E77E32">
        <w:rPr>
          <w:rPrChange w:id="9653" w:author="kubec" w:date="2016-06-27T14:59:00Z">
            <w:rPr>
              <w:color w:val="0563C1"/>
              <w:u w:val="single"/>
            </w:rPr>
          </w:rPrChange>
        </w:rPr>
        <w:t xml:space="preserve">reálných variant připadá největší zkrácení JD jak osobních, tak expresních vlaků na variantu </w:t>
      </w:r>
      <w:del w:id="9654" w:author="kubec" w:date="2016-06-22T04:38:00Z">
        <w:r w:rsidRPr="0000363A" w:rsidDel="003C63CE">
          <w:delText>D.2</w:delText>
        </w:r>
      </w:del>
      <w:ins w:id="9655" w:author="kubec" w:date="2016-06-22T04:38:00Z">
        <w:r w:rsidRPr="0000363A">
          <w:t>D.2.</w:t>
        </w:r>
      </w:ins>
      <w:r w:rsidRPr="0000363A">
        <w:t xml:space="preserve">, která ale nedisponuje zcela vhodnými sklonovými poměry v oblasti přeložky trati. </w:t>
      </w:r>
      <w:ins w:id="9656" w:author="kubec" w:date="2016-06-27T06:58:00Z">
        <w:r w:rsidRPr="00E77E32">
          <w:rPr>
            <w:rPrChange w:id="9657" w:author="kubec" w:date="2016-06-27T14:59:00Z">
              <w:rPr>
                <w:color w:val="0563C1"/>
                <w:u w:val="single"/>
              </w:rPr>
            </w:rPrChange>
          </w:rPr>
          <w:t>Ve variantě D.2. dochází k</w:t>
        </w:r>
      </w:ins>
      <w:ins w:id="9658" w:author="kubec" w:date="2016-06-27T06:59:00Z">
        <w:r w:rsidRPr="0000363A">
          <w:t> </w:t>
        </w:r>
      </w:ins>
      <w:ins w:id="9659" w:author="kubec" w:date="2016-06-27T06:58:00Z">
        <w:r w:rsidRPr="00E77E32">
          <w:rPr>
            <w:rPrChange w:id="9660" w:author="kubec" w:date="2016-06-27T14:59:00Z">
              <w:rPr>
                <w:color w:val="0563C1"/>
                <w:u w:val="single"/>
              </w:rPr>
            </w:rPrChange>
          </w:rPr>
          <w:t xml:space="preserve">nové </w:t>
        </w:r>
      </w:ins>
      <w:ins w:id="9661" w:author="kubec" w:date="2016-06-27T06:59:00Z">
        <w:r w:rsidRPr="00E77E32">
          <w:rPr>
            <w:rPrChange w:id="9662" w:author="kubec" w:date="2016-06-27T14:59:00Z">
              <w:rPr>
                <w:color w:val="0563C1"/>
                <w:u w:val="single"/>
              </w:rPr>
            </w:rPrChange>
          </w:rPr>
          <w:t>dvoukolejné trati s</w:t>
        </w:r>
        <w:r w:rsidRPr="0000363A">
          <w:t> </w:t>
        </w:r>
        <w:r w:rsidRPr="00E77E32">
          <w:rPr>
            <w:rPrChange w:id="9663" w:author="kubec" w:date="2016-06-27T14:59:00Z">
              <w:rPr>
                <w:color w:val="0563C1"/>
                <w:u w:val="single"/>
              </w:rPr>
            </w:rPrChange>
          </w:rPr>
          <w:t>parametry koridorové trati, za</w:t>
        </w:r>
      </w:ins>
      <w:ins w:id="9664" w:author="kubec" w:date="2016-06-27T07:00:00Z">
        <w:r w:rsidRPr="00E77E32">
          <w:rPr>
            <w:rPrChange w:id="9665" w:author="kubec" w:date="2016-06-27T14:59:00Z">
              <w:rPr>
                <w:color w:val="0563C1"/>
                <w:u w:val="single"/>
              </w:rPr>
            </w:rPrChange>
          </w:rPr>
          <w:t xml:space="preserve"> </w:t>
        </w:r>
      </w:ins>
      <w:ins w:id="9666" w:author="kubec" w:date="2016-06-27T06:59:00Z">
        <w:r w:rsidRPr="00E77E32">
          <w:rPr>
            <w:rPrChange w:id="9667" w:author="kubec" w:date="2016-06-27T14:59:00Z">
              <w:rPr>
                <w:color w:val="0563C1"/>
                <w:u w:val="single"/>
              </w:rPr>
            </w:rPrChange>
          </w:rPr>
          <w:t>to ve variantě D1. je nutno uvažovat i s</w:t>
        </w:r>
        <w:r w:rsidRPr="0000363A">
          <w:t> </w:t>
        </w:r>
        <w:r w:rsidRPr="00E77E32">
          <w:rPr>
            <w:rPrChange w:id="9668" w:author="kubec" w:date="2016-06-27T14:59:00Z">
              <w:rPr>
                <w:color w:val="0563C1"/>
                <w:u w:val="single"/>
              </w:rPr>
            </w:rPrChange>
          </w:rPr>
          <w:t xml:space="preserve">náklady na údržbu jednokolejné </w:t>
        </w:r>
      </w:ins>
      <w:ins w:id="9669" w:author="kubec" w:date="2016-06-27T07:00:00Z">
        <w:r w:rsidRPr="00E77E32">
          <w:rPr>
            <w:rPrChange w:id="9670" w:author="kubec" w:date="2016-06-27T14:59:00Z">
              <w:rPr>
                <w:color w:val="0563C1"/>
                <w:u w:val="single"/>
              </w:rPr>
            </w:rPrChange>
          </w:rPr>
          <w:t>„staré“ trati</w:t>
        </w:r>
      </w:ins>
      <w:ins w:id="9671" w:author="Stehlík Milan, Bc." w:date="2016-06-27T10:49:00Z">
        <w:r w:rsidRPr="00E77E32">
          <w:rPr>
            <w:rPrChange w:id="9672" w:author="kubec" w:date="2016-06-27T14:59:00Z">
              <w:rPr>
                <w:color w:val="0563C1"/>
                <w:highlight w:val="green"/>
                <w:u w:val="single"/>
              </w:rPr>
            </w:rPrChange>
          </w:rPr>
          <w:t>.</w:t>
        </w:r>
      </w:ins>
      <w:ins w:id="9673" w:author="Stehlík Milan, Bc." w:date="2016-06-24T22:39:00Z">
        <w:del w:id="9674" w:author="kubec" w:date="2016-06-27T07:00:00Z">
          <w:r w:rsidRPr="00E77E32">
            <w:rPr>
              <w:highlight w:val="yellow"/>
              <w:rPrChange w:id="9675" w:author="Stehlík Milan, Bc." w:date="2016-06-24T22:40:00Z">
                <w:rPr>
                  <w:color w:val="0563C1"/>
                  <w:u w:val="single"/>
                </w:rPr>
              </w:rPrChange>
            </w:rPr>
            <w:delText xml:space="preserve">OKOMENTOVAT I TO ŽE NEVZNIKNE </w:delText>
          </w:r>
        </w:del>
      </w:ins>
      <w:ins w:id="9676" w:author="Stehlík Milan, Bc." w:date="2016-06-24T22:40:00Z">
        <w:del w:id="9677" w:author="kubec" w:date="2016-06-27T07:00:00Z">
          <w:r w:rsidRPr="00E77E32">
            <w:rPr>
              <w:highlight w:val="yellow"/>
              <w:rPrChange w:id="9678" w:author="Stehlík Milan, Bc." w:date="2016-06-24T22:40:00Z">
                <w:rPr>
                  <w:color w:val="0563C1"/>
                  <w:u w:val="single"/>
                </w:rPr>
              </w:rPrChange>
            </w:rPr>
            <w:delText>„OSTROV“ MEZI TRATĚMA...</w:delText>
          </w:r>
        </w:del>
      </w:ins>
    </w:p>
    <w:p w:rsidR="00E77E32" w:rsidRPr="00762982" w:rsidRDefault="00E77E32" w:rsidP="005D6D44"/>
    <w:p w:rsidR="00E77E32" w:rsidRPr="00762982" w:rsidRDefault="00E77E32" w:rsidP="00E55200"/>
    <w:p w:rsidR="00E77E32" w:rsidRPr="00762982" w:rsidRDefault="00E77E32" w:rsidP="00C326BF"/>
    <w:p w:rsidR="00E77E32" w:rsidRPr="00762982" w:rsidRDefault="00E77E32" w:rsidP="00C326BF">
      <w:pPr>
        <w:spacing w:after="160" w:line="259" w:lineRule="auto"/>
        <w:jc w:val="left"/>
      </w:pPr>
      <w:r w:rsidRPr="00762982">
        <w:br w:type="page"/>
      </w:r>
    </w:p>
    <w:p w:rsidR="00E77E32" w:rsidRPr="00762982" w:rsidRDefault="00E77E32" w:rsidP="00C326BF">
      <w:pPr>
        <w:pStyle w:val="Heading1"/>
        <w:ind w:left="432" w:hanging="432"/>
      </w:pPr>
      <w:bookmarkStart w:id="9679" w:name="_Toc443225145"/>
      <w:bookmarkStart w:id="9680" w:name="_Toc454464978"/>
      <w:r w:rsidRPr="00762982">
        <w:t>Seznam zkratek</w:t>
      </w:r>
      <w:bookmarkEnd w:id="9679"/>
      <w:bookmarkEnd w:id="9680"/>
    </w:p>
    <w:p w:rsidR="00E77E32" w:rsidRPr="00762982" w:rsidRDefault="00E77E32" w:rsidP="00C46A1E">
      <w:pPr>
        <w:tabs>
          <w:tab w:val="left" w:leader="dot" w:pos="1508"/>
        </w:tabs>
        <w:spacing w:after="0" w:line="240" w:lineRule="auto"/>
        <w:jc w:val="left"/>
        <w:rPr>
          <w:noProof/>
          <w:szCs w:val="24"/>
          <w:lang w:eastAsia="cs-CZ"/>
        </w:rPr>
      </w:pPr>
      <w:r w:rsidRPr="00762982">
        <w:rPr>
          <w:noProof/>
          <w:szCs w:val="24"/>
          <w:lang w:eastAsia="cs-CZ"/>
        </w:rPr>
        <w:t>CDP</w:t>
      </w:r>
      <w:r w:rsidRPr="00762982">
        <w:rPr>
          <w:noProof/>
          <w:szCs w:val="24"/>
          <w:lang w:eastAsia="cs-CZ"/>
        </w:rPr>
        <w:tab/>
        <w:t>centrální dispečerské pracoviště</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ČD</w:t>
      </w:r>
      <w:r w:rsidRPr="00762982">
        <w:rPr>
          <w:noProof/>
          <w:szCs w:val="24"/>
          <w:lang w:eastAsia="cs-CZ"/>
        </w:rPr>
        <w:tab/>
        <w:t>České dráhy, a. s.</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DK</w:t>
      </w:r>
      <w:r w:rsidRPr="00762982">
        <w:rPr>
          <w:noProof/>
          <w:szCs w:val="24"/>
          <w:lang w:eastAsia="cs-CZ"/>
        </w:rPr>
        <w:tab/>
        <w:t>dopravní kancelář</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DŘT</w:t>
      </w:r>
      <w:r w:rsidRPr="00762982">
        <w:rPr>
          <w:noProof/>
          <w:szCs w:val="24"/>
          <w:lang w:eastAsia="cs-CZ"/>
        </w:rPr>
        <w:tab/>
        <w:t>dispečerské řízení trakce</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EOV</w:t>
      </w:r>
      <w:r w:rsidRPr="00762982">
        <w:rPr>
          <w:noProof/>
          <w:szCs w:val="24"/>
          <w:lang w:eastAsia="cs-CZ"/>
        </w:rPr>
        <w:tab/>
        <w:t>elektrický ohřev výhybek</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EPZ</w:t>
      </w:r>
      <w:r w:rsidRPr="00762982">
        <w:rPr>
          <w:noProof/>
          <w:szCs w:val="24"/>
          <w:lang w:eastAsia="cs-CZ"/>
        </w:rPr>
        <w:tab/>
        <w:t>elektrické předtápěcí zařízení</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GVD</w:t>
      </w:r>
      <w:r w:rsidRPr="00762982">
        <w:rPr>
          <w:noProof/>
          <w:szCs w:val="24"/>
          <w:lang w:eastAsia="cs-CZ"/>
        </w:rPr>
        <w:tab/>
        <w:t>grafikon vlakové dopravy</w:t>
      </w:r>
    </w:p>
    <w:p w:rsidR="00E77E32" w:rsidRPr="00762982" w:rsidRDefault="00E77E32" w:rsidP="00C46A1E">
      <w:pPr>
        <w:tabs>
          <w:tab w:val="left" w:leader="dot" w:pos="1518"/>
        </w:tabs>
        <w:spacing w:after="0" w:line="240" w:lineRule="auto"/>
        <w:jc w:val="left"/>
        <w:rPr>
          <w:noProof/>
          <w:szCs w:val="24"/>
          <w:lang w:eastAsia="cs-CZ"/>
        </w:rPr>
      </w:pPr>
      <w:r w:rsidRPr="00762982">
        <w:rPr>
          <w:noProof/>
          <w:szCs w:val="24"/>
          <w:lang w:eastAsia="cs-CZ"/>
        </w:rPr>
        <w:t>IDS</w:t>
      </w:r>
      <w:r w:rsidRPr="00762982">
        <w:rPr>
          <w:noProof/>
          <w:szCs w:val="24"/>
          <w:lang w:eastAsia="cs-CZ"/>
        </w:rPr>
        <w:tab/>
        <w:t>integrovaný dopravní systém</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MK</w:t>
      </w:r>
      <w:r w:rsidRPr="00762982">
        <w:rPr>
          <w:noProof/>
          <w:szCs w:val="24"/>
          <w:lang w:eastAsia="cs-CZ"/>
        </w:rPr>
        <w:tab/>
        <w:t>místní komunikace</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Odb</w:t>
      </w:r>
      <w:r w:rsidRPr="00762982">
        <w:rPr>
          <w:noProof/>
          <w:szCs w:val="24"/>
          <w:lang w:eastAsia="cs-CZ"/>
        </w:rPr>
        <w:tab/>
        <w:t>odbočka</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OŘ</w:t>
      </w:r>
      <w:r w:rsidRPr="00762982">
        <w:rPr>
          <w:noProof/>
          <w:szCs w:val="24"/>
          <w:lang w:eastAsia="cs-CZ"/>
        </w:rPr>
        <w:tab/>
        <w:t>Oblastní ředitelství (organizační jednotka SŽDC)</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PO</w:t>
      </w:r>
      <w:r w:rsidRPr="00762982">
        <w:rPr>
          <w:noProof/>
          <w:szCs w:val="24"/>
          <w:lang w:eastAsia="cs-CZ"/>
        </w:rPr>
        <w:tab/>
        <w:t>Provozní obvod (organizační jednotka SŽDC)</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PZS</w:t>
      </w:r>
      <w:r w:rsidRPr="00762982">
        <w:rPr>
          <w:noProof/>
          <w:szCs w:val="24"/>
          <w:lang w:eastAsia="cs-CZ"/>
        </w:rPr>
        <w:tab/>
        <w:t>přejezdové zabezpečovací zařízení světelné</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 xml:space="preserve">RD </w:t>
      </w:r>
      <w:r w:rsidRPr="00762982">
        <w:rPr>
          <w:noProof/>
          <w:szCs w:val="24"/>
          <w:lang w:eastAsia="cs-CZ"/>
        </w:rPr>
        <w:tab/>
        <w:t>releový domek</w:t>
      </w:r>
    </w:p>
    <w:p w:rsidR="00E77E32" w:rsidRPr="00762982" w:rsidRDefault="00E77E32" w:rsidP="00C46A1E">
      <w:pPr>
        <w:tabs>
          <w:tab w:val="left" w:leader="dot" w:pos="1508"/>
        </w:tabs>
        <w:spacing w:after="0" w:line="240" w:lineRule="auto"/>
        <w:jc w:val="left"/>
        <w:rPr>
          <w:noProof/>
          <w:szCs w:val="24"/>
          <w:lang w:eastAsia="cs-CZ"/>
        </w:rPr>
      </w:pPr>
      <w:r w:rsidRPr="00762982">
        <w:rPr>
          <w:noProof/>
          <w:szCs w:val="24"/>
          <w:lang w:eastAsia="cs-CZ"/>
        </w:rPr>
        <w:t>SpS</w:t>
      </w:r>
      <w:r w:rsidRPr="00762982">
        <w:rPr>
          <w:noProof/>
          <w:szCs w:val="24"/>
          <w:lang w:eastAsia="cs-CZ"/>
        </w:rPr>
        <w:tab/>
        <w:t>spínací stanice</w:t>
      </w:r>
    </w:p>
    <w:p w:rsidR="00E77E32" w:rsidRPr="00762982" w:rsidRDefault="00E77E32" w:rsidP="00C46A1E">
      <w:pPr>
        <w:tabs>
          <w:tab w:val="left" w:leader="dot" w:pos="1508"/>
        </w:tabs>
        <w:spacing w:after="0" w:line="240" w:lineRule="auto"/>
        <w:jc w:val="left"/>
        <w:rPr>
          <w:noProof/>
          <w:szCs w:val="24"/>
          <w:lang w:eastAsia="cs-CZ"/>
        </w:rPr>
      </w:pPr>
      <w:r w:rsidRPr="00762982">
        <w:rPr>
          <w:noProof/>
          <w:szCs w:val="24"/>
          <w:lang w:eastAsia="cs-CZ"/>
        </w:rPr>
        <w:t>SZ</w:t>
      </w:r>
      <w:r w:rsidRPr="00762982">
        <w:rPr>
          <w:noProof/>
          <w:szCs w:val="24"/>
          <w:lang w:eastAsia="cs-CZ"/>
        </w:rPr>
        <w:tab/>
        <w:t>sdělovací zařízení</w:t>
      </w:r>
    </w:p>
    <w:p w:rsidR="00E77E32" w:rsidRPr="00762982" w:rsidRDefault="00E77E32" w:rsidP="00C46A1E">
      <w:pPr>
        <w:tabs>
          <w:tab w:val="left" w:leader="dot" w:pos="1508"/>
        </w:tabs>
        <w:spacing w:after="0" w:line="240" w:lineRule="auto"/>
        <w:jc w:val="left"/>
        <w:rPr>
          <w:noProof/>
          <w:szCs w:val="24"/>
          <w:lang w:eastAsia="cs-CZ"/>
        </w:rPr>
      </w:pPr>
      <w:r w:rsidRPr="00762982">
        <w:rPr>
          <w:noProof/>
          <w:szCs w:val="24"/>
          <w:lang w:eastAsia="cs-CZ"/>
        </w:rPr>
        <w:t>SZZ</w:t>
      </w:r>
      <w:r w:rsidRPr="00762982">
        <w:rPr>
          <w:noProof/>
          <w:szCs w:val="24"/>
          <w:lang w:eastAsia="cs-CZ"/>
        </w:rPr>
        <w:tab/>
        <w:t>staniční zabezpečovací zařízení</w:t>
      </w:r>
    </w:p>
    <w:p w:rsidR="00E77E32" w:rsidRPr="00762982" w:rsidRDefault="00E77E32" w:rsidP="00C46A1E">
      <w:pPr>
        <w:tabs>
          <w:tab w:val="left" w:leader="dot" w:pos="1508"/>
        </w:tabs>
        <w:spacing w:after="0" w:line="240" w:lineRule="auto"/>
        <w:jc w:val="left"/>
        <w:rPr>
          <w:noProof/>
          <w:szCs w:val="24"/>
          <w:lang w:eastAsia="cs-CZ"/>
        </w:rPr>
      </w:pPr>
      <w:r w:rsidRPr="00762982">
        <w:rPr>
          <w:noProof/>
          <w:szCs w:val="24"/>
          <w:lang w:eastAsia="cs-CZ"/>
        </w:rPr>
        <w:t>SŽDC</w:t>
      </w:r>
      <w:r w:rsidRPr="00762982">
        <w:rPr>
          <w:noProof/>
          <w:szCs w:val="24"/>
          <w:lang w:eastAsia="cs-CZ"/>
        </w:rPr>
        <w:tab/>
        <w:t>Správa železniční dopravní cesty, státní organizace.</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TEN-T</w:t>
      </w:r>
      <w:r w:rsidRPr="00762982">
        <w:rPr>
          <w:noProof/>
          <w:szCs w:val="24"/>
          <w:lang w:eastAsia="cs-CZ"/>
        </w:rPr>
        <w:tab/>
        <w:t>Transevropská dopravní síť</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TK</w:t>
      </w:r>
      <w:r w:rsidRPr="00762982">
        <w:rPr>
          <w:noProof/>
          <w:szCs w:val="24"/>
          <w:lang w:eastAsia="cs-CZ"/>
        </w:rPr>
        <w:tab/>
        <w:t>traťová kolej, též temeno kolejnice (např. u nástupiště 550 mm nad TK)</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TNS</w:t>
      </w:r>
      <w:r w:rsidRPr="00762982">
        <w:rPr>
          <w:noProof/>
          <w:szCs w:val="24"/>
          <w:lang w:eastAsia="cs-CZ"/>
        </w:rPr>
        <w:tab/>
        <w:t>trakční napájecí stanice</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TRS</w:t>
      </w:r>
      <w:r w:rsidRPr="00762982">
        <w:rPr>
          <w:noProof/>
          <w:szCs w:val="24"/>
          <w:lang w:eastAsia="cs-CZ"/>
        </w:rPr>
        <w:tab/>
        <w:t>traťový rádiový systém</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TTP</w:t>
      </w:r>
      <w:r w:rsidRPr="00762982">
        <w:rPr>
          <w:noProof/>
          <w:szCs w:val="24"/>
          <w:lang w:eastAsia="cs-CZ"/>
        </w:rPr>
        <w:tab/>
        <w:t>Tabulky traťových poměrů</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TV</w:t>
      </w:r>
      <w:r w:rsidRPr="00762982">
        <w:rPr>
          <w:noProof/>
          <w:szCs w:val="24"/>
          <w:lang w:eastAsia="cs-CZ"/>
        </w:rPr>
        <w:tab/>
        <w:t>trakční vedení</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UIC</w:t>
      </w:r>
      <w:r w:rsidRPr="00762982">
        <w:rPr>
          <w:noProof/>
          <w:szCs w:val="24"/>
          <w:lang w:eastAsia="cs-CZ"/>
        </w:rPr>
        <w:tab/>
        <w:t>Mezinárodní železniční unie (franc. Union Internationale des Chemins de fer)</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ÚK</w:t>
      </w:r>
      <w:r w:rsidRPr="00762982">
        <w:rPr>
          <w:noProof/>
          <w:szCs w:val="24"/>
          <w:lang w:eastAsia="cs-CZ"/>
        </w:rPr>
        <w:tab/>
        <w:t>účelová komunikace</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VB</w:t>
      </w:r>
      <w:r w:rsidRPr="00762982">
        <w:rPr>
          <w:noProof/>
          <w:szCs w:val="24"/>
          <w:lang w:eastAsia="cs-CZ"/>
        </w:rPr>
        <w:tab/>
        <w:t>výpravní budova</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vlak Mn</w:t>
      </w:r>
      <w:r w:rsidRPr="00762982">
        <w:rPr>
          <w:noProof/>
          <w:szCs w:val="24"/>
          <w:lang w:eastAsia="cs-CZ"/>
        </w:rPr>
        <w:tab/>
        <w:t>manipulační nákladní vlak</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vlak Os</w:t>
      </w:r>
      <w:r w:rsidRPr="00762982">
        <w:rPr>
          <w:noProof/>
          <w:szCs w:val="24"/>
          <w:lang w:eastAsia="cs-CZ"/>
        </w:rPr>
        <w:tab/>
        <w:t>osobní vlak</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vlak Pn</w:t>
      </w:r>
      <w:r w:rsidRPr="00762982">
        <w:rPr>
          <w:noProof/>
          <w:szCs w:val="24"/>
          <w:lang w:eastAsia="cs-CZ"/>
        </w:rPr>
        <w:tab/>
        <w:t>průběžný nákladní vlak</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vlak R</w:t>
      </w:r>
      <w:r w:rsidRPr="00762982">
        <w:rPr>
          <w:noProof/>
          <w:szCs w:val="24"/>
          <w:lang w:eastAsia="cs-CZ"/>
        </w:rPr>
        <w:tab/>
        <w:t>rychlík</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vlak Sp</w:t>
      </w:r>
      <w:r w:rsidRPr="00762982">
        <w:rPr>
          <w:noProof/>
          <w:szCs w:val="24"/>
          <w:lang w:eastAsia="cs-CZ"/>
        </w:rPr>
        <w:tab/>
        <w:t>spěšný vlak</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vlak Vn</w:t>
      </w:r>
      <w:r w:rsidRPr="00762982">
        <w:rPr>
          <w:noProof/>
          <w:szCs w:val="24"/>
          <w:lang w:eastAsia="cs-CZ"/>
        </w:rPr>
        <w:tab/>
        <w:t>vyrovnávkou nákladní vlak</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VRT</w:t>
      </w:r>
      <w:r w:rsidRPr="00762982">
        <w:rPr>
          <w:noProof/>
          <w:szCs w:val="24"/>
          <w:lang w:eastAsia="cs-CZ"/>
        </w:rPr>
        <w:tab/>
        <w:t>vysokorychlostní trať</w:t>
      </w:r>
    </w:p>
    <w:p w:rsidR="00E77E32" w:rsidRPr="00762982" w:rsidRDefault="00E77E32" w:rsidP="00C46A1E">
      <w:pPr>
        <w:tabs>
          <w:tab w:val="left" w:leader="dot" w:pos="1513"/>
        </w:tabs>
        <w:spacing w:after="0" w:line="240" w:lineRule="auto"/>
        <w:jc w:val="left"/>
        <w:rPr>
          <w:noProof/>
          <w:szCs w:val="24"/>
          <w:lang w:eastAsia="cs-CZ"/>
        </w:rPr>
      </w:pPr>
      <w:r w:rsidRPr="00762982">
        <w:rPr>
          <w:noProof/>
          <w:szCs w:val="24"/>
          <w:lang w:eastAsia="cs-CZ"/>
        </w:rPr>
        <w:t>Výh</w:t>
      </w:r>
      <w:r w:rsidRPr="00762982">
        <w:rPr>
          <w:noProof/>
          <w:szCs w:val="24"/>
          <w:lang w:eastAsia="cs-CZ"/>
        </w:rPr>
        <w:tab/>
        <w:t>výhybna</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Zast</w:t>
      </w:r>
      <w:r w:rsidRPr="00762982">
        <w:rPr>
          <w:noProof/>
          <w:szCs w:val="24"/>
          <w:lang w:eastAsia="cs-CZ"/>
        </w:rPr>
        <w:tab/>
        <w:t>zastávka</w:t>
      </w:r>
    </w:p>
    <w:p w:rsidR="00E77E32" w:rsidRPr="00762982" w:rsidRDefault="00E77E32" w:rsidP="00C46A1E">
      <w:pPr>
        <w:tabs>
          <w:tab w:val="left" w:leader="dot" w:pos="1522"/>
        </w:tabs>
        <w:spacing w:after="0" w:line="240" w:lineRule="auto"/>
        <w:jc w:val="left"/>
        <w:rPr>
          <w:noProof/>
          <w:szCs w:val="24"/>
          <w:lang w:eastAsia="cs-CZ"/>
        </w:rPr>
      </w:pPr>
      <w:r w:rsidRPr="00762982">
        <w:rPr>
          <w:noProof/>
          <w:szCs w:val="24"/>
          <w:lang w:eastAsia="cs-CZ"/>
        </w:rPr>
        <w:t>ZZ</w:t>
      </w:r>
      <w:r w:rsidRPr="00762982">
        <w:rPr>
          <w:noProof/>
          <w:szCs w:val="24"/>
          <w:lang w:eastAsia="cs-CZ"/>
        </w:rPr>
        <w:tab/>
        <w:t>zabezpečovací zařízení</w:t>
      </w:r>
    </w:p>
    <w:p w:rsidR="00E77E32" w:rsidRPr="00762982" w:rsidRDefault="00E77E32" w:rsidP="00C46A1E">
      <w:pPr>
        <w:tabs>
          <w:tab w:val="left" w:leader="dot" w:pos="1522"/>
        </w:tabs>
        <w:spacing w:after="0" w:line="240" w:lineRule="auto"/>
        <w:jc w:val="left"/>
        <w:rPr>
          <w:noProof/>
          <w:szCs w:val="24"/>
          <w:lang w:eastAsia="cs-CZ"/>
        </w:rPr>
      </w:pPr>
      <w:del w:id="9681" w:author="kubec" w:date="2016-06-28T10:19:00Z">
        <w:r w:rsidRPr="00762982" w:rsidDel="00EE4537">
          <w:rPr>
            <w:noProof/>
            <w:szCs w:val="24"/>
            <w:lang w:eastAsia="cs-CZ"/>
          </w:rPr>
          <w:delText>Žst</w:delText>
        </w:r>
      </w:del>
      <w:ins w:id="9682" w:author="kubec" w:date="2016-06-28T10:19:00Z">
        <w:r>
          <w:rPr>
            <w:noProof/>
            <w:szCs w:val="24"/>
            <w:lang w:eastAsia="cs-CZ"/>
          </w:rPr>
          <w:t xml:space="preserve">ŽST </w:t>
        </w:r>
      </w:ins>
      <w:r w:rsidRPr="00762982">
        <w:rPr>
          <w:noProof/>
          <w:szCs w:val="24"/>
          <w:lang w:eastAsia="cs-CZ"/>
        </w:rPr>
        <w:tab/>
        <w:t>železniční stanice</w:t>
      </w:r>
    </w:p>
    <w:p w:rsidR="00E77E32" w:rsidRPr="00762982" w:rsidRDefault="00E77E32" w:rsidP="00C46A1E">
      <w:pPr>
        <w:spacing w:after="160" w:line="259" w:lineRule="auto"/>
      </w:pPr>
      <w:r w:rsidRPr="00762982">
        <w:br w:type="page"/>
      </w:r>
    </w:p>
    <w:p w:rsidR="00E77E32" w:rsidRPr="00762982" w:rsidRDefault="00E77E32" w:rsidP="00C326BF">
      <w:pPr>
        <w:pStyle w:val="Heading1"/>
        <w:ind w:left="432" w:hanging="432"/>
      </w:pPr>
      <w:bookmarkStart w:id="9683" w:name="_Toc443225147"/>
      <w:bookmarkStart w:id="9684" w:name="_Toc454464979"/>
      <w:r w:rsidRPr="00762982">
        <w:t>Seznam tabulek</w:t>
      </w:r>
      <w:bookmarkEnd w:id="9683"/>
      <w:bookmarkEnd w:id="9684"/>
    </w:p>
    <w:p w:rsidR="00E77E32" w:rsidRDefault="00E77E32">
      <w:pPr>
        <w:pStyle w:val="TableofFigures"/>
        <w:tabs>
          <w:tab w:val="right" w:leader="dot" w:pos="8493"/>
        </w:tabs>
        <w:rPr>
          <w:noProof/>
          <w:szCs w:val="24"/>
          <w:lang w:eastAsia="cs-CZ"/>
        </w:rPr>
      </w:pPr>
      <w:r w:rsidRPr="00762982">
        <w:fldChar w:fldCharType="begin"/>
      </w:r>
      <w:r w:rsidRPr="00762982">
        <w:instrText xml:space="preserve"> TOC \h \z \c "Tabulka" </w:instrText>
      </w:r>
      <w:r w:rsidRPr="00762982">
        <w:fldChar w:fldCharType="separate"/>
      </w:r>
      <w:r>
        <w:rPr>
          <w:noProof/>
        </w:rPr>
        <w:fldChar w:fldCharType="begin"/>
      </w:r>
      <w:r>
        <w:rPr>
          <w:noProof/>
        </w:rPr>
        <w:instrText>HYPERLINK \l "_Toc452703848"</w:instrText>
      </w:r>
      <w:r>
        <w:rPr>
          <w:noProof/>
        </w:rPr>
      </w:r>
      <w:r>
        <w:rPr>
          <w:noProof/>
        </w:rPr>
        <w:fldChar w:fldCharType="separate"/>
      </w:r>
      <w:r w:rsidRPr="0066770C">
        <w:rPr>
          <w:rStyle w:val="Hyperlink"/>
          <w:noProof/>
        </w:rPr>
        <w:t>Tabulka 1 - Základní informace k úseku Polom – Hranice na Moravě - Drahotuše</w:t>
      </w:r>
      <w:r>
        <w:rPr>
          <w:noProof/>
          <w:webHidden/>
        </w:rPr>
        <w:tab/>
      </w:r>
      <w:r>
        <w:rPr>
          <w:noProof/>
          <w:webHidden/>
        </w:rPr>
        <w:fldChar w:fldCharType="begin"/>
      </w:r>
      <w:r>
        <w:rPr>
          <w:noProof/>
          <w:webHidden/>
        </w:rPr>
        <w:instrText xml:space="preserve"> PAGEREF _Toc452703848 \h </w:instrText>
      </w:r>
      <w:r>
        <w:rPr>
          <w:noProof/>
        </w:rPr>
      </w:r>
      <w:r>
        <w:rPr>
          <w:noProof/>
          <w:webHidden/>
        </w:rPr>
        <w:fldChar w:fldCharType="separate"/>
      </w:r>
      <w:ins w:id="9685" w:author="kubec" w:date="2016-06-28T11:38:00Z">
        <w:r>
          <w:rPr>
            <w:noProof/>
            <w:webHidden/>
          </w:rPr>
          <w:t>11</w:t>
        </w:r>
      </w:ins>
      <w:del w:id="9686" w:author="kubec" w:date="2016-06-22T04:35:00Z">
        <w:r w:rsidDel="003C63CE">
          <w:rPr>
            <w:noProof/>
            <w:webHidden/>
          </w:rPr>
          <w:delText>11</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"_Toc452703849"</w:instrText>
      </w:r>
      <w:r>
        <w:rPr>
          <w:noProof/>
        </w:rPr>
      </w:r>
      <w:r>
        <w:rPr>
          <w:noProof/>
        </w:rPr>
        <w:fldChar w:fldCharType="separate"/>
      </w:r>
      <w:r w:rsidRPr="0066770C">
        <w:rPr>
          <w:rStyle w:val="Hyperlink"/>
          <w:noProof/>
        </w:rPr>
        <w:t>Tabulka 2 - Základní informace k úseku Valašské Meziříčí – Branky na Moravě</w:t>
      </w:r>
      <w:r>
        <w:rPr>
          <w:noProof/>
          <w:webHidden/>
        </w:rPr>
        <w:tab/>
      </w:r>
      <w:r>
        <w:rPr>
          <w:noProof/>
          <w:webHidden/>
        </w:rPr>
        <w:fldChar w:fldCharType="begin"/>
      </w:r>
      <w:r>
        <w:rPr>
          <w:noProof/>
          <w:webHidden/>
        </w:rPr>
        <w:instrText xml:space="preserve"> PAGEREF _Toc452703849 \h </w:instrText>
      </w:r>
      <w:r>
        <w:rPr>
          <w:noProof/>
        </w:rPr>
      </w:r>
      <w:r>
        <w:rPr>
          <w:noProof/>
          <w:webHidden/>
        </w:rPr>
        <w:fldChar w:fldCharType="separate"/>
      </w:r>
      <w:ins w:id="9687" w:author="kubec" w:date="2016-06-28T11:38:00Z">
        <w:r>
          <w:rPr>
            <w:noProof/>
            <w:webHidden/>
          </w:rPr>
          <w:t>11</w:t>
        </w:r>
      </w:ins>
      <w:del w:id="9688" w:author="kubec" w:date="2016-06-22T04:35:00Z">
        <w:r w:rsidDel="003C63CE">
          <w:rPr>
            <w:noProof/>
            <w:webHidden/>
          </w:rPr>
          <w:delText>11</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"_Toc452703850"</w:instrText>
      </w:r>
      <w:r>
        <w:rPr>
          <w:noProof/>
        </w:rPr>
      </w:r>
      <w:r>
        <w:rPr>
          <w:noProof/>
        </w:rPr>
        <w:fldChar w:fldCharType="separate"/>
      </w:r>
      <w:r w:rsidRPr="0066770C">
        <w:rPr>
          <w:rStyle w:val="Hyperlink"/>
          <w:noProof/>
        </w:rPr>
        <w:t>Tabulka 3 - Základní informace k úseku Valašské Meziříčí – Rožnov pod Radhoštěm</w:t>
      </w:r>
      <w:r>
        <w:rPr>
          <w:noProof/>
          <w:webHidden/>
        </w:rPr>
        <w:tab/>
      </w:r>
      <w:r>
        <w:rPr>
          <w:noProof/>
          <w:webHidden/>
        </w:rPr>
        <w:fldChar w:fldCharType="begin"/>
      </w:r>
      <w:r>
        <w:rPr>
          <w:noProof/>
          <w:webHidden/>
        </w:rPr>
        <w:instrText xml:space="preserve"> PAGEREF _Toc452703850 \h </w:instrText>
      </w:r>
      <w:r>
        <w:rPr>
          <w:noProof/>
        </w:rPr>
      </w:r>
      <w:r>
        <w:rPr>
          <w:noProof/>
          <w:webHidden/>
        </w:rPr>
        <w:fldChar w:fldCharType="separate"/>
      </w:r>
      <w:ins w:id="9689" w:author="kubec" w:date="2016-06-28T11:38:00Z">
        <w:r>
          <w:rPr>
            <w:noProof/>
            <w:webHidden/>
          </w:rPr>
          <w:t>13</w:t>
        </w:r>
      </w:ins>
      <w:del w:id="9690" w:author="kubec" w:date="2016-06-22T04:35:00Z">
        <w:r w:rsidDel="003C63CE">
          <w:rPr>
            <w:noProof/>
            <w:webHidden/>
          </w:rPr>
          <w:delText>13</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"_Toc452703851"</w:instrText>
      </w:r>
      <w:r>
        <w:rPr>
          <w:noProof/>
        </w:rPr>
      </w:r>
      <w:r>
        <w:rPr>
          <w:noProof/>
        </w:rPr>
        <w:fldChar w:fldCharType="separate"/>
      </w:r>
      <w:r w:rsidRPr="0066770C">
        <w:rPr>
          <w:rStyle w:val="Hyperlink"/>
          <w:noProof/>
        </w:rPr>
        <w:t>Tabulka 4 - Základní informace k úseku Hostašovice – Valašské Meziříčí</w:t>
      </w:r>
      <w:r>
        <w:rPr>
          <w:noProof/>
          <w:webHidden/>
        </w:rPr>
        <w:tab/>
      </w:r>
      <w:r>
        <w:rPr>
          <w:noProof/>
          <w:webHidden/>
        </w:rPr>
        <w:fldChar w:fldCharType="begin"/>
      </w:r>
      <w:r>
        <w:rPr>
          <w:noProof/>
          <w:webHidden/>
        </w:rPr>
        <w:instrText xml:space="preserve"> PAGEREF _Toc452703851 \h </w:instrText>
      </w:r>
      <w:r>
        <w:rPr>
          <w:noProof/>
        </w:rPr>
      </w:r>
      <w:r>
        <w:rPr>
          <w:noProof/>
          <w:webHidden/>
        </w:rPr>
        <w:fldChar w:fldCharType="separate"/>
      </w:r>
      <w:ins w:id="9691" w:author="kubec" w:date="2016-06-28T11:38:00Z">
        <w:r>
          <w:rPr>
            <w:noProof/>
            <w:webHidden/>
          </w:rPr>
          <w:t>14</w:t>
        </w:r>
      </w:ins>
      <w:del w:id="9692" w:author="kubec" w:date="2016-06-22T04:35:00Z">
        <w:r w:rsidDel="003C63CE">
          <w:rPr>
            <w:noProof/>
            <w:webHidden/>
          </w:rPr>
          <w:delText>14</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"_Toc452703852"</w:instrText>
      </w:r>
      <w:r>
        <w:rPr>
          <w:noProof/>
        </w:rPr>
      </w:r>
      <w:r>
        <w:rPr>
          <w:noProof/>
        </w:rPr>
        <w:fldChar w:fldCharType="separate"/>
      </w:r>
      <w:r w:rsidRPr="0066770C">
        <w:rPr>
          <w:rStyle w:val="Hyperlink"/>
          <w:noProof/>
        </w:rPr>
        <w:t>Tabulka 5 - Základní informace k úseku Halenkov – Vsetín</w:t>
      </w:r>
      <w:r>
        <w:rPr>
          <w:noProof/>
          <w:webHidden/>
        </w:rPr>
        <w:tab/>
      </w:r>
      <w:r>
        <w:rPr>
          <w:noProof/>
          <w:webHidden/>
        </w:rPr>
        <w:fldChar w:fldCharType="begin"/>
      </w:r>
      <w:r>
        <w:rPr>
          <w:noProof/>
          <w:webHidden/>
        </w:rPr>
        <w:instrText xml:space="preserve"> PAGEREF _Toc452703852 \h </w:instrText>
      </w:r>
      <w:r>
        <w:rPr>
          <w:noProof/>
        </w:rPr>
      </w:r>
      <w:r>
        <w:rPr>
          <w:noProof/>
          <w:webHidden/>
        </w:rPr>
        <w:fldChar w:fldCharType="separate"/>
      </w:r>
      <w:ins w:id="9693" w:author="kubec" w:date="2016-06-28T11:38:00Z">
        <w:r>
          <w:rPr>
            <w:noProof/>
            <w:webHidden/>
          </w:rPr>
          <w:t>14</w:t>
        </w:r>
      </w:ins>
      <w:del w:id="9694" w:author="kubec" w:date="2016-06-22T04:35:00Z">
        <w:r w:rsidDel="003C63CE">
          <w:rPr>
            <w:noProof/>
            <w:webHidden/>
          </w:rPr>
          <w:delText>14</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"_Toc452703853"</w:instrText>
      </w:r>
      <w:r>
        <w:rPr>
          <w:noProof/>
        </w:rPr>
      </w:r>
      <w:r>
        <w:rPr>
          <w:noProof/>
        </w:rPr>
        <w:fldChar w:fldCharType="separate"/>
      </w:r>
      <w:r w:rsidRPr="0066770C">
        <w:rPr>
          <w:rStyle w:val="Hyperlink"/>
          <w:noProof/>
        </w:rPr>
        <w:t>Tabulka 6 - Složení vlaků osobní dopravy Halenkov - Vsetín a zpět</w:t>
      </w:r>
      <w:r>
        <w:rPr>
          <w:noProof/>
          <w:webHidden/>
        </w:rPr>
        <w:tab/>
      </w:r>
      <w:r>
        <w:rPr>
          <w:noProof/>
          <w:webHidden/>
        </w:rPr>
        <w:fldChar w:fldCharType="begin"/>
      </w:r>
      <w:r>
        <w:rPr>
          <w:noProof/>
          <w:webHidden/>
        </w:rPr>
        <w:instrText xml:space="preserve"> PAGEREF _Toc452703853 \h </w:instrText>
      </w:r>
      <w:r>
        <w:rPr>
          <w:noProof/>
        </w:rPr>
      </w:r>
      <w:r>
        <w:rPr>
          <w:noProof/>
          <w:webHidden/>
        </w:rPr>
        <w:fldChar w:fldCharType="separate"/>
      </w:r>
      <w:ins w:id="9695" w:author="kubec" w:date="2016-06-28T11:38:00Z">
        <w:r>
          <w:rPr>
            <w:noProof/>
            <w:webHidden/>
          </w:rPr>
          <w:t>16</w:t>
        </w:r>
      </w:ins>
      <w:del w:id="9696" w:author="kubec" w:date="2016-06-22T04:35:00Z">
        <w:r w:rsidDel="003C63CE">
          <w:rPr>
            <w:noProof/>
            <w:webHidden/>
          </w:rPr>
          <w:delText>16</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"_Toc452703854"</w:instrText>
      </w:r>
      <w:r>
        <w:rPr>
          <w:noProof/>
        </w:rPr>
      </w:r>
      <w:r>
        <w:rPr>
          <w:noProof/>
        </w:rPr>
        <w:fldChar w:fldCharType="separate"/>
      </w:r>
      <w:r w:rsidRPr="0066770C">
        <w:rPr>
          <w:rStyle w:val="Hyperlink"/>
          <w:noProof/>
        </w:rPr>
        <w:t>Tabulka 7 - Základní informace k úseku Bylnice – Horní Lideč</w:t>
      </w:r>
      <w:r>
        <w:rPr>
          <w:noProof/>
          <w:webHidden/>
        </w:rPr>
        <w:tab/>
      </w:r>
      <w:r>
        <w:rPr>
          <w:noProof/>
          <w:webHidden/>
        </w:rPr>
        <w:fldChar w:fldCharType="begin"/>
      </w:r>
      <w:r>
        <w:rPr>
          <w:noProof/>
          <w:webHidden/>
        </w:rPr>
        <w:instrText xml:space="preserve"> PAGEREF _Toc452703854 \h </w:instrText>
      </w:r>
      <w:r>
        <w:rPr>
          <w:noProof/>
        </w:rPr>
      </w:r>
      <w:r>
        <w:rPr>
          <w:noProof/>
          <w:webHidden/>
        </w:rPr>
        <w:fldChar w:fldCharType="separate"/>
      </w:r>
      <w:ins w:id="9697" w:author="kubec" w:date="2016-06-28T11:38:00Z">
        <w:r>
          <w:rPr>
            <w:noProof/>
            <w:webHidden/>
          </w:rPr>
          <w:t>16</w:t>
        </w:r>
      </w:ins>
      <w:del w:id="9698" w:author="kubec" w:date="2016-06-22T04:35:00Z">
        <w:r w:rsidDel="003C63CE">
          <w:rPr>
            <w:noProof/>
            <w:webHidden/>
          </w:rPr>
          <w:delText>16</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"_Toc452703855"</w:instrText>
      </w:r>
      <w:r>
        <w:rPr>
          <w:noProof/>
        </w:rPr>
      </w:r>
      <w:r>
        <w:rPr>
          <w:noProof/>
        </w:rPr>
        <w:fldChar w:fldCharType="separate"/>
      </w:r>
      <w:r w:rsidRPr="0066770C">
        <w:rPr>
          <w:rStyle w:val="Hyperlink"/>
          <w:noProof/>
        </w:rPr>
        <w:t>Tabulka 8 - Základní informace k úseku Horní Lideč  – Hranice na Moravě)</w:t>
      </w:r>
      <w:r>
        <w:rPr>
          <w:noProof/>
          <w:webHidden/>
        </w:rPr>
        <w:tab/>
      </w:r>
      <w:r>
        <w:rPr>
          <w:noProof/>
          <w:webHidden/>
        </w:rPr>
        <w:fldChar w:fldCharType="begin"/>
      </w:r>
      <w:r>
        <w:rPr>
          <w:noProof/>
          <w:webHidden/>
        </w:rPr>
        <w:instrText xml:space="preserve"> PAGEREF _Toc452703855 \h </w:instrText>
      </w:r>
      <w:r>
        <w:rPr>
          <w:noProof/>
        </w:rPr>
      </w:r>
      <w:r>
        <w:rPr>
          <w:noProof/>
          <w:webHidden/>
        </w:rPr>
        <w:fldChar w:fldCharType="separate"/>
      </w:r>
      <w:ins w:id="9699" w:author="kubec" w:date="2016-06-28T11:38:00Z">
        <w:r>
          <w:rPr>
            <w:noProof/>
            <w:webHidden/>
          </w:rPr>
          <w:t>17</w:t>
        </w:r>
      </w:ins>
      <w:del w:id="9700" w:author="kubec" w:date="2016-06-22T04:35:00Z">
        <w:r w:rsidDel="003C63CE">
          <w:rPr>
            <w:noProof/>
            <w:webHidden/>
          </w:rPr>
          <w:delText>17</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"_Toc452703856"</w:instrText>
      </w:r>
      <w:r>
        <w:rPr>
          <w:noProof/>
        </w:rPr>
      </w:r>
      <w:r>
        <w:rPr>
          <w:noProof/>
        </w:rPr>
        <w:fldChar w:fldCharType="separate"/>
      </w:r>
      <w:r w:rsidRPr="0066770C">
        <w:rPr>
          <w:rStyle w:val="Hyperlink"/>
          <w:noProof/>
        </w:rPr>
        <w:t>Tabulka 9 - Porovnání jízdních a cestovních dob [ min]</w:t>
      </w:r>
      <w:r>
        <w:rPr>
          <w:noProof/>
          <w:webHidden/>
        </w:rPr>
        <w:tab/>
      </w:r>
      <w:r>
        <w:rPr>
          <w:noProof/>
          <w:webHidden/>
        </w:rPr>
        <w:fldChar w:fldCharType="begin"/>
      </w:r>
      <w:r>
        <w:rPr>
          <w:noProof/>
          <w:webHidden/>
        </w:rPr>
        <w:instrText xml:space="preserve"> PAGEREF _Toc452703856 \h </w:instrText>
      </w:r>
      <w:r>
        <w:rPr>
          <w:noProof/>
        </w:rPr>
      </w:r>
      <w:r>
        <w:rPr>
          <w:noProof/>
          <w:webHidden/>
        </w:rPr>
        <w:fldChar w:fldCharType="separate"/>
      </w:r>
      <w:ins w:id="9701" w:author="kubec" w:date="2016-06-28T11:38:00Z">
        <w:r>
          <w:rPr>
            <w:noProof/>
            <w:webHidden/>
          </w:rPr>
          <w:t>19</w:t>
        </w:r>
      </w:ins>
      <w:del w:id="9702" w:author="kubec" w:date="2016-06-22T04:35:00Z">
        <w:r w:rsidDel="003C63CE">
          <w:rPr>
            <w:noProof/>
            <w:webHidden/>
          </w:rPr>
          <w:delText>19</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"_Toc452703857"</w:instrText>
      </w:r>
      <w:r>
        <w:rPr>
          <w:noProof/>
        </w:rPr>
      </w:r>
      <w:r>
        <w:rPr>
          <w:noProof/>
        </w:rPr>
        <w:fldChar w:fldCharType="separate"/>
      </w:r>
      <w:r w:rsidRPr="0066770C">
        <w:rPr>
          <w:rStyle w:val="Hyperlink"/>
          <w:noProof/>
        </w:rPr>
        <w:t>Tabulka 10 - Dopravny a zastávky ve stávajícím stavu</w:t>
      </w:r>
      <w:r>
        <w:rPr>
          <w:noProof/>
          <w:webHidden/>
        </w:rPr>
        <w:tab/>
      </w:r>
      <w:r>
        <w:rPr>
          <w:noProof/>
          <w:webHidden/>
        </w:rPr>
        <w:fldChar w:fldCharType="begin"/>
      </w:r>
      <w:r>
        <w:rPr>
          <w:noProof/>
          <w:webHidden/>
        </w:rPr>
        <w:instrText xml:space="preserve"> PAGEREF _Toc452703857 \h </w:instrText>
      </w:r>
      <w:r>
        <w:rPr>
          <w:noProof/>
        </w:rPr>
      </w:r>
      <w:r>
        <w:rPr>
          <w:noProof/>
          <w:webHidden/>
        </w:rPr>
        <w:fldChar w:fldCharType="separate"/>
      </w:r>
      <w:ins w:id="9703" w:author="kubec" w:date="2016-06-28T11:38:00Z">
        <w:r>
          <w:rPr>
            <w:noProof/>
            <w:webHidden/>
          </w:rPr>
          <w:t>19</w:t>
        </w:r>
      </w:ins>
      <w:del w:id="9704" w:author="kubec" w:date="2016-06-22T04:35:00Z">
        <w:r w:rsidDel="003C63CE">
          <w:rPr>
            <w:noProof/>
            <w:webHidden/>
          </w:rPr>
          <w:delText>19</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"_Toc452703858"</w:instrText>
      </w:r>
      <w:r>
        <w:rPr>
          <w:noProof/>
        </w:rPr>
      </w:r>
      <w:r>
        <w:rPr>
          <w:noProof/>
        </w:rPr>
        <w:fldChar w:fldCharType="separate"/>
      </w:r>
      <w:r w:rsidRPr="0066770C">
        <w:rPr>
          <w:rStyle w:val="Hyperlink"/>
          <w:noProof/>
        </w:rPr>
        <w:t>Tabulka 11 - Denní frekvence Hranice na Moravě - Horní Lideč</w:t>
      </w:r>
      <w:r>
        <w:rPr>
          <w:noProof/>
          <w:webHidden/>
        </w:rPr>
        <w:tab/>
      </w:r>
      <w:r>
        <w:rPr>
          <w:noProof/>
          <w:webHidden/>
        </w:rPr>
        <w:fldChar w:fldCharType="begin"/>
      </w:r>
      <w:r>
        <w:rPr>
          <w:noProof/>
          <w:webHidden/>
        </w:rPr>
        <w:instrText xml:space="preserve"> PAGEREF _Toc452703858 \h </w:instrText>
      </w:r>
      <w:r>
        <w:rPr>
          <w:noProof/>
        </w:rPr>
      </w:r>
      <w:r>
        <w:rPr>
          <w:noProof/>
          <w:webHidden/>
        </w:rPr>
        <w:fldChar w:fldCharType="separate"/>
      </w:r>
      <w:ins w:id="9705" w:author="kubec" w:date="2016-06-28T11:38:00Z">
        <w:r>
          <w:rPr>
            <w:noProof/>
            <w:webHidden/>
          </w:rPr>
          <w:t>25</w:t>
        </w:r>
      </w:ins>
      <w:del w:id="9706" w:author="kubec" w:date="2016-06-22T04:35:00Z">
        <w:r w:rsidDel="003C63CE">
          <w:rPr>
            <w:noProof/>
            <w:webHidden/>
          </w:rPr>
          <w:delText>25</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"_Toc452703859"</w:instrText>
      </w:r>
      <w:r>
        <w:rPr>
          <w:noProof/>
        </w:rPr>
      </w:r>
      <w:r>
        <w:rPr>
          <w:noProof/>
        </w:rPr>
        <w:fldChar w:fldCharType="separate"/>
      </w:r>
      <w:r w:rsidRPr="0066770C">
        <w:rPr>
          <w:rStyle w:val="Hyperlink"/>
          <w:noProof/>
        </w:rPr>
        <w:t>Tabulka 12 - Denní frekvence Horní Lideč - Hranice na Moravě)</w:t>
      </w:r>
      <w:r>
        <w:rPr>
          <w:noProof/>
          <w:webHidden/>
        </w:rPr>
        <w:tab/>
      </w:r>
      <w:r>
        <w:rPr>
          <w:noProof/>
          <w:webHidden/>
        </w:rPr>
        <w:fldChar w:fldCharType="begin"/>
      </w:r>
      <w:r>
        <w:rPr>
          <w:noProof/>
          <w:webHidden/>
        </w:rPr>
        <w:instrText xml:space="preserve"> PAGEREF _Toc452703859 \h </w:instrText>
      </w:r>
      <w:r>
        <w:rPr>
          <w:noProof/>
        </w:rPr>
      </w:r>
      <w:r>
        <w:rPr>
          <w:noProof/>
          <w:webHidden/>
        </w:rPr>
        <w:fldChar w:fldCharType="separate"/>
      </w:r>
      <w:ins w:id="9707" w:author="kubec" w:date="2016-06-28T11:38:00Z">
        <w:r>
          <w:rPr>
            <w:noProof/>
            <w:webHidden/>
          </w:rPr>
          <w:t>26</w:t>
        </w:r>
      </w:ins>
      <w:del w:id="9708" w:author="kubec" w:date="2016-06-22T04:35:00Z">
        <w:r w:rsidDel="003C63CE">
          <w:rPr>
            <w:noProof/>
            <w:webHidden/>
          </w:rPr>
          <w:delText>26</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"_Toc452703860"</w:instrText>
      </w:r>
      <w:r>
        <w:rPr>
          <w:noProof/>
        </w:rPr>
      </w:r>
      <w:r>
        <w:rPr>
          <w:noProof/>
        </w:rPr>
        <w:fldChar w:fldCharType="separate"/>
      </w:r>
      <w:r w:rsidRPr="0066770C">
        <w:rPr>
          <w:rStyle w:val="Hyperlink"/>
          <w:noProof/>
        </w:rPr>
        <w:t>Tabulka 13 - Postradatelná zařízení</w:t>
      </w:r>
      <w:r>
        <w:rPr>
          <w:noProof/>
          <w:webHidden/>
        </w:rPr>
        <w:tab/>
      </w:r>
      <w:r>
        <w:rPr>
          <w:noProof/>
          <w:webHidden/>
        </w:rPr>
        <w:fldChar w:fldCharType="begin"/>
      </w:r>
      <w:r>
        <w:rPr>
          <w:noProof/>
          <w:webHidden/>
        </w:rPr>
        <w:instrText xml:space="preserve"> PAGEREF _Toc452703860 \h </w:instrText>
      </w:r>
      <w:r>
        <w:rPr>
          <w:noProof/>
        </w:rPr>
      </w:r>
      <w:r>
        <w:rPr>
          <w:noProof/>
          <w:webHidden/>
        </w:rPr>
        <w:fldChar w:fldCharType="separate"/>
      </w:r>
      <w:ins w:id="9709" w:author="kubec" w:date="2016-06-28T11:38:00Z">
        <w:r>
          <w:rPr>
            <w:noProof/>
            <w:webHidden/>
          </w:rPr>
          <w:t>27</w:t>
        </w:r>
      </w:ins>
      <w:del w:id="9710" w:author="kubec" w:date="2016-06-22T04:35:00Z">
        <w:r w:rsidDel="003C63CE">
          <w:rPr>
            <w:noProof/>
            <w:webHidden/>
          </w:rPr>
          <w:delText>27</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"_Toc452703861"</w:instrText>
      </w:r>
      <w:r>
        <w:rPr>
          <w:noProof/>
        </w:rPr>
      </w:r>
      <w:r>
        <w:rPr>
          <w:noProof/>
        </w:rPr>
        <w:fldChar w:fldCharType="separate"/>
      </w:r>
      <w:r w:rsidRPr="0066770C">
        <w:rPr>
          <w:rStyle w:val="Hyperlink"/>
          <w:noProof/>
        </w:rPr>
        <w:t>Tabulka 14 - Oslovení vlečkaři</w:t>
      </w:r>
      <w:r>
        <w:rPr>
          <w:noProof/>
          <w:webHidden/>
        </w:rPr>
        <w:tab/>
      </w:r>
      <w:r>
        <w:rPr>
          <w:noProof/>
          <w:webHidden/>
        </w:rPr>
        <w:fldChar w:fldCharType="begin"/>
      </w:r>
      <w:r>
        <w:rPr>
          <w:noProof/>
          <w:webHidden/>
        </w:rPr>
        <w:instrText xml:space="preserve"> PAGEREF _Toc452703861 \h </w:instrText>
      </w:r>
      <w:r>
        <w:rPr>
          <w:noProof/>
        </w:rPr>
      </w:r>
      <w:r>
        <w:rPr>
          <w:noProof/>
          <w:webHidden/>
        </w:rPr>
        <w:fldChar w:fldCharType="separate"/>
      </w:r>
      <w:ins w:id="9711" w:author="kubec" w:date="2016-06-28T11:38:00Z">
        <w:r>
          <w:rPr>
            <w:noProof/>
            <w:webHidden/>
          </w:rPr>
          <w:t>28</w:t>
        </w:r>
      </w:ins>
      <w:del w:id="9712" w:author="kubec" w:date="2016-06-22T04:35:00Z">
        <w:r w:rsidDel="003C63CE">
          <w:rPr>
            <w:noProof/>
            <w:webHidden/>
          </w:rPr>
          <w:delText>28</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"_Toc452703862"</w:instrText>
      </w:r>
      <w:r>
        <w:rPr>
          <w:noProof/>
        </w:rPr>
      </w:r>
      <w:r>
        <w:rPr>
          <w:noProof/>
        </w:rPr>
        <w:fldChar w:fldCharType="separate"/>
      </w:r>
      <w:r>
        <w:rPr>
          <w:rStyle w:val="Hyperlink"/>
          <w:noProof/>
        </w:rPr>
        <w:t>Tabulka 15</w:t>
      </w:r>
      <w:r w:rsidRPr="0066770C">
        <w:rPr>
          <w:rStyle w:val="Hyperlink"/>
          <w:noProof/>
        </w:rPr>
        <w:t>- MU na přejezdech 2008 - 2014 ( podklady poskytnuty DIČR)</w:t>
      </w:r>
      <w:r>
        <w:rPr>
          <w:noProof/>
          <w:webHidden/>
        </w:rPr>
        <w:tab/>
      </w:r>
      <w:r>
        <w:rPr>
          <w:noProof/>
          <w:webHidden/>
        </w:rPr>
        <w:fldChar w:fldCharType="begin"/>
      </w:r>
      <w:r>
        <w:rPr>
          <w:noProof/>
          <w:webHidden/>
        </w:rPr>
        <w:instrText xml:space="preserve"> PAGEREF _Toc452703862 \h </w:instrText>
      </w:r>
      <w:r>
        <w:rPr>
          <w:noProof/>
        </w:rPr>
      </w:r>
      <w:r>
        <w:rPr>
          <w:noProof/>
          <w:webHidden/>
        </w:rPr>
        <w:fldChar w:fldCharType="separate"/>
      </w:r>
      <w:ins w:id="9713" w:author="kubec" w:date="2016-06-28T11:38:00Z">
        <w:r>
          <w:rPr>
            <w:noProof/>
            <w:webHidden/>
          </w:rPr>
          <w:t>29</w:t>
        </w:r>
      </w:ins>
      <w:del w:id="9714" w:author="kubec" w:date="2016-06-22T04:35:00Z">
        <w:r w:rsidDel="003C63CE">
          <w:rPr>
            <w:noProof/>
            <w:webHidden/>
          </w:rPr>
          <w:delText>29</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"_Toc452703863"</w:instrText>
      </w:r>
      <w:r>
        <w:rPr>
          <w:noProof/>
        </w:rPr>
      </w:r>
      <w:r>
        <w:rPr>
          <w:noProof/>
        </w:rPr>
        <w:fldChar w:fldCharType="separate"/>
      </w:r>
      <w:r>
        <w:rPr>
          <w:rStyle w:val="Hyperlink"/>
          <w:noProof/>
        </w:rPr>
        <w:t>Tabulka 16</w:t>
      </w:r>
      <w:r w:rsidRPr="0066770C">
        <w:rPr>
          <w:rStyle w:val="Hyperlink"/>
          <w:noProof/>
        </w:rPr>
        <w:t>- Seznam přejezdů, způsob jejich zabezpečení</w:t>
      </w:r>
      <w:r>
        <w:rPr>
          <w:noProof/>
          <w:webHidden/>
        </w:rPr>
        <w:tab/>
      </w:r>
      <w:r>
        <w:rPr>
          <w:noProof/>
          <w:webHidden/>
        </w:rPr>
        <w:fldChar w:fldCharType="begin"/>
      </w:r>
      <w:r>
        <w:rPr>
          <w:noProof/>
          <w:webHidden/>
        </w:rPr>
        <w:instrText xml:space="preserve"> PAGEREF _Toc452703863 \h </w:instrText>
      </w:r>
      <w:r>
        <w:rPr>
          <w:noProof/>
        </w:rPr>
      </w:r>
      <w:r>
        <w:rPr>
          <w:noProof/>
          <w:webHidden/>
        </w:rPr>
        <w:fldChar w:fldCharType="separate"/>
      </w:r>
      <w:ins w:id="9715" w:author="kubec" w:date="2016-06-28T11:38:00Z">
        <w:r>
          <w:rPr>
            <w:noProof/>
            <w:webHidden/>
          </w:rPr>
          <w:t>30</w:t>
        </w:r>
      </w:ins>
      <w:del w:id="9716" w:author="kubec" w:date="2016-06-22T04:35:00Z">
        <w:r w:rsidDel="003C63CE">
          <w:rPr>
            <w:noProof/>
            <w:webHidden/>
          </w:rPr>
          <w:delText>30</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"_Toc452703864"</w:instrText>
      </w:r>
      <w:r>
        <w:rPr>
          <w:noProof/>
        </w:rPr>
      </w:r>
      <w:r>
        <w:rPr>
          <w:noProof/>
        </w:rPr>
        <w:fldChar w:fldCharType="separate"/>
      </w:r>
      <w:r w:rsidRPr="0066770C">
        <w:rPr>
          <w:rStyle w:val="Hyperlink"/>
          <w:noProof/>
        </w:rPr>
        <w:t xml:space="preserve">Tabulka 17 - Určené koleje, relace a obsazení kolejí v </w:t>
      </w:r>
      <w:del w:id="9717" w:author="kubec" w:date="2016-06-28T10:19:00Z">
        <w:r w:rsidRPr="0066770C" w:rsidDel="00EE4537">
          <w:rPr>
            <w:rStyle w:val="Hyperlink"/>
            <w:noProof/>
          </w:rPr>
          <w:delText>ŽST</w:delText>
        </w:r>
      </w:del>
      <w:ins w:id="9718" w:author="kubec" w:date="2016-06-28T10:19:00Z">
        <w:r>
          <w:rPr>
            <w:rStyle w:val="Hyperlink"/>
            <w:noProof/>
          </w:rPr>
          <w:t xml:space="preserve">ŽST </w:t>
        </w:r>
      </w:ins>
      <w:r w:rsidRPr="0066770C">
        <w:rPr>
          <w:rStyle w:val="Hyperlink"/>
          <w:noProof/>
        </w:rPr>
        <w:t xml:space="preserve"> Valašské Meziříčí</w:t>
      </w:r>
      <w:r>
        <w:rPr>
          <w:noProof/>
          <w:webHidden/>
        </w:rPr>
        <w:tab/>
      </w:r>
      <w:r>
        <w:rPr>
          <w:noProof/>
          <w:webHidden/>
        </w:rPr>
        <w:fldChar w:fldCharType="begin"/>
      </w:r>
      <w:r>
        <w:rPr>
          <w:noProof/>
          <w:webHidden/>
        </w:rPr>
        <w:instrText xml:space="preserve"> PAGEREF _Toc452703864 \h </w:instrText>
      </w:r>
      <w:r>
        <w:rPr>
          <w:noProof/>
        </w:rPr>
      </w:r>
      <w:r>
        <w:rPr>
          <w:noProof/>
          <w:webHidden/>
        </w:rPr>
        <w:fldChar w:fldCharType="separate"/>
      </w:r>
      <w:ins w:id="9719" w:author="kubec" w:date="2016-06-28T11:38:00Z">
        <w:r>
          <w:rPr>
            <w:noProof/>
            <w:webHidden/>
          </w:rPr>
          <w:t>53</w:t>
        </w:r>
      </w:ins>
      <w:del w:id="9720" w:author="kubec" w:date="2016-06-22T04:35:00Z">
        <w:r w:rsidDel="003C63CE">
          <w:rPr>
            <w:noProof/>
            <w:webHidden/>
          </w:rPr>
          <w:delText>53</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"_Toc452703865"</w:instrText>
      </w:r>
      <w:r>
        <w:rPr>
          <w:noProof/>
        </w:rPr>
      </w:r>
      <w:r>
        <w:rPr>
          <w:noProof/>
        </w:rPr>
        <w:fldChar w:fldCharType="separate"/>
      </w:r>
      <w:r w:rsidRPr="0066770C">
        <w:rPr>
          <w:rStyle w:val="Hyperlink"/>
          <w:noProof/>
        </w:rPr>
        <w:t xml:space="preserve">Tabulka 18 - Využití SK 21 - 25 v </w:t>
      </w:r>
      <w:del w:id="9721" w:author="kubec" w:date="2016-06-28T10:19:00Z">
        <w:r w:rsidRPr="0066770C" w:rsidDel="00EE4537">
          <w:rPr>
            <w:rStyle w:val="Hyperlink"/>
            <w:noProof/>
          </w:rPr>
          <w:delText>ŽST.</w:delText>
        </w:r>
      </w:del>
      <w:ins w:id="9722" w:author="kubec" w:date="2016-06-28T10:19:00Z">
        <w:r>
          <w:rPr>
            <w:rStyle w:val="Hyperlink"/>
            <w:noProof/>
          </w:rPr>
          <w:t xml:space="preserve">ŽST </w:t>
        </w:r>
      </w:ins>
      <w:r w:rsidRPr="0066770C">
        <w:rPr>
          <w:rStyle w:val="Hyperlink"/>
          <w:noProof/>
        </w:rPr>
        <w:t xml:space="preserve"> Hranice na Moravě</w:t>
      </w:r>
      <w:r>
        <w:rPr>
          <w:noProof/>
          <w:webHidden/>
        </w:rPr>
        <w:tab/>
      </w:r>
      <w:r>
        <w:rPr>
          <w:noProof/>
          <w:webHidden/>
        </w:rPr>
        <w:fldChar w:fldCharType="begin"/>
      </w:r>
      <w:r>
        <w:rPr>
          <w:noProof/>
          <w:webHidden/>
        </w:rPr>
        <w:instrText xml:space="preserve"> PAGEREF _Toc452703865 \h </w:instrText>
      </w:r>
      <w:r>
        <w:rPr>
          <w:noProof/>
        </w:rPr>
      </w:r>
      <w:r>
        <w:rPr>
          <w:noProof/>
          <w:webHidden/>
        </w:rPr>
        <w:fldChar w:fldCharType="separate"/>
      </w:r>
      <w:ins w:id="9723" w:author="kubec" w:date="2016-06-28T11:38:00Z">
        <w:r>
          <w:rPr>
            <w:noProof/>
            <w:webHidden/>
          </w:rPr>
          <w:t>69</w:t>
        </w:r>
      </w:ins>
      <w:del w:id="9724" w:author="kubec" w:date="2016-06-22T04:35:00Z">
        <w:r w:rsidDel="003C63CE">
          <w:rPr>
            <w:noProof/>
            <w:webHidden/>
          </w:rPr>
          <w:delText>66</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"_Toc452703866"</w:instrText>
      </w:r>
      <w:r>
        <w:rPr>
          <w:noProof/>
        </w:rPr>
      </w:r>
      <w:r>
        <w:rPr>
          <w:noProof/>
        </w:rPr>
        <w:fldChar w:fldCharType="separate"/>
      </w:r>
      <w:r w:rsidRPr="0066770C">
        <w:rPr>
          <w:rStyle w:val="Hyperlink"/>
          <w:noProof/>
        </w:rPr>
        <w:t xml:space="preserve">Tabulka 19 - Určené koleje, relace </w:t>
      </w:r>
      <w:del w:id="9725" w:author="kubec" w:date="2016-06-28T10:19:00Z">
        <w:r w:rsidRPr="0066770C" w:rsidDel="00EE4537">
          <w:rPr>
            <w:rStyle w:val="Hyperlink"/>
            <w:noProof/>
          </w:rPr>
          <w:delText>ŽST.</w:delText>
        </w:r>
      </w:del>
      <w:ins w:id="9726" w:author="kubec" w:date="2016-06-28T10:19:00Z">
        <w:r>
          <w:rPr>
            <w:rStyle w:val="Hyperlink"/>
            <w:noProof/>
          </w:rPr>
          <w:t xml:space="preserve">ŽST </w:t>
        </w:r>
      </w:ins>
      <w:r w:rsidRPr="0066770C">
        <w:rPr>
          <w:rStyle w:val="Hyperlink"/>
          <w:noProof/>
        </w:rPr>
        <w:t xml:space="preserve"> Hranice na Moravě</w:t>
      </w:r>
      <w:r>
        <w:rPr>
          <w:noProof/>
          <w:webHidden/>
        </w:rPr>
        <w:tab/>
      </w:r>
      <w:r>
        <w:rPr>
          <w:noProof/>
          <w:webHidden/>
        </w:rPr>
        <w:fldChar w:fldCharType="begin"/>
      </w:r>
      <w:r>
        <w:rPr>
          <w:noProof/>
          <w:webHidden/>
        </w:rPr>
        <w:instrText xml:space="preserve"> PAGEREF _Toc452703866 \h </w:instrText>
      </w:r>
      <w:r>
        <w:rPr>
          <w:noProof/>
        </w:rPr>
      </w:r>
      <w:r>
        <w:rPr>
          <w:noProof/>
          <w:webHidden/>
        </w:rPr>
        <w:fldChar w:fldCharType="separate"/>
      </w:r>
      <w:ins w:id="9727" w:author="kubec" w:date="2016-06-28T11:38:00Z">
        <w:r>
          <w:rPr>
            <w:noProof/>
            <w:webHidden/>
          </w:rPr>
          <w:t>69</w:t>
        </w:r>
      </w:ins>
      <w:del w:id="9728" w:author="kubec" w:date="2016-06-22T04:35:00Z">
        <w:r w:rsidDel="003C63CE">
          <w:rPr>
            <w:noProof/>
            <w:webHidden/>
          </w:rPr>
          <w:delText>66</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"_Toc452703867"</w:instrText>
      </w:r>
      <w:r>
        <w:rPr>
          <w:noProof/>
        </w:rPr>
      </w:r>
      <w:r>
        <w:rPr>
          <w:noProof/>
        </w:rPr>
        <w:fldChar w:fldCharType="separate"/>
      </w:r>
      <w:r w:rsidRPr="0066770C">
        <w:rPr>
          <w:rStyle w:val="Hyperlink"/>
          <w:noProof/>
        </w:rPr>
        <w:t>Tabulka 20 - Řazení vlaků osobní dopravy</w:t>
      </w:r>
      <w:r>
        <w:rPr>
          <w:noProof/>
          <w:webHidden/>
        </w:rPr>
        <w:tab/>
      </w:r>
      <w:r>
        <w:rPr>
          <w:noProof/>
          <w:webHidden/>
        </w:rPr>
        <w:fldChar w:fldCharType="begin"/>
      </w:r>
      <w:r>
        <w:rPr>
          <w:noProof/>
          <w:webHidden/>
        </w:rPr>
        <w:instrText xml:space="preserve"> PAGEREF _Toc452703867 \h </w:instrText>
      </w:r>
      <w:r>
        <w:rPr>
          <w:noProof/>
        </w:rPr>
      </w:r>
      <w:r>
        <w:rPr>
          <w:noProof/>
          <w:webHidden/>
        </w:rPr>
        <w:fldChar w:fldCharType="separate"/>
      </w:r>
      <w:ins w:id="9729" w:author="kubec" w:date="2016-06-28T11:38:00Z">
        <w:r>
          <w:rPr>
            <w:noProof/>
            <w:webHidden/>
          </w:rPr>
          <w:t>72</w:t>
        </w:r>
      </w:ins>
      <w:del w:id="9730" w:author="kubec" w:date="2016-06-22T04:35:00Z">
        <w:r w:rsidDel="003C63CE">
          <w:rPr>
            <w:noProof/>
            <w:webHidden/>
          </w:rPr>
          <w:delText>69</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"_Toc452703868"</w:instrText>
      </w:r>
      <w:r>
        <w:rPr>
          <w:noProof/>
        </w:rPr>
      </w:r>
      <w:r>
        <w:rPr>
          <w:noProof/>
        </w:rPr>
        <w:fldChar w:fldCharType="separate"/>
      </w:r>
      <w:r w:rsidRPr="0066770C">
        <w:rPr>
          <w:rStyle w:val="Hyperlink"/>
          <w:noProof/>
        </w:rPr>
        <w:t xml:space="preserve">Tabulka 21 - Normativy vlaků vstupující a vystupující v </w:t>
      </w:r>
      <w:del w:id="9731" w:author="kubec" w:date="2016-06-28T10:19:00Z">
        <w:r w:rsidRPr="0066770C" w:rsidDel="00EE4537">
          <w:rPr>
            <w:rStyle w:val="Hyperlink"/>
            <w:noProof/>
          </w:rPr>
          <w:delText>ŽST</w:delText>
        </w:r>
      </w:del>
      <w:ins w:id="9732" w:author="kubec" w:date="2016-06-28T10:19:00Z">
        <w:r>
          <w:rPr>
            <w:rStyle w:val="Hyperlink"/>
            <w:noProof/>
          </w:rPr>
          <w:t xml:space="preserve">ŽST </w:t>
        </w:r>
      </w:ins>
      <w:r w:rsidRPr="0066770C">
        <w:rPr>
          <w:rStyle w:val="Hyperlink"/>
          <w:noProof/>
        </w:rPr>
        <w:t xml:space="preserve"> Horní Lideč</w:t>
      </w:r>
      <w:r>
        <w:rPr>
          <w:noProof/>
          <w:webHidden/>
        </w:rPr>
        <w:tab/>
      </w:r>
      <w:r>
        <w:rPr>
          <w:noProof/>
          <w:webHidden/>
        </w:rPr>
        <w:fldChar w:fldCharType="begin"/>
      </w:r>
      <w:r>
        <w:rPr>
          <w:noProof/>
          <w:webHidden/>
        </w:rPr>
        <w:instrText xml:space="preserve"> PAGEREF _Toc452703868 \h </w:instrText>
      </w:r>
      <w:r>
        <w:rPr>
          <w:noProof/>
        </w:rPr>
      </w:r>
      <w:r>
        <w:rPr>
          <w:noProof/>
          <w:webHidden/>
        </w:rPr>
        <w:fldChar w:fldCharType="separate"/>
      </w:r>
      <w:ins w:id="9733" w:author="kubec" w:date="2016-06-28T11:38:00Z">
        <w:r>
          <w:rPr>
            <w:noProof/>
            <w:webHidden/>
          </w:rPr>
          <w:t>72</w:t>
        </w:r>
      </w:ins>
      <w:del w:id="9734" w:author="kubec" w:date="2016-06-22T04:35:00Z">
        <w:r w:rsidDel="003C63CE">
          <w:rPr>
            <w:noProof/>
            <w:webHidden/>
          </w:rPr>
          <w:delText>69</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"_Toc452703869"</w:instrText>
      </w:r>
      <w:r>
        <w:rPr>
          <w:noProof/>
        </w:rPr>
      </w:r>
      <w:r>
        <w:rPr>
          <w:noProof/>
        </w:rPr>
        <w:fldChar w:fldCharType="separate"/>
      </w:r>
      <w:r w:rsidRPr="0066770C">
        <w:rPr>
          <w:rStyle w:val="Hyperlink"/>
          <w:noProof/>
        </w:rPr>
        <w:t xml:space="preserve">Tabulka 22 - Normativy vlaků vstupující a vystupující v </w:t>
      </w:r>
      <w:del w:id="9735" w:author="kubec" w:date="2016-06-28T10:19:00Z">
        <w:r w:rsidRPr="0066770C" w:rsidDel="00EE4537">
          <w:rPr>
            <w:rStyle w:val="Hyperlink"/>
            <w:noProof/>
          </w:rPr>
          <w:delText>ŽST</w:delText>
        </w:r>
      </w:del>
      <w:ins w:id="9736" w:author="kubec" w:date="2016-06-28T10:19:00Z">
        <w:r>
          <w:rPr>
            <w:rStyle w:val="Hyperlink"/>
            <w:noProof/>
          </w:rPr>
          <w:t xml:space="preserve">ŽST </w:t>
        </w:r>
      </w:ins>
      <w:r w:rsidRPr="0066770C">
        <w:rPr>
          <w:rStyle w:val="Hyperlink"/>
          <w:noProof/>
        </w:rPr>
        <w:t xml:space="preserve"> Hranice na Moravě</w:t>
      </w:r>
      <w:r>
        <w:rPr>
          <w:noProof/>
          <w:webHidden/>
        </w:rPr>
        <w:tab/>
      </w:r>
      <w:r>
        <w:rPr>
          <w:noProof/>
          <w:webHidden/>
        </w:rPr>
        <w:fldChar w:fldCharType="begin"/>
      </w:r>
      <w:r>
        <w:rPr>
          <w:noProof/>
          <w:webHidden/>
        </w:rPr>
        <w:instrText xml:space="preserve"> PAGEREF _Toc452703869 \h </w:instrText>
      </w:r>
      <w:r>
        <w:rPr>
          <w:noProof/>
        </w:rPr>
      </w:r>
      <w:r>
        <w:rPr>
          <w:noProof/>
          <w:webHidden/>
        </w:rPr>
        <w:fldChar w:fldCharType="separate"/>
      </w:r>
      <w:ins w:id="9737" w:author="kubec" w:date="2016-06-28T11:38:00Z">
        <w:r>
          <w:rPr>
            <w:noProof/>
            <w:webHidden/>
          </w:rPr>
          <w:t>73</w:t>
        </w:r>
      </w:ins>
      <w:del w:id="9738" w:author="kubec" w:date="2016-06-22T04:35:00Z">
        <w:r w:rsidDel="003C63CE">
          <w:rPr>
            <w:noProof/>
            <w:webHidden/>
          </w:rPr>
          <w:delText>70</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"_Toc452703870"</w:instrText>
      </w:r>
      <w:r>
        <w:rPr>
          <w:noProof/>
        </w:rPr>
      </w:r>
      <w:r>
        <w:rPr>
          <w:noProof/>
        </w:rPr>
        <w:fldChar w:fldCharType="separate"/>
      </w:r>
      <w:r w:rsidRPr="0066770C">
        <w:rPr>
          <w:rStyle w:val="Hyperlink"/>
          <w:noProof/>
        </w:rPr>
        <w:t>Tabulka 23 - Jízdní doby expresních vlaků</w:t>
      </w:r>
      <w:r>
        <w:rPr>
          <w:noProof/>
          <w:webHidden/>
        </w:rPr>
        <w:tab/>
      </w:r>
      <w:r>
        <w:rPr>
          <w:noProof/>
          <w:webHidden/>
        </w:rPr>
        <w:fldChar w:fldCharType="begin"/>
      </w:r>
      <w:r>
        <w:rPr>
          <w:noProof/>
          <w:webHidden/>
        </w:rPr>
        <w:instrText xml:space="preserve"> PAGEREF _Toc452703870 \h </w:instrText>
      </w:r>
      <w:r>
        <w:rPr>
          <w:noProof/>
        </w:rPr>
      </w:r>
      <w:r>
        <w:rPr>
          <w:noProof/>
          <w:webHidden/>
        </w:rPr>
        <w:fldChar w:fldCharType="separate"/>
      </w:r>
      <w:ins w:id="9739" w:author="kubec" w:date="2016-06-28T11:38:00Z">
        <w:r>
          <w:rPr>
            <w:noProof/>
            <w:webHidden/>
          </w:rPr>
          <w:t>89</w:t>
        </w:r>
      </w:ins>
      <w:del w:id="9740" w:author="kubec" w:date="2016-06-22T04:35:00Z">
        <w:r w:rsidDel="003C63CE">
          <w:rPr>
            <w:noProof/>
            <w:webHidden/>
          </w:rPr>
          <w:delText>84</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"_Toc452703871"</w:instrText>
      </w:r>
      <w:r>
        <w:rPr>
          <w:noProof/>
        </w:rPr>
      </w:r>
      <w:r>
        <w:rPr>
          <w:noProof/>
        </w:rPr>
        <w:fldChar w:fldCharType="separate"/>
      </w:r>
      <w:r w:rsidRPr="0066770C">
        <w:rPr>
          <w:rStyle w:val="Hyperlink"/>
          <w:noProof/>
        </w:rPr>
        <w:t>Tabulka 24  - Jízdní doby osobních vlaků</w:t>
      </w:r>
      <w:r>
        <w:rPr>
          <w:noProof/>
          <w:webHidden/>
        </w:rPr>
        <w:tab/>
      </w:r>
      <w:r>
        <w:rPr>
          <w:noProof/>
          <w:webHidden/>
        </w:rPr>
        <w:fldChar w:fldCharType="begin"/>
      </w:r>
      <w:r>
        <w:rPr>
          <w:noProof/>
          <w:webHidden/>
        </w:rPr>
        <w:instrText xml:space="preserve"> PAGEREF _Toc452703871 \h </w:instrText>
      </w:r>
      <w:r>
        <w:rPr>
          <w:noProof/>
        </w:rPr>
      </w:r>
      <w:r>
        <w:rPr>
          <w:noProof/>
          <w:webHidden/>
        </w:rPr>
        <w:fldChar w:fldCharType="separate"/>
      </w:r>
      <w:ins w:id="9741" w:author="kubec" w:date="2016-06-28T11:38:00Z">
        <w:r>
          <w:rPr>
            <w:noProof/>
            <w:webHidden/>
          </w:rPr>
          <w:t>89</w:t>
        </w:r>
      </w:ins>
      <w:del w:id="9742" w:author="kubec" w:date="2016-06-22T04:35:00Z">
        <w:r w:rsidDel="003C63CE">
          <w:rPr>
            <w:noProof/>
            <w:webHidden/>
          </w:rPr>
          <w:delText>84</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"_Toc452703872"</w:instrText>
      </w:r>
      <w:r>
        <w:rPr>
          <w:noProof/>
        </w:rPr>
      </w:r>
      <w:r>
        <w:rPr>
          <w:noProof/>
        </w:rPr>
        <w:fldChar w:fldCharType="separate"/>
      </w:r>
      <w:r w:rsidRPr="0066770C">
        <w:rPr>
          <w:rStyle w:val="Hyperlink"/>
          <w:noProof/>
        </w:rPr>
        <w:t>Tabulka 25 - Současná personální potřeba</w:t>
      </w:r>
      <w:r>
        <w:rPr>
          <w:noProof/>
          <w:webHidden/>
        </w:rPr>
        <w:tab/>
      </w:r>
      <w:r>
        <w:rPr>
          <w:noProof/>
          <w:webHidden/>
        </w:rPr>
        <w:fldChar w:fldCharType="begin"/>
      </w:r>
      <w:r>
        <w:rPr>
          <w:noProof/>
          <w:webHidden/>
        </w:rPr>
        <w:instrText xml:space="preserve"> PAGEREF _Toc452703872 \h </w:instrText>
      </w:r>
      <w:r>
        <w:rPr>
          <w:noProof/>
        </w:rPr>
      </w:r>
      <w:r>
        <w:rPr>
          <w:noProof/>
          <w:webHidden/>
        </w:rPr>
        <w:fldChar w:fldCharType="separate"/>
      </w:r>
      <w:ins w:id="9743" w:author="kubec" w:date="2016-06-28T11:38:00Z">
        <w:r>
          <w:rPr>
            <w:noProof/>
            <w:webHidden/>
          </w:rPr>
          <w:t>140</w:t>
        </w:r>
      </w:ins>
      <w:del w:id="9744" w:author="kubec" w:date="2016-06-22T04:35:00Z">
        <w:r w:rsidDel="003C63CE">
          <w:rPr>
            <w:noProof/>
            <w:webHidden/>
          </w:rPr>
          <w:delText>130</w:delText>
        </w:r>
      </w:del>
      <w:r>
        <w:rPr>
          <w:noProof/>
          <w:webHidden/>
        </w:rPr>
        <w:fldChar w:fldCharType="end"/>
      </w:r>
      <w:r>
        <w:rPr>
          <w:noProof/>
        </w:rPr>
        <w:fldChar w:fldCharType="end"/>
      </w:r>
    </w:p>
    <w:p w:rsidR="00E77E32" w:rsidRDefault="00E77E32">
      <w:pPr>
        <w:pStyle w:val="TableofFigures"/>
        <w:tabs>
          <w:tab w:val="right" w:leader="dot" w:pos="8493"/>
        </w:tabs>
        <w:rPr>
          <w:noProof/>
          <w:szCs w:val="24"/>
          <w:lang w:eastAsia="cs-CZ"/>
        </w:rPr>
      </w:pPr>
      <w:r>
        <w:rPr>
          <w:noProof/>
        </w:rPr>
        <w:fldChar w:fldCharType="begin"/>
      </w:r>
      <w:r>
        <w:rPr>
          <w:noProof/>
        </w:rPr>
        <w:instrText>HYPERLINK \l "_Toc452703873"</w:instrText>
      </w:r>
      <w:r>
        <w:rPr>
          <w:noProof/>
        </w:rPr>
      </w:r>
      <w:r>
        <w:rPr>
          <w:noProof/>
        </w:rPr>
        <w:fldChar w:fldCharType="separate"/>
      </w:r>
      <w:r w:rsidRPr="0066770C">
        <w:rPr>
          <w:rStyle w:val="Hyperlink"/>
          <w:noProof/>
        </w:rPr>
        <w:t>Tabulka 26 - Výhledové personální obsazení</w:t>
      </w:r>
      <w:r>
        <w:rPr>
          <w:noProof/>
          <w:webHidden/>
        </w:rPr>
        <w:tab/>
      </w:r>
      <w:r>
        <w:rPr>
          <w:noProof/>
          <w:webHidden/>
        </w:rPr>
        <w:fldChar w:fldCharType="begin"/>
      </w:r>
      <w:r>
        <w:rPr>
          <w:noProof/>
          <w:webHidden/>
        </w:rPr>
        <w:instrText xml:space="preserve"> PAGEREF _Toc452703873 \h </w:instrText>
      </w:r>
      <w:r>
        <w:rPr>
          <w:noProof/>
        </w:rPr>
      </w:r>
      <w:r>
        <w:rPr>
          <w:noProof/>
          <w:webHidden/>
        </w:rPr>
        <w:fldChar w:fldCharType="separate"/>
      </w:r>
      <w:ins w:id="9745" w:author="kubec" w:date="2016-06-28T11:38:00Z">
        <w:r>
          <w:rPr>
            <w:noProof/>
            <w:webHidden/>
          </w:rPr>
          <w:t>141</w:t>
        </w:r>
      </w:ins>
      <w:del w:id="9746" w:author="kubec" w:date="2016-06-22T04:35:00Z">
        <w:r w:rsidDel="003C63CE">
          <w:rPr>
            <w:noProof/>
            <w:webHidden/>
          </w:rPr>
          <w:delText>131</w:delText>
        </w:r>
      </w:del>
      <w:r>
        <w:rPr>
          <w:noProof/>
          <w:webHidden/>
        </w:rPr>
        <w:fldChar w:fldCharType="end"/>
      </w:r>
      <w:r>
        <w:rPr>
          <w:noProof/>
        </w:rPr>
        <w:fldChar w:fldCharType="end"/>
      </w:r>
    </w:p>
    <w:p w:rsidR="00E77E32" w:rsidRPr="00762982" w:rsidRDefault="00E77E32" w:rsidP="00BC7723">
      <w:pPr>
        <w:pStyle w:val="TableofFigures"/>
        <w:tabs>
          <w:tab w:val="left" w:pos="1320"/>
          <w:tab w:val="right" w:leader="dot" w:pos="8493"/>
        </w:tabs>
      </w:pPr>
      <w:r w:rsidRPr="00762982">
        <w:fldChar w:fldCharType="end"/>
      </w:r>
    </w:p>
    <w:p w:rsidR="00E77E32" w:rsidRPr="00762982" w:rsidRDefault="00E77E32" w:rsidP="00E038F7">
      <w:pPr>
        <w:pStyle w:val="TableofFigures"/>
        <w:tabs>
          <w:tab w:val="left" w:pos="1100"/>
          <w:tab w:val="right" w:leader="dot" w:pos="8493"/>
        </w:tabs>
        <w:rPr>
          <w:noProof/>
        </w:rPr>
      </w:pPr>
      <w:r w:rsidRPr="00762982">
        <w:rPr>
          <w:highlight w:val="yellow"/>
        </w:rPr>
        <w:fldChar w:fldCharType="begin"/>
      </w:r>
      <w:r w:rsidRPr="00762982">
        <w:rPr>
          <w:highlight w:val="yellow"/>
        </w:rPr>
        <w:instrText xml:space="preserve"> TOC \h \z \c "Graf" </w:instrText>
      </w:r>
      <w:r w:rsidRPr="00762982">
        <w:rPr>
          <w:highlight w:val="yellow"/>
        </w:rPr>
        <w:fldChar w:fldCharType="separate"/>
      </w:r>
    </w:p>
    <w:p w:rsidR="00E77E32" w:rsidRPr="00762982" w:rsidRDefault="00E77E32" w:rsidP="00857482">
      <w:pPr>
        <w:spacing w:after="160" w:line="259" w:lineRule="auto"/>
        <w:jc w:val="left"/>
      </w:pPr>
      <w:r w:rsidRPr="00762982">
        <w:rPr>
          <w:highlight w:val="yellow"/>
        </w:rPr>
        <w:fldChar w:fldCharType="end"/>
      </w:r>
    </w:p>
    <w:p w:rsidR="00E77E32" w:rsidRPr="00762982" w:rsidRDefault="00E77E32" w:rsidP="00CB57B4">
      <w:pPr>
        <w:tabs>
          <w:tab w:val="left" w:pos="1701"/>
        </w:tabs>
        <w:rPr>
          <w:sz w:val="2"/>
          <w:szCs w:val="2"/>
        </w:rPr>
      </w:pPr>
    </w:p>
    <w:sectPr w:rsidR="00E77E32" w:rsidRPr="00762982" w:rsidSect="00EE4537">
      <w:footerReference w:type="default" r:id="rId57"/>
      <w:pgSz w:w="11906" w:h="16838"/>
      <w:pgMar w:top="1418" w:right="1418" w:bottom="1438" w:left="1985"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7E32" w:rsidRDefault="00E77E32" w:rsidP="009A10CF">
      <w:pPr>
        <w:spacing w:after="0" w:line="240" w:lineRule="auto"/>
      </w:pPr>
      <w:r>
        <w:separator/>
      </w:r>
    </w:p>
  </w:endnote>
  <w:endnote w:type="continuationSeparator" w:id="0">
    <w:p w:rsidR="00E77E32" w:rsidRDefault="00E77E32" w:rsidP="009A10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SenaKJR">
    <w:altName w:val="Symbol"/>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003" w:usb1="288F0000" w:usb2="00000016" w:usb3="00000000" w:csb0="00040001" w:csb1="00000000"/>
  </w:font>
  <w:font w:name="TimesNewRoman,Italic">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7E32" w:rsidRDefault="00E77E32" w:rsidP="00875CD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E77E32" w:rsidRDefault="00E77E32" w:rsidP="00ED7C6A">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7E32" w:rsidRDefault="00E77E32" w:rsidP="003F695C">
    <w:pPr>
      <w:pStyle w:val="Footer"/>
      <w:framePr w:wrap="around" w:vAnchor="text" w:hAnchor="page" w:x="5766" w:y="-37"/>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92</w:t>
    </w:r>
    <w:r>
      <w:rPr>
        <w:rStyle w:val="PageNumber"/>
      </w:rPr>
      <w:fldChar w:fldCharType="end"/>
    </w:r>
  </w:p>
  <w:p w:rsidR="00E77E32" w:rsidRDefault="00E77E32">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7E32" w:rsidRDefault="00E77E32" w:rsidP="009A10CF">
      <w:pPr>
        <w:spacing w:after="0" w:line="240" w:lineRule="auto"/>
      </w:pPr>
      <w:r>
        <w:separator/>
      </w:r>
    </w:p>
  </w:footnote>
  <w:footnote w:type="continuationSeparator" w:id="0">
    <w:p w:rsidR="00E77E32" w:rsidRDefault="00E77E32" w:rsidP="009A10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7E32" w:rsidRPr="001F1C92" w:rsidRDefault="00E77E32" w:rsidP="001F1C92">
    <w:pPr>
      <w:pBdr>
        <w:bottom w:val="single" w:sz="2" w:space="1" w:color="auto"/>
      </w:pBdr>
      <w:tabs>
        <w:tab w:val="center" w:pos="4536"/>
      </w:tabs>
      <w:spacing w:after="0" w:line="240" w:lineRule="auto"/>
      <w:rPr>
        <w:rFonts w:ascii="Arial" w:hAnsi="Arial"/>
        <w:i/>
        <w:sz w:val="16"/>
        <w:szCs w:val="20"/>
        <w:lang w:eastAsia="cs-CZ"/>
      </w:rPr>
    </w:pPr>
    <w:r w:rsidRPr="001F1C92">
      <w:rPr>
        <w:rFonts w:ascii="Arial" w:hAnsi="Arial"/>
        <w:i/>
        <w:sz w:val="16"/>
        <w:szCs w:val="20"/>
        <w:lang w:eastAsia="cs-CZ"/>
      </w:rPr>
      <w:t>„Studie proveditelnosti trati Horní Lideč st.hr. – Hranice na Moravě“</w:t>
    </w:r>
    <w:r w:rsidRPr="001F1C92">
      <w:rPr>
        <w:rFonts w:ascii="Arial" w:hAnsi="Arial"/>
        <w:i/>
        <w:sz w:val="16"/>
        <w:szCs w:val="20"/>
        <w:lang w:eastAsia="cs-CZ"/>
      </w:rPr>
      <w:tab/>
      <w:t xml:space="preserve">           </w:t>
    </w:r>
    <w:r>
      <w:rPr>
        <w:rFonts w:ascii="Arial" w:hAnsi="Arial"/>
        <w:i/>
        <w:sz w:val="16"/>
        <w:szCs w:val="20"/>
        <w:lang w:eastAsia="cs-CZ"/>
      </w:rPr>
      <w:t xml:space="preserve">                        </w:t>
    </w:r>
    <w:r w:rsidRPr="001F1C92">
      <w:rPr>
        <w:rFonts w:ascii="Arial" w:hAnsi="Arial"/>
        <w:i/>
        <w:sz w:val="16"/>
        <w:szCs w:val="20"/>
        <w:lang w:eastAsia="cs-CZ"/>
      </w:rPr>
      <w:t xml:space="preserve"> A.1.</w:t>
    </w:r>
    <w:r>
      <w:rPr>
        <w:rFonts w:ascii="Arial" w:hAnsi="Arial"/>
        <w:i/>
        <w:sz w:val="16"/>
        <w:szCs w:val="20"/>
        <w:lang w:eastAsia="cs-CZ"/>
      </w:rPr>
      <w:t>2</w:t>
    </w:r>
    <w:r w:rsidRPr="001F1C92">
      <w:rPr>
        <w:rFonts w:ascii="Arial" w:hAnsi="Arial"/>
        <w:i/>
        <w:sz w:val="16"/>
        <w:szCs w:val="20"/>
        <w:lang w:eastAsia="cs-CZ"/>
      </w:rPr>
      <w:t xml:space="preserve"> </w:t>
    </w:r>
    <w:r>
      <w:rPr>
        <w:rFonts w:ascii="Arial" w:hAnsi="Arial"/>
        <w:i/>
        <w:sz w:val="16"/>
        <w:szCs w:val="20"/>
        <w:lang w:eastAsia="cs-CZ"/>
      </w:rPr>
      <w:t>Dopravní technologie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794A5E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6A76A0B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C0A0600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C1A2FE4E"/>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045A40C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231647A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7EAE89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0266B1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2CCC092"/>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10D07812"/>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singleLevel"/>
    <w:tmpl w:val="00000001"/>
    <w:name w:val="WW8Num1"/>
    <w:lvl w:ilvl="0">
      <w:start w:val="1"/>
      <w:numFmt w:val="bullet"/>
      <w:lvlText w:val=""/>
      <w:lvlJc w:val="left"/>
      <w:pPr>
        <w:tabs>
          <w:tab w:val="num" w:pos="1429"/>
        </w:tabs>
        <w:ind w:left="1429" w:hanging="360"/>
      </w:pPr>
      <w:rPr>
        <w:rFonts w:ascii="Symbol" w:hAnsi="Symbol"/>
      </w:rPr>
    </w:lvl>
  </w:abstractNum>
  <w:abstractNum w:abstractNumId="11">
    <w:nsid w:val="00000004"/>
    <w:multiLevelType w:val="singleLevel"/>
    <w:tmpl w:val="00000004"/>
    <w:name w:val="WW8Num15"/>
    <w:lvl w:ilvl="0">
      <w:numFmt w:val="bullet"/>
      <w:lvlText w:val="-"/>
      <w:lvlJc w:val="left"/>
      <w:pPr>
        <w:tabs>
          <w:tab w:val="num" w:pos="360"/>
        </w:tabs>
        <w:ind w:left="360" w:hanging="360"/>
      </w:pPr>
      <w:rPr>
        <w:rFonts w:ascii="Times New Roman" w:hAnsi="Times New Roman"/>
      </w:rPr>
    </w:lvl>
  </w:abstractNum>
  <w:abstractNum w:abstractNumId="12">
    <w:nsid w:val="00000008"/>
    <w:multiLevelType w:val="singleLevel"/>
    <w:tmpl w:val="00000008"/>
    <w:name w:val="WW8Num28"/>
    <w:lvl w:ilvl="0">
      <w:numFmt w:val="bullet"/>
      <w:lvlText w:val="-"/>
      <w:lvlJc w:val="left"/>
      <w:pPr>
        <w:tabs>
          <w:tab w:val="num" w:pos="360"/>
        </w:tabs>
        <w:ind w:left="360" w:hanging="360"/>
      </w:pPr>
      <w:rPr>
        <w:rFonts w:ascii="Times New Roman" w:hAnsi="Times New Roman"/>
      </w:rPr>
    </w:lvl>
  </w:abstractNum>
  <w:abstractNum w:abstractNumId="13">
    <w:nsid w:val="00000010"/>
    <w:multiLevelType w:val="multilevel"/>
    <w:tmpl w:val="00000010"/>
    <w:name w:val="RTF_Num 3"/>
    <w:lvl w:ilvl="0">
      <w:start w:val="1"/>
      <w:numFmt w:val="bullet"/>
      <w:suff w:val="nothing"/>
      <w:lvlText w:val="-"/>
      <w:lvlJc w:val="left"/>
      <w:pPr>
        <w:tabs>
          <w:tab w:val="num" w:pos="0"/>
        </w:tabs>
      </w:pPr>
      <w:rPr>
        <w:rFonts w:ascii="Arial" w:hAnsi="Arial"/>
        <w:b w:val="0"/>
        <w:i w:val="0"/>
        <w:caps w:val="0"/>
        <w:smallCaps w:val="0"/>
        <w:strike w:val="0"/>
        <w:dstrike w:val="0"/>
        <w:color w:val="000000"/>
        <w:spacing w:val="0"/>
        <w:w w:val="100"/>
        <w:position w:val="0"/>
        <w:sz w:val="22"/>
        <w:u w:val="none"/>
        <w:vertAlign w:val="baseline"/>
      </w:rPr>
    </w:lvl>
    <w:lvl w:ilvl="1">
      <w:start w:val="6"/>
      <w:numFmt w:val="decimal"/>
      <w:suff w:val="nothing"/>
      <w:lvlText w:val="%2."/>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2">
      <w:start w:val="8"/>
      <w:numFmt w:val="decimal"/>
      <w:suff w:val="nothing"/>
      <w:lvlText w:val="%3."/>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3">
      <w:start w:val="8"/>
      <w:numFmt w:val="decimal"/>
      <w:suff w:val="nothing"/>
      <w:lvlText w:val="%4."/>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4">
      <w:start w:val="8"/>
      <w:numFmt w:val="decimal"/>
      <w:suff w:val="nothing"/>
      <w:lvlText w:val="%5."/>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5">
      <w:start w:val="8"/>
      <w:numFmt w:val="decimal"/>
      <w:suff w:val="nothing"/>
      <w:lvlText w:val="%6."/>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6">
      <w:start w:val="8"/>
      <w:numFmt w:val="decimal"/>
      <w:suff w:val="nothing"/>
      <w:lvlText w:val="%7."/>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7">
      <w:start w:val="8"/>
      <w:numFmt w:val="decimal"/>
      <w:suff w:val="nothing"/>
      <w:lvlText w:val="%8."/>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lvl w:ilvl="8">
      <w:start w:val="8"/>
      <w:numFmt w:val="decimal"/>
      <w:suff w:val="nothing"/>
      <w:lvlText w:val="%9."/>
      <w:lvlJc w:val="left"/>
      <w:pPr>
        <w:tabs>
          <w:tab w:val="num" w:pos="0"/>
        </w:tabs>
      </w:pPr>
      <w:rPr>
        <w:rFonts w:ascii="Arial" w:eastAsia="Times New Roman" w:hAnsi="Arial" w:cs="Arial"/>
        <w:b/>
        <w:bCs/>
        <w:i w:val="0"/>
        <w:iCs w:val="0"/>
        <w:caps w:val="0"/>
        <w:smallCaps w:val="0"/>
        <w:strike w:val="0"/>
        <w:dstrike w:val="0"/>
        <w:color w:val="000000"/>
        <w:spacing w:val="0"/>
        <w:w w:val="100"/>
        <w:position w:val="0"/>
        <w:sz w:val="22"/>
        <w:szCs w:val="22"/>
        <w:u w:val="single"/>
        <w:vertAlign w:val="baseline"/>
      </w:rPr>
    </w:lvl>
  </w:abstractNum>
  <w:abstractNum w:abstractNumId="14">
    <w:nsid w:val="018215DF"/>
    <w:multiLevelType w:val="hybridMultilevel"/>
    <w:tmpl w:val="7AFCA6DE"/>
    <w:lvl w:ilvl="0" w:tplc="04050017">
      <w:start w:val="1"/>
      <w:numFmt w:val="lowerLetter"/>
      <w:lvlText w:val="%1)"/>
      <w:lvlJc w:val="left"/>
      <w:pPr>
        <w:tabs>
          <w:tab w:val="num" w:pos="800"/>
        </w:tabs>
        <w:ind w:left="800" w:hanging="360"/>
      </w:pPr>
      <w:rPr>
        <w:rFonts w:cs="Times New Roman"/>
      </w:rPr>
    </w:lvl>
    <w:lvl w:ilvl="1" w:tplc="04050019" w:tentative="1">
      <w:start w:val="1"/>
      <w:numFmt w:val="lowerLetter"/>
      <w:lvlText w:val="%2."/>
      <w:lvlJc w:val="left"/>
      <w:pPr>
        <w:tabs>
          <w:tab w:val="num" w:pos="1520"/>
        </w:tabs>
        <w:ind w:left="1520" w:hanging="360"/>
      </w:pPr>
      <w:rPr>
        <w:rFonts w:cs="Times New Roman"/>
      </w:rPr>
    </w:lvl>
    <w:lvl w:ilvl="2" w:tplc="0405001B" w:tentative="1">
      <w:start w:val="1"/>
      <w:numFmt w:val="lowerRoman"/>
      <w:lvlText w:val="%3."/>
      <w:lvlJc w:val="right"/>
      <w:pPr>
        <w:tabs>
          <w:tab w:val="num" w:pos="2240"/>
        </w:tabs>
        <w:ind w:left="2240" w:hanging="180"/>
      </w:pPr>
      <w:rPr>
        <w:rFonts w:cs="Times New Roman"/>
      </w:rPr>
    </w:lvl>
    <w:lvl w:ilvl="3" w:tplc="0405000F" w:tentative="1">
      <w:start w:val="1"/>
      <w:numFmt w:val="decimal"/>
      <w:lvlText w:val="%4."/>
      <w:lvlJc w:val="left"/>
      <w:pPr>
        <w:tabs>
          <w:tab w:val="num" w:pos="2960"/>
        </w:tabs>
        <w:ind w:left="2960" w:hanging="360"/>
      </w:pPr>
      <w:rPr>
        <w:rFonts w:cs="Times New Roman"/>
      </w:rPr>
    </w:lvl>
    <w:lvl w:ilvl="4" w:tplc="04050019" w:tentative="1">
      <w:start w:val="1"/>
      <w:numFmt w:val="lowerLetter"/>
      <w:lvlText w:val="%5."/>
      <w:lvlJc w:val="left"/>
      <w:pPr>
        <w:tabs>
          <w:tab w:val="num" w:pos="3680"/>
        </w:tabs>
        <w:ind w:left="3680" w:hanging="360"/>
      </w:pPr>
      <w:rPr>
        <w:rFonts w:cs="Times New Roman"/>
      </w:rPr>
    </w:lvl>
    <w:lvl w:ilvl="5" w:tplc="0405001B" w:tentative="1">
      <w:start w:val="1"/>
      <w:numFmt w:val="lowerRoman"/>
      <w:lvlText w:val="%6."/>
      <w:lvlJc w:val="right"/>
      <w:pPr>
        <w:tabs>
          <w:tab w:val="num" w:pos="4400"/>
        </w:tabs>
        <w:ind w:left="4400" w:hanging="180"/>
      </w:pPr>
      <w:rPr>
        <w:rFonts w:cs="Times New Roman"/>
      </w:rPr>
    </w:lvl>
    <w:lvl w:ilvl="6" w:tplc="0405000F" w:tentative="1">
      <w:start w:val="1"/>
      <w:numFmt w:val="decimal"/>
      <w:lvlText w:val="%7."/>
      <w:lvlJc w:val="left"/>
      <w:pPr>
        <w:tabs>
          <w:tab w:val="num" w:pos="5120"/>
        </w:tabs>
        <w:ind w:left="5120" w:hanging="360"/>
      </w:pPr>
      <w:rPr>
        <w:rFonts w:cs="Times New Roman"/>
      </w:rPr>
    </w:lvl>
    <w:lvl w:ilvl="7" w:tplc="04050019" w:tentative="1">
      <w:start w:val="1"/>
      <w:numFmt w:val="lowerLetter"/>
      <w:lvlText w:val="%8."/>
      <w:lvlJc w:val="left"/>
      <w:pPr>
        <w:tabs>
          <w:tab w:val="num" w:pos="5840"/>
        </w:tabs>
        <w:ind w:left="5840" w:hanging="360"/>
      </w:pPr>
      <w:rPr>
        <w:rFonts w:cs="Times New Roman"/>
      </w:rPr>
    </w:lvl>
    <w:lvl w:ilvl="8" w:tplc="0405001B" w:tentative="1">
      <w:start w:val="1"/>
      <w:numFmt w:val="lowerRoman"/>
      <w:lvlText w:val="%9."/>
      <w:lvlJc w:val="right"/>
      <w:pPr>
        <w:tabs>
          <w:tab w:val="num" w:pos="6560"/>
        </w:tabs>
        <w:ind w:left="6560" w:hanging="180"/>
      </w:pPr>
      <w:rPr>
        <w:rFonts w:cs="Times New Roman"/>
      </w:rPr>
    </w:lvl>
  </w:abstractNum>
  <w:abstractNum w:abstractNumId="15">
    <w:nsid w:val="03421C16"/>
    <w:multiLevelType w:val="hybridMultilevel"/>
    <w:tmpl w:val="55A2995E"/>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6">
    <w:nsid w:val="0BE46EBC"/>
    <w:multiLevelType w:val="multilevel"/>
    <w:tmpl w:val="55D8BCF0"/>
    <w:lvl w:ilvl="0">
      <w:start w:val="1"/>
      <w:numFmt w:val="lowerLetter"/>
      <w:lvlText w:val="%1)"/>
      <w:lvlJc w:val="left"/>
      <w:pPr>
        <w:tabs>
          <w:tab w:val="num" w:pos="1428"/>
        </w:tabs>
        <w:ind w:left="1428"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
    <w:nsid w:val="0E8B21B1"/>
    <w:multiLevelType w:val="hybridMultilevel"/>
    <w:tmpl w:val="8206A38A"/>
    <w:lvl w:ilvl="0" w:tplc="04050017">
      <w:start w:val="1"/>
      <w:numFmt w:val="lowerLetter"/>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8">
    <w:nsid w:val="102A60CD"/>
    <w:multiLevelType w:val="hybridMultilevel"/>
    <w:tmpl w:val="AC7801FC"/>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9">
    <w:nsid w:val="121A300B"/>
    <w:multiLevelType w:val="hybridMultilevel"/>
    <w:tmpl w:val="93C43430"/>
    <w:lvl w:ilvl="0" w:tplc="0464E9C6">
      <w:start w:val="1"/>
      <w:numFmt w:val="bullet"/>
      <w:lvlText w:val=""/>
      <w:lvlJc w:val="left"/>
      <w:pPr>
        <w:tabs>
          <w:tab w:val="num" w:pos="1520"/>
        </w:tabs>
        <w:ind w:left="1520" w:hanging="360"/>
      </w:pPr>
      <w:rPr>
        <w:rFonts w:ascii="Symbol" w:hAnsi="Symbol" w:hint="default"/>
        <w:color w:val="auto"/>
      </w:rPr>
    </w:lvl>
    <w:lvl w:ilvl="1" w:tplc="04050003" w:tentative="1">
      <w:start w:val="1"/>
      <w:numFmt w:val="bullet"/>
      <w:lvlText w:val="o"/>
      <w:lvlJc w:val="left"/>
      <w:pPr>
        <w:tabs>
          <w:tab w:val="num" w:pos="1520"/>
        </w:tabs>
        <w:ind w:left="1520" w:hanging="360"/>
      </w:pPr>
      <w:rPr>
        <w:rFonts w:ascii="Courier New" w:hAnsi="Courier New" w:hint="default"/>
      </w:rPr>
    </w:lvl>
    <w:lvl w:ilvl="2" w:tplc="04050005" w:tentative="1">
      <w:start w:val="1"/>
      <w:numFmt w:val="bullet"/>
      <w:lvlText w:val=""/>
      <w:lvlJc w:val="left"/>
      <w:pPr>
        <w:tabs>
          <w:tab w:val="num" w:pos="2240"/>
        </w:tabs>
        <w:ind w:left="2240" w:hanging="360"/>
      </w:pPr>
      <w:rPr>
        <w:rFonts w:ascii="Wingdings" w:hAnsi="Wingdings" w:hint="default"/>
      </w:rPr>
    </w:lvl>
    <w:lvl w:ilvl="3" w:tplc="04050001" w:tentative="1">
      <w:start w:val="1"/>
      <w:numFmt w:val="bullet"/>
      <w:lvlText w:val=""/>
      <w:lvlJc w:val="left"/>
      <w:pPr>
        <w:tabs>
          <w:tab w:val="num" w:pos="2960"/>
        </w:tabs>
        <w:ind w:left="2960" w:hanging="360"/>
      </w:pPr>
      <w:rPr>
        <w:rFonts w:ascii="Symbol" w:hAnsi="Symbol" w:hint="default"/>
      </w:rPr>
    </w:lvl>
    <w:lvl w:ilvl="4" w:tplc="04050003" w:tentative="1">
      <w:start w:val="1"/>
      <w:numFmt w:val="bullet"/>
      <w:lvlText w:val="o"/>
      <w:lvlJc w:val="left"/>
      <w:pPr>
        <w:tabs>
          <w:tab w:val="num" w:pos="3680"/>
        </w:tabs>
        <w:ind w:left="3680" w:hanging="360"/>
      </w:pPr>
      <w:rPr>
        <w:rFonts w:ascii="Courier New" w:hAnsi="Courier New" w:hint="default"/>
      </w:rPr>
    </w:lvl>
    <w:lvl w:ilvl="5" w:tplc="04050005" w:tentative="1">
      <w:start w:val="1"/>
      <w:numFmt w:val="bullet"/>
      <w:lvlText w:val=""/>
      <w:lvlJc w:val="left"/>
      <w:pPr>
        <w:tabs>
          <w:tab w:val="num" w:pos="4400"/>
        </w:tabs>
        <w:ind w:left="4400" w:hanging="360"/>
      </w:pPr>
      <w:rPr>
        <w:rFonts w:ascii="Wingdings" w:hAnsi="Wingdings" w:hint="default"/>
      </w:rPr>
    </w:lvl>
    <w:lvl w:ilvl="6" w:tplc="04050001" w:tentative="1">
      <w:start w:val="1"/>
      <w:numFmt w:val="bullet"/>
      <w:lvlText w:val=""/>
      <w:lvlJc w:val="left"/>
      <w:pPr>
        <w:tabs>
          <w:tab w:val="num" w:pos="5120"/>
        </w:tabs>
        <w:ind w:left="5120" w:hanging="360"/>
      </w:pPr>
      <w:rPr>
        <w:rFonts w:ascii="Symbol" w:hAnsi="Symbol" w:hint="default"/>
      </w:rPr>
    </w:lvl>
    <w:lvl w:ilvl="7" w:tplc="04050003" w:tentative="1">
      <w:start w:val="1"/>
      <w:numFmt w:val="bullet"/>
      <w:lvlText w:val="o"/>
      <w:lvlJc w:val="left"/>
      <w:pPr>
        <w:tabs>
          <w:tab w:val="num" w:pos="5840"/>
        </w:tabs>
        <w:ind w:left="5840" w:hanging="360"/>
      </w:pPr>
      <w:rPr>
        <w:rFonts w:ascii="Courier New" w:hAnsi="Courier New" w:hint="default"/>
      </w:rPr>
    </w:lvl>
    <w:lvl w:ilvl="8" w:tplc="04050005" w:tentative="1">
      <w:start w:val="1"/>
      <w:numFmt w:val="bullet"/>
      <w:lvlText w:val=""/>
      <w:lvlJc w:val="left"/>
      <w:pPr>
        <w:tabs>
          <w:tab w:val="num" w:pos="6560"/>
        </w:tabs>
        <w:ind w:left="6560" w:hanging="360"/>
      </w:pPr>
      <w:rPr>
        <w:rFonts w:ascii="Wingdings" w:hAnsi="Wingdings" w:hint="default"/>
      </w:rPr>
    </w:lvl>
  </w:abstractNum>
  <w:abstractNum w:abstractNumId="20">
    <w:nsid w:val="1528577A"/>
    <w:multiLevelType w:val="multilevel"/>
    <w:tmpl w:val="A262F2C0"/>
    <w:lvl w:ilvl="0">
      <w:start w:val="1"/>
      <w:numFmt w:val="lowerLetter"/>
      <w:lvlText w:val="%1)"/>
      <w:lvlJc w:val="left"/>
      <w:pPr>
        <w:tabs>
          <w:tab w:val="num" w:pos="1428"/>
        </w:tabs>
        <w:ind w:left="1428"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1">
    <w:nsid w:val="16E912AF"/>
    <w:multiLevelType w:val="hybridMultilevel"/>
    <w:tmpl w:val="F140DAC4"/>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nsid w:val="1754352E"/>
    <w:multiLevelType w:val="hybridMultilevel"/>
    <w:tmpl w:val="32707838"/>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
    <w:nsid w:val="17984465"/>
    <w:multiLevelType w:val="multilevel"/>
    <w:tmpl w:val="D3562B1A"/>
    <w:lvl w:ilvl="0">
      <w:start w:val="4"/>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720"/>
        </w:tabs>
        <w:ind w:left="720" w:hanging="720"/>
      </w:pPr>
      <w:rPr>
        <w:rFonts w:cs="Times New Roman" w:hint="default"/>
      </w:rPr>
    </w:lvl>
    <w:lvl w:ilvl="2">
      <w:start w:val="1"/>
      <w:numFmt w:val="decimal"/>
      <w:pStyle w:val="Heading3"/>
      <w:lvlText w:val="5.%2.%3."/>
      <w:lvlJc w:val="left"/>
      <w:pPr>
        <w:tabs>
          <w:tab w:val="num" w:pos="720"/>
        </w:tabs>
        <w:ind w:left="720" w:hanging="720"/>
      </w:pPr>
      <w:rPr>
        <w:rFonts w:cs="Times New Roman" w:hint="default"/>
      </w:rPr>
    </w:lvl>
    <w:lvl w:ilvl="3">
      <w:start w:val="1"/>
      <w:numFmt w:val="none"/>
      <w:lvlText w:val="8.1.2.1."/>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4">
    <w:nsid w:val="25B24F25"/>
    <w:multiLevelType w:val="hybridMultilevel"/>
    <w:tmpl w:val="F062711C"/>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nsid w:val="25F96C57"/>
    <w:multiLevelType w:val="hybridMultilevel"/>
    <w:tmpl w:val="290636A8"/>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293E6FA5"/>
    <w:multiLevelType w:val="hybridMultilevel"/>
    <w:tmpl w:val="9F82A488"/>
    <w:lvl w:ilvl="0" w:tplc="04050017">
      <w:start w:val="1"/>
      <w:numFmt w:val="lowerLetter"/>
      <w:lvlText w:val="%1)"/>
      <w:lvlJc w:val="left"/>
      <w:pPr>
        <w:tabs>
          <w:tab w:val="num" w:pos="1428"/>
        </w:tabs>
        <w:ind w:left="1428" w:hanging="360"/>
      </w:pPr>
      <w:rPr>
        <w:rFonts w:cs="Times New Roman"/>
      </w:rPr>
    </w:lvl>
    <w:lvl w:ilvl="1" w:tplc="04050019" w:tentative="1">
      <w:start w:val="1"/>
      <w:numFmt w:val="lowerLetter"/>
      <w:lvlText w:val="%2."/>
      <w:lvlJc w:val="left"/>
      <w:pPr>
        <w:tabs>
          <w:tab w:val="num" w:pos="2148"/>
        </w:tabs>
        <w:ind w:left="2148" w:hanging="360"/>
      </w:pPr>
      <w:rPr>
        <w:rFonts w:cs="Times New Roman"/>
      </w:rPr>
    </w:lvl>
    <w:lvl w:ilvl="2" w:tplc="0405001B" w:tentative="1">
      <w:start w:val="1"/>
      <w:numFmt w:val="lowerRoman"/>
      <w:lvlText w:val="%3."/>
      <w:lvlJc w:val="right"/>
      <w:pPr>
        <w:tabs>
          <w:tab w:val="num" w:pos="2868"/>
        </w:tabs>
        <w:ind w:left="2868" w:hanging="180"/>
      </w:pPr>
      <w:rPr>
        <w:rFonts w:cs="Times New Roman"/>
      </w:rPr>
    </w:lvl>
    <w:lvl w:ilvl="3" w:tplc="0405000F" w:tentative="1">
      <w:start w:val="1"/>
      <w:numFmt w:val="decimal"/>
      <w:lvlText w:val="%4."/>
      <w:lvlJc w:val="left"/>
      <w:pPr>
        <w:tabs>
          <w:tab w:val="num" w:pos="3588"/>
        </w:tabs>
        <w:ind w:left="3588" w:hanging="360"/>
      </w:pPr>
      <w:rPr>
        <w:rFonts w:cs="Times New Roman"/>
      </w:rPr>
    </w:lvl>
    <w:lvl w:ilvl="4" w:tplc="04050019" w:tentative="1">
      <w:start w:val="1"/>
      <w:numFmt w:val="lowerLetter"/>
      <w:lvlText w:val="%5."/>
      <w:lvlJc w:val="left"/>
      <w:pPr>
        <w:tabs>
          <w:tab w:val="num" w:pos="4308"/>
        </w:tabs>
        <w:ind w:left="4308" w:hanging="360"/>
      </w:pPr>
      <w:rPr>
        <w:rFonts w:cs="Times New Roman"/>
      </w:rPr>
    </w:lvl>
    <w:lvl w:ilvl="5" w:tplc="0405001B" w:tentative="1">
      <w:start w:val="1"/>
      <w:numFmt w:val="lowerRoman"/>
      <w:lvlText w:val="%6."/>
      <w:lvlJc w:val="right"/>
      <w:pPr>
        <w:tabs>
          <w:tab w:val="num" w:pos="5028"/>
        </w:tabs>
        <w:ind w:left="5028" w:hanging="180"/>
      </w:pPr>
      <w:rPr>
        <w:rFonts w:cs="Times New Roman"/>
      </w:rPr>
    </w:lvl>
    <w:lvl w:ilvl="6" w:tplc="0405000F" w:tentative="1">
      <w:start w:val="1"/>
      <w:numFmt w:val="decimal"/>
      <w:lvlText w:val="%7."/>
      <w:lvlJc w:val="left"/>
      <w:pPr>
        <w:tabs>
          <w:tab w:val="num" w:pos="5748"/>
        </w:tabs>
        <w:ind w:left="5748" w:hanging="360"/>
      </w:pPr>
      <w:rPr>
        <w:rFonts w:cs="Times New Roman"/>
      </w:rPr>
    </w:lvl>
    <w:lvl w:ilvl="7" w:tplc="04050019" w:tentative="1">
      <w:start w:val="1"/>
      <w:numFmt w:val="lowerLetter"/>
      <w:lvlText w:val="%8."/>
      <w:lvlJc w:val="left"/>
      <w:pPr>
        <w:tabs>
          <w:tab w:val="num" w:pos="6468"/>
        </w:tabs>
        <w:ind w:left="6468" w:hanging="360"/>
      </w:pPr>
      <w:rPr>
        <w:rFonts w:cs="Times New Roman"/>
      </w:rPr>
    </w:lvl>
    <w:lvl w:ilvl="8" w:tplc="0405001B" w:tentative="1">
      <w:start w:val="1"/>
      <w:numFmt w:val="lowerRoman"/>
      <w:lvlText w:val="%9."/>
      <w:lvlJc w:val="right"/>
      <w:pPr>
        <w:tabs>
          <w:tab w:val="num" w:pos="7188"/>
        </w:tabs>
        <w:ind w:left="7188" w:hanging="180"/>
      </w:pPr>
      <w:rPr>
        <w:rFonts w:cs="Times New Roman"/>
      </w:rPr>
    </w:lvl>
  </w:abstractNum>
  <w:abstractNum w:abstractNumId="27">
    <w:nsid w:val="2AF41AA4"/>
    <w:multiLevelType w:val="hybridMultilevel"/>
    <w:tmpl w:val="5B4C06F0"/>
    <w:lvl w:ilvl="0" w:tplc="71787640">
      <w:start w:val="1"/>
      <w:numFmt w:val="decimal"/>
      <w:lvlText w:val="%1)"/>
      <w:lvlJc w:val="left"/>
      <w:pPr>
        <w:ind w:left="720" w:hanging="360"/>
      </w:pPr>
      <w:rPr>
        <w:rFonts w:cs="Times New Roman" w:hint="default"/>
        <w:b w:val="0"/>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28">
    <w:nsid w:val="2D473D5D"/>
    <w:multiLevelType w:val="hybridMultilevel"/>
    <w:tmpl w:val="B1AA675C"/>
    <w:lvl w:ilvl="0" w:tplc="0464E9C6">
      <w:start w:val="1"/>
      <w:numFmt w:val="bullet"/>
      <w:lvlText w:val=""/>
      <w:lvlJc w:val="left"/>
      <w:pPr>
        <w:tabs>
          <w:tab w:val="num" w:pos="1520"/>
        </w:tabs>
        <w:ind w:left="1520" w:hanging="360"/>
      </w:pPr>
      <w:rPr>
        <w:rFonts w:ascii="Symbol" w:hAnsi="Symbol" w:hint="default"/>
        <w:color w:val="auto"/>
      </w:rPr>
    </w:lvl>
    <w:lvl w:ilvl="1" w:tplc="04050003" w:tentative="1">
      <w:start w:val="1"/>
      <w:numFmt w:val="bullet"/>
      <w:lvlText w:val="o"/>
      <w:lvlJc w:val="left"/>
      <w:pPr>
        <w:tabs>
          <w:tab w:val="num" w:pos="1520"/>
        </w:tabs>
        <w:ind w:left="1520" w:hanging="360"/>
      </w:pPr>
      <w:rPr>
        <w:rFonts w:ascii="Courier New" w:hAnsi="Courier New" w:hint="default"/>
      </w:rPr>
    </w:lvl>
    <w:lvl w:ilvl="2" w:tplc="04050005" w:tentative="1">
      <w:start w:val="1"/>
      <w:numFmt w:val="bullet"/>
      <w:lvlText w:val=""/>
      <w:lvlJc w:val="left"/>
      <w:pPr>
        <w:tabs>
          <w:tab w:val="num" w:pos="2240"/>
        </w:tabs>
        <w:ind w:left="2240" w:hanging="360"/>
      </w:pPr>
      <w:rPr>
        <w:rFonts w:ascii="Wingdings" w:hAnsi="Wingdings" w:hint="default"/>
      </w:rPr>
    </w:lvl>
    <w:lvl w:ilvl="3" w:tplc="04050001" w:tentative="1">
      <w:start w:val="1"/>
      <w:numFmt w:val="bullet"/>
      <w:lvlText w:val=""/>
      <w:lvlJc w:val="left"/>
      <w:pPr>
        <w:tabs>
          <w:tab w:val="num" w:pos="2960"/>
        </w:tabs>
        <w:ind w:left="2960" w:hanging="360"/>
      </w:pPr>
      <w:rPr>
        <w:rFonts w:ascii="Symbol" w:hAnsi="Symbol" w:hint="default"/>
      </w:rPr>
    </w:lvl>
    <w:lvl w:ilvl="4" w:tplc="04050003" w:tentative="1">
      <w:start w:val="1"/>
      <w:numFmt w:val="bullet"/>
      <w:lvlText w:val="o"/>
      <w:lvlJc w:val="left"/>
      <w:pPr>
        <w:tabs>
          <w:tab w:val="num" w:pos="3680"/>
        </w:tabs>
        <w:ind w:left="3680" w:hanging="360"/>
      </w:pPr>
      <w:rPr>
        <w:rFonts w:ascii="Courier New" w:hAnsi="Courier New" w:hint="default"/>
      </w:rPr>
    </w:lvl>
    <w:lvl w:ilvl="5" w:tplc="04050005" w:tentative="1">
      <w:start w:val="1"/>
      <w:numFmt w:val="bullet"/>
      <w:lvlText w:val=""/>
      <w:lvlJc w:val="left"/>
      <w:pPr>
        <w:tabs>
          <w:tab w:val="num" w:pos="4400"/>
        </w:tabs>
        <w:ind w:left="4400" w:hanging="360"/>
      </w:pPr>
      <w:rPr>
        <w:rFonts w:ascii="Wingdings" w:hAnsi="Wingdings" w:hint="default"/>
      </w:rPr>
    </w:lvl>
    <w:lvl w:ilvl="6" w:tplc="04050001" w:tentative="1">
      <w:start w:val="1"/>
      <w:numFmt w:val="bullet"/>
      <w:lvlText w:val=""/>
      <w:lvlJc w:val="left"/>
      <w:pPr>
        <w:tabs>
          <w:tab w:val="num" w:pos="5120"/>
        </w:tabs>
        <w:ind w:left="5120" w:hanging="360"/>
      </w:pPr>
      <w:rPr>
        <w:rFonts w:ascii="Symbol" w:hAnsi="Symbol" w:hint="default"/>
      </w:rPr>
    </w:lvl>
    <w:lvl w:ilvl="7" w:tplc="04050003" w:tentative="1">
      <w:start w:val="1"/>
      <w:numFmt w:val="bullet"/>
      <w:lvlText w:val="o"/>
      <w:lvlJc w:val="left"/>
      <w:pPr>
        <w:tabs>
          <w:tab w:val="num" w:pos="5840"/>
        </w:tabs>
        <w:ind w:left="5840" w:hanging="360"/>
      </w:pPr>
      <w:rPr>
        <w:rFonts w:ascii="Courier New" w:hAnsi="Courier New" w:hint="default"/>
      </w:rPr>
    </w:lvl>
    <w:lvl w:ilvl="8" w:tplc="04050005" w:tentative="1">
      <w:start w:val="1"/>
      <w:numFmt w:val="bullet"/>
      <w:lvlText w:val=""/>
      <w:lvlJc w:val="left"/>
      <w:pPr>
        <w:tabs>
          <w:tab w:val="num" w:pos="6560"/>
        </w:tabs>
        <w:ind w:left="6560" w:hanging="360"/>
      </w:pPr>
      <w:rPr>
        <w:rFonts w:ascii="Wingdings" w:hAnsi="Wingdings" w:hint="default"/>
      </w:rPr>
    </w:lvl>
  </w:abstractNum>
  <w:abstractNum w:abstractNumId="29">
    <w:nsid w:val="30667571"/>
    <w:multiLevelType w:val="hybridMultilevel"/>
    <w:tmpl w:val="602262AC"/>
    <w:lvl w:ilvl="0" w:tplc="939EB606">
      <w:start w:val="1"/>
      <w:numFmt w:val="lowerLetter"/>
      <w:lvlText w:val="%1)"/>
      <w:lvlJc w:val="left"/>
      <w:pPr>
        <w:tabs>
          <w:tab w:val="num" w:pos="1440"/>
        </w:tabs>
        <w:ind w:left="1440" w:hanging="360"/>
      </w:pPr>
      <w:rPr>
        <w:rFonts w:cs="Times New Roman"/>
        <w:color w:val="auto"/>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30">
    <w:nsid w:val="319B47D1"/>
    <w:multiLevelType w:val="hybridMultilevel"/>
    <w:tmpl w:val="8E6EB1A0"/>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nsid w:val="347A7AA4"/>
    <w:multiLevelType w:val="hybridMultilevel"/>
    <w:tmpl w:val="7A2EDC5C"/>
    <w:lvl w:ilvl="0" w:tplc="0464E9C6">
      <w:start w:val="1"/>
      <w:numFmt w:val="bullet"/>
      <w:lvlText w:val=""/>
      <w:lvlJc w:val="left"/>
      <w:pPr>
        <w:tabs>
          <w:tab w:val="num" w:pos="1520"/>
        </w:tabs>
        <w:ind w:left="1520" w:hanging="360"/>
      </w:pPr>
      <w:rPr>
        <w:rFonts w:ascii="Symbol" w:hAnsi="Symbol" w:hint="default"/>
        <w:color w:val="auto"/>
      </w:rPr>
    </w:lvl>
    <w:lvl w:ilvl="1" w:tplc="04050003" w:tentative="1">
      <w:start w:val="1"/>
      <w:numFmt w:val="bullet"/>
      <w:lvlText w:val="o"/>
      <w:lvlJc w:val="left"/>
      <w:pPr>
        <w:tabs>
          <w:tab w:val="num" w:pos="1520"/>
        </w:tabs>
        <w:ind w:left="1520" w:hanging="360"/>
      </w:pPr>
      <w:rPr>
        <w:rFonts w:ascii="Courier New" w:hAnsi="Courier New" w:hint="default"/>
      </w:rPr>
    </w:lvl>
    <w:lvl w:ilvl="2" w:tplc="04050005" w:tentative="1">
      <w:start w:val="1"/>
      <w:numFmt w:val="bullet"/>
      <w:lvlText w:val=""/>
      <w:lvlJc w:val="left"/>
      <w:pPr>
        <w:tabs>
          <w:tab w:val="num" w:pos="2240"/>
        </w:tabs>
        <w:ind w:left="2240" w:hanging="360"/>
      </w:pPr>
      <w:rPr>
        <w:rFonts w:ascii="Wingdings" w:hAnsi="Wingdings" w:hint="default"/>
      </w:rPr>
    </w:lvl>
    <w:lvl w:ilvl="3" w:tplc="04050001" w:tentative="1">
      <w:start w:val="1"/>
      <w:numFmt w:val="bullet"/>
      <w:lvlText w:val=""/>
      <w:lvlJc w:val="left"/>
      <w:pPr>
        <w:tabs>
          <w:tab w:val="num" w:pos="2960"/>
        </w:tabs>
        <w:ind w:left="2960" w:hanging="360"/>
      </w:pPr>
      <w:rPr>
        <w:rFonts w:ascii="Symbol" w:hAnsi="Symbol" w:hint="default"/>
      </w:rPr>
    </w:lvl>
    <w:lvl w:ilvl="4" w:tplc="04050003" w:tentative="1">
      <w:start w:val="1"/>
      <w:numFmt w:val="bullet"/>
      <w:lvlText w:val="o"/>
      <w:lvlJc w:val="left"/>
      <w:pPr>
        <w:tabs>
          <w:tab w:val="num" w:pos="3680"/>
        </w:tabs>
        <w:ind w:left="3680" w:hanging="360"/>
      </w:pPr>
      <w:rPr>
        <w:rFonts w:ascii="Courier New" w:hAnsi="Courier New" w:hint="default"/>
      </w:rPr>
    </w:lvl>
    <w:lvl w:ilvl="5" w:tplc="04050005" w:tentative="1">
      <w:start w:val="1"/>
      <w:numFmt w:val="bullet"/>
      <w:lvlText w:val=""/>
      <w:lvlJc w:val="left"/>
      <w:pPr>
        <w:tabs>
          <w:tab w:val="num" w:pos="4400"/>
        </w:tabs>
        <w:ind w:left="4400" w:hanging="360"/>
      </w:pPr>
      <w:rPr>
        <w:rFonts w:ascii="Wingdings" w:hAnsi="Wingdings" w:hint="default"/>
      </w:rPr>
    </w:lvl>
    <w:lvl w:ilvl="6" w:tplc="04050001" w:tentative="1">
      <w:start w:val="1"/>
      <w:numFmt w:val="bullet"/>
      <w:lvlText w:val=""/>
      <w:lvlJc w:val="left"/>
      <w:pPr>
        <w:tabs>
          <w:tab w:val="num" w:pos="5120"/>
        </w:tabs>
        <w:ind w:left="5120" w:hanging="360"/>
      </w:pPr>
      <w:rPr>
        <w:rFonts w:ascii="Symbol" w:hAnsi="Symbol" w:hint="default"/>
      </w:rPr>
    </w:lvl>
    <w:lvl w:ilvl="7" w:tplc="04050003" w:tentative="1">
      <w:start w:val="1"/>
      <w:numFmt w:val="bullet"/>
      <w:lvlText w:val="o"/>
      <w:lvlJc w:val="left"/>
      <w:pPr>
        <w:tabs>
          <w:tab w:val="num" w:pos="5840"/>
        </w:tabs>
        <w:ind w:left="5840" w:hanging="360"/>
      </w:pPr>
      <w:rPr>
        <w:rFonts w:ascii="Courier New" w:hAnsi="Courier New" w:hint="default"/>
      </w:rPr>
    </w:lvl>
    <w:lvl w:ilvl="8" w:tplc="04050005" w:tentative="1">
      <w:start w:val="1"/>
      <w:numFmt w:val="bullet"/>
      <w:lvlText w:val=""/>
      <w:lvlJc w:val="left"/>
      <w:pPr>
        <w:tabs>
          <w:tab w:val="num" w:pos="6560"/>
        </w:tabs>
        <w:ind w:left="6560" w:hanging="360"/>
      </w:pPr>
      <w:rPr>
        <w:rFonts w:ascii="Wingdings" w:hAnsi="Wingdings" w:hint="default"/>
      </w:rPr>
    </w:lvl>
  </w:abstractNum>
  <w:abstractNum w:abstractNumId="32">
    <w:nsid w:val="36261DF9"/>
    <w:multiLevelType w:val="hybridMultilevel"/>
    <w:tmpl w:val="0C2AE4EA"/>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
    <w:nsid w:val="380C60A8"/>
    <w:multiLevelType w:val="hybridMultilevel"/>
    <w:tmpl w:val="C2385A0A"/>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nsid w:val="3914055E"/>
    <w:multiLevelType w:val="hybridMultilevel"/>
    <w:tmpl w:val="4D146856"/>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35">
    <w:nsid w:val="3C542890"/>
    <w:multiLevelType w:val="hybridMultilevel"/>
    <w:tmpl w:val="8F0679BA"/>
    <w:lvl w:ilvl="0" w:tplc="04050017">
      <w:start w:val="1"/>
      <w:numFmt w:val="lowerLetter"/>
      <w:lvlText w:val="%1)"/>
      <w:lvlJc w:val="left"/>
      <w:pPr>
        <w:tabs>
          <w:tab w:val="num" w:pos="800"/>
        </w:tabs>
        <w:ind w:left="800" w:hanging="360"/>
      </w:pPr>
      <w:rPr>
        <w:rFonts w:cs="Times New Roman"/>
      </w:rPr>
    </w:lvl>
    <w:lvl w:ilvl="1" w:tplc="04050019" w:tentative="1">
      <w:start w:val="1"/>
      <w:numFmt w:val="lowerLetter"/>
      <w:lvlText w:val="%2."/>
      <w:lvlJc w:val="left"/>
      <w:pPr>
        <w:tabs>
          <w:tab w:val="num" w:pos="1520"/>
        </w:tabs>
        <w:ind w:left="1520" w:hanging="360"/>
      </w:pPr>
      <w:rPr>
        <w:rFonts w:cs="Times New Roman"/>
      </w:rPr>
    </w:lvl>
    <w:lvl w:ilvl="2" w:tplc="0405001B" w:tentative="1">
      <w:start w:val="1"/>
      <w:numFmt w:val="lowerRoman"/>
      <w:lvlText w:val="%3."/>
      <w:lvlJc w:val="right"/>
      <w:pPr>
        <w:tabs>
          <w:tab w:val="num" w:pos="2240"/>
        </w:tabs>
        <w:ind w:left="2240" w:hanging="180"/>
      </w:pPr>
      <w:rPr>
        <w:rFonts w:cs="Times New Roman"/>
      </w:rPr>
    </w:lvl>
    <w:lvl w:ilvl="3" w:tplc="0405000F" w:tentative="1">
      <w:start w:val="1"/>
      <w:numFmt w:val="decimal"/>
      <w:lvlText w:val="%4."/>
      <w:lvlJc w:val="left"/>
      <w:pPr>
        <w:tabs>
          <w:tab w:val="num" w:pos="2960"/>
        </w:tabs>
        <w:ind w:left="2960" w:hanging="360"/>
      </w:pPr>
      <w:rPr>
        <w:rFonts w:cs="Times New Roman"/>
      </w:rPr>
    </w:lvl>
    <w:lvl w:ilvl="4" w:tplc="04050019" w:tentative="1">
      <w:start w:val="1"/>
      <w:numFmt w:val="lowerLetter"/>
      <w:lvlText w:val="%5."/>
      <w:lvlJc w:val="left"/>
      <w:pPr>
        <w:tabs>
          <w:tab w:val="num" w:pos="3680"/>
        </w:tabs>
        <w:ind w:left="3680" w:hanging="360"/>
      </w:pPr>
      <w:rPr>
        <w:rFonts w:cs="Times New Roman"/>
      </w:rPr>
    </w:lvl>
    <w:lvl w:ilvl="5" w:tplc="0405001B" w:tentative="1">
      <w:start w:val="1"/>
      <w:numFmt w:val="lowerRoman"/>
      <w:lvlText w:val="%6."/>
      <w:lvlJc w:val="right"/>
      <w:pPr>
        <w:tabs>
          <w:tab w:val="num" w:pos="4400"/>
        </w:tabs>
        <w:ind w:left="4400" w:hanging="180"/>
      </w:pPr>
      <w:rPr>
        <w:rFonts w:cs="Times New Roman"/>
      </w:rPr>
    </w:lvl>
    <w:lvl w:ilvl="6" w:tplc="0405000F" w:tentative="1">
      <w:start w:val="1"/>
      <w:numFmt w:val="decimal"/>
      <w:lvlText w:val="%7."/>
      <w:lvlJc w:val="left"/>
      <w:pPr>
        <w:tabs>
          <w:tab w:val="num" w:pos="5120"/>
        </w:tabs>
        <w:ind w:left="5120" w:hanging="360"/>
      </w:pPr>
      <w:rPr>
        <w:rFonts w:cs="Times New Roman"/>
      </w:rPr>
    </w:lvl>
    <w:lvl w:ilvl="7" w:tplc="04050019" w:tentative="1">
      <w:start w:val="1"/>
      <w:numFmt w:val="lowerLetter"/>
      <w:lvlText w:val="%8."/>
      <w:lvlJc w:val="left"/>
      <w:pPr>
        <w:tabs>
          <w:tab w:val="num" w:pos="5840"/>
        </w:tabs>
        <w:ind w:left="5840" w:hanging="360"/>
      </w:pPr>
      <w:rPr>
        <w:rFonts w:cs="Times New Roman"/>
      </w:rPr>
    </w:lvl>
    <w:lvl w:ilvl="8" w:tplc="0405001B" w:tentative="1">
      <w:start w:val="1"/>
      <w:numFmt w:val="lowerRoman"/>
      <w:lvlText w:val="%9."/>
      <w:lvlJc w:val="right"/>
      <w:pPr>
        <w:tabs>
          <w:tab w:val="num" w:pos="6560"/>
        </w:tabs>
        <w:ind w:left="6560" w:hanging="180"/>
      </w:pPr>
      <w:rPr>
        <w:rFonts w:cs="Times New Roman"/>
      </w:rPr>
    </w:lvl>
  </w:abstractNum>
  <w:abstractNum w:abstractNumId="36">
    <w:nsid w:val="3EDF4329"/>
    <w:multiLevelType w:val="hybridMultilevel"/>
    <w:tmpl w:val="44E8E1FA"/>
    <w:lvl w:ilvl="0" w:tplc="827A279E">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2148"/>
        </w:tabs>
        <w:ind w:left="2148" w:hanging="360"/>
      </w:pPr>
      <w:rPr>
        <w:rFonts w:cs="Times New Roman"/>
      </w:rPr>
    </w:lvl>
    <w:lvl w:ilvl="2" w:tplc="0405001B" w:tentative="1">
      <w:start w:val="1"/>
      <w:numFmt w:val="lowerRoman"/>
      <w:lvlText w:val="%3."/>
      <w:lvlJc w:val="right"/>
      <w:pPr>
        <w:tabs>
          <w:tab w:val="num" w:pos="2868"/>
        </w:tabs>
        <w:ind w:left="2868" w:hanging="180"/>
      </w:pPr>
      <w:rPr>
        <w:rFonts w:cs="Times New Roman"/>
      </w:rPr>
    </w:lvl>
    <w:lvl w:ilvl="3" w:tplc="0405000F" w:tentative="1">
      <w:start w:val="1"/>
      <w:numFmt w:val="decimal"/>
      <w:lvlText w:val="%4."/>
      <w:lvlJc w:val="left"/>
      <w:pPr>
        <w:tabs>
          <w:tab w:val="num" w:pos="3588"/>
        </w:tabs>
        <w:ind w:left="3588" w:hanging="360"/>
      </w:pPr>
      <w:rPr>
        <w:rFonts w:cs="Times New Roman"/>
      </w:rPr>
    </w:lvl>
    <w:lvl w:ilvl="4" w:tplc="04050019" w:tentative="1">
      <w:start w:val="1"/>
      <w:numFmt w:val="lowerLetter"/>
      <w:lvlText w:val="%5."/>
      <w:lvlJc w:val="left"/>
      <w:pPr>
        <w:tabs>
          <w:tab w:val="num" w:pos="4308"/>
        </w:tabs>
        <w:ind w:left="4308" w:hanging="360"/>
      </w:pPr>
      <w:rPr>
        <w:rFonts w:cs="Times New Roman"/>
      </w:rPr>
    </w:lvl>
    <w:lvl w:ilvl="5" w:tplc="0405001B" w:tentative="1">
      <w:start w:val="1"/>
      <w:numFmt w:val="lowerRoman"/>
      <w:lvlText w:val="%6."/>
      <w:lvlJc w:val="right"/>
      <w:pPr>
        <w:tabs>
          <w:tab w:val="num" w:pos="5028"/>
        </w:tabs>
        <w:ind w:left="5028" w:hanging="180"/>
      </w:pPr>
      <w:rPr>
        <w:rFonts w:cs="Times New Roman"/>
      </w:rPr>
    </w:lvl>
    <w:lvl w:ilvl="6" w:tplc="0405000F" w:tentative="1">
      <w:start w:val="1"/>
      <w:numFmt w:val="decimal"/>
      <w:lvlText w:val="%7."/>
      <w:lvlJc w:val="left"/>
      <w:pPr>
        <w:tabs>
          <w:tab w:val="num" w:pos="5748"/>
        </w:tabs>
        <w:ind w:left="5748" w:hanging="360"/>
      </w:pPr>
      <w:rPr>
        <w:rFonts w:cs="Times New Roman"/>
      </w:rPr>
    </w:lvl>
    <w:lvl w:ilvl="7" w:tplc="04050019" w:tentative="1">
      <w:start w:val="1"/>
      <w:numFmt w:val="lowerLetter"/>
      <w:lvlText w:val="%8."/>
      <w:lvlJc w:val="left"/>
      <w:pPr>
        <w:tabs>
          <w:tab w:val="num" w:pos="6468"/>
        </w:tabs>
        <w:ind w:left="6468" w:hanging="360"/>
      </w:pPr>
      <w:rPr>
        <w:rFonts w:cs="Times New Roman"/>
      </w:rPr>
    </w:lvl>
    <w:lvl w:ilvl="8" w:tplc="0405001B" w:tentative="1">
      <w:start w:val="1"/>
      <w:numFmt w:val="lowerRoman"/>
      <w:lvlText w:val="%9."/>
      <w:lvlJc w:val="right"/>
      <w:pPr>
        <w:tabs>
          <w:tab w:val="num" w:pos="7188"/>
        </w:tabs>
        <w:ind w:left="7188" w:hanging="180"/>
      </w:pPr>
      <w:rPr>
        <w:rFonts w:cs="Times New Roman"/>
      </w:rPr>
    </w:lvl>
  </w:abstractNum>
  <w:abstractNum w:abstractNumId="37">
    <w:nsid w:val="427662AE"/>
    <w:multiLevelType w:val="hybridMultilevel"/>
    <w:tmpl w:val="F41688AC"/>
    <w:lvl w:ilvl="0" w:tplc="0464E9C6">
      <w:start w:val="1"/>
      <w:numFmt w:val="bullet"/>
      <w:lvlText w:val=""/>
      <w:lvlJc w:val="left"/>
      <w:pPr>
        <w:tabs>
          <w:tab w:val="num" w:pos="1578"/>
        </w:tabs>
        <w:ind w:left="1578" w:hanging="360"/>
      </w:pPr>
      <w:rPr>
        <w:rFonts w:ascii="Symbol" w:hAnsi="Symbol" w:hint="default"/>
        <w:color w:val="auto"/>
      </w:rPr>
    </w:lvl>
    <w:lvl w:ilvl="1" w:tplc="04050003" w:tentative="1">
      <w:start w:val="1"/>
      <w:numFmt w:val="bullet"/>
      <w:lvlText w:val="o"/>
      <w:lvlJc w:val="left"/>
      <w:pPr>
        <w:tabs>
          <w:tab w:val="num" w:pos="1578"/>
        </w:tabs>
        <w:ind w:left="1578" w:hanging="360"/>
      </w:pPr>
      <w:rPr>
        <w:rFonts w:ascii="Courier New" w:hAnsi="Courier New" w:hint="default"/>
      </w:rPr>
    </w:lvl>
    <w:lvl w:ilvl="2" w:tplc="04050005" w:tentative="1">
      <w:start w:val="1"/>
      <w:numFmt w:val="bullet"/>
      <w:lvlText w:val=""/>
      <w:lvlJc w:val="left"/>
      <w:pPr>
        <w:tabs>
          <w:tab w:val="num" w:pos="2298"/>
        </w:tabs>
        <w:ind w:left="2298" w:hanging="360"/>
      </w:pPr>
      <w:rPr>
        <w:rFonts w:ascii="Wingdings" w:hAnsi="Wingdings" w:hint="default"/>
      </w:rPr>
    </w:lvl>
    <w:lvl w:ilvl="3" w:tplc="04050001" w:tentative="1">
      <w:start w:val="1"/>
      <w:numFmt w:val="bullet"/>
      <w:lvlText w:val=""/>
      <w:lvlJc w:val="left"/>
      <w:pPr>
        <w:tabs>
          <w:tab w:val="num" w:pos="3018"/>
        </w:tabs>
        <w:ind w:left="3018" w:hanging="360"/>
      </w:pPr>
      <w:rPr>
        <w:rFonts w:ascii="Symbol" w:hAnsi="Symbol" w:hint="default"/>
      </w:rPr>
    </w:lvl>
    <w:lvl w:ilvl="4" w:tplc="04050003" w:tentative="1">
      <w:start w:val="1"/>
      <w:numFmt w:val="bullet"/>
      <w:lvlText w:val="o"/>
      <w:lvlJc w:val="left"/>
      <w:pPr>
        <w:tabs>
          <w:tab w:val="num" w:pos="3738"/>
        </w:tabs>
        <w:ind w:left="3738" w:hanging="360"/>
      </w:pPr>
      <w:rPr>
        <w:rFonts w:ascii="Courier New" w:hAnsi="Courier New" w:hint="default"/>
      </w:rPr>
    </w:lvl>
    <w:lvl w:ilvl="5" w:tplc="04050005" w:tentative="1">
      <w:start w:val="1"/>
      <w:numFmt w:val="bullet"/>
      <w:lvlText w:val=""/>
      <w:lvlJc w:val="left"/>
      <w:pPr>
        <w:tabs>
          <w:tab w:val="num" w:pos="4458"/>
        </w:tabs>
        <w:ind w:left="4458" w:hanging="360"/>
      </w:pPr>
      <w:rPr>
        <w:rFonts w:ascii="Wingdings" w:hAnsi="Wingdings" w:hint="default"/>
      </w:rPr>
    </w:lvl>
    <w:lvl w:ilvl="6" w:tplc="04050001" w:tentative="1">
      <w:start w:val="1"/>
      <w:numFmt w:val="bullet"/>
      <w:lvlText w:val=""/>
      <w:lvlJc w:val="left"/>
      <w:pPr>
        <w:tabs>
          <w:tab w:val="num" w:pos="5178"/>
        </w:tabs>
        <w:ind w:left="5178" w:hanging="360"/>
      </w:pPr>
      <w:rPr>
        <w:rFonts w:ascii="Symbol" w:hAnsi="Symbol" w:hint="default"/>
      </w:rPr>
    </w:lvl>
    <w:lvl w:ilvl="7" w:tplc="04050003" w:tentative="1">
      <w:start w:val="1"/>
      <w:numFmt w:val="bullet"/>
      <w:lvlText w:val="o"/>
      <w:lvlJc w:val="left"/>
      <w:pPr>
        <w:tabs>
          <w:tab w:val="num" w:pos="5898"/>
        </w:tabs>
        <w:ind w:left="5898" w:hanging="360"/>
      </w:pPr>
      <w:rPr>
        <w:rFonts w:ascii="Courier New" w:hAnsi="Courier New" w:hint="default"/>
      </w:rPr>
    </w:lvl>
    <w:lvl w:ilvl="8" w:tplc="04050005" w:tentative="1">
      <w:start w:val="1"/>
      <w:numFmt w:val="bullet"/>
      <w:lvlText w:val=""/>
      <w:lvlJc w:val="left"/>
      <w:pPr>
        <w:tabs>
          <w:tab w:val="num" w:pos="6618"/>
        </w:tabs>
        <w:ind w:left="6618" w:hanging="360"/>
      </w:pPr>
      <w:rPr>
        <w:rFonts w:ascii="Wingdings" w:hAnsi="Wingdings" w:hint="default"/>
      </w:rPr>
    </w:lvl>
  </w:abstractNum>
  <w:abstractNum w:abstractNumId="38">
    <w:nsid w:val="44291C34"/>
    <w:multiLevelType w:val="hybridMultilevel"/>
    <w:tmpl w:val="37DA1A1E"/>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39">
    <w:nsid w:val="498F4603"/>
    <w:multiLevelType w:val="multilevel"/>
    <w:tmpl w:val="10109C00"/>
    <w:lvl w:ilvl="0">
      <w:start w:val="1"/>
      <w:numFmt w:val="decimal"/>
      <w:lvlText w:val="%1."/>
      <w:lvlJc w:val="left"/>
      <w:pPr>
        <w:ind w:left="720" w:hanging="360"/>
      </w:pPr>
      <w:rPr>
        <w:rFonts w:cs="Times New Roman"/>
      </w:rPr>
    </w:lvl>
    <w:lvl w:ilvl="1">
      <w:start w:val="1"/>
      <w:numFmt w:val="decimal"/>
      <w:isLgl/>
      <w:lvlText w:val="%1.%2"/>
      <w:lvlJc w:val="left"/>
      <w:pPr>
        <w:ind w:left="735" w:hanging="37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0">
    <w:nsid w:val="4D9C1B84"/>
    <w:multiLevelType w:val="multilevel"/>
    <w:tmpl w:val="AC7801FC"/>
    <w:lvl w:ilvl="0">
      <w:start w:val="1"/>
      <w:numFmt w:val="lowerLetter"/>
      <w:lvlText w:val="%1)"/>
      <w:lvlJc w:val="left"/>
      <w:pPr>
        <w:tabs>
          <w:tab w:val="num" w:pos="1428"/>
        </w:tabs>
        <w:ind w:left="1428"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1">
    <w:nsid w:val="51D75FB2"/>
    <w:multiLevelType w:val="multilevel"/>
    <w:tmpl w:val="37DA1A1E"/>
    <w:lvl w:ilvl="0">
      <w:start w:val="1"/>
      <w:numFmt w:val="lowerLetter"/>
      <w:lvlText w:val="%1)"/>
      <w:lvlJc w:val="left"/>
      <w:pPr>
        <w:tabs>
          <w:tab w:val="num" w:pos="1428"/>
        </w:tabs>
        <w:ind w:left="1428"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2">
    <w:nsid w:val="585C7C14"/>
    <w:multiLevelType w:val="hybridMultilevel"/>
    <w:tmpl w:val="B84CD9A4"/>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2148"/>
        </w:tabs>
        <w:ind w:left="2148" w:hanging="360"/>
      </w:pPr>
      <w:rPr>
        <w:rFonts w:cs="Times New Roman"/>
      </w:rPr>
    </w:lvl>
    <w:lvl w:ilvl="2" w:tplc="0405001B" w:tentative="1">
      <w:start w:val="1"/>
      <w:numFmt w:val="lowerRoman"/>
      <w:lvlText w:val="%3."/>
      <w:lvlJc w:val="right"/>
      <w:pPr>
        <w:tabs>
          <w:tab w:val="num" w:pos="2868"/>
        </w:tabs>
        <w:ind w:left="2868" w:hanging="180"/>
      </w:pPr>
      <w:rPr>
        <w:rFonts w:cs="Times New Roman"/>
      </w:rPr>
    </w:lvl>
    <w:lvl w:ilvl="3" w:tplc="0405000F" w:tentative="1">
      <w:start w:val="1"/>
      <w:numFmt w:val="decimal"/>
      <w:lvlText w:val="%4."/>
      <w:lvlJc w:val="left"/>
      <w:pPr>
        <w:tabs>
          <w:tab w:val="num" w:pos="3588"/>
        </w:tabs>
        <w:ind w:left="3588" w:hanging="360"/>
      </w:pPr>
      <w:rPr>
        <w:rFonts w:cs="Times New Roman"/>
      </w:rPr>
    </w:lvl>
    <w:lvl w:ilvl="4" w:tplc="04050019" w:tentative="1">
      <w:start w:val="1"/>
      <w:numFmt w:val="lowerLetter"/>
      <w:lvlText w:val="%5."/>
      <w:lvlJc w:val="left"/>
      <w:pPr>
        <w:tabs>
          <w:tab w:val="num" w:pos="4308"/>
        </w:tabs>
        <w:ind w:left="4308" w:hanging="360"/>
      </w:pPr>
      <w:rPr>
        <w:rFonts w:cs="Times New Roman"/>
      </w:rPr>
    </w:lvl>
    <w:lvl w:ilvl="5" w:tplc="0405001B" w:tentative="1">
      <w:start w:val="1"/>
      <w:numFmt w:val="lowerRoman"/>
      <w:lvlText w:val="%6."/>
      <w:lvlJc w:val="right"/>
      <w:pPr>
        <w:tabs>
          <w:tab w:val="num" w:pos="5028"/>
        </w:tabs>
        <w:ind w:left="5028" w:hanging="180"/>
      </w:pPr>
      <w:rPr>
        <w:rFonts w:cs="Times New Roman"/>
      </w:rPr>
    </w:lvl>
    <w:lvl w:ilvl="6" w:tplc="0405000F" w:tentative="1">
      <w:start w:val="1"/>
      <w:numFmt w:val="decimal"/>
      <w:lvlText w:val="%7."/>
      <w:lvlJc w:val="left"/>
      <w:pPr>
        <w:tabs>
          <w:tab w:val="num" w:pos="5748"/>
        </w:tabs>
        <w:ind w:left="5748" w:hanging="360"/>
      </w:pPr>
      <w:rPr>
        <w:rFonts w:cs="Times New Roman"/>
      </w:rPr>
    </w:lvl>
    <w:lvl w:ilvl="7" w:tplc="04050019" w:tentative="1">
      <w:start w:val="1"/>
      <w:numFmt w:val="lowerLetter"/>
      <w:lvlText w:val="%8."/>
      <w:lvlJc w:val="left"/>
      <w:pPr>
        <w:tabs>
          <w:tab w:val="num" w:pos="6468"/>
        </w:tabs>
        <w:ind w:left="6468" w:hanging="360"/>
      </w:pPr>
      <w:rPr>
        <w:rFonts w:cs="Times New Roman"/>
      </w:rPr>
    </w:lvl>
    <w:lvl w:ilvl="8" w:tplc="0405001B" w:tentative="1">
      <w:start w:val="1"/>
      <w:numFmt w:val="lowerRoman"/>
      <w:lvlText w:val="%9."/>
      <w:lvlJc w:val="right"/>
      <w:pPr>
        <w:tabs>
          <w:tab w:val="num" w:pos="7188"/>
        </w:tabs>
        <w:ind w:left="7188" w:hanging="180"/>
      </w:pPr>
      <w:rPr>
        <w:rFonts w:cs="Times New Roman"/>
      </w:rPr>
    </w:lvl>
  </w:abstractNum>
  <w:abstractNum w:abstractNumId="43">
    <w:nsid w:val="5AD56EC2"/>
    <w:multiLevelType w:val="hybridMultilevel"/>
    <w:tmpl w:val="A262F2C0"/>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4">
    <w:nsid w:val="63A27986"/>
    <w:multiLevelType w:val="hybridMultilevel"/>
    <w:tmpl w:val="AC7801FC"/>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5">
    <w:nsid w:val="6F543E80"/>
    <w:multiLevelType w:val="hybridMultilevel"/>
    <w:tmpl w:val="F0405798"/>
    <w:lvl w:ilvl="0" w:tplc="04050017">
      <w:start w:val="1"/>
      <w:numFmt w:val="lowerLetter"/>
      <w:lvlText w:val="%1)"/>
      <w:lvlJc w:val="left"/>
      <w:pPr>
        <w:tabs>
          <w:tab w:val="num" w:pos="1496"/>
        </w:tabs>
        <w:ind w:left="1496" w:hanging="360"/>
      </w:pPr>
      <w:rPr>
        <w:rFonts w:cs="Times New Roman"/>
      </w:rPr>
    </w:lvl>
    <w:lvl w:ilvl="1" w:tplc="04050019" w:tentative="1">
      <w:start w:val="1"/>
      <w:numFmt w:val="lowerLetter"/>
      <w:lvlText w:val="%2."/>
      <w:lvlJc w:val="left"/>
      <w:pPr>
        <w:tabs>
          <w:tab w:val="num" w:pos="2216"/>
        </w:tabs>
        <w:ind w:left="2216" w:hanging="360"/>
      </w:pPr>
      <w:rPr>
        <w:rFonts w:cs="Times New Roman"/>
      </w:rPr>
    </w:lvl>
    <w:lvl w:ilvl="2" w:tplc="0405001B" w:tentative="1">
      <w:start w:val="1"/>
      <w:numFmt w:val="lowerRoman"/>
      <w:lvlText w:val="%3."/>
      <w:lvlJc w:val="right"/>
      <w:pPr>
        <w:tabs>
          <w:tab w:val="num" w:pos="2936"/>
        </w:tabs>
        <w:ind w:left="2936" w:hanging="180"/>
      </w:pPr>
      <w:rPr>
        <w:rFonts w:cs="Times New Roman"/>
      </w:rPr>
    </w:lvl>
    <w:lvl w:ilvl="3" w:tplc="0405000F" w:tentative="1">
      <w:start w:val="1"/>
      <w:numFmt w:val="decimal"/>
      <w:lvlText w:val="%4."/>
      <w:lvlJc w:val="left"/>
      <w:pPr>
        <w:tabs>
          <w:tab w:val="num" w:pos="3656"/>
        </w:tabs>
        <w:ind w:left="3656" w:hanging="360"/>
      </w:pPr>
      <w:rPr>
        <w:rFonts w:cs="Times New Roman"/>
      </w:rPr>
    </w:lvl>
    <w:lvl w:ilvl="4" w:tplc="04050019" w:tentative="1">
      <w:start w:val="1"/>
      <w:numFmt w:val="lowerLetter"/>
      <w:lvlText w:val="%5."/>
      <w:lvlJc w:val="left"/>
      <w:pPr>
        <w:tabs>
          <w:tab w:val="num" w:pos="4376"/>
        </w:tabs>
        <w:ind w:left="4376" w:hanging="360"/>
      </w:pPr>
      <w:rPr>
        <w:rFonts w:cs="Times New Roman"/>
      </w:rPr>
    </w:lvl>
    <w:lvl w:ilvl="5" w:tplc="0405001B" w:tentative="1">
      <w:start w:val="1"/>
      <w:numFmt w:val="lowerRoman"/>
      <w:lvlText w:val="%6."/>
      <w:lvlJc w:val="right"/>
      <w:pPr>
        <w:tabs>
          <w:tab w:val="num" w:pos="5096"/>
        </w:tabs>
        <w:ind w:left="5096" w:hanging="180"/>
      </w:pPr>
      <w:rPr>
        <w:rFonts w:cs="Times New Roman"/>
      </w:rPr>
    </w:lvl>
    <w:lvl w:ilvl="6" w:tplc="0405000F" w:tentative="1">
      <w:start w:val="1"/>
      <w:numFmt w:val="decimal"/>
      <w:lvlText w:val="%7."/>
      <w:lvlJc w:val="left"/>
      <w:pPr>
        <w:tabs>
          <w:tab w:val="num" w:pos="5816"/>
        </w:tabs>
        <w:ind w:left="5816" w:hanging="360"/>
      </w:pPr>
      <w:rPr>
        <w:rFonts w:cs="Times New Roman"/>
      </w:rPr>
    </w:lvl>
    <w:lvl w:ilvl="7" w:tplc="04050019" w:tentative="1">
      <w:start w:val="1"/>
      <w:numFmt w:val="lowerLetter"/>
      <w:lvlText w:val="%8."/>
      <w:lvlJc w:val="left"/>
      <w:pPr>
        <w:tabs>
          <w:tab w:val="num" w:pos="6536"/>
        </w:tabs>
        <w:ind w:left="6536" w:hanging="360"/>
      </w:pPr>
      <w:rPr>
        <w:rFonts w:cs="Times New Roman"/>
      </w:rPr>
    </w:lvl>
    <w:lvl w:ilvl="8" w:tplc="0405001B" w:tentative="1">
      <w:start w:val="1"/>
      <w:numFmt w:val="lowerRoman"/>
      <w:lvlText w:val="%9."/>
      <w:lvlJc w:val="right"/>
      <w:pPr>
        <w:tabs>
          <w:tab w:val="num" w:pos="7256"/>
        </w:tabs>
        <w:ind w:left="7256" w:hanging="180"/>
      </w:pPr>
      <w:rPr>
        <w:rFonts w:cs="Times New Roman"/>
      </w:rPr>
    </w:lvl>
  </w:abstractNum>
  <w:abstractNum w:abstractNumId="46">
    <w:nsid w:val="755046FE"/>
    <w:multiLevelType w:val="hybridMultilevel"/>
    <w:tmpl w:val="A1FE3714"/>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7">
    <w:nsid w:val="76405268"/>
    <w:multiLevelType w:val="hybridMultilevel"/>
    <w:tmpl w:val="6A18AED0"/>
    <w:lvl w:ilvl="0" w:tplc="0464E9C6">
      <w:start w:val="1"/>
      <w:numFmt w:val="bullet"/>
      <w:lvlText w:val=""/>
      <w:lvlJc w:val="left"/>
      <w:pPr>
        <w:tabs>
          <w:tab w:val="num" w:pos="1440"/>
        </w:tabs>
        <w:ind w:left="144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8">
    <w:nsid w:val="7789096B"/>
    <w:multiLevelType w:val="hybridMultilevel"/>
    <w:tmpl w:val="5D6EB67A"/>
    <w:lvl w:ilvl="0" w:tplc="0405000B">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9">
    <w:nsid w:val="77FF30D8"/>
    <w:multiLevelType w:val="hybridMultilevel"/>
    <w:tmpl w:val="19A2DBC8"/>
    <w:lvl w:ilvl="0" w:tplc="0405000B">
      <w:start w:val="1"/>
      <w:numFmt w:val="bullet"/>
      <w:lvlText w:val=""/>
      <w:lvlJc w:val="left"/>
      <w:pPr>
        <w:tabs>
          <w:tab w:val="num" w:pos="740"/>
        </w:tabs>
        <w:ind w:left="740" w:hanging="360"/>
      </w:pPr>
      <w:rPr>
        <w:rFonts w:ascii="Wingdings" w:hAnsi="Wingdings" w:hint="default"/>
      </w:rPr>
    </w:lvl>
    <w:lvl w:ilvl="1" w:tplc="04050003" w:tentative="1">
      <w:start w:val="1"/>
      <w:numFmt w:val="bullet"/>
      <w:lvlText w:val="o"/>
      <w:lvlJc w:val="left"/>
      <w:pPr>
        <w:tabs>
          <w:tab w:val="num" w:pos="1460"/>
        </w:tabs>
        <w:ind w:left="1460" w:hanging="360"/>
      </w:pPr>
      <w:rPr>
        <w:rFonts w:ascii="Courier New" w:hAnsi="Courier New" w:hint="default"/>
      </w:rPr>
    </w:lvl>
    <w:lvl w:ilvl="2" w:tplc="04050005" w:tentative="1">
      <w:start w:val="1"/>
      <w:numFmt w:val="bullet"/>
      <w:lvlText w:val=""/>
      <w:lvlJc w:val="left"/>
      <w:pPr>
        <w:tabs>
          <w:tab w:val="num" w:pos="2180"/>
        </w:tabs>
        <w:ind w:left="2180" w:hanging="360"/>
      </w:pPr>
      <w:rPr>
        <w:rFonts w:ascii="Wingdings" w:hAnsi="Wingdings" w:hint="default"/>
      </w:rPr>
    </w:lvl>
    <w:lvl w:ilvl="3" w:tplc="04050001" w:tentative="1">
      <w:start w:val="1"/>
      <w:numFmt w:val="bullet"/>
      <w:lvlText w:val=""/>
      <w:lvlJc w:val="left"/>
      <w:pPr>
        <w:tabs>
          <w:tab w:val="num" w:pos="2900"/>
        </w:tabs>
        <w:ind w:left="2900" w:hanging="360"/>
      </w:pPr>
      <w:rPr>
        <w:rFonts w:ascii="Symbol" w:hAnsi="Symbol" w:hint="default"/>
      </w:rPr>
    </w:lvl>
    <w:lvl w:ilvl="4" w:tplc="04050003" w:tentative="1">
      <w:start w:val="1"/>
      <w:numFmt w:val="bullet"/>
      <w:lvlText w:val="o"/>
      <w:lvlJc w:val="left"/>
      <w:pPr>
        <w:tabs>
          <w:tab w:val="num" w:pos="3620"/>
        </w:tabs>
        <w:ind w:left="3620" w:hanging="360"/>
      </w:pPr>
      <w:rPr>
        <w:rFonts w:ascii="Courier New" w:hAnsi="Courier New" w:hint="default"/>
      </w:rPr>
    </w:lvl>
    <w:lvl w:ilvl="5" w:tplc="04050005" w:tentative="1">
      <w:start w:val="1"/>
      <w:numFmt w:val="bullet"/>
      <w:lvlText w:val=""/>
      <w:lvlJc w:val="left"/>
      <w:pPr>
        <w:tabs>
          <w:tab w:val="num" w:pos="4340"/>
        </w:tabs>
        <w:ind w:left="4340" w:hanging="360"/>
      </w:pPr>
      <w:rPr>
        <w:rFonts w:ascii="Wingdings" w:hAnsi="Wingdings" w:hint="default"/>
      </w:rPr>
    </w:lvl>
    <w:lvl w:ilvl="6" w:tplc="04050001" w:tentative="1">
      <w:start w:val="1"/>
      <w:numFmt w:val="bullet"/>
      <w:lvlText w:val=""/>
      <w:lvlJc w:val="left"/>
      <w:pPr>
        <w:tabs>
          <w:tab w:val="num" w:pos="5060"/>
        </w:tabs>
        <w:ind w:left="5060" w:hanging="360"/>
      </w:pPr>
      <w:rPr>
        <w:rFonts w:ascii="Symbol" w:hAnsi="Symbol" w:hint="default"/>
      </w:rPr>
    </w:lvl>
    <w:lvl w:ilvl="7" w:tplc="04050003" w:tentative="1">
      <w:start w:val="1"/>
      <w:numFmt w:val="bullet"/>
      <w:lvlText w:val="o"/>
      <w:lvlJc w:val="left"/>
      <w:pPr>
        <w:tabs>
          <w:tab w:val="num" w:pos="5780"/>
        </w:tabs>
        <w:ind w:left="5780" w:hanging="360"/>
      </w:pPr>
      <w:rPr>
        <w:rFonts w:ascii="Courier New" w:hAnsi="Courier New" w:hint="default"/>
      </w:rPr>
    </w:lvl>
    <w:lvl w:ilvl="8" w:tplc="04050005" w:tentative="1">
      <w:start w:val="1"/>
      <w:numFmt w:val="bullet"/>
      <w:lvlText w:val=""/>
      <w:lvlJc w:val="left"/>
      <w:pPr>
        <w:tabs>
          <w:tab w:val="num" w:pos="6500"/>
        </w:tabs>
        <w:ind w:left="6500" w:hanging="360"/>
      </w:pPr>
      <w:rPr>
        <w:rFonts w:ascii="Wingdings" w:hAnsi="Wingdings" w:hint="default"/>
      </w:rPr>
    </w:lvl>
  </w:abstractNum>
  <w:abstractNum w:abstractNumId="50">
    <w:nsid w:val="7D5869AC"/>
    <w:multiLevelType w:val="hybridMultilevel"/>
    <w:tmpl w:val="55D8BCF0"/>
    <w:lvl w:ilvl="0" w:tplc="6B46B538">
      <w:start w:val="1"/>
      <w:numFmt w:val="lowerLetter"/>
      <w:lvlText w:val="%1)"/>
      <w:lvlJc w:val="left"/>
      <w:pPr>
        <w:tabs>
          <w:tab w:val="num" w:pos="1428"/>
        </w:tabs>
        <w:ind w:left="1428"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51">
    <w:nsid w:val="7D962D9D"/>
    <w:multiLevelType w:val="hybridMultilevel"/>
    <w:tmpl w:val="309C4486"/>
    <w:lvl w:ilvl="0" w:tplc="7B422CBE">
      <w:start w:val="1"/>
      <w:numFmt w:val="bullet"/>
      <w:lvlText w:val=""/>
      <w:lvlJc w:val="left"/>
      <w:pPr>
        <w:tabs>
          <w:tab w:val="num" w:pos="1004"/>
        </w:tabs>
        <w:ind w:left="1004" w:hanging="360"/>
      </w:pPr>
      <w:rPr>
        <w:rFonts w:ascii="Symbol" w:hAnsi="Symbol" w:hint="default"/>
      </w:rPr>
    </w:lvl>
    <w:lvl w:ilvl="1" w:tplc="04050019">
      <w:start w:val="1"/>
      <w:numFmt w:val="bullet"/>
      <w:lvlText w:val="o"/>
      <w:lvlJc w:val="left"/>
      <w:pPr>
        <w:tabs>
          <w:tab w:val="num" w:pos="1724"/>
        </w:tabs>
        <w:ind w:left="1724" w:hanging="360"/>
      </w:pPr>
      <w:rPr>
        <w:rFonts w:ascii="Courier New" w:hAnsi="Courier New" w:hint="default"/>
      </w:rPr>
    </w:lvl>
    <w:lvl w:ilvl="2" w:tplc="0405001B" w:tentative="1">
      <w:start w:val="1"/>
      <w:numFmt w:val="bullet"/>
      <w:lvlText w:val=""/>
      <w:lvlJc w:val="left"/>
      <w:pPr>
        <w:tabs>
          <w:tab w:val="num" w:pos="2444"/>
        </w:tabs>
        <w:ind w:left="2444" w:hanging="360"/>
      </w:pPr>
      <w:rPr>
        <w:rFonts w:ascii="Wingdings" w:hAnsi="Wingdings" w:hint="default"/>
      </w:rPr>
    </w:lvl>
    <w:lvl w:ilvl="3" w:tplc="0405000F">
      <w:start w:val="1"/>
      <w:numFmt w:val="bullet"/>
      <w:lvlText w:val=""/>
      <w:lvlJc w:val="left"/>
      <w:pPr>
        <w:tabs>
          <w:tab w:val="num" w:pos="3164"/>
        </w:tabs>
        <w:ind w:left="3164" w:hanging="360"/>
      </w:pPr>
      <w:rPr>
        <w:rFonts w:ascii="Symbol" w:hAnsi="Symbol" w:hint="default"/>
      </w:rPr>
    </w:lvl>
    <w:lvl w:ilvl="4" w:tplc="04050019" w:tentative="1">
      <w:start w:val="1"/>
      <w:numFmt w:val="bullet"/>
      <w:lvlText w:val="o"/>
      <w:lvlJc w:val="left"/>
      <w:pPr>
        <w:tabs>
          <w:tab w:val="num" w:pos="3884"/>
        </w:tabs>
        <w:ind w:left="3884" w:hanging="360"/>
      </w:pPr>
      <w:rPr>
        <w:rFonts w:ascii="Courier New" w:hAnsi="Courier New" w:hint="default"/>
      </w:rPr>
    </w:lvl>
    <w:lvl w:ilvl="5" w:tplc="0405001B" w:tentative="1">
      <w:start w:val="1"/>
      <w:numFmt w:val="bullet"/>
      <w:lvlText w:val=""/>
      <w:lvlJc w:val="left"/>
      <w:pPr>
        <w:tabs>
          <w:tab w:val="num" w:pos="4604"/>
        </w:tabs>
        <w:ind w:left="4604" w:hanging="360"/>
      </w:pPr>
      <w:rPr>
        <w:rFonts w:ascii="Wingdings" w:hAnsi="Wingdings" w:hint="default"/>
      </w:rPr>
    </w:lvl>
    <w:lvl w:ilvl="6" w:tplc="0405000F" w:tentative="1">
      <w:start w:val="1"/>
      <w:numFmt w:val="bullet"/>
      <w:lvlText w:val=""/>
      <w:lvlJc w:val="left"/>
      <w:pPr>
        <w:tabs>
          <w:tab w:val="num" w:pos="5324"/>
        </w:tabs>
        <w:ind w:left="5324" w:hanging="360"/>
      </w:pPr>
      <w:rPr>
        <w:rFonts w:ascii="Symbol" w:hAnsi="Symbol" w:hint="default"/>
      </w:rPr>
    </w:lvl>
    <w:lvl w:ilvl="7" w:tplc="04050019" w:tentative="1">
      <w:start w:val="1"/>
      <w:numFmt w:val="bullet"/>
      <w:lvlText w:val="o"/>
      <w:lvlJc w:val="left"/>
      <w:pPr>
        <w:tabs>
          <w:tab w:val="num" w:pos="6044"/>
        </w:tabs>
        <w:ind w:left="6044" w:hanging="360"/>
      </w:pPr>
      <w:rPr>
        <w:rFonts w:ascii="Courier New" w:hAnsi="Courier New" w:hint="default"/>
      </w:rPr>
    </w:lvl>
    <w:lvl w:ilvl="8" w:tplc="0405001B" w:tentative="1">
      <w:start w:val="1"/>
      <w:numFmt w:val="bullet"/>
      <w:lvlText w:val=""/>
      <w:lvlJc w:val="left"/>
      <w:pPr>
        <w:tabs>
          <w:tab w:val="num" w:pos="6764"/>
        </w:tabs>
        <w:ind w:left="6764" w:hanging="360"/>
      </w:pPr>
      <w:rPr>
        <w:rFonts w:ascii="Wingdings" w:hAnsi="Wingdings" w:hint="default"/>
      </w:rPr>
    </w:lvl>
  </w:abstractNum>
  <w:num w:numId="1">
    <w:abstractNumId w:val="23"/>
  </w:num>
  <w:num w:numId="2">
    <w:abstractNumId w:val="39"/>
  </w:num>
  <w:num w:numId="3">
    <w:abstractNumId w:val="21"/>
  </w:num>
  <w:num w:numId="4">
    <w:abstractNumId w:val="46"/>
  </w:num>
  <w:num w:numId="5">
    <w:abstractNumId w:val="33"/>
  </w:num>
  <w:num w:numId="6">
    <w:abstractNumId w:val="47"/>
  </w:num>
  <w:num w:numId="7">
    <w:abstractNumId w:val="32"/>
  </w:num>
  <w:num w:numId="8">
    <w:abstractNumId w:val="31"/>
  </w:num>
  <w:num w:numId="9">
    <w:abstractNumId w:val="24"/>
  </w:num>
  <w:num w:numId="10">
    <w:abstractNumId w:val="37"/>
  </w:num>
  <w:num w:numId="11">
    <w:abstractNumId w:val="15"/>
  </w:num>
  <w:num w:numId="12">
    <w:abstractNumId w:val="19"/>
  </w:num>
  <w:num w:numId="13">
    <w:abstractNumId w:val="30"/>
  </w:num>
  <w:num w:numId="14">
    <w:abstractNumId w:val="49"/>
  </w:num>
  <w:num w:numId="15">
    <w:abstractNumId w:val="48"/>
  </w:num>
  <w:num w:numId="16">
    <w:abstractNumId w:val="35"/>
  </w:num>
  <w:num w:numId="17">
    <w:abstractNumId w:val="14"/>
  </w:num>
  <w:num w:numId="18">
    <w:abstractNumId w:val="29"/>
  </w:num>
  <w:num w:numId="19">
    <w:abstractNumId w:val="45"/>
  </w:num>
  <w:num w:numId="20">
    <w:abstractNumId w:val="26"/>
  </w:num>
  <w:num w:numId="21">
    <w:abstractNumId w:val="36"/>
  </w:num>
  <w:num w:numId="22">
    <w:abstractNumId w:val="17"/>
  </w:num>
  <w:num w:numId="23">
    <w:abstractNumId w:val="42"/>
  </w:num>
  <w:num w:numId="24">
    <w:abstractNumId w:val="38"/>
  </w:num>
  <w:num w:numId="25">
    <w:abstractNumId w:val="51"/>
  </w:num>
  <w:num w:numId="26">
    <w:abstractNumId w:val="28"/>
  </w:num>
  <w:num w:numId="27">
    <w:abstractNumId w:val="22"/>
  </w:num>
  <w:num w:numId="28">
    <w:abstractNumId w:val="41"/>
  </w:num>
  <w:num w:numId="29">
    <w:abstractNumId w:val="50"/>
  </w:num>
  <w:num w:numId="30">
    <w:abstractNumId w:val="16"/>
  </w:num>
  <w:num w:numId="31">
    <w:abstractNumId w:val="44"/>
  </w:num>
  <w:num w:numId="32">
    <w:abstractNumId w:val="40"/>
  </w:num>
  <w:num w:numId="33">
    <w:abstractNumId w:val="43"/>
  </w:num>
  <w:num w:numId="34">
    <w:abstractNumId w:val="20"/>
  </w:num>
  <w:num w:numId="35">
    <w:abstractNumId w:val="34"/>
  </w:num>
  <w:num w:numId="36">
    <w:abstractNumId w:val="8"/>
  </w:num>
  <w:num w:numId="37">
    <w:abstractNumId w:val="3"/>
  </w:num>
  <w:num w:numId="38">
    <w:abstractNumId w:val="2"/>
  </w:num>
  <w:num w:numId="39">
    <w:abstractNumId w:val="1"/>
  </w:num>
  <w:num w:numId="40">
    <w:abstractNumId w:val="0"/>
  </w:num>
  <w:num w:numId="41">
    <w:abstractNumId w:val="9"/>
  </w:num>
  <w:num w:numId="42">
    <w:abstractNumId w:val="7"/>
  </w:num>
  <w:num w:numId="43">
    <w:abstractNumId w:val="6"/>
  </w:num>
  <w:num w:numId="44">
    <w:abstractNumId w:val="5"/>
  </w:num>
  <w:num w:numId="45">
    <w:abstractNumId w:val="4"/>
  </w:num>
  <w:num w:numId="46">
    <w:abstractNumId w:val="27"/>
  </w:num>
  <w:num w:numId="47">
    <w:abstractNumId w:val="18"/>
  </w:num>
  <w:num w:numId="48">
    <w:abstractNumId w:val="25"/>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trackRevisions/>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E2BF6"/>
    <w:rsid w:val="00001487"/>
    <w:rsid w:val="0000363A"/>
    <w:rsid w:val="00007C15"/>
    <w:rsid w:val="00010E97"/>
    <w:rsid w:val="00014486"/>
    <w:rsid w:val="000158E4"/>
    <w:rsid w:val="0002463C"/>
    <w:rsid w:val="00026C1B"/>
    <w:rsid w:val="00034513"/>
    <w:rsid w:val="0003493B"/>
    <w:rsid w:val="0003493D"/>
    <w:rsid w:val="00043F26"/>
    <w:rsid w:val="000526EF"/>
    <w:rsid w:val="00053E78"/>
    <w:rsid w:val="00060BD7"/>
    <w:rsid w:val="00061397"/>
    <w:rsid w:val="00063E3A"/>
    <w:rsid w:val="00066A52"/>
    <w:rsid w:val="00070A77"/>
    <w:rsid w:val="00073A29"/>
    <w:rsid w:val="00074A7B"/>
    <w:rsid w:val="0008281C"/>
    <w:rsid w:val="00087DB1"/>
    <w:rsid w:val="000903C3"/>
    <w:rsid w:val="00092E12"/>
    <w:rsid w:val="00093567"/>
    <w:rsid w:val="000A038B"/>
    <w:rsid w:val="000A2062"/>
    <w:rsid w:val="000A3E87"/>
    <w:rsid w:val="000B04F1"/>
    <w:rsid w:val="000B5FC0"/>
    <w:rsid w:val="000C2450"/>
    <w:rsid w:val="000C5FCA"/>
    <w:rsid w:val="000D04AA"/>
    <w:rsid w:val="000D1F46"/>
    <w:rsid w:val="000D2717"/>
    <w:rsid w:val="000E3566"/>
    <w:rsid w:val="000E587A"/>
    <w:rsid w:val="000F0BFA"/>
    <w:rsid w:val="000F368A"/>
    <w:rsid w:val="000F72CF"/>
    <w:rsid w:val="000F7524"/>
    <w:rsid w:val="00100FEF"/>
    <w:rsid w:val="001057AC"/>
    <w:rsid w:val="001163D9"/>
    <w:rsid w:val="00127499"/>
    <w:rsid w:val="00134CD4"/>
    <w:rsid w:val="00134D5F"/>
    <w:rsid w:val="00135771"/>
    <w:rsid w:val="001464C2"/>
    <w:rsid w:val="00146D78"/>
    <w:rsid w:val="00147770"/>
    <w:rsid w:val="001503FA"/>
    <w:rsid w:val="00151E6A"/>
    <w:rsid w:val="001542CE"/>
    <w:rsid w:val="00157703"/>
    <w:rsid w:val="00162F71"/>
    <w:rsid w:val="001712FF"/>
    <w:rsid w:val="00173F51"/>
    <w:rsid w:val="001765ED"/>
    <w:rsid w:val="00186A17"/>
    <w:rsid w:val="00187E5D"/>
    <w:rsid w:val="00192767"/>
    <w:rsid w:val="001A275F"/>
    <w:rsid w:val="001A367B"/>
    <w:rsid w:val="001C10FD"/>
    <w:rsid w:val="001C114A"/>
    <w:rsid w:val="001C20A7"/>
    <w:rsid w:val="001C2FB1"/>
    <w:rsid w:val="001C3F09"/>
    <w:rsid w:val="001C4E97"/>
    <w:rsid w:val="001D13E2"/>
    <w:rsid w:val="001D2626"/>
    <w:rsid w:val="001E0DED"/>
    <w:rsid w:val="001E29AF"/>
    <w:rsid w:val="001F0369"/>
    <w:rsid w:val="001F0E2A"/>
    <w:rsid w:val="001F1C92"/>
    <w:rsid w:val="001F38C4"/>
    <w:rsid w:val="001F5EDE"/>
    <w:rsid w:val="00201F4F"/>
    <w:rsid w:val="00210E6D"/>
    <w:rsid w:val="00210F52"/>
    <w:rsid w:val="00215415"/>
    <w:rsid w:val="00215F94"/>
    <w:rsid w:val="00217304"/>
    <w:rsid w:val="002244EF"/>
    <w:rsid w:val="00227393"/>
    <w:rsid w:val="00247DA0"/>
    <w:rsid w:val="0025685D"/>
    <w:rsid w:val="00257D29"/>
    <w:rsid w:val="00260673"/>
    <w:rsid w:val="00263564"/>
    <w:rsid w:val="00263A56"/>
    <w:rsid w:val="00266C32"/>
    <w:rsid w:val="00273A21"/>
    <w:rsid w:val="00275E13"/>
    <w:rsid w:val="002775B0"/>
    <w:rsid w:val="0028161B"/>
    <w:rsid w:val="00283207"/>
    <w:rsid w:val="0028789F"/>
    <w:rsid w:val="00287AD7"/>
    <w:rsid w:val="002964A9"/>
    <w:rsid w:val="002971E9"/>
    <w:rsid w:val="002A2EE1"/>
    <w:rsid w:val="002A57EE"/>
    <w:rsid w:val="002A70A2"/>
    <w:rsid w:val="002A76B7"/>
    <w:rsid w:val="002B17A3"/>
    <w:rsid w:val="002B47FB"/>
    <w:rsid w:val="002C2EA0"/>
    <w:rsid w:val="002C544E"/>
    <w:rsid w:val="002C555A"/>
    <w:rsid w:val="002C7A00"/>
    <w:rsid w:val="002D31D4"/>
    <w:rsid w:val="002E0868"/>
    <w:rsid w:val="00300C56"/>
    <w:rsid w:val="00302CEA"/>
    <w:rsid w:val="003075CB"/>
    <w:rsid w:val="003113B2"/>
    <w:rsid w:val="003154A4"/>
    <w:rsid w:val="00315F17"/>
    <w:rsid w:val="00323D3F"/>
    <w:rsid w:val="00325282"/>
    <w:rsid w:val="00325684"/>
    <w:rsid w:val="00327877"/>
    <w:rsid w:val="00331D5B"/>
    <w:rsid w:val="00334905"/>
    <w:rsid w:val="00334AAF"/>
    <w:rsid w:val="00334E95"/>
    <w:rsid w:val="00336B17"/>
    <w:rsid w:val="003404C2"/>
    <w:rsid w:val="00342349"/>
    <w:rsid w:val="00345891"/>
    <w:rsid w:val="003556CD"/>
    <w:rsid w:val="00362395"/>
    <w:rsid w:val="003717F8"/>
    <w:rsid w:val="00372235"/>
    <w:rsid w:val="00375E5A"/>
    <w:rsid w:val="0038413D"/>
    <w:rsid w:val="00384D0B"/>
    <w:rsid w:val="00387E93"/>
    <w:rsid w:val="0039111D"/>
    <w:rsid w:val="00395B34"/>
    <w:rsid w:val="00396A07"/>
    <w:rsid w:val="003A0C72"/>
    <w:rsid w:val="003A5CC9"/>
    <w:rsid w:val="003A6BF3"/>
    <w:rsid w:val="003A78D3"/>
    <w:rsid w:val="003B223C"/>
    <w:rsid w:val="003B39E8"/>
    <w:rsid w:val="003B50A3"/>
    <w:rsid w:val="003B61DB"/>
    <w:rsid w:val="003C5C95"/>
    <w:rsid w:val="003C63CE"/>
    <w:rsid w:val="003D173F"/>
    <w:rsid w:val="003D1784"/>
    <w:rsid w:val="003D1E1F"/>
    <w:rsid w:val="003E0180"/>
    <w:rsid w:val="003E0364"/>
    <w:rsid w:val="003E5272"/>
    <w:rsid w:val="003E79CB"/>
    <w:rsid w:val="003F499E"/>
    <w:rsid w:val="003F5989"/>
    <w:rsid w:val="003F695C"/>
    <w:rsid w:val="0040161C"/>
    <w:rsid w:val="004030F2"/>
    <w:rsid w:val="00407A5F"/>
    <w:rsid w:val="004122E0"/>
    <w:rsid w:val="00412674"/>
    <w:rsid w:val="00412C0E"/>
    <w:rsid w:val="00412E0C"/>
    <w:rsid w:val="004131B4"/>
    <w:rsid w:val="004144B8"/>
    <w:rsid w:val="00415F2F"/>
    <w:rsid w:val="004206D1"/>
    <w:rsid w:val="00420D55"/>
    <w:rsid w:val="004255ED"/>
    <w:rsid w:val="00425899"/>
    <w:rsid w:val="00426549"/>
    <w:rsid w:val="0043215B"/>
    <w:rsid w:val="00436AE1"/>
    <w:rsid w:val="0044338B"/>
    <w:rsid w:val="00445572"/>
    <w:rsid w:val="004543C3"/>
    <w:rsid w:val="004547D6"/>
    <w:rsid w:val="00456A49"/>
    <w:rsid w:val="00461922"/>
    <w:rsid w:val="00463944"/>
    <w:rsid w:val="00463E3F"/>
    <w:rsid w:val="00465AFF"/>
    <w:rsid w:val="004664A8"/>
    <w:rsid w:val="00471728"/>
    <w:rsid w:val="00472208"/>
    <w:rsid w:val="00472648"/>
    <w:rsid w:val="00476BBF"/>
    <w:rsid w:val="004775ED"/>
    <w:rsid w:val="00477E89"/>
    <w:rsid w:val="0048516D"/>
    <w:rsid w:val="00486900"/>
    <w:rsid w:val="00490EE3"/>
    <w:rsid w:val="00495F04"/>
    <w:rsid w:val="00496A9F"/>
    <w:rsid w:val="004A02F2"/>
    <w:rsid w:val="004A0867"/>
    <w:rsid w:val="004A38BC"/>
    <w:rsid w:val="004A4BDE"/>
    <w:rsid w:val="004B1D13"/>
    <w:rsid w:val="004B1E10"/>
    <w:rsid w:val="004B417A"/>
    <w:rsid w:val="004D114D"/>
    <w:rsid w:val="004D1157"/>
    <w:rsid w:val="004D211D"/>
    <w:rsid w:val="004D7AFA"/>
    <w:rsid w:val="004E05A9"/>
    <w:rsid w:val="004E4226"/>
    <w:rsid w:val="004F7B03"/>
    <w:rsid w:val="00500393"/>
    <w:rsid w:val="00503D80"/>
    <w:rsid w:val="005103E4"/>
    <w:rsid w:val="00512152"/>
    <w:rsid w:val="00513030"/>
    <w:rsid w:val="005144F8"/>
    <w:rsid w:val="0051693B"/>
    <w:rsid w:val="005175C7"/>
    <w:rsid w:val="00517EE3"/>
    <w:rsid w:val="0052566B"/>
    <w:rsid w:val="00530166"/>
    <w:rsid w:val="0053317C"/>
    <w:rsid w:val="00533AAB"/>
    <w:rsid w:val="005346C9"/>
    <w:rsid w:val="00546BD9"/>
    <w:rsid w:val="00550DC1"/>
    <w:rsid w:val="00554342"/>
    <w:rsid w:val="00556831"/>
    <w:rsid w:val="0056588B"/>
    <w:rsid w:val="00572555"/>
    <w:rsid w:val="00572F67"/>
    <w:rsid w:val="005730B1"/>
    <w:rsid w:val="00573F1A"/>
    <w:rsid w:val="00575F91"/>
    <w:rsid w:val="00582C26"/>
    <w:rsid w:val="00582CF5"/>
    <w:rsid w:val="00583C21"/>
    <w:rsid w:val="00585899"/>
    <w:rsid w:val="00587135"/>
    <w:rsid w:val="005874D3"/>
    <w:rsid w:val="005911DE"/>
    <w:rsid w:val="00592DC3"/>
    <w:rsid w:val="005A006C"/>
    <w:rsid w:val="005A0347"/>
    <w:rsid w:val="005A2EC2"/>
    <w:rsid w:val="005A36CB"/>
    <w:rsid w:val="005A382F"/>
    <w:rsid w:val="005A441D"/>
    <w:rsid w:val="005A44E4"/>
    <w:rsid w:val="005A57DC"/>
    <w:rsid w:val="005B2F7F"/>
    <w:rsid w:val="005B51E4"/>
    <w:rsid w:val="005B7C48"/>
    <w:rsid w:val="005C58A5"/>
    <w:rsid w:val="005D0519"/>
    <w:rsid w:val="005D07DF"/>
    <w:rsid w:val="005D2608"/>
    <w:rsid w:val="005D3BAC"/>
    <w:rsid w:val="005D5003"/>
    <w:rsid w:val="005D6D44"/>
    <w:rsid w:val="005D6DE8"/>
    <w:rsid w:val="005E3D2B"/>
    <w:rsid w:val="005F0CDA"/>
    <w:rsid w:val="005F3696"/>
    <w:rsid w:val="005F6D69"/>
    <w:rsid w:val="006066D7"/>
    <w:rsid w:val="0060671E"/>
    <w:rsid w:val="00613419"/>
    <w:rsid w:val="006212E6"/>
    <w:rsid w:val="00625299"/>
    <w:rsid w:val="00630745"/>
    <w:rsid w:val="006357C2"/>
    <w:rsid w:val="006441A6"/>
    <w:rsid w:val="00647146"/>
    <w:rsid w:val="00653704"/>
    <w:rsid w:val="00654084"/>
    <w:rsid w:val="00655E31"/>
    <w:rsid w:val="00657ABC"/>
    <w:rsid w:val="00657C54"/>
    <w:rsid w:val="00662F53"/>
    <w:rsid w:val="006635EA"/>
    <w:rsid w:val="00665878"/>
    <w:rsid w:val="00665D26"/>
    <w:rsid w:val="0066770C"/>
    <w:rsid w:val="00667862"/>
    <w:rsid w:val="006709EF"/>
    <w:rsid w:val="00680FFA"/>
    <w:rsid w:val="0069411D"/>
    <w:rsid w:val="006A0149"/>
    <w:rsid w:val="006A1D0B"/>
    <w:rsid w:val="006A2499"/>
    <w:rsid w:val="006A289C"/>
    <w:rsid w:val="006A738F"/>
    <w:rsid w:val="006B1A8A"/>
    <w:rsid w:val="006B387A"/>
    <w:rsid w:val="006B5848"/>
    <w:rsid w:val="006B67BB"/>
    <w:rsid w:val="006C1DE0"/>
    <w:rsid w:val="006D4F80"/>
    <w:rsid w:val="006D512A"/>
    <w:rsid w:val="006D554D"/>
    <w:rsid w:val="006D6532"/>
    <w:rsid w:val="006E05E1"/>
    <w:rsid w:val="006E21EC"/>
    <w:rsid w:val="006F15C1"/>
    <w:rsid w:val="006F2B37"/>
    <w:rsid w:val="006F3053"/>
    <w:rsid w:val="006F391A"/>
    <w:rsid w:val="006F4ACA"/>
    <w:rsid w:val="006F52C5"/>
    <w:rsid w:val="00703641"/>
    <w:rsid w:val="007069B4"/>
    <w:rsid w:val="00706DB3"/>
    <w:rsid w:val="0071089E"/>
    <w:rsid w:val="00712900"/>
    <w:rsid w:val="007134FA"/>
    <w:rsid w:val="007141BB"/>
    <w:rsid w:val="0071575A"/>
    <w:rsid w:val="00722072"/>
    <w:rsid w:val="00724B58"/>
    <w:rsid w:val="007313B4"/>
    <w:rsid w:val="00733D2D"/>
    <w:rsid w:val="00735C3C"/>
    <w:rsid w:val="0074489A"/>
    <w:rsid w:val="00745903"/>
    <w:rsid w:val="007464FB"/>
    <w:rsid w:val="0076114C"/>
    <w:rsid w:val="00762982"/>
    <w:rsid w:val="00766682"/>
    <w:rsid w:val="007779B0"/>
    <w:rsid w:val="00790399"/>
    <w:rsid w:val="00793DD6"/>
    <w:rsid w:val="00794126"/>
    <w:rsid w:val="0079504E"/>
    <w:rsid w:val="00797AC8"/>
    <w:rsid w:val="007A0266"/>
    <w:rsid w:val="007A418D"/>
    <w:rsid w:val="007A6852"/>
    <w:rsid w:val="007A7DA6"/>
    <w:rsid w:val="007B0371"/>
    <w:rsid w:val="007B2588"/>
    <w:rsid w:val="007C2637"/>
    <w:rsid w:val="007C7933"/>
    <w:rsid w:val="007D19CD"/>
    <w:rsid w:val="007D1D44"/>
    <w:rsid w:val="007D57E4"/>
    <w:rsid w:val="007D6385"/>
    <w:rsid w:val="007D654B"/>
    <w:rsid w:val="007D667E"/>
    <w:rsid w:val="007D79B0"/>
    <w:rsid w:val="007E17DF"/>
    <w:rsid w:val="007E4299"/>
    <w:rsid w:val="007E44E6"/>
    <w:rsid w:val="007E58CF"/>
    <w:rsid w:val="007E5BA0"/>
    <w:rsid w:val="0080244D"/>
    <w:rsid w:val="008151B3"/>
    <w:rsid w:val="00823685"/>
    <w:rsid w:val="00840EF4"/>
    <w:rsid w:val="00844604"/>
    <w:rsid w:val="00844F56"/>
    <w:rsid w:val="00845FD0"/>
    <w:rsid w:val="0085285E"/>
    <w:rsid w:val="00852986"/>
    <w:rsid w:val="00857482"/>
    <w:rsid w:val="00862086"/>
    <w:rsid w:val="00865BFC"/>
    <w:rsid w:val="00875CD1"/>
    <w:rsid w:val="00876E0B"/>
    <w:rsid w:val="00877E0E"/>
    <w:rsid w:val="00880138"/>
    <w:rsid w:val="008811E4"/>
    <w:rsid w:val="00886D27"/>
    <w:rsid w:val="00887BD2"/>
    <w:rsid w:val="0089114F"/>
    <w:rsid w:val="008A022A"/>
    <w:rsid w:val="008A1D2D"/>
    <w:rsid w:val="008C12F4"/>
    <w:rsid w:val="008C37D4"/>
    <w:rsid w:val="008C4B19"/>
    <w:rsid w:val="008C6544"/>
    <w:rsid w:val="008C71B8"/>
    <w:rsid w:val="008C73C0"/>
    <w:rsid w:val="008C7CB6"/>
    <w:rsid w:val="008D0657"/>
    <w:rsid w:val="008D56A0"/>
    <w:rsid w:val="008D582E"/>
    <w:rsid w:val="008E4804"/>
    <w:rsid w:val="008F0B30"/>
    <w:rsid w:val="008F1AE4"/>
    <w:rsid w:val="008F7347"/>
    <w:rsid w:val="008F74C1"/>
    <w:rsid w:val="008F77FA"/>
    <w:rsid w:val="00900B43"/>
    <w:rsid w:val="00903533"/>
    <w:rsid w:val="00906D96"/>
    <w:rsid w:val="009078D7"/>
    <w:rsid w:val="00910681"/>
    <w:rsid w:val="00913291"/>
    <w:rsid w:val="00914C19"/>
    <w:rsid w:val="009176D3"/>
    <w:rsid w:val="009252BB"/>
    <w:rsid w:val="0092611F"/>
    <w:rsid w:val="0093008E"/>
    <w:rsid w:val="00933B54"/>
    <w:rsid w:val="009402CE"/>
    <w:rsid w:val="009407AE"/>
    <w:rsid w:val="00951611"/>
    <w:rsid w:val="00957969"/>
    <w:rsid w:val="00962271"/>
    <w:rsid w:val="00973549"/>
    <w:rsid w:val="00973831"/>
    <w:rsid w:val="00974DF3"/>
    <w:rsid w:val="0097668C"/>
    <w:rsid w:val="00976ABD"/>
    <w:rsid w:val="00984145"/>
    <w:rsid w:val="00985895"/>
    <w:rsid w:val="00985E4E"/>
    <w:rsid w:val="0099171A"/>
    <w:rsid w:val="00994C0F"/>
    <w:rsid w:val="00994EF4"/>
    <w:rsid w:val="009A0906"/>
    <w:rsid w:val="009A10CF"/>
    <w:rsid w:val="009A1508"/>
    <w:rsid w:val="009A292E"/>
    <w:rsid w:val="009A2B56"/>
    <w:rsid w:val="009A3CD6"/>
    <w:rsid w:val="009A58C4"/>
    <w:rsid w:val="009A59E8"/>
    <w:rsid w:val="009B069D"/>
    <w:rsid w:val="009B1E9A"/>
    <w:rsid w:val="009B2F0E"/>
    <w:rsid w:val="009B7862"/>
    <w:rsid w:val="009C2F84"/>
    <w:rsid w:val="009C3745"/>
    <w:rsid w:val="009C6F2F"/>
    <w:rsid w:val="009D1C5A"/>
    <w:rsid w:val="009D5B76"/>
    <w:rsid w:val="009D6F8A"/>
    <w:rsid w:val="009E3322"/>
    <w:rsid w:val="009E6614"/>
    <w:rsid w:val="009F1B46"/>
    <w:rsid w:val="009F3F76"/>
    <w:rsid w:val="009F50FD"/>
    <w:rsid w:val="009F56F6"/>
    <w:rsid w:val="00A01552"/>
    <w:rsid w:val="00A0156D"/>
    <w:rsid w:val="00A03781"/>
    <w:rsid w:val="00A06AC3"/>
    <w:rsid w:val="00A13420"/>
    <w:rsid w:val="00A14CD0"/>
    <w:rsid w:val="00A16283"/>
    <w:rsid w:val="00A16B4A"/>
    <w:rsid w:val="00A20C68"/>
    <w:rsid w:val="00A24C68"/>
    <w:rsid w:val="00A33BAE"/>
    <w:rsid w:val="00A3671E"/>
    <w:rsid w:val="00A3721F"/>
    <w:rsid w:val="00A4065B"/>
    <w:rsid w:val="00A52224"/>
    <w:rsid w:val="00A540F1"/>
    <w:rsid w:val="00A54311"/>
    <w:rsid w:val="00A553B4"/>
    <w:rsid w:val="00A618DE"/>
    <w:rsid w:val="00A73C46"/>
    <w:rsid w:val="00A744BD"/>
    <w:rsid w:val="00A74D6B"/>
    <w:rsid w:val="00A7735C"/>
    <w:rsid w:val="00A83B00"/>
    <w:rsid w:val="00A84565"/>
    <w:rsid w:val="00A8497B"/>
    <w:rsid w:val="00A92D9A"/>
    <w:rsid w:val="00A93DE0"/>
    <w:rsid w:val="00A94C26"/>
    <w:rsid w:val="00A95B1A"/>
    <w:rsid w:val="00A96C97"/>
    <w:rsid w:val="00AA003A"/>
    <w:rsid w:val="00AA04C3"/>
    <w:rsid w:val="00AA3015"/>
    <w:rsid w:val="00AA4BE7"/>
    <w:rsid w:val="00AA6FA0"/>
    <w:rsid w:val="00AB02BC"/>
    <w:rsid w:val="00AB19B7"/>
    <w:rsid w:val="00AB3372"/>
    <w:rsid w:val="00AB576E"/>
    <w:rsid w:val="00AB7B67"/>
    <w:rsid w:val="00AC03A8"/>
    <w:rsid w:val="00AC4AEC"/>
    <w:rsid w:val="00AC708B"/>
    <w:rsid w:val="00AD1DA4"/>
    <w:rsid w:val="00AD336B"/>
    <w:rsid w:val="00AD3DE3"/>
    <w:rsid w:val="00AD71E0"/>
    <w:rsid w:val="00AE3ED9"/>
    <w:rsid w:val="00AE5179"/>
    <w:rsid w:val="00AE612B"/>
    <w:rsid w:val="00AE7030"/>
    <w:rsid w:val="00AF119C"/>
    <w:rsid w:val="00AF1470"/>
    <w:rsid w:val="00AF22ED"/>
    <w:rsid w:val="00AF34DB"/>
    <w:rsid w:val="00AF487E"/>
    <w:rsid w:val="00B02DA3"/>
    <w:rsid w:val="00B12B44"/>
    <w:rsid w:val="00B14C0E"/>
    <w:rsid w:val="00B157B1"/>
    <w:rsid w:val="00B15FF6"/>
    <w:rsid w:val="00B2337B"/>
    <w:rsid w:val="00B26A7F"/>
    <w:rsid w:val="00B35A4B"/>
    <w:rsid w:val="00B43C1B"/>
    <w:rsid w:val="00B4469C"/>
    <w:rsid w:val="00B452CD"/>
    <w:rsid w:val="00B52FD5"/>
    <w:rsid w:val="00B63EBE"/>
    <w:rsid w:val="00B65477"/>
    <w:rsid w:val="00B65D0D"/>
    <w:rsid w:val="00B70111"/>
    <w:rsid w:val="00B73C6D"/>
    <w:rsid w:val="00B76DED"/>
    <w:rsid w:val="00B83EF5"/>
    <w:rsid w:val="00B93081"/>
    <w:rsid w:val="00B9462B"/>
    <w:rsid w:val="00B952A6"/>
    <w:rsid w:val="00BA0525"/>
    <w:rsid w:val="00BC0495"/>
    <w:rsid w:val="00BC35A2"/>
    <w:rsid w:val="00BC7723"/>
    <w:rsid w:val="00BD0F9E"/>
    <w:rsid w:val="00BD16B2"/>
    <w:rsid w:val="00BD6EED"/>
    <w:rsid w:val="00BD7B82"/>
    <w:rsid w:val="00BE04E3"/>
    <w:rsid w:val="00BE2BF6"/>
    <w:rsid w:val="00BE3843"/>
    <w:rsid w:val="00BE4353"/>
    <w:rsid w:val="00BE5C75"/>
    <w:rsid w:val="00BF1CF7"/>
    <w:rsid w:val="00BF25A9"/>
    <w:rsid w:val="00BF4EE7"/>
    <w:rsid w:val="00C01917"/>
    <w:rsid w:val="00C035A2"/>
    <w:rsid w:val="00C04C43"/>
    <w:rsid w:val="00C05413"/>
    <w:rsid w:val="00C06535"/>
    <w:rsid w:val="00C22F65"/>
    <w:rsid w:val="00C326BF"/>
    <w:rsid w:val="00C3432D"/>
    <w:rsid w:val="00C4080B"/>
    <w:rsid w:val="00C412C3"/>
    <w:rsid w:val="00C44442"/>
    <w:rsid w:val="00C45F88"/>
    <w:rsid w:val="00C46A1E"/>
    <w:rsid w:val="00C510C0"/>
    <w:rsid w:val="00C52917"/>
    <w:rsid w:val="00C5495C"/>
    <w:rsid w:val="00C56417"/>
    <w:rsid w:val="00C604D1"/>
    <w:rsid w:val="00C62318"/>
    <w:rsid w:val="00C6491E"/>
    <w:rsid w:val="00C70205"/>
    <w:rsid w:val="00C74253"/>
    <w:rsid w:val="00C77F04"/>
    <w:rsid w:val="00C81EB9"/>
    <w:rsid w:val="00C83623"/>
    <w:rsid w:val="00C94C54"/>
    <w:rsid w:val="00C979BC"/>
    <w:rsid w:val="00CA5DDD"/>
    <w:rsid w:val="00CB1226"/>
    <w:rsid w:val="00CB2443"/>
    <w:rsid w:val="00CB4F34"/>
    <w:rsid w:val="00CB5620"/>
    <w:rsid w:val="00CB57B4"/>
    <w:rsid w:val="00CB62FE"/>
    <w:rsid w:val="00CB7C1D"/>
    <w:rsid w:val="00CC3A9D"/>
    <w:rsid w:val="00CC721C"/>
    <w:rsid w:val="00CD112F"/>
    <w:rsid w:val="00CD77C4"/>
    <w:rsid w:val="00CE4B52"/>
    <w:rsid w:val="00D0097A"/>
    <w:rsid w:val="00D0208A"/>
    <w:rsid w:val="00D02578"/>
    <w:rsid w:val="00D04AC2"/>
    <w:rsid w:val="00D06617"/>
    <w:rsid w:val="00D20AE0"/>
    <w:rsid w:val="00D23A95"/>
    <w:rsid w:val="00D24137"/>
    <w:rsid w:val="00D24566"/>
    <w:rsid w:val="00D248E3"/>
    <w:rsid w:val="00D27682"/>
    <w:rsid w:val="00D30C42"/>
    <w:rsid w:val="00D3125F"/>
    <w:rsid w:val="00D318EC"/>
    <w:rsid w:val="00D324C8"/>
    <w:rsid w:val="00D32828"/>
    <w:rsid w:val="00D33B04"/>
    <w:rsid w:val="00D36E6D"/>
    <w:rsid w:val="00D40A71"/>
    <w:rsid w:val="00D415DF"/>
    <w:rsid w:val="00D473B3"/>
    <w:rsid w:val="00D50183"/>
    <w:rsid w:val="00D537B4"/>
    <w:rsid w:val="00D55FD0"/>
    <w:rsid w:val="00D61017"/>
    <w:rsid w:val="00D62209"/>
    <w:rsid w:val="00D62BA9"/>
    <w:rsid w:val="00D7150A"/>
    <w:rsid w:val="00D75145"/>
    <w:rsid w:val="00D761BA"/>
    <w:rsid w:val="00D774EE"/>
    <w:rsid w:val="00D778F3"/>
    <w:rsid w:val="00D805B3"/>
    <w:rsid w:val="00D82095"/>
    <w:rsid w:val="00D82B33"/>
    <w:rsid w:val="00D84499"/>
    <w:rsid w:val="00D87402"/>
    <w:rsid w:val="00D87F9D"/>
    <w:rsid w:val="00D93F7D"/>
    <w:rsid w:val="00DA286A"/>
    <w:rsid w:val="00DD18AA"/>
    <w:rsid w:val="00DE160E"/>
    <w:rsid w:val="00DF0B0D"/>
    <w:rsid w:val="00DF432C"/>
    <w:rsid w:val="00E00375"/>
    <w:rsid w:val="00E038F7"/>
    <w:rsid w:val="00E112AD"/>
    <w:rsid w:val="00E13D3D"/>
    <w:rsid w:val="00E21CCC"/>
    <w:rsid w:val="00E238E9"/>
    <w:rsid w:val="00E2728A"/>
    <w:rsid w:val="00E34C15"/>
    <w:rsid w:val="00E514C5"/>
    <w:rsid w:val="00E53A25"/>
    <w:rsid w:val="00E55200"/>
    <w:rsid w:val="00E5654A"/>
    <w:rsid w:val="00E571AB"/>
    <w:rsid w:val="00E60ABF"/>
    <w:rsid w:val="00E6145B"/>
    <w:rsid w:val="00E63ECD"/>
    <w:rsid w:val="00E65256"/>
    <w:rsid w:val="00E77699"/>
    <w:rsid w:val="00E77E32"/>
    <w:rsid w:val="00E80DAF"/>
    <w:rsid w:val="00E8228E"/>
    <w:rsid w:val="00E85E0B"/>
    <w:rsid w:val="00E92F48"/>
    <w:rsid w:val="00EA0041"/>
    <w:rsid w:val="00EA0C43"/>
    <w:rsid w:val="00EA2681"/>
    <w:rsid w:val="00EB0DBC"/>
    <w:rsid w:val="00EB160A"/>
    <w:rsid w:val="00EB7034"/>
    <w:rsid w:val="00EB7469"/>
    <w:rsid w:val="00EC066E"/>
    <w:rsid w:val="00EC12DB"/>
    <w:rsid w:val="00EC425C"/>
    <w:rsid w:val="00ED5B98"/>
    <w:rsid w:val="00ED7C6A"/>
    <w:rsid w:val="00EE4537"/>
    <w:rsid w:val="00EF3AF5"/>
    <w:rsid w:val="00EF3C99"/>
    <w:rsid w:val="00EF60BF"/>
    <w:rsid w:val="00F11873"/>
    <w:rsid w:val="00F1407D"/>
    <w:rsid w:val="00F20D32"/>
    <w:rsid w:val="00F21D19"/>
    <w:rsid w:val="00F235E5"/>
    <w:rsid w:val="00F2393E"/>
    <w:rsid w:val="00F24395"/>
    <w:rsid w:val="00F25B0A"/>
    <w:rsid w:val="00F269D1"/>
    <w:rsid w:val="00F35369"/>
    <w:rsid w:val="00F36F81"/>
    <w:rsid w:val="00F463DC"/>
    <w:rsid w:val="00F46F5F"/>
    <w:rsid w:val="00F47746"/>
    <w:rsid w:val="00F50F8E"/>
    <w:rsid w:val="00F5186D"/>
    <w:rsid w:val="00F53756"/>
    <w:rsid w:val="00F53AC4"/>
    <w:rsid w:val="00F53FA0"/>
    <w:rsid w:val="00F55AA7"/>
    <w:rsid w:val="00F57038"/>
    <w:rsid w:val="00F673AD"/>
    <w:rsid w:val="00F749F1"/>
    <w:rsid w:val="00F75470"/>
    <w:rsid w:val="00F76BD4"/>
    <w:rsid w:val="00F775DC"/>
    <w:rsid w:val="00F855C4"/>
    <w:rsid w:val="00F868C3"/>
    <w:rsid w:val="00F90500"/>
    <w:rsid w:val="00F934E6"/>
    <w:rsid w:val="00F9363F"/>
    <w:rsid w:val="00F94A0B"/>
    <w:rsid w:val="00F94D41"/>
    <w:rsid w:val="00F96DAB"/>
    <w:rsid w:val="00FA10ED"/>
    <w:rsid w:val="00FA5295"/>
    <w:rsid w:val="00FA66E0"/>
    <w:rsid w:val="00FB26D2"/>
    <w:rsid w:val="00FB2CD1"/>
    <w:rsid w:val="00FB4297"/>
    <w:rsid w:val="00FC119A"/>
    <w:rsid w:val="00FD0E31"/>
    <w:rsid w:val="00FD247F"/>
    <w:rsid w:val="00FD2D6E"/>
    <w:rsid w:val="00FE129E"/>
    <w:rsid w:val="00FE7992"/>
    <w:rsid w:val="00FF249A"/>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cs-CZ" w:eastAsia="cs-CZ"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A33BAE"/>
    <w:pPr>
      <w:spacing w:after="120" w:line="360" w:lineRule="auto"/>
      <w:jc w:val="both"/>
    </w:pPr>
    <w:rPr>
      <w:rFonts w:ascii="Times New Roman" w:hAnsi="Times New Roman"/>
      <w:sz w:val="24"/>
      <w:lang w:eastAsia="en-US"/>
    </w:rPr>
  </w:style>
  <w:style w:type="paragraph" w:styleId="Heading1">
    <w:name w:val="heading 1"/>
    <w:basedOn w:val="Normal"/>
    <w:next w:val="Normal"/>
    <w:link w:val="Heading1Char"/>
    <w:uiPriority w:val="99"/>
    <w:qFormat/>
    <w:rsid w:val="00F11873"/>
    <w:pPr>
      <w:keepNext/>
      <w:keepLines/>
      <w:spacing w:after="480"/>
      <w:outlineLvl w:val="0"/>
    </w:pPr>
    <w:rPr>
      <w:b/>
      <w:sz w:val="28"/>
      <w:szCs w:val="20"/>
      <w:lang w:eastAsia="cs-CZ"/>
    </w:rPr>
  </w:style>
  <w:style w:type="paragraph" w:styleId="Heading2">
    <w:name w:val="heading 2"/>
    <w:basedOn w:val="Normal"/>
    <w:next w:val="Normal"/>
    <w:link w:val="Heading2Char"/>
    <w:uiPriority w:val="99"/>
    <w:qFormat/>
    <w:rsid w:val="00F11873"/>
    <w:pPr>
      <w:keepNext/>
      <w:keepLines/>
      <w:spacing w:before="480"/>
      <w:outlineLvl w:val="1"/>
    </w:pPr>
    <w:rPr>
      <w:b/>
      <w:sz w:val="26"/>
      <w:szCs w:val="20"/>
      <w:lang w:eastAsia="cs-CZ"/>
    </w:rPr>
  </w:style>
  <w:style w:type="paragraph" w:styleId="Heading3">
    <w:name w:val="heading 3"/>
    <w:basedOn w:val="Normal"/>
    <w:next w:val="Normal"/>
    <w:link w:val="Heading3Char"/>
    <w:uiPriority w:val="99"/>
    <w:qFormat/>
    <w:rsid w:val="00F11873"/>
    <w:pPr>
      <w:keepNext/>
      <w:keepLines/>
      <w:numPr>
        <w:ilvl w:val="2"/>
        <w:numId w:val="1"/>
      </w:numPr>
      <w:spacing w:before="360"/>
      <w:outlineLvl w:val="2"/>
    </w:pPr>
    <w:rPr>
      <w:rFonts w:ascii="Calibri" w:eastAsia="Times New Roman" w:hAnsi="Calibri"/>
      <w:b/>
      <w:szCs w:val="20"/>
    </w:rPr>
  </w:style>
  <w:style w:type="paragraph" w:styleId="Heading4">
    <w:name w:val="heading 4"/>
    <w:basedOn w:val="Normal"/>
    <w:next w:val="Normal"/>
    <w:link w:val="Heading4Char"/>
    <w:uiPriority w:val="99"/>
    <w:qFormat/>
    <w:rsid w:val="00E6145B"/>
    <w:pPr>
      <w:keepNext/>
      <w:keepLines/>
      <w:spacing w:before="40" w:after="0"/>
      <w:outlineLvl w:val="3"/>
    </w:pPr>
    <w:rPr>
      <w:rFonts w:ascii="Calibri Light" w:hAnsi="Calibri Light"/>
      <w:i/>
      <w:color w:val="2E74B5"/>
      <w:szCs w:val="20"/>
      <w:lang w:eastAsia="cs-CZ"/>
    </w:rPr>
  </w:style>
  <w:style w:type="paragraph" w:styleId="Heading5">
    <w:name w:val="heading 5"/>
    <w:basedOn w:val="Normal"/>
    <w:next w:val="Normal"/>
    <w:link w:val="Heading5Char"/>
    <w:uiPriority w:val="99"/>
    <w:qFormat/>
    <w:rsid w:val="00E6145B"/>
    <w:pPr>
      <w:keepNext/>
      <w:keepLines/>
      <w:spacing w:before="40" w:after="0"/>
      <w:outlineLvl w:val="4"/>
    </w:pPr>
    <w:rPr>
      <w:rFonts w:ascii="Calibri Light" w:hAnsi="Calibri Light"/>
      <w:color w:val="2E74B5"/>
      <w:szCs w:val="20"/>
      <w:lang w:eastAsia="cs-CZ"/>
    </w:rPr>
  </w:style>
  <w:style w:type="paragraph" w:styleId="Heading6">
    <w:name w:val="heading 6"/>
    <w:basedOn w:val="Normal"/>
    <w:next w:val="Normal"/>
    <w:link w:val="Heading6Char"/>
    <w:uiPriority w:val="99"/>
    <w:qFormat/>
    <w:rsid w:val="00E6145B"/>
    <w:pPr>
      <w:keepNext/>
      <w:keepLines/>
      <w:spacing w:before="40" w:after="0"/>
      <w:outlineLvl w:val="5"/>
    </w:pPr>
    <w:rPr>
      <w:rFonts w:ascii="Calibri Light" w:hAnsi="Calibri Light"/>
      <w:color w:val="1F4D78"/>
      <w:szCs w:val="20"/>
      <w:lang w:eastAsia="cs-CZ"/>
    </w:rPr>
  </w:style>
  <w:style w:type="paragraph" w:styleId="Heading7">
    <w:name w:val="heading 7"/>
    <w:basedOn w:val="Normal"/>
    <w:next w:val="Normal"/>
    <w:link w:val="Heading7Char"/>
    <w:uiPriority w:val="99"/>
    <w:qFormat/>
    <w:rsid w:val="00E6145B"/>
    <w:pPr>
      <w:keepNext/>
      <w:keepLines/>
      <w:spacing w:before="40" w:after="0"/>
      <w:outlineLvl w:val="6"/>
    </w:pPr>
    <w:rPr>
      <w:rFonts w:ascii="Calibri Light" w:hAnsi="Calibri Light"/>
      <w:i/>
      <w:color w:val="1F4D78"/>
      <w:szCs w:val="20"/>
      <w:lang w:eastAsia="cs-CZ"/>
    </w:rPr>
  </w:style>
  <w:style w:type="paragraph" w:styleId="Heading8">
    <w:name w:val="heading 8"/>
    <w:basedOn w:val="Normal"/>
    <w:next w:val="Normal"/>
    <w:link w:val="Heading8Char"/>
    <w:uiPriority w:val="99"/>
    <w:qFormat/>
    <w:rsid w:val="00E6145B"/>
    <w:pPr>
      <w:keepNext/>
      <w:keepLines/>
      <w:spacing w:before="40" w:after="0"/>
      <w:outlineLvl w:val="7"/>
    </w:pPr>
    <w:rPr>
      <w:rFonts w:ascii="Calibri Light" w:hAnsi="Calibri Light"/>
      <w:color w:val="272727"/>
      <w:sz w:val="21"/>
      <w:szCs w:val="20"/>
      <w:lang w:eastAsia="cs-CZ"/>
    </w:rPr>
  </w:style>
  <w:style w:type="paragraph" w:styleId="Heading9">
    <w:name w:val="heading 9"/>
    <w:basedOn w:val="Normal"/>
    <w:next w:val="Normal"/>
    <w:link w:val="Heading9Char"/>
    <w:uiPriority w:val="99"/>
    <w:qFormat/>
    <w:rsid w:val="00E6145B"/>
    <w:pPr>
      <w:keepNext/>
      <w:keepLines/>
      <w:spacing w:before="40" w:after="0"/>
      <w:outlineLvl w:val="8"/>
    </w:pPr>
    <w:rPr>
      <w:rFonts w:ascii="Calibri Light" w:hAnsi="Calibri Light"/>
      <w:i/>
      <w:color w:val="272727"/>
      <w:sz w:val="21"/>
      <w:szCs w:val="20"/>
      <w:lang w:eastAsia="cs-CZ"/>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514C5"/>
    <w:rPr>
      <w:rFonts w:ascii="Times New Roman" w:hAnsi="Times New Roman" w:cs="Times New Roman"/>
      <w:b/>
      <w:sz w:val="28"/>
    </w:rPr>
  </w:style>
  <w:style w:type="character" w:customStyle="1" w:styleId="Heading2Char">
    <w:name w:val="Heading 2 Char"/>
    <w:basedOn w:val="DefaultParagraphFont"/>
    <w:link w:val="Heading2"/>
    <w:uiPriority w:val="99"/>
    <w:locked/>
    <w:rsid w:val="00F11873"/>
    <w:rPr>
      <w:rFonts w:ascii="Times New Roman" w:hAnsi="Times New Roman" w:cs="Times New Roman"/>
      <w:b/>
      <w:sz w:val="26"/>
    </w:rPr>
  </w:style>
  <w:style w:type="character" w:customStyle="1" w:styleId="Heading3Char">
    <w:name w:val="Heading 3 Char"/>
    <w:basedOn w:val="DefaultParagraphFont"/>
    <w:link w:val="Heading3"/>
    <w:uiPriority w:val="99"/>
    <w:locked/>
    <w:rsid w:val="00E6145B"/>
    <w:rPr>
      <w:rFonts w:eastAsia="Times New Roman" w:cs="Times New Roman"/>
      <w:b/>
      <w:sz w:val="24"/>
      <w:lang w:val="cs-CZ" w:eastAsia="en-US"/>
    </w:rPr>
  </w:style>
  <w:style w:type="character" w:customStyle="1" w:styleId="Heading4Char">
    <w:name w:val="Heading 4 Char"/>
    <w:basedOn w:val="DefaultParagraphFont"/>
    <w:link w:val="Heading4"/>
    <w:uiPriority w:val="99"/>
    <w:locked/>
    <w:rsid w:val="00E6145B"/>
    <w:rPr>
      <w:rFonts w:ascii="Calibri Light" w:hAnsi="Calibri Light" w:cs="Times New Roman"/>
      <w:i/>
      <w:color w:val="2E74B5"/>
      <w:sz w:val="24"/>
    </w:rPr>
  </w:style>
  <w:style w:type="character" w:customStyle="1" w:styleId="Heading5Char">
    <w:name w:val="Heading 5 Char"/>
    <w:basedOn w:val="DefaultParagraphFont"/>
    <w:link w:val="Heading5"/>
    <w:uiPriority w:val="99"/>
    <w:semiHidden/>
    <w:locked/>
    <w:rsid w:val="00E6145B"/>
    <w:rPr>
      <w:rFonts w:ascii="Calibri Light" w:hAnsi="Calibri Light" w:cs="Times New Roman"/>
      <w:color w:val="2E74B5"/>
      <w:sz w:val="24"/>
    </w:rPr>
  </w:style>
  <w:style w:type="character" w:customStyle="1" w:styleId="Heading6Char">
    <w:name w:val="Heading 6 Char"/>
    <w:basedOn w:val="DefaultParagraphFont"/>
    <w:link w:val="Heading6"/>
    <w:uiPriority w:val="99"/>
    <w:semiHidden/>
    <w:locked/>
    <w:rsid w:val="00E6145B"/>
    <w:rPr>
      <w:rFonts w:ascii="Calibri Light" w:hAnsi="Calibri Light" w:cs="Times New Roman"/>
      <w:color w:val="1F4D78"/>
      <w:sz w:val="24"/>
    </w:rPr>
  </w:style>
  <w:style w:type="character" w:customStyle="1" w:styleId="Heading7Char">
    <w:name w:val="Heading 7 Char"/>
    <w:basedOn w:val="DefaultParagraphFont"/>
    <w:link w:val="Heading7"/>
    <w:uiPriority w:val="99"/>
    <w:semiHidden/>
    <w:locked/>
    <w:rsid w:val="00E6145B"/>
    <w:rPr>
      <w:rFonts w:ascii="Calibri Light" w:hAnsi="Calibri Light" w:cs="Times New Roman"/>
      <w:i/>
      <w:color w:val="1F4D78"/>
      <w:sz w:val="24"/>
    </w:rPr>
  </w:style>
  <w:style w:type="character" w:customStyle="1" w:styleId="Heading8Char">
    <w:name w:val="Heading 8 Char"/>
    <w:basedOn w:val="DefaultParagraphFont"/>
    <w:link w:val="Heading8"/>
    <w:uiPriority w:val="99"/>
    <w:semiHidden/>
    <w:locked/>
    <w:rsid w:val="00E6145B"/>
    <w:rPr>
      <w:rFonts w:ascii="Calibri Light" w:hAnsi="Calibri Light" w:cs="Times New Roman"/>
      <w:color w:val="272727"/>
      <w:sz w:val="21"/>
    </w:rPr>
  </w:style>
  <w:style w:type="character" w:customStyle="1" w:styleId="Heading9Char">
    <w:name w:val="Heading 9 Char"/>
    <w:basedOn w:val="DefaultParagraphFont"/>
    <w:link w:val="Heading9"/>
    <w:uiPriority w:val="99"/>
    <w:semiHidden/>
    <w:locked/>
    <w:rsid w:val="00E6145B"/>
    <w:rPr>
      <w:rFonts w:ascii="Calibri Light" w:hAnsi="Calibri Light" w:cs="Times New Roman"/>
      <w:i/>
      <w:color w:val="272727"/>
      <w:sz w:val="21"/>
    </w:rPr>
  </w:style>
  <w:style w:type="paragraph" w:styleId="ListParagraph">
    <w:name w:val="List Paragraph"/>
    <w:basedOn w:val="Normal"/>
    <w:uiPriority w:val="99"/>
    <w:qFormat/>
    <w:rsid w:val="00E514C5"/>
    <w:pPr>
      <w:ind w:left="720"/>
      <w:contextualSpacing/>
    </w:pPr>
  </w:style>
  <w:style w:type="paragraph" w:styleId="TOC1">
    <w:name w:val="toc 1"/>
    <w:basedOn w:val="Normal"/>
    <w:next w:val="Normal"/>
    <w:autoRedefine/>
    <w:uiPriority w:val="99"/>
    <w:rsid w:val="005A006C"/>
    <w:pPr>
      <w:spacing w:after="100"/>
    </w:pPr>
  </w:style>
  <w:style w:type="paragraph" w:styleId="TOC2">
    <w:name w:val="toc 2"/>
    <w:basedOn w:val="Normal"/>
    <w:next w:val="Normal"/>
    <w:autoRedefine/>
    <w:uiPriority w:val="99"/>
    <w:rsid w:val="005A006C"/>
    <w:pPr>
      <w:spacing w:after="100"/>
      <w:ind w:left="240"/>
    </w:pPr>
  </w:style>
  <w:style w:type="paragraph" w:styleId="TOC3">
    <w:name w:val="toc 3"/>
    <w:basedOn w:val="Normal"/>
    <w:next w:val="Normal"/>
    <w:autoRedefine/>
    <w:uiPriority w:val="99"/>
    <w:rsid w:val="005A006C"/>
    <w:pPr>
      <w:spacing w:after="100"/>
      <w:ind w:left="480"/>
    </w:pPr>
  </w:style>
  <w:style w:type="character" w:styleId="Hyperlink">
    <w:name w:val="Hyperlink"/>
    <w:basedOn w:val="DefaultParagraphFont"/>
    <w:uiPriority w:val="99"/>
    <w:rsid w:val="005A006C"/>
    <w:rPr>
      <w:rFonts w:cs="Times New Roman"/>
      <w:color w:val="0563C1"/>
      <w:u w:val="single"/>
    </w:rPr>
  </w:style>
  <w:style w:type="paragraph" w:styleId="BalloonText">
    <w:name w:val="Balloon Text"/>
    <w:basedOn w:val="Normal"/>
    <w:link w:val="BalloonTextChar"/>
    <w:uiPriority w:val="99"/>
    <w:semiHidden/>
    <w:rsid w:val="00985895"/>
    <w:pPr>
      <w:spacing w:after="0" w:line="240" w:lineRule="auto"/>
    </w:pPr>
    <w:rPr>
      <w:rFonts w:ascii="Tahoma" w:hAnsi="Tahoma"/>
      <w:sz w:val="16"/>
      <w:szCs w:val="20"/>
      <w:lang w:eastAsia="cs-CZ"/>
    </w:rPr>
  </w:style>
  <w:style w:type="character" w:customStyle="1" w:styleId="BalloonTextChar">
    <w:name w:val="Balloon Text Char"/>
    <w:basedOn w:val="DefaultParagraphFont"/>
    <w:link w:val="BalloonText"/>
    <w:uiPriority w:val="99"/>
    <w:semiHidden/>
    <w:locked/>
    <w:rsid w:val="00985895"/>
    <w:rPr>
      <w:rFonts w:ascii="Tahoma" w:hAnsi="Tahoma" w:cs="Times New Roman"/>
      <w:sz w:val="16"/>
    </w:rPr>
  </w:style>
  <w:style w:type="paragraph" w:styleId="TableofFigures">
    <w:name w:val="table of figures"/>
    <w:basedOn w:val="Normal"/>
    <w:next w:val="Normal"/>
    <w:uiPriority w:val="99"/>
    <w:rsid w:val="00C326BF"/>
    <w:pPr>
      <w:spacing w:after="0"/>
    </w:pPr>
  </w:style>
  <w:style w:type="paragraph" w:styleId="Header">
    <w:name w:val="header"/>
    <w:basedOn w:val="Normal"/>
    <w:link w:val="HeaderChar"/>
    <w:uiPriority w:val="99"/>
    <w:rsid w:val="009A10CF"/>
    <w:pPr>
      <w:tabs>
        <w:tab w:val="center" w:pos="4536"/>
        <w:tab w:val="right" w:pos="9072"/>
      </w:tabs>
      <w:spacing w:after="0" w:line="240" w:lineRule="auto"/>
    </w:pPr>
    <w:rPr>
      <w:szCs w:val="20"/>
      <w:lang w:eastAsia="cs-CZ"/>
    </w:rPr>
  </w:style>
  <w:style w:type="character" w:customStyle="1" w:styleId="HeaderChar">
    <w:name w:val="Header Char"/>
    <w:basedOn w:val="DefaultParagraphFont"/>
    <w:link w:val="Header"/>
    <w:uiPriority w:val="99"/>
    <w:locked/>
    <w:rsid w:val="009A10CF"/>
    <w:rPr>
      <w:rFonts w:ascii="Times New Roman" w:hAnsi="Times New Roman" w:cs="Times New Roman"/>
      <w:sz w:val="24"/>
    </w:rPr>
  </w:style>
  <w:style w:type="paragraph" w:styleId="Footer">
    <w:name w:val="footer"/>
    <w:basedOn w:val="Normal"/>
    <w:link w:val="FooterChar"/>
    <w:uiPriority w:val="99"/>
    <w:rsid w:val="009A10CF"/>
    <w:pPr>
      <w:tabs>
        <w:tab w:val="center" w:pos="4536"/>
        <w:tab w:val="right" w:pos="9072"/>
      </w:tabs>
      <w:spacing w:after="0" w:line="240" w:lineRule="auto"/>
    </w:pPr>
    <w:rPr>
      <w:szCs w:val="20"/>
      <w:lang w:eastAsia="cs-CZ"/>
    </w:rPr>
  </w:style>
  <w:style w:type="character" w:customStyle="1" w:styleId="FooterChar">
    <w:name w:val="Footer Char"/>
    <w:basedOn w:val="DefaultParagraphFont"/>
    <w:link w:val="Footer"/>
    <w:uiPriority w:val="99"/>
    <w:locked/>
    <w:rsid w:val="009A10CF"/>
    <w:rPr>
      <w:rFonts w:ascii="Times New Roman" w:hAnsi="Times New Roman" w:cs="Times New Roman"/>
      <w:sz w:val="24"/>
    </w:rPr>
  </w:style>
  <w:style w:type="paragraph" w:styleId="BodyText">
    <w:name w:val="Body Text"/>
    <w:basedOn w:val="Normal"/>
    <w:link w:val="BodyTextChar"/>
    <w:uiPriority w:val="99"/>
    <w:rsid w:val="00C81EB9"/>
    <w:pPr>
      <w:spacing w:after="0" w:line="240" w:lineRule="auto"/>
      <w:jc w:val="left"/>
    </w:pPr>
    <w:rPr>
      <w:szCs w:val="20"/>
    </w:rPr>
  </w:style>
  <w:style w:type="character" w:customStyle="1" w:styleId="BodyTextChar">
    <w:name w:val="Body Text Char"/>
    <w:basedOn w:val="DefaultParagraphFont"/>
    <w:link w:val="BodyText"/>
    <w:uiPriority w:val="99"/>
    <w:semiHidden/>
    <w:locked/>
    <w:rsid w:val="00CB2443"/>
    <w:rPr>
      <w:rFonts w:ascii="Times New Roman" w:hAnsi="Times New Roman" w:cs="Times New Roman"/>
      <w:sz w:val="24"/>
      <w:lang w:eastAsia="en-US"/>
    </w:rPr>
  </w:style>
  <w:style w:type="paragraph" w:styleId="Caption">
    <w:name w:val="caption"/>
    <w:basedOn w:val="Normal"/>
    <w:next w:val="Normal"/>
    <w:uiPriority w:val="99"/>
    <w:qFormat/>
    <w:locked/>
    <w:rsid w:val="00287AD7"/>
    <w:rPr>
      <w:b/>
      <w:bCs/>
      <w:sz w:val="20"/>
      <w:szCs w:val="20"/>
    </w:rPr>
  </w:style>
  <w:style w:type="table" w:styleId="TableGrid">
    <w:name w:val="Table Grid"/>
    <w:basedOn w:val="TableNormal"/>
    <w:uiPriority w:val="99"/>
    <w:locked/>
    <w:rsid w:val="005175C7"/>
    <w:pPr>
      <w:spacing w:after="120" w:line="360" w:lineRule="auto"/>
      <w:jc w:val="both"/>
    </w:pPr>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locked/>
    <w:rsid w:val="00857482"/>
    <w:rPr>
      <w:rFonts w:cs="Times New Roman"/>
    </w:rPr>
  </w:style>
  <w:style w:type="character" w:customStyle="1" w:styleId="Bodytext0">
    <w:name w:val="Body text_"/>
    <w:link w:val="Bodytext1"/>
    <w:uiPriority w:val="99"/>
    <w:locked/>
    <w:rsid w:val="004547D6"/>
    <w:rPr>
      <w:rFonts w:ascii="Arial" w:hAnsi="Arial"/>
      <w:sz w:val="21"/>
    </w:rPr>
  </w:style>
  <w:style w:type="paragraph" w:customStyle="1" w:styleId="Bodytext1">
    <w:name w:val="Body text1"/>
    <w:basedOn w:val="Normal"/>
    <w:link w:val="Bodytext0"/>
    <w:uiPriority w:val="99"/>
    <w:rsid w:val="004547D6"/>
    <w:pPr>
      <w:shd w:val="clear" w:color="auto" w:fill="FFFFFF"/>
      <w:spacing w:after="0" w:line="240" w:lineRule="atLeast"/>
      <w:ind w:hanging="360"/>
      <w:jc w:val="left"/>
    </w:pPr>
    <w:rPr>
      <w:rFonts w:ascii="Arial" w:hAnsi="Arial"/>
      <w:sz w:val="21"/>
      <w:szCs w:val="20"/>
      <w:lang w:eastAsia="cs-CZ"/>
    </w:rPr>
  </w:style>
  <w:style w:type="table" w:customStyle="1" w:styleId="Mkatabulky1">
    <w:name w:val="Mřížka tabulky1"/>
    <w:uiPriority w:val="99"/>
    <w:rsid w:val="003B223C"/>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katabulky2">
    <w:name w:val="Mřížka tabulky2"/>
    <w:uiPriority w:val="99"/>
    <w:rsid w:val="00FC119A"/>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2">
    <w:name w:val="Heading #1 (2)_"/>
    <w:link w:val="Heading121"/>
    <w:uiPriority w:val="99"/>
    <w:locked/>
    <w:rsid w:val="006F4ACA"/>
    <w:rPr>
      <w:rFonts w:ascii="Arial" w:hAnsi="Arial"/>
      <w:b/>
      <w:sz w:val="31"/>
    </w:rPr>
  </w:style>
  <w:style w:type="paragraph" w:customStyle="1" w:styleId="Heading121">
    <w:name w:val="Heading #1 (2)1"/>
    <w:basedOn w:val="Normal"/>
    <w:link w:val="Heading12"/>
    <w:uiPriority w:val="99"/>
    <w:rsid w:val="006F4ACA"/>
    <w:pPr>
      <w:shd w:val="clear" w:color="auto" w:fill="FFFFFF"/>
      <w:spacing w:before="300" w:after="300" w:line="240" w:lineRule="atLeast"/>
      <w:outlineLvl w:val="0"/>
    </w:pPr>
    <w:rPr>
      <w:rFonts w:ascii="Arial" w:hAnsi="Arial"/>
      <w:b/>
      <w:sz w:val="31"/>
      <w:szCs w:val="20"/>
      <w:lang w:eastAsia="cs-CZ"/>
    </w:rPr>
  </w:style>
  <w:style w:type="table" w:customStyle="1" w:styleId="Mkatabulky3">
    <w:name w:val="Mřížka tabulky3"/>
    <w:uiPriority w:val="99"/>
    <w:rsid w:val="00B63EBE"/>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locked/>
    <w:rsid w:val="004D7AFA"/>
    <w:rPr>
      <w:rFonts w:cs="Times New Roman"/>
      <w:sz w:val="16"/>
    </w:rPr>
  </w:style>
  <w:style w:type="paragraph" w:styleId="CommentText">
    <w:name w:val="annotation text"/>
    <w:basedOn w:val="Normal"/>
    <w:link w:val="CommentTextChar"/>
    <w:uiPriority w:val="99"/>
    <w:semiHidden/>
    <w:locked/>
    <w:rsid w:val="004D7AFA"/>
    <w:pPr>
      <w:spacing w:after="0" w:line="240" w:lineRule="auto"/>
      <w:jc w:val="left"/>
    </w:pPr>
    <w:rPr>
      <w:sz w:val="20"/>
      <w:szCs w:val="20"/>
    </w:rPr>
  </w:style>
  <w:style w:type="character" w:customStyle="1" w:styleId="CommentTextChar">
    <w:name w:val="Comment Text Char"/>
    <w:basedOn w:val="DefaultParagraphFont"/>
    <w:link w:val="CommentText"/>
    <w:uiPriority w:val="99"/>
    <w:semiHidden/>
    <w:locked/>
    <w:rsid w:val="000E3566"/>
    <w:rPr>
      <w:rFonts w:ascii="Times New Roman" w:hAnsi="Times New Roman" w:cs="Times New Roman"/>
      <w:sz w:val="20"/>
      <w:lang w:eastAsia="en-US"/>
    </w:rPr>
  </w:style>
  <w:style w:type="paragraph" w:customStyle="1" w:styleId="STZ">
    <w:name w:val="STZ"/>
    <w:basedOn w:val="Normal"/>
    <w:link w:val="STZChar"/>
    <w:uiPriority w:val="99"/>
    <w:rsid w:val="00572F67"/>
    <w:pPr>
      <w:spacing w:before="60" w:after="0" w:line="240" w:lineRule="auto"/>
      <w:ind w:firstLine="357"/>
    </w:pPr>
    <w:rPr>
      <w:rFonts w:ascii="Calibri" w:hAnsi="Calibri"/>
      <w:spacing w:val="-8"/>
      <w:szCs w:val="20"/>
      <w:lang w:eastAsia="cs-CZ"/>
    </w:rPr>
  </w:style>
  <w:style w:type="character" w:customStyle="1" w:styleId="STZChar">
    <w:name w:val="STZ Char"/>
    <w:link w:val="STZ"/>
    <w:uiPriority w:val="99"/>
    <w:locked/>
    <w:rsid w:val="00572F67"/>
    <w:rPr>
      <w:spacing w:val="-8"/>
      <w:sz w:val="24"/>
      <w:lang w:val="cs-CZ" w:eastAsia="cs-CZ"/>
    </w:rPr>
  </w:style>
  <w:style w:type="paragraph" w:customStyle="1" w:styleId="Nadpis3Nadpis3Nzevoddluu">
    <w:name w:val="Nadpis 3.Nadpis 3 Název oddíluu"/>
    <w:basedOn w:val="Normal"/>
    <w:next w:val="Normal"/>
    <w:uiPriority w:val="99"/>
    <w:rsid w:val="00572F67"/>
    <w:pPr>
      <w:keepNext/>
      <w:spacing w:before="240" w:after="60" w:line="240" w:lineRule="auto"/>
      <w:ind w:left="1134"/>
      <w:jc w:val="center"/>
    </w:pPr>
    <w:rPr>
      <w:rFonts w:ascii="Arial" w:hAnsi="Arial"/>
      <w:b/>
      <w:spacing w:val="14"/>
      <w:szCs w:val="20"/>
      <w:lang w:eastAsia="cs-CZ"/>
    </w:rPr>
  </w:style>
  <w:style w:type="table" w:customStyle="1" w:styleId="Mkatabulky4">
    <w:name w:val="Mřížka tabulky4"/>
    <w:uiPriority w:val="99"/>
    <w:rsid w:val="00793DD6"/>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katabulky5">
    <w:name w:val="Mřížka tabulky5"/>
    <w:uiPriority w:val="99"/>
    <w:rsid w:val="005D6D44"/>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uiPriority w:val="99"/>
    <w:qFormat/>
    <w:locked/>
    <w:rsid w:val="005D6D44"/>
    <w:pPr>
      <w:spacing w:before="60" w:after="60" w:line="240" w:lineRule="auto"/>
      <w:jc w:val="center"/>
    </w:pPr>
    <w:rPr>
      <w:rFonts w:ascii="Cambria" w:hAnsi="Cambria"/>
      <w:b/>
      <w:kern w:val="28"/>
      <w:sz w:val="32"/>
      <w:szCs w:val="20"/>
    </w:rPr>
  </w:style>
  <w:style w:type="character" w:customStyle="1" w:styleId="TitleChar">
    <w:name w:val="Title Char"/>
    <w:basedOn w:val="DefaultParagraphFont"/>
    <w:link w:val="Title"/>
    <w:uiPriority w:val="99"/>
    <w:locked/>
    <w:rsid w:val="000E3566"/>
    <w:rPr>
      <w:rFonts w:ascii="Cambria" w:hAnsi="Cambria" w:cs="Times New Roman"/>
      <w:b/>
      <w:kern w:val="28"/>
      <w:sz w:val="32"/>
      <w:lang w:eastAsia="en-US"/>
    </w:rPr>
  </w:style>
  <w:style w:type="paragraph" w:styleId="TOC4">
    <w:name w:val="toc 4"/>
    <w:basedOn w:val="Normal"/>
    <w:next w:val="Normal"/>
    <w:autoRedefine/>
    <w:uiPriority w:val="99"/>
    <w:semiHidden/>
    <w:locked/>
    <w:rsid w:val="005D3BAC"/>
    <w:pPr>
      <w:spacing w:after="0" w:line="240" w:lineRule="auto"/>
      <w:ind w:left="720"/>
      <w:jc w:val="left"/>
    </w:pPr>
    <w:rPr>
      <w:szCs w:val="24"/>
      <w:lang w:eastAsia="cs-CZ"/>
    </w:rPr>
  </w:style>
  <w:style w:type="paragraph" w:styleId="TOC5">
    <w:name w:val="toc 5"/>
    <w:basedOn w:val="Normal"/>
    <w:next w:val="Normal"/>
    <w:autoRedefine/>
    <w:uiPriority w:val="99"/>
    <w:semiHidden/>
    <w:locked/>
    <w:rsid w:val="005D3BAC"/>
    <w:pPr>
      <w:spacing w:after="0" w:line="240" w:lineRule="auto"/>
      <w:ind w:left="960"/>
      <w:jc w:val="left"/>
    </w:pPr>
    <w:rPr>
      <w:szCs w:val="24"/>
      <w:lang w:eastAsia="cs-CZ"/>
    </w:rPr>
  </w:style>
  <w:style w:type="paragraph" w:styleId="TOC6">
    <w:name w:val="toc 6"/>
    <w:basedOn w:val="Normal"/>
    <w:next w:val="Normal"/>
    <w:autoRedefine/>
    <w:uiPriority w:val="99"/>
    <w:semiHidden/>
    <w:locked/>
    <w:rsid w:val="005D3BAC"/>
    <w:pPr>
      <w:spacing w:after="0" w:line="240" w:lineRule="auto"/>
      <w:ind w:left="1200"/>
      <w:jc w:val="left"/>
    </w:pPr>
    <w:rPr>
      <w:szCs w:val="24"/>
      <w:lang w:eastAsia="cs-CZ"/>
    </w:rPr>
  </w:style>
  <w:style w:type="paragraph" w:styleId="TOC7">
    <w:name w:val="toc 7"/>
    <w:basedOn w:val="Normal"/>
    <w:next w:val="Normal"/>
    <w:autoRedefine/>
    <w:uiPriority w:val="99"/>
    <w:semiHidden/>
    <w:locked/>
    <w:rsid w:val="005D3BAC"/>
    <w:pPr>
      <w:spacing w:after="0" w:line="240" w:lineRule="auto"/>
      <w:ind w:left="1440"/>
      <w:jc w:val="left"/>
    </w:pPr>
    <w:rPr>
      <w:szCs w:val="24"/>
      <w:lang w:eastAsia="cs-CZ"/>
    </w:rPr>
  </w:style>
  <w:style w:type="paragraph" w:styleId="TOC8">
    <w:name w:val="toc 8"/>
    <w:basedOn w:val="Normal"/>
    <w:next w:val="Normal"/>
    <w:autoRedefine/>
    <w:uiPriority w:val="99"/>
    <w:semiHidden/>
    <w:locked/>
    <w:rsid w:val="005D3BAC"/>
    <w:pPr>
      <w:spacing w:after="0" w:line="240" w:lineRule="auto"/>
      <w:ind w:left="1680"/>
      <w:jc w:val="left"/>
    </w:pPr>
    <w:rPr>
      <w:szCs w:val="24"/>
      <w:lang w:eastAsia="cs-CZ"/>
    </w:rPr>
  </w:style>
  <w:style w:type="paragraph" w:styleId="TOC9">
    <w:name w:val="toc 9"/>
    <w:basedOn w:val="Normal"/>
    <w:next w:val="Normal"/>
    <w:autoRedefine/>
    <w:uiPriority w:val="99"/>
    <w:semiHidden/>
    <w:locked/>
    <w:rsid w:val="005D3BAC"/>
    <w:pPr>
      <w:spacing w:after="0" w:line="240" w:lineRule="auto"/>
      <w:ind w:left="1920"/>
      <w:jc w:val="left"/>
    </w:pPr>
    <w:rPr>
      <w:szCs w:val="24"/>
      <w:lang w:eastAsia="cs-CZ"/>
    </w:rPr>
  </w:style>
  <w:style w:type="paragraph" w:styleId="CommentSubject">
    <w:name w:val="annotation subject"/>
    <w:basedOn w:val="CommentText"/>
    <w:next w:val="CommentText"/>
    <w:link w:val="CommentSubjectChar"/>
    <w:uiPriority w:val="99"/>
    <w:semiHidden/>
    <w:locked/>
    <w:rsid w:val="00657C54"/>
    <w:pPr>
      <w:spacing w:after="120" w:line="360" w:lineRule="auto"/>
      <w:jc w:val="both"/>
    </w:pPr>
    <w:rPr>
      <w:b/>
    </w:rPr>
  </w:style>
  <w:style w:type="character" w:customStyle="1" w:styleId="CommentSubjectChar">
    <w:name w:val="Comment Subject Char"/>
    <w:basedOn w:val="CommentTextChar"/>
    <w:link w:val="CommentSubject"/>
    <w:uiPriority w:val="99"/>
    <w:semiHidden/>
    <w:locked/>
    <w:rsid w:val="00657C54"/>
    <w:rPr>
      <w:b/>
    </w:rPr>
  </w:style>
</w:styles>
</file>

<file path=word/webSettings.xml><?xml version="1.0" encoding="utf-8"?>
<w:webSettings xmlns:r="http://schemas.openxmlformats.org/officeDocument/2006/relationships" xmlns:w="http://schemas.openxmlformats.org/wordprocessingml/2006/main">
  <w:divs>
    <w:div w:id="995694624">
      <w:marLeft w:val="0"/>
      <w:marRight w:val="0"/>
      <w:marTop w:val="0"/>
      <w:marBottom w:val="0"/>
      <w:divBdr>
        <w:top w:val="none" w:sz="0" w:space="0" w:color="auto"/>
        <w:left w:val="none" w:sz="0" w:space="0" w:color="auto"/>
        <w:bottom w:val="none" w:sz="0" w:space="0" w:color="auto"/>
        <w:right w:val="none" w:sz="0" w:space="0" w:color="auto"/>
      </w:divBdr>
    </w:div>
    <w:div w:id="995694625">
      <w:marLeft w:val="0"/>
      <w:marRight w:val="0"/>
      <w:marTop w:val="0"/>
      <w:marBottom w:val="0"/>
      <w:divBdr>
        <w:top w:val="none" w:sz="0" w:space="0" w:color="auto"/>
        <w:left w:val="none" w:sz="0" w:space="0" w:color="auto"/>
        <w:bottom w:val="none" w:sz="0" w:space="0" w:color="auto"/>
        <w:right w:val="none" w:sz="0" w:space="0" w:color="auto"/>
      </w:divBdr>
    </w:div>
    <w:div w:id="995694626">
      <w:marLeft w:val="0"/>
      <w:marRight w:val="0"/>
      <w:marTop w:val="0"/>
      <w:marBottom w:val="0"/>
      <w:divBdr>
        <w:top w:val="none" w:sz="0" w:space="0" w:color="auto"/>
        <w:left w:val="none" w:sz="0" w:space="0" w:color="auto"/>
        <w:bottom w:val="none" w:sz="0" w:space="0" w:color="auto"/>
        <w:right w:val="none" w:sz="0" w:space="0" w:color="auto"/>
      </w:divBdr>
    </w:div>
    <w:div w:id="995694627">
      <w:marLeft w:val="0"/>
      <w:marRight w:val="0"/>
      <w:marTop w:val="0"/>
      <w:marBottom w:val="0"/>
      <w:divBdr>
        <w:top w:val="none" w:sz="0" w:space="0" w:color="auto"/>
        <w:left w:val="none" w:sz="0" w:space="0" w:color="auto"/>
        <w:bottom w:val="none" w:sz="0" w:space="0" w:color="auto"/>
        <w:right w:val="none" w:sz="0" w:space="0" w:color="auto"/>
      </w:divBdr>
    </w:div>
    <w:div w:id="995694628">
      <w:marLeft w:val="0"/>
      <w:marRight w:val="0"/>
      <w:marTop w:val="0"/>
      <w:marBottom w:val="0"/>
      <w:divBdr>
        <w:top w:val="none" w:sz="0" w:space="0" w:color="auto"/>
        <w:left w:val="none" w:sz="0" w:space="0" w:color="auto"/>
        <w:bottom w:val="none" w:sz="0" w:space="0" w:color="auto"/>
        <w:right w:val="none" w:sz="0" w:space="0" w:color="auto"/>
      </w:divBdr>
    </w:div>
    <w:div w:id="995694629">
      <w:marLeft w:val="0"/>
      <w:marRight w:val="0"/>
      <w:marTop w:val="0"/>
      <w:marBottom w:val="0"/>
      <w:divBdr>
        <w:top w:val="none" w:sz="0" w:space="0" w:color="auto"/>
        <w:left w:val="none" w:sz="0" w:space="0" w:color="auto"/>
        <w:bottom w:val="none" w:sz="0" w:space="0" w:color="auto"/>
        <w:right w:val="none" w:sz="0" w:space="0" w:color="auto"/>
      </w:divBdr>
    </w:div>
    <w:div w:id="995694630">
      <w:marLeft w:val="0"/>
      <w:marRight w:val="0"/>
      <w:marTop w:val="0"/>
      <w:marBottom w:val="0"/>
      <w:divBdr>
        <w:top w:val="none" w:sz="0" w:space="0" w:color="auto"/>
        <w:left w:val="none" w:sz="0" w:space="0" w:color="auto"/>
        <w:bottom w:val="none" w:sz="0" w:space="0" w:color="auto"/>
        <w:right w:val="none" w:sz="0" w:space="0" w:color="auto"/>
      </w:divBdr>
    </w:div>
    <w:div w:id="995694631">
      <w:marLeft w:val="0"/>
      <w:marRight w:val="0"/>
      <w:marTop w:val="0"/>
      <w:marBottom w:val="0"/>
      <w:divBdr>
        <w:top w:val="none" w:sz="0" w:space="0" w:color="auto"/>
        <w:left w:val="none" w:sz="0" w:space="0" w:color="auto"/>
        <w:bottom w:val="none" w:sz="0" w:space="0" w:color="auto"/>
        <w:right w:val="none" w:sz="0" w:space="0" w:color="auto"/>
      </w:divBdr>
    </w:div>
    <w:div w:id="995694632">
      <w:marLeft w:val="0"/>
      <w:marRight w:val="0"/>
      <w:marTop w:val="0"/>
      <w:marBottom w:val="0"/>
      <w:divBdr>
        <w:top w:val="none" w:sz="0" w:space="0" w:color="auto"/>
        <w:left w:val="none" w:sz="0" w:space="0" w:color="auto"/>
        <w:bottom w:val="none" w:sz="0" w:space="0" w:color="auto"/>
        <w:right w:val="none" w:sz="0" w:space="0" w:color="auto"/>
      </w:divBdr>
    </w:div>
    <w:div w:id="995694633">
      <w:marLeft w:val="0"/>
      <w:marRight w:val="0"/>
      <w:marTop w:val="0"/>
      <w:marBottom w:val="0"/>
      <w:divBdr>
        <w:top w:val="none" w:sz="0" w:space="0" w:color="auto"/>
        <w:left w:val="none" w:sz="0" w:space="0" w:color="auto"/>
        <w:bottom w:val="none" w:sz="0" w:space="0" w:color="auto"/>
        <w:right w:val="none" w:sz="0" w:space="0" w:color="auto"/>
      </w:divBdr>
    </w:div>
    <w:div w:id="995694635">
      <w:marLeft w:val="0"/>
      <w:marRight w:val="0"/>
      <w:marTop w:val="0"/>
      <w:marBottom w:val="0"/>
      <w:divBdr>
        <w:top w:val="none" w:sz="0" w:space="0" w:color="auto"/>
        <w:left w:val="none" w:sz="0" w:space="0" w:color="auto"/>
        <w:bottom w:val="none" w:sz="0" w:space="0" w:color="auto"/>
        <w:right w:val="none" w:sz="0" w:space="0" w:color="auto"/>
      </w:divBdr>
    </w:div>
    <w:div w:id="995694682">
      <w:marLeft w:val="0"/>
      <w:marRight w:val="0"/>
      <w:marTop w:val="0"/>
      <w:marBottom w:val="0"/>
      <w:divBdr>
        <w:top w:val="none" w:sz="0" w:space="0" w:color="auto"/>
        <w:left w:val="none" w:sz="0" w:space="0" w:color="auto"/>
        <w:bottom w:val="none" w:sz="0" w:space="0" w:color="auto"/>
        <w:right w:val="none" w:sz="0" w:space="0" w:color="auto"/>
      </w:divBdr>
    </w:div>
    <w:div w:id="995694704">
      <w:marLeft w:val="0"/>
      <w:marRight w:val="0"/>
      <w:marTop w:val="0"/>
      <w:marBottom w:val="0"/>
      <w:divBdr>
        <w:top w:val="none" w:sz="0" w:space="0" w:color="auto"/>
        <w:left w:val="none" w:sz="0" w:space="0" w:color="auto"/>
        <w:bottom w:val="none" w:sz="0" w:space="0" w:color="auto"/>
        <w:right w:val="none" w:sz="0" w:space="0" w:color="auto"/>
      </w:divBdr>
    </w:div>
    <w:div w:id="995694713">
      <w:marLeft w:val="0"/>
      <w:marRight w:val="0"/>
      <w:marTop w:val="0"/>
      <w:marBottom w:val="0"/>
      <w:divBdr>
        <w:top w:val="none" w:sz="0" w:space="0" w:color="auto"/>
        <w:left w:val="none" w:sz="0" w:space="0" w:color="auto"/>
        <w:bottom w:val="none" w:sz="0" w:space="0" w:color="auto"/>
        <w:right w:val="none" w:sz="0" w:space="0" w:color="auto"/>
      </w:divBdr>
    </w:div>
    <w:div w:id="995694718">
      <w:marLeft w:val="0"/>
      <w:marRight w:val="0"/>
      <w:marTop w:val="0"/>
      <w:marBottom w:val="0"/>
      <w:divBdr>
        <w:top w:val="none" w:sz="0" w:space="0" w:color="auto"/>
        <w:left w:val="none" w:sz="0" w:space="0" w:color="auto"/>
        <w:bottom w:val="none" w:sz="0" w:space="0" w:color="auto"/>
        <w:right w:val="none" w:sz="0" w:space="0" w:color="auto"/>
      </w:divBdr>
    </w:div>
    <w:div w:id="995694763">
      <w:marLeft w:val="0"/>
      <w:marRight w:val="0"/>
      <w:marTop w:val="0"/>
      <w:marBottom w:val="0"/>
      <w:divBdr>
        <w:top w:val="none" w:sz="0" w:space="0" w:color="auto"/>
        <w:left w:val="none" w:sz="0" w:space="0" w:color="auto"/>
        <w:bottom w:val="none" w:sz="0" w:space="0" w:color="auto"/>
        <w:right w:val="none" w:sz="0" w:space="0" w:color="auto"/>
      </w:divBdr>
    </w:div>
    <w:div w:id="995694823">
      <w:marLeft w:val="0"/>
      <w:marRight w:val="0"/>
      <w:marTop w:val="0"/>
      <w:marBottom w:val="0"/>
      <w:divBdr>
        <w:top w:val="none" w:sz="0" w:space="0" w:color="auto"/>
        <w:left w:val="none" w:sz="0" w:space="0" w:color="auto"/>
        <w:bottom w:val="none" w:sz="0" w:space="0" w:color="auto"/>
        <w:right w:val="none" w:sz="0" w:space="0" w:color="auto"/>
      </w:divBdr>
    </w:div>
    <w:div w:id="995694830">
      <w:marLeft w:val="0"/>
      <w:marRight w:val="0"/>
      <w:marTop w:val="0"/>
      <w:marBottom w:val="0"/>
      <w:divBdr>
        <w:top w:val="none" w:sz="0" w:space="0" w:color="auto"/>
        <w:left w:val="none" w:sz="0" w:space="0" w:color="auto"/>
        <w:bottom w:val="none" w:sz="0" w:space="0" w:color="auto"/>
        <w:right w:val="none" w:sz="0" w:space="0" w:color="auto"/>
      </w:divBdr>
      <w:divsChild>
        <w:div w:id="995694634">
          <w:marLeft w:val="0"/>
          <w:marRight w:val="0"/>
          <w:marTop w:val="0"/>
          <w:marBottom w:val="0"/>
          <w:divBdr>
            <w:top w:val="none" w:sz="0" w:space="0" w:color="auto"/>
            <w:left w:val="none" w:sz="0" w:space="0" w:color="auto"/>
            <w:bottom w:val="none" w:sz="0" w:space="0" w:color="auto"/>
            <w:right w:val="none" w:sz="0" w:space="0" w:color="auto"/>
          </w:divBdr>
        </w:div>
        <w:div w:id="995694636">
          <w:marLeft w:val="0"/>
          <w:marRight w:val="0"/>
          <w:marTop w:val="0"/>
          <w:marBottom w:val="0"/>
          <w:divBdr>
            <w:top w:val="none" w:sz="0" w:space="0" w:color="auto"/>
            <w:left w:val="none" w:sz="0" w:space="0" w:color="auto"/>
            <w:bottom w:val="none" w:sz="0" w:space="0" w:color="auto"/>
            <w:right w:val="none" w:sz="0" w:space="0" w:color="auto"/>
          </w:divBdr>
        </w:div>
        <w:div w:id="995694637">
          <w:marLeft w:val="0"/>
          <w:marRight w:val="0"/>
          <w:marTop w:val="0"/>
          <w:marBottom w:val="0"/>
          <w:divBdr>
            <w:top w:val="none" w:sz="0" w:space="0" w:color="auto"/>
            <w:left w:val="none" w:sz="0" w:space="0" w:color="auto"/>
            <w:bottom w:val="none" w:sz="0" w:space="0" w:color="auto"/>
            <w:right w:val="none" w:sz="0" w:space="0" w:color="auto"/>
          </w:divBdr>
        </w:div>
        <w:div w:id="995694638">
          <w:marLeft w:val="0"/>
          <w:marRight w:val="0"/>
          <w:marTop w:val="0"/>
          <w:marBottom w:val="0"/>
          <w:divBdr>
            <w:top w:val="none" w:sz="0" w:space="0" w:color="auto"/>
            <w:left w:val="none" w:sz="0" w:space="0" w:color="auto"/>
            <w:bottom w:val="none" w:sz="0" w:space="0" w:color="auto"/>
            <w:right w:val="none" w:sz="0" w:space="0" w:color="auto"/>
          </w:divBdr>
        </w:div>
        <w:div w:id="995694642">
          <w:marLeft w:val="0"/>
          <w:marRight w:val="0"/>
          <w:marTop w:val="0"/>
          <w:marBottom w:val="0"/>
          <w:divBdr>
            <w:top w:val="none" w:sz="0" w:space="0" w:color="auto"/>
            <w:left w:val="none" w:sz="0" w:space="0" w:color="auto"/>
            <w:bottom w:val="none" w:sz="0" w:space="0" w:color="auto"/>
            <w:right w:val="none" w:sz="0" w:space="0" w:color="auto"/>
          </w:divBdr>
        </w:div>
        <w:div w:id="995694646">
          <w:marLeft w:val="0"/>
          <w:marRight w:val="0"/>
          <w:marTop w:val="0"/>
          <w:marBottom w:val="0"/>
          <w:divBdr>
            <w:top w:val="none" w:sz="0" w:space="0" w:color="auto"/>
            <w:left w:val="none" w:sz="0" w:space="0" w:color="auto"/>
            <w:bottom w:val="none" w:sz="0" w:space="0" w:color="auto"/>
            <w:right w:val="none" w:sz="0" w:space="0" w:color="auto"/>
          </w:divBdr>
        </w:div>
        <w:div w:id="995694647">
          <w:marLeft w:val="0"/>
          <w:marRight w:val="0"/>
          <w:marTop w:val="0"/>
          <w:marBottom w:val="0"/>
          <w:divBdr>
            <w:top w:val="none" w:sz="0" w:space="0" w:color="auto"/>
            <w:left w:val="none" w:sz="0" w:space="0" w:color="auto"/>
            <w:bottom w:val="none" w:sz="0" w:space="0" w:color="auto"/>
            <w:right w:val="none" w:sz="0" w:space="0" w:color="auto"/>
          </w:divBdr>
        </w:div>
        <w:div w:id="995694648">
          <w:marLeft w:val="0"/>
          <w:marRight w:val="0"/>
          <w:marTop w:val="0"/>
          <w:marBottom w:val="0"/>
          <w:divBdr>
            <w:top w:val="none" w:sz="0" w:space="0" w:color="auto"/>
            <w:left w:val="none" w:sz="0" w:space="0" w:color="auto"/>
            <w:bottom w:val="none" w:sz="0" w:space="0" w:color="auto"/>
            <w:right w:val="none" w:sz="0" w:space="0" w:color="auto"/>
          </w:divBdr>
        </w:div>
        <w:div w:id="995694650">
          <w:marLeft w:val="0"/>
          <w:marRight w:val="0"/>
          <w:marTop w:val="0"/>
          <w:marBottom w:val="0"/>
          <w:divBdr>
            <w:top w:val="none" w:sz="0" w:space="0" w:color="auto"/>
            <w:left w:val="none" w:sz="0" w:space="0" w:color="auto"/>
            <w:bottom w:val="none" w:sz="0" w:space="0" w:color="auto"/>
            <w:right w:val="none" w:sz="0" w:space="0" w:color="auto"/>
          </w:divBdr>
        </w:div>
        <w:div w:id="995694651">
          <w:marLeft w:val="0"/>
          <w:marRight w:val="0"/>
          <w:marTop w:val="0"/>
          <w:marBottom w:val="0"/>
          <w:divBdr>
            <w:top w:val="none" w:sz="0" w:space="0" w:color="auto"/>
            <w:left w:val="none" w:sz="0" w:space="0" w:color="auto"/>
            <w:bottom w:val="none" w:sz="0" w:space="0" w:color="auto"/>
            <w:right w:val="none" w:sz="0" w:space="0" w:color="auto"/>
          </w:divBdr>
        </w:div>
        <w:div w:id="995694655">
          <w:marLeft w:val="0"/>
          <w:marRight w:val="0"/>
          <w:marTop w:val="0"/>
          <w:marBottom w:val="0"/>
          <w:divBdr>
            <w:top w:val="none" w:sz="0" w:space="0" w:color="auto"/>
            <w:left w:val="none" w:sz="0" w:space="0" w:color="auto"/>
            <w:bottom w:val="none" w:sz="0" w:space="0" w:color="auto"/>
            <w:right w:val="none" w:sz="0" w:space="0" w:color="auto"/>
          </w:divBdr>
        </w:div>
        <w:div w:id="995694656">
          <w:marLeft w:val="0"/>
          <w:marRight w:val="0"/>
          <w:marTop w:val="0"/>
          <w:marBottom w:val="0"/>
          <w:divBdr>
            <w:top w:val="none" w:sz="0" w:space="0" w:color="auto"/>
            <w:left w:val="none" w:sz="0" w:space="0" w:color="auto"/>
            <w:bottom w:val="none" w:sz="0" w:space="0" w:color="auto"/>
            <w:right w:val="none" w:sz="0" w:space="0" w:color="auto"/>
          </w:divBdr>
        </w:div>
        <w:div w:id="995694659">
          <w:marLeft w:val="0"/>
          <w:marRight w:val="0"/>
          <w:marTop w:val="0"/>
          <w:marBottom w:val="0"/>
          <w:divBdr>
            <w:top w:val="none" w:sz="0" w:space="0" w:color="auto"/>
            <w:left w:val="none" w:sz="0" w:space="0" w:color="auto"/>
            <w:bottom w:val="none" w:sz="0" w:space="0" w:color="auto"/>
            <w:right w:val="none" w:sz="0" w:space="0" w:color="auto"/>
          </w:divBdr>
        </w:div>
        <w:div w:id="995694660">
          <w:marLeft w:val="0"/>
          <w:marRight w:val="0"/>
          <w:marTop w:val="0"/>
          <w:marBottom w:val="0"/>
          <w:divBdr>
            <w:top w:val="none" w:sz="0" w:space="0" w:color="auto"/>
            <w:left w:val="none" w:sz="0" w:space="0" w:color="auto"/>
            <w:bottom w:val="none" w:sz="0" w:space="0" w:color="auto"/>
            <w:right w:val="none" w:sz="0" w:space="0" w:color="auto"/>
          </w:divBdr>
        </w:div>
        <w:div w:id="995694662">
          <w:marLeft w:val="0"/>
          <w:marRight w:val="0"/>
          <w:marTop w:val="0"/>
          <w:marBottom w:val="0"/>
          <w:divBdr>
            <w:top w:val="none" w:sz="0" w:space="0" w:color="auto"/>
            <w:left w:val="none" w:sz="0" w:space="0" w:color="auto"/>
            <w:bottom w:val="none" w:sz="0" w:space="0" w:color="auto"/>
            <w:right w:val="none" w:sz="0" w:space="0" w:color="auto"/>
          </w:divBdr>
        </w:div>
        <w:div w:id="995694663">
          <w:marLeft w:val="0"/>
          <w:marRight w:val="0"/>
          <w:marTop w:val="0"/>
          <w:marBottom w:val="0"/>
          <w:divBdr>
            <w:top w:val="none" w:sz="0" w:space="0" w:color="auto"/>
            <w:left w:val="none" w:sz="0" w:space="0" w:color="auto"/>
            <w:bottom w:val="none" w:sz="0" w:space="0" w:color="auto"/>
            <w:right w:val="none" w:sz="0" w:space="0" w:color="auto"/>
          </w:divBdr>
        </w:div>
        <w:div w:id="995694665">
          <w:marLeft w:val="0"/>
          <w:marRight w:val="0"/>
          <w:marTop w:val="0"/>
          <w:marBottom w:val="0"/>
          <w:divBdr>
            <w:top w:val="none" w:sz="0" w:space="0" w:color="auto"/>
            <w:left w:val="none" w:sz="0" w:space="0" w:color="auto"/>
            <w:bottom w:val="none" w:sz="0" w:space="0" w:color="auto"/>
            <w:right w:val="none" w:sz="0" w:space="0" w:color="auto"/>
          </w:divBdr>
        </w:div>
        <w:div w:id="995694666">
          <w:marLeft w:val="0"/>
          <w:marRight w:val="0"/>
          <w:marTop w:val="0"/>
          <w:marBottom w:val="0"/>
          <w:divBdr>
            <w:top w:val="none" w:sz="0" w:space="0" w:color="auto"/>
            <w:left w:val="none" w:sz="0" w:space="0" w:color="auto"/>
            <w:bottom w:val="none" w:sz="0" w:space="0" w:color="auto"/>
            <w:right w:val="none" w:sz="0" w:space="0" w:color="auto"/>
          </w:divBdr>
        </w:div>
        <w:div w:id="995694667">
          <w:marLeft w:val="0"/>
          <w:marRight w:val="0"/>
          <w:marTop w:val="0"/>
          <w:marBottom w:val="0"/>
          <w:divBdr>
            <w:top w:val="none" w:sz="0" w:space="0" w:color="auto"/>
            <w:left w:val="none" w:sz="0" w:space="0" w:color="auto"/>
            <w:bottom w:val="none" w:sz="0" w:space="0" w:color="auto"/>
            <w:right w:val="none" w:sz="0" w:space="0" w:color="auto"/>
          </w:divBdr>
        </w:div>
        <w:div w:id="995694669">
          <w:marLeft w:val="0"/>
          <w:marRight w:val="0"/>
          <w:marTop w:val="0"/>
          <w:marBottom w:val="0"/>
          <w:divBdr>
            <w:top w:val="none" w:sz="0" w:space="0" w:color="auto"/>
            <w:left w:val="none" w:sz="0" w:space="0" w:color="auto"/>
            <w:bottom w:val="none" w:sz="0" w:space="0" w:color="auto"/>
            <w:right w:val="none" w:sz="0" w:space="0" w:color="auto"/>
          </w:divBdr>
        </w:div>
        <w:div w:id="995694670">
          <w:marLeft w:val="0"/>
          <w:marRight w:val="0"/>
          <w:marTop w:val="0"/>
          <w:marBottom w:val="0"/>
          <w:divBdr>
            <w:top w:val="none" w:sz="0" w:space="0" w:color="auto"/>
            <w:left w:val="none" w:sz="0" w:space="0" w:color="auto"/>
            <w:bottom w:val="none" w:sz="0" w:space="0" w:color="auto"/>
            <w:right w:val="none" w:sz="0" w:space="0" w:color="auto"/>
          </w:divBdr>
        </w:div>
        <w:div w:id="995694673">
          <w:marLeft w:val="0"/>
          <w:marRight w:val="0"/>
          <w:marTop w:val="0"/>
          <w:marBottom w:val="0"/>
          <w:divBdr>
            <w:top w:val="none" w:sz="0" w:space="0" w:color="auto"/>
            <w:left w:val="none" w:sz="0" w:space="0" w:color="auto"/>
            <w:bottom w:val="none" w:sz="0" w:space="0" w:color="auto"/>
            <w:right w:val="none" w:sz="0" w:space="0" w:color="auto"/>
          </w:divBdr>
        </w:div>
        <w:div w:id="995694675">
          <w:marLeft w:val="0"/>
          <w:marRight w:val="0"/>
          <w:marTop w:val="0"/>
          <w:marBottom w:val="0"/>
          <w:divBdr>
            <w:top w:val="none" w:sz="0" w:space="0" w:color="auto"/>
            <w:left w:val="none" w:sz="0" w:space="0" w:color="auto"/>
            <w:bottom w:val="none" w:sz="0" w:space="0" w:color="auto"/>
            <w:right w:val="none" w:sz="0" w:space="0" w:color="auto"/>
          </w:divBdr>
        </w:div>
        <w:div w:id="995694676">
          <w:marLeft w:val="0"/>
          <w:marRight w:val="0"/>
          <w:marTop w:val="0"/>
          <w:marBottom w:val="0"/>
          <w:divBdr>
            <w:top w:val="none" w:sz="0" w:space="0" w:color="auto"/>
            <w:left w:val="none" w:sz="0" w:space="0" w:color="auto"/>
            <w:bottom w:val="none" w:sz="0" w:space="0" w:color="auto"/>
            <w:right w:val="none" w:sz="0" w:space="0" w:color="auto"/>
          </w:divBdr>
        </w:div>
        <w:div w:id="995694678">
          <w:marLeft w:val="0"/>
          <w:marRight w:val="0"/>
          <w:marTop w:val="0"/>
          <w:marBottom w:val="0"/>
          <w:divBdr>
            <w:top w:val="none" w:sz="0" w:space="0" w:color="auto"/>
            <w:left w:val="none" w:sz="0" w:space="0" w:color="auto"/>
            <w:bottom w:val="none" w:sz="0" w:space="0" w:color="auto"/>
            <w:right w:val="none" w:sz="0" w:space="0" w:color="auto"/>
          </w:divBdr>
        </w:div>
        <w:div w:id="995694680">
          <w:marLeft w:val="0"/>
          <w:marRight w:val="0"/>
          <w:marTop w:val="0"/>
          <w:marBottom w:val="0"/>
          <w:divBdr>
            <w:top w:val="none" w:sz="0" w:space="0" w:color="auto"/>
            <w:left w:val="none" w:sz="0" w:space="0" w:color="auto"/>
            <w:bottom w:val="none" w:sz="0" w:space="0" w:color="auto"/>
            <w:right w:val="none" w:sz="0" w:space="0" w:color="auto"/>
          </w:divBdr>
        </w:div>
        <w:div w:id="995694684">
          <w:marLeft w:val="0"/>
          <w:marRight w:val="0"/>
          <w:marTop w:val="0"/>
          <w:marBottom w:val="0"/>
          <w:divBdr>
            <w:top w:val="none" w:sz="0" w:space="0" w:color="auto"/>
            <w:left w:val="none" w:sz="0" w:space="0" w:color="auto"/>
            <w:bottom w:val="none" w:sz="0" w:space="0" w:color="auto"/>
            <w:right w:val="none" w:sz="0" w:space="0" w:color="auto"/>
          </w:divBdr>
        </w:div>
        <w:div w:id="995694685">
          <w:marLeft w:val="0"/>
          <w:marRight w:val="0"/>
          <w:marTop w:val="0"/>
          <w:marBottom w:val="0"/>
          <w:divBdr>
            <w:top w:val="none" w:sz="0" w:space="0" w:color="auto"/>
            <w:left w:val="none" w:sz="0" w:space="0" w:color="auto"/>
            <w:bottom w:val="none" w:sz="0" w:space="0" w:color="auto"/>
            <w:right w:val="none" w:sz="0" w:space="0" w:color="auto"/>
          </w:divBdr>
        </w:div>
        <w:div w:id="995694689">
          <w:marLeft w:val="0"/>
          <w:marRight w:val="0"/>
          <w:marTop w:val="0"/>
          <w:marBottom w:val="0"/>
          <w:divBdr>
            <w:top w:val="none" w:sz="0" w:space="0" w:color="auto"/>
            <w:left w:val="none" w:sz="0" w:space="0" w:color="auto"/>
            <w:bottom w:val="none" w:sz="0" w:space="0" w:color="auto"/>
            <w:right w:val="none" w:sz="0" w:space="0" w:color="auto"/>
          </w:divBdr>
        </w:div>
        <w:div w:id="995694690">
          <w:marLeft w:val="0"/>
          <w:marRight w:val="0"/>
          <w:marTop w:val="0"/>
          <w:marBottom w:val="0"/>
          <w:divBdr>
            <w:top w:val="none" w:sz="0" w:space="0" w:color="auto"/>
            <w:left w:val="none" w:sz="0" w:space="0" w:color="auto"/>
            <w:bottom w:val="none" w:sz="0" w:space="0" w:color="auto"/>
            <w:right w:val="none" w:sz="0" w:space="0" w:color="auto"/>
          </w:divBdr>
        </w:div>
        <w:div w:id="995694691">
          <w:marLeft w:val="0"/>
          <w:marRight w:val="0"/>
          <w:marTop w:val="0"/>
          <w:marBottom w:val="0"/>
          <w:divBdr>
            <w:top w:val="none" w:sz="0" w:space="0" w:color="auto"/>
            <w:left w:val="none" w:sz="0" w:space="0" w:color="auto"/>
            <w:bottom w:val="none" w:sz="0" w:space="0" w:color="auto"/>
            <w:right w:val="none" w:sz="0" w:space="0" w:color="auto"/>
          </w:divBdr>
        </w:div>
        <w:div w:id="995694692">
          <w:marLeft w:val="0"/>
          <w:marRight w:val="0"/>
          <w:marTop w:val="0"/>
          <w:marBottom w:val="0"/>
          <w:divBdr>
            <w:top w:val="none" w:sz="0" w:space="0" w:color="auto"/>
            <w:left w:val="none" w:sz="0" w:space="0" w:color="auto"/>
            <w:bottom w:val="none" w:sz="0" w:space="0" w:color="auto"/>
            <w:right w:val="none" w:sz="0" w:space="0" w:color="auto"/>
          </w:divBdr>
        </w:div>
        <w:div w:id="995694694">
          <w:marLeft w:val="0"/>
          <w:marRight w:val="0"/>
          <w:marTop w:val="0"/>
          <w:marBottom w:val="0"/>
          <w:divBdr>
            <w:top w:val="none" w:sz="0" w:space="0" w:color="auto"/>
            <w:left w:val="none" w:sz="0" w:space="0" w:color="auto"/>
            <w:bottom w:val="none" w:sz="0" w:space="0" w:color="auto"/>
            <w:right w:val="none" w:sz="0" w:space="0" w:color="auto"/>
          </w:divBdr>
        </w:div>
        <w:div w:id="995694696">
          <w:marLeft w:val="0"/>
          <w:marRight w:val="0"/>
          <w:marTop w:val="0"/>
          <w:marBottom w:val="0"/>
          <w:divBdr>
            <w:top w:val="none" w:sz="0" w:space="0" w:color="auto"/>
            <w:left w:val="none" w:sz="0" w:space="0" w:color="auto"/>
            <w:bottom w:val="none" w:sz="0" w:space="0" w:color="auto"/>
            <w:right w:val="none" w:sz="0" w:space="0" w:color="auto"/>
          </w:divBdr>
        </w:div>
        <w:div w:id="995694698">
          <w:marLeft w:val="0"/>
          <w:marRight w:val="0"/>
          <w:marTop w:val="0"/>
          <w:marBottom w:val="0"/>
          <w:divBdr>
            <w:top w:val="none" w:sz="0" w:space="0" w:color="auto"/>
            <w:left w:val="none" w:sz="0" w:space="0" w:color="auto"/>
            <w:bottom w:val="none" w:sz="0" w:space="0" w:color="auto"/>
            <w:right w:val="none" w:sz="0" w:space="0" w:color="auto"/>
          </w:divBdr>
        </w:div>
        <w:div w:id="995694699">
          <w:marLeft w:val="0"/>
          <w:marRight w:val="0"/>
          <w:marTop w:val="0"/>
          <w:marBottom w:val="0"/>
          <w:divBdr>
            <w:top w:val="none" w:sz="0" w:space="0" w:color="auto"/>
            <w:left w:val="none" w:sz="0" w:space="0" w:color="auto"/>
            <w:bottom w:val="none" w:sz="0" w:space="0" w:color="auto"/>
            <w:right w:val="none" w:sz="0" w:space="0" w:color="auto"/>
          </w:divBdr>
        </w:div>
        <w:div w:id="995694700">
          <w:marLeft w:val="0"/>
          <w:marRight w:val="0"/>
          <w:marTop w:val="0"/>
          <w:marBottom w:val="0"/>
          <w:divBdr>
            <w:top w:val="none" w:sz="0" w:space="0" w:color="auto"/>
            <w:left w:val="none" w:sz="0" w:space="0" w:color="auto"/>
            <w:bottom w:val="none" w:sz="0" w:space="0" w:color="auto"/>
            <w:right w:val="none" w:sz="0" w:space="0" w:color="auto"/>
          </w:divBdr>
        </w:div>
        <w:div w:id="995694702">
          <w:marLeft w:val="0"/>
          <w:marRight w:val="0"/>
          <w:marTop w:val="0"/>
          <w:marBottom w:val="0"/>
          <w:divBdr>
            <w:top w:val="none" w:sz="0" w:space="0" w:color="auto"/>
            <w:left w:val="none" w:sz="0" w:space="0" w:color="auto"/>
            <w:bottom w:val="none" w:sz="0" w:space="0" w:color="auto"/>
            <w:right w:val="none" w:sz="0" w:space="0" w:color="auto"/>
          </w:divBdr>
        </w:div>
        <w:div w:id="995694706">
          <w:marLeft w:val="0"/>
          <w:marRight w:val="0"/>
          <w:marTop w:val="0"/>
          <w:marBottom w:val="0"/>
          <w:divBdr>
            <w:top w:val="none" w:sz="0" w:space="0" w:color="auto"/>
            <w:left w:val="none" w:sz="0" w:space="0" w:color="auto"/>
            <w:bottom w:val="none" w:sz="0" w:space="0" w:color="auto"/>
            <w:right w:val="none" w:sz="0" w:space="0" w:color="auto"/>
          </w:divBdr>
        </w:div>
        <w:div w:id="995694707">
          <w:marLeft w:val="0"/>
          <w:marRight w:val="0"/>
          <w:marTop w:val="0"/>
          <w:marBottom w:val="0"/>
          <w:divBdr>
            <w:top w:val="none" w:sz="0" w:space="0" w:color="auto"/>
            <w:left w:val="none" w:sz="0" w:space="0" w:color="auto"/>
            <w:bottom w:val="none" w:sz="0" w:space="0" w:color="auto"/>
            <w:right w:val="none" w:sz="0" w:space="0" w:color="auto"/>
          </w:divBdr>
        </w:div>
        <w:div w:id="995694709">
          <w:marLeft w:val="0"/>
          <w:marRight w:val="0"/>
          <w:marTop w:val="0"/>
          <w:marBottom w:val="0"/>
          <w:divBdr>
            <w:top w:val="none" w:sz="0" w:space="0" w:color="auto"/>
            <w:left w:val="none" w:sz="0" w:space="0" w:color="auto"/>
            <w:bottom w:val="none" w:sz="0" w:space="0" w:color="auto"/>
            <w:right w:val="none" w:sz="0" w:space="0" w:color="auto"/>
          </w:divBdr>
        </w:div>
        <w:div w:id="995694710">
          <w:marLeft w:val="0"/>
          <w:marRight w:val="0"/>
          <w:marTop w:val="0"/>
          <w:marBottom w:val="0"/>
          <w:divBdr>
            <w:top w:val="none" w:sz="0" w:space="0" w:color="auto"/>
            <w:left w:val="none" w:sz="0" w:space="0" w:color="auto"/>
            <w:bottom w:val="none" w:sz="0" w:space="0" w:color="auto"/>
            <w:right w:val="none" w:sz="0" w:space="0" w:color="auto"/>
          </w:divBdr>
        </w:div>
        <w:div w:id="995694714">
          <w:marLeft w:val="0"/>
          <w:marRight w:val="0"/>
          <w:marTop w:val="0"/>
          <w:marBottom w:val="0"/>
          <w:divBdr>
            <w:top w:val="none" w:sz="0" w:space="0" w:color="auto"/>
            <w:left w:val="none" w:sz="0" w:space="0" w:color="auto"/>
            <w:bottom w:val="none" w:sz="0" w:space="0" w:color="auto"/>
            <w:right w:val="none" w:sz="0" w:space="0" w:color="auto"/>
          </w:divBdr>
        </w:div>
        <w:div w:id="995694715">
          <w:marLeft w:val="0"/>
          <w:marRight w:val="0"/>
          <w:marTop w:val="0"/>
          <w:marBottom w:val="0"/>
          <w:divBdr>
            <w:top w:val="none" w:sz="0" w:space="0" w:color="auto"/>
            <w:left w:val="none" w:sz="0" w:space="0" w:color="auto"/>
            <w:bottom w:val="none" w:sz="0" w:space="0" w:color="auto"/>
            <w:right w:val="none" w:sz="0" w:space="0" w:color="auto"/>
          </w:divBdr>
        </w:div>
        <w:div w:id="995694716">
          <w:marLeft w:val="0"/>
          <w:marRight w:val="0"/>
          <w:marTop w:val="0"/>
          <w:marBottom w:val="0"/>
          <w:divBdr>
            <w:top w:val="none" w:sz="0" w:space="0" w:color="auto"/>
            <w:left w:val="none" w:sz="0" w:space="0" w:color="auto"/>
            <w:bottom w:val="none" w:sz="0" w:space="0" w:color="auto"/>
            <w:right w:val="none" w:sz="0" w:space="0" w:color="auto"/>
          </w:divBdr>
        </w:div>
        <w:div w:id="995694717">
          <w:marLeft w:val="0"/>
          <w:marRight w:val="0"/>
          <w:marTop w:val="0"/>
          <w:marBottom w:val="0"/>
          <w:divBdr>
            <w:top w:val="none" w:sz="0" w:space="0" w:color="auto"/>
            <w:left w:val="none" w:sz="0" w:space="0" w:color="auto"/>
            <w:bottom w:val="none" w:sz="0" w:space="0" w:color="auto"/>
            <w:right w:val="none" w:sz="0" w:space="0" w:color="auto"/>
          </w:divBdr>
        </w:div>
        <w:div w:id="995694719">
          <w:marLeft w:val="0"/>
          <w:marRight w:val="0"/>
          <w:marTop w:val="0"/>
          <w:marBottom w:val="0"/>
          <w:divBdr>
            <w:top w:val="none" w:sz="0" w:space="0" w:color="auto"/>
            <w:left w:val="none" w:sz="0" w:space="0" w:color="auto"/>
            <w:bottom w:val="none" w:sz="0" w:space="0" w:color="auto"/>
            <w:right w:val="none" w:sz="0" w:space="0" w:color="auto"/>
          </w:divBdr>
        </w:div>
        <w:div w:id="995694720">
          <w:marLeft w:val="0"/>
          <w:marRight w:val="0"/>
          <w:marTop w:val="0"/>
          <w:marBottom w:val="0"/>
          <w:divBdr>
            <w:top w:val="none" w:sz="0" w:space="0" w:color="auto"/>
            <w:left w:val="none" w:sz="0" w:space="0" w:color="auto"/>
            <w:bottom w:val="none" w:sz="0" w:space="0" w:color="auto"/>
            <w:right w:val="none" w:sz="0" w:space="0" w:color="auto"/>
          </w:divBdr>
        </w:div>
        <w:div w:id="995694722">
          <w:marLeft w:val="0"/>
          <w:marRight w:val="0"/>
          <w:marTop w:val="0"/>
          <w:marBottom w:val="0"/>
          <w:divBdr>
            <w:top w:val="none" w:sz="0" w:space="0" w:color="auto"/>
            <w:left w:val="none" w:sz="0" w:space="0" w:color="auto"/>
            <w:bottom w:val="none" w:sz="0" w:space="0" w:color="auto"/>
            <w:right w:val="none" w:sz="0" w:space="0" w:color="auto"/>
          </w:divBdr>
        </w:div>
        <w:div w:id="995694723">
          <w:marLeft w:val="0"/>
          <w:marRight w:val="0"/>
          <w:marTop w:val="0"/>
          <w:marBottom w:val="0"/>
          <w:divBdr>
            <w:top w:val="none" w:sz="0" w:space="0" w:color="auto"/>
            <w:left w:val="none" w:sz="0" w:space="0" w:color="auto"/>
            <w:bottom w:val="none" w:sz="0" w:space="0" w:color="auto"/>
            <w:right w:val="none" w:sz="0" w:space="0" w:color="auto"/>
          </w:divBdr>
        </w:div>
        <w:div w:id="995694724">
          <w:marLeft w:val="0"/>
          <w:marRight w:val="0"/>
          <w:marTop w:val="0"/>
          <w:marBottom w:val="0"/>
          <w:divBdr>
            <w:top w:val="none" w:sz="0" w:space="0" w:color="auto"/>
            <w:left w:val="none" w:sz="0" w:space="0" w:color="auto"/>
            <w:bottom w:val="none" w:sz="0" w:space="0" w:color="auto"/>
            <w:right w:val="none" w:sz="0" w:space="0" w:color="auto"/>
          </w:divBdr>
        </w:div>
        <w:div w:id="995694730">
          <w:marLeft w:val="0"/>
          <w:marRight w:val="0"/>
          <w:marTop w:val="0"/>
          <w:marBottom w:val="0"/>
          <w:divBdr>
            <w:top w:val="none" w:sz="0" w:space="0" w:color="auto"/>
            <w:left w:val="none" w:sz="0" w:space="0" w:color="auto"/>
            <w:bottom w:val="none" w:sz="0" w:space="0" w:color="auto"/>
            <w:right w:val="none" w:sz="0" w:space="0" w:color="auto"/>
          </w:divBdr>
        </w:div>
        <w:div w:id="995694731">
          <w:marLeft w:val="0"/>
          <w:marRight w:val="0"/>
          <w:marTop w:val="0"/>
          <w:marBottom w:val="0"/>
          <w:divBdr>
            <w:top w:val="none" w:sz="0" w:space="0" w:color="auto"/>
            <w:left w:val="none" w:sz="0" w:space="0" w:color="auto"/>
            <w:bottom w:val="none" w:sz="0" w:space="0" w:color="auto"/>
            <w:right w:val="none" w:sz="0" w:space="0" w:color="auto"/>
          </w:divBdr>
        </w:div>
        <w:div w:id="995694735">
          <w:marLeft w:val="0"/>
          <w:marRight w:val="0"/>
          <w:marTop w:val="0"/>
          <w:marBottom w:val="0"/>
          <w:divBdr>
            <w:top w:val="none" w:sz="0" w:space="0" w:color="auto"/>
            <w:left w:val="none" w:sz="0" w:space="0" w:color="auto"/>
            <w:bottom w:val="none" w:sz="0" w:space="0" w:color="auto"/>
            <w:right w:val="none" w:sz="0" w:space="0" w:color="auto"/>
          </w:divBdr>
        </w:div>
        <w:div w:id="995694740">
          <w:marLeft w:val="0"/>
          <w:marRight w:val="0"/>
          <w:marTop w:val="0"/>
          <w:marBottom w:val="0"/>
          <w:divBdr>
            <w:top w:val="none" w:sz="0" w:space="0" w:color="auto"/>
            <w:left w:val="none" w:sz="0" w:space="0" w:color="auto"/>
            <w:bottom w:val="none" w:sz="0" w:space="0" w:color="auto"/>
            <w:right w:val="none" w:sz="0" w:space="0" w:color="auto"/>
          </w:divBdr>
        </w:div>
        <w:div w:id="995694742">
          <w:marLeft w:val="0"/>
          <w:marRight w:val="0"/>
          <w:marTop w:val="0"/>
          <w:marBottom w:val="0"/>
          <w:divBdr>
            <w:top w:val="none" w:sz="0" w:space="0" w:color="auto"/>
            <w:left w:val="none" w:sz="0" w:space="0" w:color="auto"/>
            <w:bottom w:val="none" w:sz="0" w:space="0" w:color="auto"/>
            <w:right w:val="none" w:sz="0" w:space="0" w:color="auto"/>
          </w:divBdr>
        </w:div>
        <w:div w:id="995694743">
          <w:marLeft w:val="0"/>
          <w:marRight w:val="0"/>
          <w:marTop w:val="0"/>
          <w:marBottom w:val="0"/>
          <w:divBdr>
            <w:top w:val="none" w:sz="0" w:space="0" w:color="auto"/>
            <w:left w:val="none" w:sz="0" w:space="0" w:color="auto"/>
            <w:bottom w:val="none" w:sz="0" w:space="0" w:color="auto"/>
            <w:right w:val="none" w:sz="0" w:space="0" w:color="auto"/>
          </w:divBdr>
        </w:div>
        <w:div w:id="995694744">
          <w:marLeft w:val="0"/>
          <w:marRight w:val="0"/>
          <w:marTop w:val="0"/>
          <w:marBottom w:val="0"/>
          <w:divBdr>
            <w:top w:val="none" w:sz="0" w:space="0" w:color="auto"/>
            <w:left w:val="none" w:sz="0" w:space="0" w:color="auto"/>
            <w:bottom w:val="none" w:sz="0" w:space="0" w:color="auto"/>
            <w:right w:val="none" w:sz="0" w:space="0" w:color="auto"/>
          </w:divBdr>
        </w:div>
        <w:div w:id="995694748">
          <w:marLeft w:val="0"/>
          <w:marRight w:val="0"/>
          <w:marTop w:val="0"/>
          <w:marBottom w:val="0"/>
          <w:divBdr>
            <w:top w:val="none" w:sz="0" w:space="0" w:color="auto"/>
            <w:left w:val="none" w:sz="0" w:space="0" w:color="auto"/>
            <w:bottom w:val="none" w:sz="0" w:space="0" w:color="auto"/>
            <w:right w:val="none" w:sz="0" w:space="0" w:color="auto"/>
          </w:divBdr>
        </w:div>
        <w:div w:id="995694749">
          <w:marLeft w:val="0"/>
          <w:marRight w:val="0"/>
          <w:marTop w:val="0"/>
          <w:marBottom w:val="0"/>
          <w:divBdr>
            <w:top w:val="none" w:sz="0" w:space="0" w:color="auto"/>
            <w:left w:val="none" w:sz="0" w:space="0" w:color="auto"/>
            <w:bottom w:val="none" w:sz="0" w:space="0" w:color="auto"/>
            <w:right w:val="none" w:sz="0" w:space="0" w:color="auto"/>
          </w:divBdr>
        </w:div>
        <w:div w:id="995694750">
          <w:marLeft w:val="0"/>
          <w:marRight w:val="0"/>
          <w:marTop w:val="0"/>
          <w:marBottom w:val="0"/>
          <w:divBdr>
            <w:top w:val="none" w:sz="0" w:space="0" w:color="auto"/>
            <w:left w:val="none" w:sz="0" w:space="0" w:color="auto"/>
            <w:bottom w:val="none" w:sz="0" w:space="0" w:color="auto"/>
            <w:right w:val="none" w:sz="0" w:space="0" w:color="auto"/>
          </w:divBdr>
        </w:div>
        <w:div w:id="995694751">
          <w:marLeft w:val="0"/>
          <w:marRight w:val="0"/>
          <w:marTop w:val="0"/>
          <w:marBottom w:val="0"/>
          <w:divBdr>
            <w:top w:val="none" w:sz="0" w:space="0" w:color="auto"/>
            <w:left w:val="none" w:sz="0" w:space="0" w:color="auto"/>
            <w:bottom w:val="none" w:sz="0" w:space="0" w:color="auto"/>
            <w:right w:val="none" w:sz="0" w:space="0" w:color="auto"/>
          </w:divBdr>
        </w:div>
        <w:div w:id="995694752">
          <w:marLeft w:val="0"/>
          <w:marRight w:val="0"/>
          <w:marTop w:val="0"/>
          <w:marBottom w:val="0"/>
          <w:divBdr>
            <w:top w:val="none" w:sz="0" w:space="0" w:color="auto"/>
            <w:left w:val="none" w:sz="0" w:space="0" w:color="auto"/>
            <w:bottom w:val="none" w:sz="0" w:space="0" w:color="auto"/>
            <w:right w:val="none" w:sz="0" w:space="0" w:color="auto"/>
          </w:divBdr>
        </w:div>
        <w:div w:id="995694754">
          <w:marLeft w:val="0"/>
          <w:marRight w:val="0"/>
          <w:marTop w:val="0"/>
          <w:marBottom w:val="0"/>
          <w:divBdr>
            <w:top w:val="none" w:sz="0" w:space="0" w:color="auto"/>
            <w:left w:val="none" w:sz="0" w:space="0" w:color="auto"/>
            <w:bottom w:val="none" w:sz="0" w:space="0" w:color="auto"/>
            <w:right w:val="none" w:sz="0" w:space="0" w:color="auto"/>
          </w:divBdr>
        </w:div>
        <w:div w:id="995694758">
          <w:marLeft w:val="0"/>
          <w:marRight w:val="0"/>
          <w:marTop w:val="0"/>
          <w:marBottom w:val="0"/>
          <w:divBdr>
            <w:top w:val="none" w:sz="0" w:space="0" w:color="auto"/>
            <w:left w:val="none" w:sz="0" w:space="0" w:color="auto"/>
            <w:bottom w:val="none" w:sz="0" w:space="0" w:color="auto"/>
            <w:right w:val="none" w:sz="0" w:space="0" w:color="auto"/>
          </w:divBdr>
        </w:div>
        <w:div w:id="995694759">
          <w:marLeft w:val="0"/>
          <w:marRight w:val="0"/>
          <w:marTop w:val="0"/>
          <w:marBottom w:val="0"/>
          <w:divBdr>
            <w:top w:val="none" w:sz="0" w:space="0" w:color="auto"/>
            <w:left w:val="none" w:sz="0" w:space="0" w:color="auto"/>
            <w:bottom w:val="none" w:sz="0" w:space="0" w:color="auto"/>
            <w:right w:val="none" w:sz="0" w:space="0" w:color="auto"/>
          </w:divBdr>
        </w:div>
        <w:div w:id="995694762">
          <w:marLeft w:val="0"/>
          <w:marRight w:val="0"/>
          <w:marTop w:val="0"/>
          <w:marBottom w:val="0"/>
          <w:divBdr>
            <w:top w:val="none" w:sz="0" w:space="0" w:color="auto"/>
            <w:left w:val="none" w:sz="0" w:space="0" w:color="auto"/>
            <w:bottom w:val="none" w:sz="0" w:space="0" w:color="auto"/>
            <w:right w:val="none" w:sz="0" w:space="0" w:color="auto"/>
          </w:divBdr>
        </w:div>
        <w:div w:id="995694765">
          <w:marLeft w:val="0"/>
          <w:marRight w:val="0"/>
          <w:marTop w:val="0"/>
          <w:marBottom w:val="0"/>
          <w:divBdr>
            <w:top w:val="none" w:sz="0" w:space="0" w:color="auto"/>
            <w:left w:val="none" w:sz="0" w:space="0" w:color="auto"/>
            <w:bottom w:val="none" w:sz="0" w:space="0" w:color="auto"/>
            <w:right w:val="none" w:sz="0" w:space="0" w:color="auto"/>
          </w:divBdr>
        </w:div>
        <w:div w:id="995694766">
          <w:marLeft w:val="0"/>
          <w:marRight w:val="0"/>
          <w:marTop w:val="0"/>
          <w:marBottom w:val="0"/>
          <w:divBdr>
            <w:top w:val="none" w:sz="0" w:space="0" w:color="auto"/>
            <w:left w:val="none" w:sz="0" w:space="0" w:color="auto"/>
            <w:bottom w:val="none" w:sz="0" w:space="0" w:color="auto"/>
            <w:right w:val="none" w:sz="0" w:space="0" w:color="auto"/>
          </w:divBdr>
        </w:div>
        <w:div w:id="995694767">
          <w:marLeft w:val="0"/>
          <w:marRight w:val="0"/>
          <w:marTop w:val="0"/>
          <w:marBottom w:val="0"/>
          <w:divBdr>
            <w:top w:val="none" w:sz="0" w:space="0" w:color="auto"/>
            <w:left w:val="none" w:sz="0" w:space="0" w:color="auto"/>
            <w:bottom w:val="none" w:sz="0" w:space="0" w:color="auto"/>
            <w:right w:val="none" w:sz="0" w:space="0" w:color="auto"/>
          </w:divBdr>
        </w:div>
        <w:div w:id="995694768">
          <w:marLeft w:val="0"/>
          <w:marRight w:val="0"/>
          <w:marTop w:val="0"/>
          <w:marBottom w:val="0"/>
          <w:divBdr>
            <w:top w:val="none" w:sz="0" w:space="0" w:color="auto"/>
            <w:left w:val="none" w:sz="0" w:space="0" w:color="auto"/>
            <w:bottom w:val="none" w:sz="0" w:space="0" w:color="auto"/>
            <w:right w:val="none" w:sz="0" w:space="0" w:color="auto"/>
          </w:divBdr>
        </w:div>
        <w:div w:id="995694769">
          <w:marLeft w:val="0"/>
          <w:marRight w:val="0"/>
          <w:marTop w:val="0"/>
          <w:marBottom w:val="0"/>
          <w:divBdr>
            <w:top w:val="none" w:sz="0" w:space="0" w:color="auto"/>
            <w:left w:val="none" w:sz="0" w:space="0" w:color="auto"/>
            <w:bottom w:val="none" w:sz="0" w:space="0" w:color="auto"/>
            <w:right w:val="none" w:sz="0" w:space="0" w:color="auto"/>
          </w:divBdr>
        </w:div>
        <w:div w:id="995694770">
          <w:marLeft w:val="0"/>
          <w:marRight w:val="0"/>
          <w:marTop w:val="0"/>
          <w:marBottom w:val="0"/>
          <w:divBdr>
            <w:top w:val="none" w:sz="0" w:space="0" w:color="auto"/>
            <w:left w:val="none" w:sz="0" w:space="0" w:color="auto"/>
            <w:bottom w:val="none" w:sz="0" w:space="0" w:color="auto"/>
            <w:right w:val="none" w:sz="0" w:space="0" w:color="auto"/>
          </w:divBdr>
        </w:div>
        <w:div w:id="995694771">
          <w:marLeft w:val="0"/>
          <w:marRight w:val="0"/>
          <w:marTop w:val="0"/>
          <w:marBottom w:val="0"/>
          <w:divBdr>
            <w:top w:val="none" w:sz="0" w:space="0" w:color="auto"/>
            <w:left w:val="none" w:sz="0" w:space="0" w:color="auto"/>
            <w:bottom w:val="none" w:sz="0" w:space="0" w:color="auto"/>
            <w:right w:val="none" w:sz="0" w:space="0" w:color="auto"/>
          </w:divBdr>
        </w:div>
        <w:div w:id="995694772">
          <w:marLeft w:val="0"/>
          <w:marRight w:val="0"/>
          <w:marTop w:val="0"/>
          <w:marBottom w:val="0"/>
          <w:divBdr>
            <w:top w:val="none" w:sz="0" w:space="0" w:color="auto"/>
            <w:left w:val="none" w:sz="0" w:space="0" w:color="auto"/>
            <w:bottom w:val="none" w:sz="0" w:space="0" w:color="auto"/>
            <w:right w:val="none" w:sz="0" w:space="0" w:color="auto"/>
          </w:divBdr>
        </w:div>
        <w:div w:id="995694775">
          <w:marLeft w:val="0"/>
          <w:marRight w:val="0"/>
          <w:marTop w:val="0"/>
          <w:marBottom w:val="0"/>
          <w:divBdr>
            <w:top w:val="none" w:sz="0" w:space="0" w:color="auto"/>
            <w:left w:val="none" w:sz="0" w:space="0" w:color="auto"/>
            <w:bottom w:val="none" w:sz="0" w:space="0" w:color="auto"/>
            <w:right w:val="none" w:sz="0" w:space="0" w:color="auto"/>
          </w:divBdr>
        </w:div>
        <w:div w:id="995694776">
          <w:marLeft w:val="0"/>
          <w:marRight w:val="0"/>
          <w:marTop w:val="0"/>
          <w:marBottom w:val="0"/>
          <w:divBdr>
            <w:top w:val="none" w:sz="0" w:space="0" w:color="auto"/>
            <w:left w:val="none" w:sz="0" w:space="0" w:color="auto"/>
            <w:bottom w:val="none" w:sz="0" w:space="0" w:color="auto"/>
            <w:right w:val="none" w:sz="0" w:space="0" w:color="auto"/>
          </w:divBdr>
        </w:div>
        <w:div w:id="995694777">
          <w:marLeft w:val="0"/>
          <w:marRight w:val="0"/>
          <w:marTop w:val="0"/>
          <w:marBottom w:val="0"/>
          <w:divBdr>
            <w:top w:val="none" w:sz="0" w:space="0" w:color="auto"/>
            <w:left w:val="none" w:sz="0" w:space="0" w:color="auto"/>
            <w:bottom w:val="none" w:sz="0" w:space="0" w:color="auto"/>
            <w:right w:val="none" w:sz="0" w:space="0" w:color="auto"/>
          </w:divBdr>
        </w:div>
        <w:div w:id="995694779">
          <w:marLeft w:val="0"/>
          <w:marRight w:val="0"/>
          <w:marTop w:val="0"/>
          <w:marBottom w:val="0"/>
          <w:divBdr>
            <w:top w:val="none" w:sz="0" w:space="0" w:color="auto"/>
            <w:left w:val="none" w:sz="0" w:space="0" w:color="auto"/>
            <w:bottom w:val="none" w:sz="0" w:space="0" w:color="auto"/>
            <w:right w:val="none" w:sz="0" w:space="0" w:color="auto"/>
          </w:divBdr>
        </w:div>
        <w:div w:id="995694780">
          <w:marLeft w:val="0"/>
          <w:marRight w:val="0"/>
          <w:marTop w:val="0"/>
          <w:marBottom w:val="0"/>
          <w:divBdr>
            <w:top w:val="none" w:sz="0" w:space="0" w:color="auto"/>
            <w:left w:val="none" w:sz="0" w:space="0" w:color="auto"/>
            <w:bottom w:val="none" w:sz="0" w:space="0" w:color="auto"/>
            <w:right w:val="none" w:sz="0" w:space="0" w:color="auto"/>
          </w:divBdr>
        </w:div>
        <w:div w:id="995694782">
          <w:marLeft w:val="0"/>
          <w:marRight w:val="0"/>
          <w:marTop w:val="0"/>
          <w:marBottom w:val="0"/>
          <w:divBdr>
            <w:top w:val="none" w:sz="0" w:space="0" w:color="auto"/>
            <w:left w:val="none" w:sz="0" w:space="0" w:color="auto"/>
            <w:bottom w:val="none" w:sz="0" w:space="0" w:color="auto"/>
            <w:right w:val="none" w:sz="0" w:space="0" w:color="auto"/>
          </w:divBdr>
        </w:div>
        <w:div w:id="995694784">
          <w:marLeft w:val="0"/>
          <w:marRight w:val="0"/>
          <w:marTop w:val="0"/>
          <w:marBottom w:val="0"/>
          <w:divBdr>
            <w:top w:val="none" w:sz="0" w:space="0" w:color="auto"/>
            <w:left w:val="none" w:sz="0" w:space="0" w:color="auto"/>
            <w:bottom w:val="none" w:sz="0" w:space="0" w:color="auto"/>
            <w:right w:val="none" w:sz="0" w:space="0" w:color="auto"/>
          </w:divBdr>
        </w:div>
        <w:div w:id="995694790">
          <w:marLeft w:val="0"/>
          <w:marRight w:val="0"/>
          <w:marTop w:val="0"/>
          <w:marBottom w:val="0"/>
          <w:divBdr>
            <w:top w:val="none" w:sz="0" w:space="0" w:color="auto"/>
            <w:left w:val="none" w:sz="0" w:space="0" w:color="auto"/>
            <w:bottom w:val="none" w:sz="0" w:space="0" w:color="auto"/>
            <w:right w:val="none" w:sz="0" w:space="0" w:color="auto"/>
          </w:divBdr>
        </w:div>
        <w:div w:id="995694792">
          <w:marLeft w:val="0"/>
          <w:marRight w:val="0"/>
          <w:marTop w:val="0"/>
          <w:marBottom w:val="0"/>
          <w:divBdr>
            <w:top w:val="none" w:sz="0" w:space="0" w:color="auto"/>
            <w:left w:val="none" w:sz="0" w:space="0" w:color="auto"/>
            <w:bottom w:val="none" w:sz="0" w:space="0" w:color="auto"/>
            <w:right w:val="none" w:sz="0" w:space="0" w:color="auto"/>
          </w:divBdr>
        </w:div>
        <w:div w:id="995694794">
          <w:marLeft w:val="0"/>
          <w:marRight w:val="0"/>
          <w:marTop w:val="0"/>
          <w:marBottom w:val="0"/>
          <w:divBdr>
            <w:top w:val="none" w:sz="0" w:space="0" w:color="auto"/>
            <w:left w:val="none" w:sz="0" w:space="0" w:color="auto"/>
            <w:bottom w:val="none" w:sz="0" w:space="0" w:color="auto"/>
            <w:right w:val="none" w:sz="0" w:space="0" w:color="auto"/>
          </w:divBdr>
        </w:div>
        <w:div w:id="995694806">
          <w:marLeft w:val="0"/>
          <w:marRight w:val="0"/>
          <w:marTop w:val="0"/>
          <w:marBottom w:val="0"/>
          <w:divBdr>
            <w:top w:val="none" w:sz="0" w:space="0" w:color="auto"/>
            <w:left w:val="none" w:sz="0" w:space="0" w:color="auto"/>
            <w:bottom w:val="none" w:sz="0" w:space="0" w:color="auto"/>
            <w:right w:val="none" w:sz="0" w:space="0" w:color="auto"/>
          </w:divBdr>
        </w:div>
        <w:div w:id="995694807">
          <w:marLeft w:val="0"/>
          <w:marRight w:val="0"/>
          <w:marTop w:val="0"/>
          <w:marBottom w:val="0"/>
          <w:divBdr>
            <w:top w:val="none" w:sz="0" w:space="0" w:color="auto"/>
            <w:left w:val="none" w:sz="0" w:space="0" w:color="auto"/>
            <w:bottom w:val="none" w:sz="0" w:space="0" w:color="auto"/>
            <w:right w:val="none" w:sz="0" w:space="0" w:color="auto"/>
          </w:divBdr>
        </w:div>
        <w:div w:id="995694811">
          <w:marLeft w:val="0"/>
          <w:marRight w:val="0"/>
          <w:marTop w:val="0"/>
          <w:marBottom w:val="0"/>
          <w:divBdr>
            <w:top w:val="none" w:sz="0" w:space="0" w:color="auto"/>
            <w:left w:val="none" w:sz="0" w:space="0" w:color="auto"/>
            <w:bottom w:val="none" w:sz="0" w:space="0" w:color="auto"/>
            <w:right w:val="none" w:sz="0" w:space="0" w:color="auto"/>
          </w:divBdr>
        </w:div>
        <w:div w:id="995694816">
          <w:marLeft w:val="0"/>
          <w:marRight w:val="0"/>
          <w:marTop w:val="0"/>
          <w:marBottom w:val="0"/>
          <w:divBdr>
            <w:top w:val="none" w:sz="0" w:space="0" w:color="auto"/>
            <w:left w:val="none" w:sz="0" w:space="0" w:color="auto"/>
            <w:bottom w:val="none" w:sz="0" w:space="0" w:color="auto"/>
            <w:right w:val="none" w:sz="0" w:space="0" w:color="auto"/>
          </w:divBdr>
        </w:div>
        <w:div w:id="995694817">
          <w:marLeft w:val="0"/>
          <w:marRight w:val="0"/>
          <w:marTop w:val="0"/>
          <w:marBottom w:val="0"/>
          <w:divBdr>
            <w:top w:val="none" w:sz="0" w:space="0" w:color="auto"/>
            <w:left w:val="none" w:sz="0" w:space="0" w:color="auto"/>
            <w:bottom w:val="none" w:sz="0" w:space="0" w:color="auto"/>
            <w:right w:val="none" w:sz="0" w:space="0" w:color="auto"/>
          </w:divBdr>
        </w:div>
        <w:div w:id="995694820">
          <w:marLeft w:val="0"/>
          <w:marRight w:val="0"/>
          <w:marTop w:val="0"/>
          <w:marBottom w:val="0"/>
          <w:divBdr>
            <w:top w:val="none" w:sz="0" w:space="0" w:color="auto"/>
            <w:left w:val="none" w:sz="0" w:space="0" w:color="auto"/>
            <w:bottom w:val="none" w:sz="0" w:space="0" w:color="auto"/>
            <w:right w:val="none" w:sz="0" w:space="0" w:color="auto"/>
          </w:divBdr>
        </w:div>
        <w:div w:id="995694822">
          <w:marLeft w:val="0"/>
          <w:marRight w:val="0"/>
          <w:marTop w:val="0"/>
          <w:marBottom w:val="0"/>
          <w:divBdr>
            <w:top w:val="none" w:sz="0" w:space="0" w:color="auto"/>
            <w:left w:val="none" w:sz="0" w:space="0" w:color="auto"/>
            <w:bottom w:val="none" w:sz="0" w:space="0" w:color="auto"/>
            <w:right w:val="none" w:sz="0" w:space="0" w:color="auto"/>
          </w:divBdr>
        </w:div>
        <w:div w:id="995694824">
          <w:marLeft w:val="0"/>
          <w:marRight w:val="0"/>
          <w:marTop w:val="0"/>
          <w:marBottom w:val="0"/>
          <w:divBdr>
            <w:top w:val="none" w:sz="0" w:space="0" w:color="auto"/>
            <w:left w:val="none" w:sz="0" w:space="0" w:color="auto"/>
            <w:bottom w:val="none" w:sz="0" w:space="0" w:color="auto"/>
            <w:right w:val="none" w:sz="0" w:space="0" w:color="auto"/>
          </w:divBdr>
        </w:div>
        <w:div w:id="995694826">
          <w:marLeft w:val="0"/>
          <w:marRight w:val="0"/>
          <w:marTop w:val="0"/>
          <w:marBottom w:val="0"/>
          <w:divBdr>
            <w:top w:val="none" w:sz="0" w:space="0" w:color="auto"/>
            <w:left w:val="none" w:sz="0" w:space="0" w:color="auto"/>
            <w:bottom w:val="none" w:sz="0" w:space="0" w:color="auto"/>
            <w:right w:val="none" w:sz="0" w:space="0" w:color="auto"/>
          </w:divBdr>
        </w:div>
        <w:div w:id="995694831">
          <w:marLeft w:val="0"/>
          <w:marRight w:val="0"/>
          <w:marTop w:val="0"/>
          <w:marBottom w:val="0"/>
          <w:divBdr>
            <w:top w:val="none" w:sz="0" w:space="0" w:color="auto"/>
            <w:left w:val="none" w:sz="0" w:space="0" w:color="auto"/>
            <w:bottom w:val="none" w:sz="0" w:space="0" w:color="auto"/>
            <w:right w:val="none" w:sz="0" w:space="0" w:color="auto"/>
          </w:divBdr>
        </w:div>
        <w:div w:id="995694833">
          <w:marLeft w:val="0"/>
          <w:marRight w:val="0"/>
          <w:marTop w:val="0"/>
          <w:marBottom w:val="0"/>
          <w:divBdr>
            <w:top w:val="none" w:sz="0" w:space="0" w:color="auto"/>
            <w:left w:val="none" w:sz="0" w:space="0" w:color="auto"/>
            <w:bottom w:val="none" w:sz="0" w:space="0" w:color="auto"/>
            <w:right w:val="none" w:sz="0" w:space="0" w:color="auto"/>
          </w:divBdr>
        </w:div>
        <w:div w:id="995694834">
          <w:marLeft w:val="0"/>
          <w:marRight w:val="0"/>
          <w:marTop w:val="0"/>
          <w:marBottom w:val="0"/>
          <w:divBdr>
            <w:top w:val="none" w:sz="0" w:space="0" w:color="auto"/>
            <w:left w:val="none" w:sz="0" w:space="0" w:color="auto"/>
            <w:bottom w:val="none" w:sz="0" w:space="0" w:color="auto"/>
            <w:right w:val="none" w:sz="0" w:space="0" w:color="auto"/>
          </w:divBdr>
        </w:div>
        <w:div w:id="995694835">
          <w:marLeft w:val="0"/>
          <w:marRight w:val="0"/>
          <w:marTop w:val="0"/>
          <w:marBottom w:val="0"/>
          <w:divBdr>
            <w:top w:val="none" w:sz="0" w:space="0" w:color="auto"/>
            <w:left w:val="none" w:sz="0" w:space="0" w:color="auto"/>
            <w:bottom w:val="none" w:sz="0" w:space="0" w:color="auto"/>
            <w:right w:val="none" w:sz="0" w:space="0" w:color="auto"/>
          </w:divBdr>
        </w:div>
        <w:div w:id="995694837">
          <w:marLeft w:val="0"/>
          <w:marRight w:val="0"/>
          <w:marTop w:val="0"/>
          <w:marBottom w:val="0"/>
          <w:divBdr>
            <w:top w:val="none" w:sz="0" w:space="0" w:color="auto"/>
            <w:left w:val="none" w:sz="0" w:space="0" w:color="auto"/>
            <w:bottom w:val="none" w:sz="0" w:space="0" w:color="auto"/>
            <w:right w:val="none" w:sz="0" w:space="0" w:color="auto"/>
          </w:divBdr>
        </w:div>
        <w:div w:id="995694838">
          <w:marLeft w:val="0"/>
          <w:marRight w:val="0"/>
          <w:marTop w:val="0"/>
          <w:marBottom w:val="0"/>
          <w:divBdr>
            <w:top w:val="none" w:sz="0" w:space="0" w:color="auto"/>
            <w:left w:val="none" w:sz="0" w:space="0" w:color="auto"/>
            <w:bottom w:val="none" w:sz="0" w:space="0" w:color="auto"/>
            <w:right w:val="none" w:sz="0" w:space="0" w:color="auto"/>
          </w:divBdr>
        </w:div>
      </w:divsChild>
    </w:div>
    <w:div w:id="995694840">
      <w:marLeft w:val="0"/>
      <w:marRight w:val="0"/>
      <w:marTop w:val="0"/>
      <w:marBottom w:val="0"/>
      <w:divBdr>
        <w:top w:val="none" w:sz="0" w:space="0" w:color="auto"/>
        <w:left w:val="none" w:sz="0" w:space="0" w:color="auto"/>
        <w:bottom w:val="none" w:sz="0" w:space="0" w:color="auto"/>
        <w:right w:val="none" w:sz="0" w:space="0" w:color="auto"/>
      </w:divBdr>
      <w:divsChild>
        <w:div w:id="995694639">
          <w:marLeft w:val="0"/>
          <w:marRight w:val="0"/>
          <w:marTop w:val="0"/>
          <w:marBottom w:val="0"/>
          <w:divBdr>
            <w:top w:val="none" w:sz="0" w:space="0" w:color="auto"/>
            <w:left w:val="none" w:sz="0" w:space="0" w:color="auto"/>
            <w:bottom w:val="none" w:sz="0" w:space="0" w:color="auto"/>
            <w:right w:val="none" w:sz="0" w:space="0" w:color="auto"/>
          </w:divBdr>
        </w:div>
        <w:div w:id="995694640">
          <w:marLeft w:val="0"/>
          <w:marRight w:val="0"/>
          <w:marTop w:val="0"/>
          <w:marBottom w:val="0"/>
          <w:divBdr>
            <w:top w:val="none" w:sz="0" w:space="0" w:color="auto"/>
            <w:left w:val="none" w:sz="0" w:space="0" w:color="auto"/>
            <w:bottom w:val="none" w:sz="0" w:space="0" w:color="auto"/>
            <w:right w:val="none" w:sz="0" w:space="0" w:color="auto"/>
          </w:divBdr>
        </w:div>
        <w:div w:id="995694641">
          <w:marLeft w:val="0"/>
          <w:marRight w:val="0"/>
          <w:marTop w:val="0"/>
          <w:marBottom w:val="0"/>
          <w:divBdr>
            <w:top w:val="none" w:sz="0" w:space="0" w:color="auto"/>
            <w:left w:val="none" w:sz="0" w:space="0" w:color="auto"/>
            <w:bottom w:val="none" w:sz="0" w:space="0" w:color="auto"/>
            <w:right w:val="none" w:sz="0" w:space="0" w:color="auto"/>
          </w:divBdr>
        </w:div>
        <w:div w:id="995694643">
          <w:marLeft w:val="0"/>
          <w:marRight w:val="0"/>
          <w:marTop w:val="0"/>
          <w:marBottom w:val="0"/>
          <w:divBdr>
            <w:top w:val="none" w:sz="0" w:space="0" w:color="auto"/>
            <w:left w:val="none" w:sz="0" w:space="0" w:color="auto"/>
            <w:bottom w:val="none" w:sz="0" w:space="0" w:color="auto"/>
            <w:right w:val="none" w:sz="0" w:space="0" w:color="auto"/>
          </w:divBdr>
        </w:div>
        <w:div w:id="995694644">
          <w:marLeft w:val="0"/>
          <w:marRight w:val="0"/>
          <w:marTop w:val="0"/>
          <w:marBottom w:val="0"/>
          <w:divBdr>
            <w:top w:val="none" w:sz="0" w:space="0" w:color="auto"/>
            <w:left w:val="none" w:sz="0" w:space="0" w:color="auto"/>
            <w:bottom w:val="none" w:sz="0" w:space="0" w:color="auto"/>
            <w:right w:val="none" w:sz="0" w:space="0" w:color="auto"/>
          </w:divBdr>
        </w:div>
        <w:div w:id="995694645">
          <w:marLeft w:val="0"/>
          <w:marRight w:val="0"/>
          <w:marTop w:val="0"/>
          <w:marBottom w:val="0"/>
          <w:divBdr>
            <w:top w:val="none" w:sz="0" w:space="0" w:color="auto"/>
            <w:left w:val="none" w:sz="0" w:space="0" w:color="auto"/>
            <w:bottom w:val="none" w:sz="0" w:space="0" w:color="auto"/>
            <w:right w:val="none" w:sz="0" w:space="0" w:color="auto"/>
          </w:divBdr>
        </w:div>
        <w:div w:id="995694649">
          <w:marLeft w:val="0"/>
          <w:marRight w:val="0"/>
          <w:marTop w:val="0"/>
          <w:marBottom w:val="0"/>
          <w:divBdr>
            <w:top w:val="none" w:sz="0" w:space="0" w:color="auto"/>
            <w:left w:val="none" w:sz="0" w:space="0" w:color="auto"/>
            <w:bottom w:val="none" w:sz="0" w:space="0" w:color="auto"/>
            <w:right w:val="none" w:sz="0" w:space="0" w:color="auto"/>
          </w:divBdr>
        </w:div>
        <w:div w:id="995694652">
          <w:marLeft w:val="0"/>
          <w:marRight w:val="0"/>
          <w:marTop w:val="0"/>
          <w:marBottom w:val="0"/>
          <w:divBdr>
            <w:top w:val="none" w:sz="0" w:space="0" w:color="auto"/>
            <w:left w:val="none" w:sz="0" w:space="0" w:color="auto"/>
            <w:bottom w:val="none" w:sz="0" w:space="0" w:color="auto"/>
            <w:right w:val="none" w:sz="0" w:space="0" w:color="auto"/>
          </w:divBdr>
        </w:div>
        <w:div w:id="995694653">
          <w:marLeft w:val="0"/>
          <w:marRight w:val="0"/>
          <w:marTop w:val="0"/>
          <w:marBottom w:val="0"/>
          <w:divBdr>
            <w:top w:val="none" w:sz="0" w:space="0" w:color="auto"/>
            <w:left w:val="none" w:sz="0" w:space="0" w:color="auto"/>
            <w:bottom w:val="none" w:sz="0" w:space="0" w:color="auto"/>
            <w:right w:val="none" w:sz="0" w:space="0" w:color="auto"/>
          </w:divBdr>
        </w:div>
        <w:div w:id="995694654">
          <w:marLeft w:val="0"/>
          <w:marRight w:val="0"/>
          <w:marTop w:val="0"/>
          <w:marBottom w:val="0"/>
          <w:divBdr>
            <w:top w:val="none" w:sz="0" w:space="0" w:color="auto"/>
            <w:left w:val="none" w:sz="0" w:space="0" w:color="auto"/>
            <w:bottom w:val="none" w:sz="0" w:space="0" w:color="auto"/>
            <w:right w:val="none" w:sz="0" w:space="0" w:color="auto"/>
          </w:divBdr>
        </w:div>
        <w:div w:id="995694657">
          <w:marLeft w:val="0"/>
          <w:marRight w:val="0"/>
          <w:marTop w:val="0"/>
          <w:marBottom w:val="0"/>
          <w:divBdr>
            <w:top w:val="none" w:sz="0" w:space="0" w:color="auto"/>
            <w:left w:val="none" w:sz="0" w:space="0" w:color="auto"/>
            <w:bottom w:val="none" w:sz="0" w:space="0" w:color="auto"/>
            <w:right w:val="none" w:sz="0" w:space="0" w:color="auto"/>
          </w:divBdr>
        </w:div>
        <w:div w:id="995694658">
          <w:marLeft w:val="0"/>
          <w:marRight w:val="0"/>
          <w:marTop w:val="0"/>
          <w:marBottom w:val="0"/>
          <w:divBdr>
            <w:top w:val="none" w:sz="0" w:space="0" w:color="auto"/>
            <w:left w:val="none" w:sz="0" w:space="0" w:color="auto"/>
            <w:bottom w:val="none" w:sz="0" w:space="0" w:color="auto"/>
            <w:right w:val="none" w:sz="0" w:space="0" w:color="auto"/>
          </w:divBdr>
        </w:div>
        <w:div w:id="995694661">
          <w:marLeft w:val="0"/>
          <w:marRight w:val="0"/>
          <w:marTop w:val="0"/>
          <w:marBottom w:val="0"/>
          <w:divBdr>
            <w:top w:val="none" w:sz="0" w:space="0" w:color="auto"/>
            <w:left w:val="none" w:sz="0" w:space="0" w:color="auto"/>
            <w:bottom w:val="none" w:sz="0" w:space="0" w:color="auto"/>
            <w:right w:val="none" w:sz="0" w:space="0" w:color="auto"/>
          </w:divBdr>
        </w:div>
        <w:div w:id="995694664">
          <w:marLeft w:val="0"/>
          <w:marRight w:val="0"/>
          <w:marTop w:val="0"/>
          <w:marBottom w:val="0"/>
          <w:divBdr>
            <w:top w:val="none" w:sz="0" w:space="0" w:color="auto"/>
            <w:left w:val="none" w:sz="0" w:space="0" w:color="auto"/>
            <w:bottom w:val="none" w:sz="0" w:space="0" w:color="auto"/>
            <w:right w:val="none" w:sz="0" w:space="0" w:color="auto"/>
          </w:divBdr>
        </w:div>
        <w:div w:id="995694668">
          <w:marLeft w:val="0"/>
          <w:marRight w:val="0"/>
          <w:marTop w:val="0"/>
          <w:marBottom w:val="0"/>
          <w:divBdr>
            <w:top w:val="none" w:sz="0" w:space="0" w:color="auto"/>
            <w:left w:val="none" w:sz="0" w:space="0" w:color="auto"/>
            <w:bottom w:val="none" w:sz="0" w:space="0" w:color="auto"/>
            <w:right w:val="none" w:sz="0" w:space="0" w:color="auto"/>
          </w:divBdr>
        </w:div>
        <w:div w:id="995694671">
          <w:marLeft w:val="0"/>
          <w:marRight w:val="0"/>
          <w:marTop w:val="0"/>
          <w:marBottom w:val="0"/>
          <w:divBdr>
            <w:top w:val="none" w:sz="0" w:space="0" w:color="auto"/>
            <w:left w:val="none" w:sz="0" w:space="0" w:color="auto"/>
            <w:bottom w:val="none" w:sz="0" w:space="0" w:color="auto"/>
            <w:right w:val="none" w:sz="0" w:space="0" w:color="auto"/>
          </w:divBdr>
        </w:div>
        <w:div w:id="995694672">
          <w:marLeft w:val="0"/>
          <w:marRight w:val="0"/>
          <w:marTop w:val="0"/>
          <w:marBottom w:val="0"/>
          <w:divBdr>
            <w:top w:val="none" w:sz="0" w:space="0" w:color="auto"/>
            <w:left w:val="none" w:sz="0" w:space="0" w:color="auto"/>
            <w:bottom w:val="none" w:sz="0" w:space="0" w:color="auto"/>
            <w:right w:val="none" w:sz="0" w:space="0" w:color="auto"/>
          </w:divBdr>
        </w:div>
        <w:div w:id="995694674">
          <w:marLeft w:val="0"/>
          <w:marRight w:val="0"/>
          <w:marTop w:val="0"/>
          <w:marBottom w:val="0"/>
          <w:divBdr>
            <w:top w:val="none" w:sz="0" w:space="0" w:color="auto"/>
            <w:left w:val="none" w:sz="0" w:space="0" w:color="auto"/>
            <w:bottom w:val="none" w:sz="0" w:space="0" w:color="auto"/>
            <w:right w:val="none" w:sz="0" w:space="0" w:color="auto"/>
          </w:divBdr>
        </w:div>
        <w:div w:id="995694677">
          <w:marLeft w:val="0"/>
          <w:marRight w:val="0"/>
          <w:marTop w:val="0"/>
          <w:marBottom w:val="0"/>
          <w:divBdr>
            <w:top w:val="none" w:sz="0" w:space="0" w:color="auto"/>
            <w:left w:val="none" w:sz="0" w:space="0" w:color="auto"/>
            <w:bottom w:val="none" w:sz="0" w:space="0" w:color="auto"/>
            <w:right w:val="none" w:sz="0" w:space="0" w:color="auto"/>
          </w:divBdr>
        </w:div>
        <w:div w:id="995694679">
          <w:marLeft w:val="0"/>
          <w:marRight w:val="0"/>
          <w:marTop w:val="0"/>
          <w:marBottom w:val="0"/>
          <w:divBdr>
            <w:top w:val="none" w:sz="0" w:space="0" w:color="auto"/>
            <w:left w:val="none" w:sz="0" w:space="0" w:color="auto"/>
            <w:bottom w:val="none" w:sz="0" w:space="0" w:color="auto"/>
            <w:right w:val="none" w:sz="0" w:space="0" w:color="auto"/>
          </w:divBdr>
        </w:div>
        <w:div w:id="995694681">
          <w:marLeft w:val="0"/>
          <w:marRight w:val="0"/>
          <w:marTop w:val="0"/>
          <w:marBottom w:val="0"/>
          <w:divBdr>
            <w:top w:val="none" w:sz="0" w:space="0" w:color="auto"/>
            <w:left w:val="none" w:sz="0" w:space="0" w:color="auto"/>
            <w:bottom w:val="none" w:sz="0" w:space="0" w:color="auto"/>
            <w:right w:val="none" w:sz="0" w:space="0" w:color="auto"/>
          </w:divBdr>
        </w:div>
        <w:div w:id="995694683">
          <w:marLeft w:val="0"/>
          <w:marRight w:val="0"/>
          <w:marTop w:val="0"/>
          <w:marBottom w:val="0"/>
          <w:divBdr>
            <w:top w:val="none" w:sz="0" w:space="0" w:color="auto"/>
            <w:left w:val="none" w:sz="0" w:space="0" w:color="auto"/>
            <w:bottom w:val="none" w:sz="0" w:space="0" w:color="auto"/>
            <w:right w:val="none" w:sz="0" w:space="0" w:color="auto"/>
          </w:divBdr>
        </w:div>
        <w:div w:id="995694686">
          <w:marLeft w:val="0"/>
          <w:marRight w:val="0"/>
          <w:marTop w:val="0"/>
          <w:marBottom w:val="0"/>
          <w:divBdr>
            <w:top w:val="none" w:sz="0" w:space="0" w:color="auto"/>
            <w:left w:val="none" w:sz="0" w:space="0" w:color="auto"/>
            <w:bottom w:val="none" w:sz="0" w:space="0" w:color="auto"/>
            <w:right w:val="none" w:sz="0" w:space="0" w:color="auto"/>
          </w:divBdr>
        </w:div>
        <w:div w:id="995694687">
          <w:marLeft w:val="0"/>
          <w:marRight w:val="0"/>
          <w:marTop w:val="0"/>
          <w:marBottom w:val="0"/>
          <w:divBdr>
            <w:top w:val="none" w:sz="0" w:space="0" w:color="auto"/>
            <w:left w:val="none" w:sz="0" w:space="0" w:color="auto"/>
            <w:bottom w:val="none" w:sz="0" w:space="0" w:color="auto"/>
            <w:right w:val="none" w:sz="0" w:space="0" w:color="auto"/>
          </w:divBdr>
        </w:div>
        <w:div w:id="995694688">
          <w:marLeft w:val="0"/>
          <w:marRight w:val="0"/>
          <w:marTop w:val="0"/>
          <w:marBottom w:val="0"/>
          <w:divBdr>
            <w:top w:val="none" w:sz="0" w:space="0" w:color="auto"/>
            <w:left w:val="none" w:sz="0" w:space="0" w:color="auto"/>
            <w:bottom w:val="none" w:sz="0" w:space="0" w:color="auto"/>
            <w:right w:val="none" w:sz="0" w:space="0" w:color="auto"/>
          </w:divBdr>
        </w:div>
        <w:div w:id="995694693">
          <w:marLeft w:val="0"/>
          <w:marRight w:val="0"/>
          <w:marTop w:val="0"/>
          <w:marBottom w:val="0"/>
          <w:divBdr>
            <w:top w:val="none" w:sz="0" w:space="0" w:color="auto"/>
            <w:left w:val="none" w:sz="0" w:space="0" w:color="auto"/>
            <w:bottom w:val="none" w:sz="0" w:space="0" w:color="auto"/>
            <w:right w:val="none" w:sz="0" w:space="0" w:color="auto"/>
          </w:divBdr>
        </w:div>
        <w:div w:id="995694695">
          <w:marLeft w:val="0"/>
          <w:marRight w:val="0"/>
          <w:marTop w:val="0"/>
          <w:marBottom w:val="0"/>
          <w:divBdr>
            <w:top w:val="none" w:sz="0" w:space="0" w:color="auto"/>
            <w:left w:val="none" w:sz="0" w:space="0" w:color="auto"/>
            <w:bottom w:val="none" w:sz="0" w:space="0" w:color="auto"/>
            <w:right w:val="none" w:sz="0" w:space="0" w:color="auto"/>
          </w:divBdr>
        </w:div>
        <w:div w:id="995694697">
          <w:marLeft w:val="0"/>
          <w:marRight w:val="0"/>
          <w:marTop w:val="0"/>
          <w:marBottom w:val="0"/>
          <w:divBdr>
            <w:top w:val="none" w:sz="0" w:space="0" w:color="auto"/>
            <w:left w:val="none" w:sz="0" w:space="0" w:color="auto"/>
            <w:bottom w:val="none" w:sz="0" w:space="0" w:color="auto"/>
            <w:right w:val="none" w:sz="0" w:space="0" w:color="auto"/>
          </w:divBdr>
        </w:div>
        <w:div w:id="995694701">
          <w:marLeft w:val="0"/>
          <w:marRight w:val="0"/>
          <w:marTop w:val="0"/>
          <w:marBottom w:val="0"/>
          <w:divBdr>
            <w:top w:val="none" w:sz="0" w:space="0" w:color="auto"/>
            <w:left w:val="none" w:sz="0" w:space="0" w:color="auto"/>
            <w:bottom w:val="none" w:sz="0" w:space="0" w:color="auto"/>
            <w:right w:val="none" w:sz="0" w:space="0" w:color="auto"/>
          </w:divBdr>
        </w:div>
        <w:div w:id="995694703">
          <w:marLeft w:val="0"/>
          <w:marRight w:val="0"/>
          <w:marTop w:val="0"/>
          <w:marBottom w:val="0"/>
          <w:divBdr>
            <w:top w:val="none" w:sz="0" w:space="0" w:color="auto"/>
            <w:left w:val="none" w:sz="0" w:space="0" w:color="auto"/>
            <w:bottom w:val="none" w:sz="0" w:space="0" w:color="auto"/>
            <w:right w:val="none" w:sz="0" w:space="0" w:color="auto"/>
          </w:divBdr>
        </w:div>
        <w:div w:id="995694705">
          <w:marLeft w:val="0"/>
          <w:marRight w:val="0"/>
          <w:marTop w:val="0"/>
          <w:marBottom w:val="0"/>
          <w:divBdr>
            <w:top w:val="none" w:sz="0" w:space="0" w:color="auto"/>
            <w:left w:val="none" w:sz="0" w:space="0" w:color="auto"/>
            <w:bottom w:val="none" w:sz="0" w:space="0" w:color="auto"/>
            <w:right w:val="none" w:sz="0" w:space="0" w:color="auto"/>
          </w:divBdr>
        </w:div>
        <w:div w:id="995694708">
          <w:marLeft w:val="0"/>
          <w:marRight w:val="0"/>
          <w:marTop w:val="0"/>
          <w:marBottom w:val="0"/>
          <w:divBdr>
            <w:top w:val="none" w:sz="0" w:space="0" w:color="auto"/>
            <w:left w:val="none" w:sz="0" w:space="0" w:color="auto"/>
            <w:bottom w:val="none" w:sz="0" w:space="0" w:color="auto"/>
            <w:right w:val="none" w:sz="0" w:space="0" w:color="auto"/>
          </w:divBdr>
        </w:div>
        <w:div w:id="995694711">
          <w:marLeft w:val="0"/>
          <w:marRight w:val="0"/>
          <w:marTop w:val="0"/>
          <w:marBottom w:val="0"/>
          <w:divBdr>
            <w:top w:val="none" w:sz="0" w:space="0" w:color="auto"/>
            <w:left w:val="none" w:sz="0" w:space="0" w:color="auto"/>
            <w:bottom w:val="none" w:sz="0" w:space="0" w:color="auto"/>
            <w:right w:val="none" w:sz="0" w:space="0" w:color="auto"/>
          </w:divBdr>
        </w:div>
        <w:div w:id="995694712">
          <w:marLeft w:val="0"/>
          <w:marRight w:val="0"/>
          <w:marTop w:val="0"/>
          <w:marBottom w:val="0"/>
          <w:divBdr>
            <w:top w:val="none" w:sz="0" w:space="0" w:color="auto"/>
            <w:left w:val="none" w:sz="0" w:space="0" w:color="auto"/>
            <w:bottom w:val="none" w:sz="0" w:space="0" w:color="auto"/>
            <w:right w:val="none" w:sz="0" w:space="0" w:color="auto"/>
          </w:divBdr>
        </w:div>
        <w:div w:id="995694721">
          <w:marLeft w:val="0"/>
          <w:marRight w:val="0"/>
          <w:marTop w:val="0"/>
          <w:marBottom w:val="0"/>
          <w:divBdr>
            <w:top w:val="none" w:sz="0" w:space="0" w:color="auto"/>
            <w:left w:val="none" w:sz="0" w:space="0" w:color="auto"/>
            <w:bottom w:val="none" w:sz="0" w:space="0" w:color="auto"/>
            <w:right w:val="none" w:sz="0" w:space="0" w:color="auto"/>
          </w:divBdr>
        </w:div>
        <w:div w:id="995694725">
          <w:marLeft w:val="0"/>
          <w:marRight w:val="0"/>
          <w:marTop w:val="0"/>
          <w:marBottom w:val="0"/>
          <w:divBdr>
            <w:top w:val="none" w:sz="0" w:space="0" w:color="auto"/>
            <w:left w:val="none" w:sz="0" w:space="0" w:color="auto"/>
            <w:bottom w:val="none" w:sz="0" w:space="0" w:color="auto"/>
            <w:right w:val="none" w:sz="0" w:space="0" w:color="auto"/>
          </w:divBdr>
        </w:div>
        <w:div w:id="995694726">
          <w:marLeft w:val="0"/>
          <w:marRight w:val="0"/>
          <w:marTop w:val="0"/>
          <w:marBottom w:val="0"/>
          <w:divBdr>
            <w:top w:val="none" w:sz="0" w:space="0" w:color="auto"/>
            <w:left w:val="none" w:sz="0" w:space="0" w:color="auto"/>
            <w:bottom w:val="none" w:sz="0" w:space="0" w:color="auto"/>
            <w:right w:val="none" w:sz="0" w:space="0" w:color="auto"/>
          </w:divBdr>
        </w:div>
        <w:div w:id="995694727">
          <w:marLeft w:val="0"/>
          <w:marRight w:val="0"/>
          <w:marTop w:val="0"/>
          <w:marBottom w:val="0"/>
          <w:divBdr>
            <w:top w:val="none" w:sz="0" w:space="0" w:color="auto"/>
            <w:left w:val="none" w:sz="0" w:space="0" w:color="auto"/>
            <w:bottom w:val="none" w:sz="0" w:space="0" w:color="auto"/>
            <w:right w:val="none" w:sz="0" w:space="0" w:color="auto"/>
          </w:divBdr>
        </w:div>
        <w:div w:id="995694728">
          <w:marLeft w:val="0"/>
          <w:marRight w:val="0"/>
          <w:marTop w:val="0"/>
          <w:marBottom w:val="0"/>
          <w:divBdr>
            <w:top w:val="none" w:sz="0" w:space="0" w:color="auto"/>
            <w:left w:val="none" w:sz="0" w:space="0" w:color="auto"/>
            <w:bottom w:val="none" w:sz="0" w:space="0" w:color="auto"/>
            <w:right w:val="none" w:sz="0" w:space="0" w:color="auto"/>
          </w:divBdr>
        </w:div>
        <w:div w:id="995694729">
          <w:marLeft w:val="0"/>
          <w:marRight w:val="0"/>
          <w:marTop w:val="0"/>
          <w:marBottom w:val="0"/>
          <w:divBdr>
            <w:top w:val="none" w:sz="0" w:space="0" w:color="auto"/>
            <w:left w:val="none" w:sz="0" w:space="0" w:color="auto"/>
            <w:bottom w:val="none" w:sz="0" w:space="0" w:color="auto"/>
            <w:right w:val="none" w:sz="0" w:space="0" w:color="auto"/>
          </w:divBdr>
        </w:div>
        <w:div w:id="995694732">
          <w:marLeft w:val="0"/>
          <w:marRight w:val="0"/>
          <w:marTop w:val="0"/>
          <w:marBottom w:val="0"/>
          <w:divBdr>
            <w:top w:val="none" w:sz="0" w:space="0" w:color="auto"/>
            <w:left w:val="none" w:sz="0" w:space="0" w:color="auto"/>
            <w:bottom w:val="none" w:sz="0" w:space="0" w:color="auto"/>
            <w:right w:val="none" w:sz="0" w:space="0" w:color="auto"/>
          </w:divBdr>
        </w:div>
        <w:div w:id="995694733">
          <w:marLeft w:val="0"/>
          <w:marRight w:val="0"/>
          <w:marTop w:val="0"/>
          <w:marBottom w:val="0"/>
          <w:divBdr>
            <w:top w:val="none" w:sz="0" w:space="0" w:color="auto"/>
            <w:left w:val="none" w:sz="0" w:space="0" w:color="auto"/>
            <w:bottom w:val="none" w:sz="0" w:space="0" w:color="auto"/>
            <w:right w:val="none" w:sz="0" w:space="0" w:color="auto"/>
          </w:divBdr>
        </w:div>
        <w:div w:id="995694734">
          <w:marLeft w:val="0"/>
          <w:marRight w:val="0"/>
          <w:marTop w:val="0"/>
          <w:marBottom w:val="0"/>
          <w:divBdr>
            <w:top w:val="none" w:sz="0" w:space="0" w:color="auto"/>
            <w:left w:val="none" w:sz="0" w:space="0" w:color="auto"/>
            <w:bottom w:val="none" w:sz="0" w:space="0" w:color="auto"/>
            <w:right w:val="none" w:sz="0" w:space="0" w:color="auto"/>
          </w:divBdr>
        </w:div>
        <w:div w:id="995694736">
          <w:marLeft w:val="0"/>
          <w:marRight w:val="0"/>
          <w:marTop w:val="0"/>
          <w:marBottom w:val="0"/>
          <w:divBdr>
            <w:top w:val="none" w:sz="0" w:space="0" w:color="auto"/>
            <w:left w:val="none" w:sz="0" w:space="0" w:color="auto"/>
            <w:bottom w:val="none" w:sz="0" w:space="0" w:color="auto"/>
            <w:right w:val="none" w:sz="0" w:space="0" w:color="auto"/>
          </w:divBdr>
        </w:div>
        <w:div w:id="995694737">
          <w:marLeft w:val="0"/>
          <w:marRight w:val="0"/>
          <w:marTop w:val="0"/>
          <w:marBottom w:val="0"/>
          <w:divBdr>
            <w:top w:val="none" w:sz="0" w:space="0" w:color="auto"/>
            <w:left w:val="none" w:sz="0" w:space="0" w:color="auto"/>
            <w:bottom w:val="none" w:sz="0" w:space="0" w:color="auto"/>
            <w:right w:val="none" w:sz="0" w:space="0" w:color="auto"/>
          </w:divBdr>
        </w:div>
        <w:div w:id="995694738">
          <w:marLeft w:val="0"/>
          <w:marRight w:val="0"/>
          <w:marTop w:val="0"/>
          <w:marBottom w:val="0"/>
          <w:divBdr>
            <w:top w:val="none" w:sz="0" w:space="0" w:color="auto"/>
            <w:left w:val="none" w:sz="0" w:space="0" w:color="auto"/>
            <w:bottom w:val="none" w:sz="0" w:space="0" w:color="auto"/>
            <w:right w:val="none" w:sz="0" w:space="0" w:color="auto"/>
          </w:divBdr>
        </w:div>
        <w:div w:id="995694739">
          <w:marLeft w:val="0"/>
          <w:marRight w:val="0"/>
          <w:marTop w:val="0"/>
          <w:marBottom w:val="0"/>
          <w:divBdr>
            <w:top w:val="none" w:sz="0" w:space="0" w:color="auto"/>
            <w:left w:val="none" w:sz="0" w:space="0" w:color="auto"/>
            <w:bottom w:val="none" w:sz="0" w:space="0" w:color="auto"/>
            <w:right w:val="none" w:sz="0" w:space="0" w:color="auto"/>
          </w:divBdr>
        </w:div>
        <w:div w:id="995694741">
          <w:marLeft w:val="0"/>
          <w:marRight w:val="0"/>
          <w:marTop w:val="0"/>
          <w:marBottom w:val="0"/>
          <w:divBdr>
            <w:top w:val="none" w:sz="0" w:space="0" w:color="auto"/>
            <w:left w:val="none" w:sz="0" w:space="0" w:color="auto"/>
            <w:bottom w:val="none" w:sz="0" w:space="0" w:color="auto"/>
            <w:right w:val="none" w:sz="0" w:space="0" w:color="auto"/>
          </w:divBdr>
        </w:div>
        <w:div w:id="995694745">
          <w:marLeft w:val="0"/>
          <w:marRight w:val="0"/>
          <w:marTop w:val="0"/>
          <w:marBottom w:val="0"/>
          <w:divBdr>
            <w:top w:val="none" w:sz="0" w:space="0" w:color="auto"/>
            <w:left w:val="none" w:sz="0" w:space="0" w:color="auto"/>
            <w:bottom w:val="none" w:sz="0" w:space="0" w:color="auto"/>
            <w:right w:val="none" w:sz="0" w:space="0" w:color="auto"/>
          </w:divBdr>
        </w:div>
        <w:div w:id="995694746">
          <w:marLeft w:val="0"/>
          <w:marRight w:val="0"/>
          <w:marTop w:val="0"/>
          <w:marBottom w:val="0"/>
          <w:divBdr>
            <w:top w:val="none" w:sz="0" w:space="0" w:color="auto"/>
            <w:left w:val="none" w:sz="0" w:space="0" w:color="auto"/>
            <w:bottom w:val="none" w:sz="0" w:space="0" w:color="auto"/>
            <w:right w:val="none" w:sz="0" w:space="0" w:color="auto"/>
          </w:divBdr>
        </w:div>
        <w:div w:id="995694747">
          <w:marLeft w:val="0"/>
          <w:marRight w:val="0"/>
          <w:marTop w:val="0"/>
          <w:marBottom w:val="0"/>
          <w:divBdr>
            <w:top w:val="none" w:sz="0" w:space="0" w:color="auto"/>
            <w:left w:val="none" w:sz="0" w:space="0" w:color="auto"/>
            <w:bottom w:val="none" w:sz="0" w:space="0" w:color="auto"/>
            <w:right w:val="none" w:sz="0" w:space="0" w:color="auto"/>
          </w:divBdr>
        </w:div>
        <w:div w:id="995694753">
          <w:marLeft w:val="0"/>
          <w:marRight w:val="0"/>
          <w:marTop w:val="0"/>
          <w:marBottom w:val="0"/>
          <w:divBdr>
            <w:top w:val="none" w:sz="0" w:space="0" w:color="auto"/>
            <w:left w:val="none" w:sz="0" w:space="0" w:color="auto"/>
            <w:bottom w:val="none" w:sz="0" w:space="0" w:color="auto"/>
            <w:right w:val="none" w:sz="0" w:space="0" w:color="auto"/>
          </w:divBdr>
        </w:div>
        <w:div w:id="995694755">
          <w:marLeft w:val="0"/>
          <w:marRight w:val="0"/>
          <w:marTop w:val="0"/>
          <w:marBottom w:val="0"/>
          <w:divBdr>
            <w:top w:val="none" w:sz="0" w:space="0" w:color="auto"/>
            <w:left w:val="none" w:sz="0" w:space="0" w:color="auto"/>
            <w:bottom w:val="none" w:sz="0" w:space="0" w:color="auto"/>
            <w:right w:val="none" w:sz="0" w:space="0" w:color="auto"/>
          </w:divBdr>
        </w:div>
        <w:div w:id="995694756">
          <w:marLeft w:val="0"/>
          <w:marRight w:val="0"/>
          <w:marTop w:val="0"/>
          <w:marBottom w:val="0"/>
          <w:divBdr>
            <w:top w:val="none" w:sz="0" w:space="0" w:color="auto"/>
            <w:left w:val="none" w:sz="0" w:space="0" w:color="auto"/>
            <w:bottom w:val="none" w:sz="0" w:space="0" w:color="auto"/>
            <w:right w:val="none" w:sz="0" w:space="0" w:color="auto"/>
          </w:divBdr>
        </w:div>
        <w:div w:id="995694757">
          <w:marLeft w:val="0"/>
          <w:marRight w:val="0"/>
          <w:marTop w:val="0"/>
          <w:marBottom w:val="0"/>
          <w:divBdr>
            <w:top w:val="none" w:sz="0" w:space="0" w:color="auto"/>
            <w:left w:val="none" w:sz="0" w:space="0" w:color="auto"/>
            <w:bottom w:val="none" w:sz="0" w:space="0" w:color="auto"/>
            <w:right w:val="none" w:sz="0" w:space="0" w:color="auto"/>
          </w:divBdr>
        </w:div>
        <w:div w:id="995694760">
          <w:marLeft w:val="0"/>
          <w:marRight w:val="0"/>
          <w:marTop w:val="0"/>
          <w:marBottom w:val="0"/>
          <w:divBdr>
            <w:top w:val="none" w:sz="0" w:space="0" w:color="auto"/>
            <w:left w:val="none" w:sz="0" w:space="0" w:color="auto"/>
            <w:bottom w:val="none" w:sz="0" w:space="0" w:color="auto"/>
            <w:right w:val="none" w:sz="0" w:space="0" w:color="auto"/>
          </w:divBdr>
        </w:div>
        <w:div w:id="995694761">
          <w:marLeft w:val="0"/>
          <w:marRight w:val="0"/>
          <w:marTop w:val="0"/>
          <w:marBottom w:val="0"/>
          <w:divBdr>
            <w:top w:val="none" w:sz="0" w:space="0" w:color="auto"/>
            <w:left w:val="none" w:sz="0" w:space="0" w:color="auto"/>
            <w:bottom w:val="none" w:sz="0" w:space="0" w:color="auto"/>
            <w:right w:val="none" w:sz="0" w:space="0" w:color="auto"/>
          </w:divBdr>
        </w:div>
        <w:div w:id="995694764">
          <w:marLeft w:val="0"/>
          <w:marRight w:val="0"/>
          <w:marTop w:val="0"/>
          <w:marBottom w:val="0"/>
          <w:divBdr>
            <w:top w:val="none" w:sz="0" w:space="0" w:color="auto"/>
            <w:left w:val="none" w:sz="0" w:space="0" w:color="auto"/>
            <w:bottom w:val="none" w:sz="0" w:space="0" w:color="auto"/>
            <w:right w:val="none" w:sz="0" w:space="0" w:color="auto"/>
          </w:divBdr>
        </w:div>
        <w:div w:id="995694773">
          <w:marLeft w:val="0"/>
          <w:marRight w:val="0"/>
          <w:marTop w:val="0"/>
          <w:marBottom w:val="0"/>
          <w:divBdr>
            <w:top w:val="none" w:sz="0" w:space="0" w:color="auto"/>
            <w:left w:val="none" w:sz="0" w:space="0" w:color="auto"/>
            <w:bottom w:val="none" w:sz="0" w:space="0" w:color="auto"/>
            <w:right w:val="none" w:sz="0" w:space="0" w:color="auto"/>
          </w:divBdr>
        </w:div>
        <w:div w:id="995694774">
          <w:marLeft w:val="0"/>
          <w:marRight w:val="0"/>
          <w:marTop w:val="0"/>
          <w:marBottom w:val="0"/>
          <w:divBdr>
            <w:top w:val="none" w:sz="0" w:space="0" w:color="auto"/>
            <w:left w:val="none" w:sz="0" w:space="0" w:color="auto"/>
            <w:bottom w:val="none" w:sz="0" w:space="0" w:color="auto"/>
            <w:right w:val="none" w:sz="0" w:space="0" w:color="auto"/>
          </w:divBdr>
        </w:div>
        <w:div w:id="995694778">
          <w:marLeft w:val="0"/>
          <w:marRight w:val="0"/>
          <w:marTop w:val="0"/>
          <w:marBottom w:val="0"/>
          <w:divBdr>
            <w:top w:val="none" w:sz="0" w:space="0" w:color="auto"/>
            <w:left w:val="none" w:sz="0" w:space="0" w:color="auto"/>
            <w:bottom w:val="none" w:sz="0" w:space="0" w:color="auto"/>
            <w:right w:val="none" w:sz="0" w:space="0" w:color="auto"/>
          </w:divBdr>
        </w:div>
        <w:div w:id="995694781">
          <w:marLeft w:val="0"/>
          <w:marRight w:val="0"/>
          <w:marTop w:val="0"/>
          <w:marBottom w:val="0"/>
          <w:divBdr>
            <w:top w:val="none" w:sz="0" w:space="0" w:color="auto"/>
            <w:left w:val="none" w:sz="0" w:space="0" w:color="auto"/>
            <w:bottom w:val="none" w:sz="0" w:space="0" w:color="auto"/>
            <w:right w:val="none" w:sz="0" w:space="0" w:color="auto"/>
          </w:divBdr>
        </w:div>
        <w:div w:id="995694783">
          <w:marLeft w:val="0"/>
          <w:marRight w:val="0"/>
          <w:marTop w:val="0"/>
          <w:marBottom w:val="0"/>
          <w:divBdr>
            <w:top w:val="none" w:sz="0" w:space="0" w:color="auto"/>
            <w:left w:val="none" w:sz="0" w:space="0" w:color="auto"/>
            <w:bottom w:val="none" w:sz="0" w:space="0" w:color="auto"/>
            <w:right w:val="none" w:sz="0" w:space="0" w:color="auto"/>
          </w:divBdr>
        </w:div>
        <w:div w:id="995694785">
          <w:marLeft w:val="0"/>
          <w:marRight w:val="0"/>
          <w:marTop w:val="0"/>
          <w:marBottom w:val="0"/>
          <w:divBdr>
            <w:top w:val="none" w:sz="0" w:space="0" w:color="auto"/>
            <w:left w:val="none" w:sz="0" w:space="0" w:color="auto"/>
            <w:bottom w:val="none" w:sz="0" w:space="0" w:color="auto"/>
            <w:right w:val="none" w:sz="0" w:space="0" w:color="auto"/>
          </w:divBdr>
        </w:div>
        <w:div w:id="995694786">
          <w:marLeft w:val="0"/>
          <w:marRight w:val="0"/>
          <w:marTop w:val="0"/>
          <w:marBottom w:val="0"/>
          <w:divBdr>
            <w:top w:val="none" w:sz="0" w:space="0" w:color="auto"/>
            <w:left w:val="none" w:sz="0" w:space="0" w:color="auto"/>
            <w:bottom w:val="none" w:sz="0" w:space="0" w:color="auto"/>
            <w:right w:val="none" w:sz="0" w:space="0" w:color="auto"/>
          </w:divBdr>
        </w:div>
        <w:div w:id="995694787">
          <w:marLeft w:val="0"/>
          <w:marRight w:val="0"/>
          <w:marTop w:val="0"/>
          <w:marBottom w:val="0"/>
          <w:divBdr>
            <w:top w:val="none" w:sz="0" w:space="0" w:color="auto"/>
            <w:left w:val="none" w:sz="0" w:space="0" w:color="auto"/>
            <w:bottom w:val="none" w:sz="0" w:space="0" w:color="auto"/>
            <w:right w:val="none" w:sz="0" w:space="0" w:color="auto"/>
          </w:divBdr>
        </w:div>
        <w:div w:id="995694788">
          <w:marLeft w:val="0"/>
          <w:marRight w:val="0"/>
          <w:marTop w:val="0"/>
          <w:marBottom w:val="0"/>
          <w:divBdr>
            <w:top w:val="none" w:sz="0" w:space="0" w:color="auto"/>
            <w:left w:val="none" w:sz="0" w:space="0" w:color="auto"/>
            <w:bottom w:val="none" w:sz="0" w:space="0" w:color="auto"/>
            <w:right w:val="none" w:sz="0" w:space="0" w:color="auto"/>
          </w:divBdr>
        </w:div>
        <w:div w:id="995694789">
          <w:marLeft w:val="0"/>
          <w:marRight w:val="0"/>
          <w:marTop w:val="0"/>
          <w:marBottom w:val="0"/>
          <w:divBdr>
            <w:top w:val="none" w:sz="0" w:space="0" w:color="auto"/>
            <w:left w:val="none" w:sz="0" w:space="0" w:color="auto"/>
            <w:bottom w:val="none" w:sz="0" w:space="0" w:color="auto"/>
            <w:right w:val="none" w:sz="0" w:space="0" w:color="auto"/>
          </w:divBdr>
        </w:div>
        <w:div w:id="995694791">
          <w:marLeft w:val="0"/>
          <w:marRight w:val="0"/>
          <w:marTop w:val="0"/>
          <w:marBottom w:val="0"/>
          <w:divBdr>
            <w:top w:val="none" w:sz="0" w:space="0" w:color="auto"/>
            <w:left w:val="none" w:sz="0" w:space="0" w:color="auto"/>
            <w:bottom w:val="none" w:sz="0" w:space="0" w:color="auto"/>
            <w:right w:val="none" w:sz="0" w:space="0" w:color="auto"/>
          </w:divBdr>
        </w:div>
        <w:div w:id="995694793">
          <w:marLeft w:val="0"/>
          <w:marRight w:val="0"/>
          <w:marTop w:val="0"/>
          <w:marBottom w:val="0"/>
          <w:divBdr>
            <w:top w:val="none" w:sz="0" w:space="0" w:color="auto"/>
            <w:left w:val="none" w:sz="0" w:space="0" w:color="auto"/>
            <w:bottom w:val="none" w:sz="0" w:space="0" w:color="auto"/>
            <w:right w:val="none" w:sz="0" w:space="0" w:color="auto"/>
          </w:divBdr>
        </w:div>
        <w:div w:id="995694795">
          <w:marLeft w:val="0"/>
          <w:marRight w:val="0"/>
          <w:marTop w:val="0"/>
          <w:marBottom w:val="0"/>
          <w:divBdr>
            <w:top w:val="none" w:sz="0" w:space="0" w:color="auto"/>
            <w:left w:val="none" w:sz="0" w:space="0" w:color="auto"/>
            <w:bottom w:val="none" w:sz="0" w:space="0" w:color="auto"/>
            <w:right w:val="none" w:sz="0" w:space="0" w:color="auto"/>
          </w:divBdr>
        </w:div>
        <w:div w:id="995694796">
          <w:marLeft w:val="0"/>
          <w:marRight w:val="0"/>
          <w:marTop w:val="0"/>
          <w:marBottom w:val="0"/>
          <w:divBdr>
            <w:top w:val="none" w:sz="0" w:space="0" w:color="auto"/>
            <w:left w:val="none" w:sz="0" w:space="0" w:color="auto"/>
            <w:bottom w:val="none" w:sz="0" w:space="0" w:color="auto"/>
            <w:right w:val="none" w:sz="0" w:space="0" w:color="auto"/>
          </w:divBdr>
        </w:div>
        <w:div w:id="995694797">
          <w:marLeft w:val="0"/>
          <w:marRight w:val="0"/>
          <w:marTop w:val="0"/>
          <w:marBottom w:val="0"/>
          <w:divBdr>
            <w:top w:val="none" w:sz="0" w:space="0" w:color="auto"/>
            <w:left w:val="none" w:sz="0" w:space="0" w:color="auto"/>
            <w:bottom w:val="none" w:sz="0" w:space="0" w:color="auto"/>
            <w:right w:val="none" w:sz="0" w:space="0" w:color="auto"/>
          </w:divBdr>
        </w:div>
        <w:div w:id="995694798">
          <w:marLeft w:val="0"/>
          <w:marRight w:val="0"/>
          <w:marTop w:val="0"/>
          <w:marBottom w:val="0"/>
          <w:divBdr>
            <w:top w:val="none" w:sz="0" w:space="0" w:color="auto"/>
            <w:left w:val="none" w:sz="0" w:space="0" w:color="auto"/>
            <w:bottom w:val="none" w:sz="0" w:space="0" w:color="auto"/>
            <w:right w:val="none" w:sz="0" w:space="0" w:color="auto"/>
          </w:divBdr>
        </w:div>
        <w:div w:id="995694799">
          <w:marLeft w:val="0"/>
          <w:marRight w:val="0"/>
          <w:marTop w:val="0"/>
          <w:marBottom w:val="0"/>
          <w:divBdr>
            <w:top w:val="none" w:sz="0" w:space="0" w:color="auto"/>
            <w:left w:val="none" w:sz="0" w:space="0" w:color="auto"/>
            <w:bottom w:val="none" w:sz="0" w:space="0" w:color="auto"/>
            <w:right w:val="none" w:sz="0" w:space="0" w:color="auto"/>
          </w:divBdr>
        </w:div>
        <w:div w:id="995694800">
          <w:marLeft w:val="0"/>
          <w:marRight w:val="0"/>
          <w:marTop w:val="0"/>
          <w:marBottom w:val="0"/>
          <w:divBdr>
            <w:top w:val="none" w:sz="0" w:space="0" w:color="auto"/>
            <w:left w:val="none" w:sz="0" w:space="0" w:color="auto"/>
            <w:bottom w:val="none" w:sz="0" w:space="0" w:color="auto"/>
            <w:right w:val="none" w:sz="0" w:space="0" w:color="auto"/>
          </w:divBdr>
        </w:div>
        <w:div w:id="995694801">
          <w:marLeft w:val="0"/>
          <w:marRight w:val="0"/>
          <w:marTop w:val="0"/>
          <w:marBottom w:val="0"/>
          <w:divBdr>
            <w:top w:val="none" w:sz="0" w:space="0" w:color="auto"/>
            <w:left w:val="none" w:sz="0" w:space="0" w:color="auto"/>
            <w:bottom w:val="none" w:sz="0" w:space="0" w:color="auto"/>
            <w:right w:val="none" w:sz="0" w:space="0" w:color="auto"/>
          </w:divBdr>
        </w:div>
        <w:div w:id="995694802">
          <w:marLeft w:val="0"/>
          <w:marRight w:val="0"/>
          <w:marTop w:val="0"/>
          <w:marBottom w:val="0"/>
          <w:divBdr>
            <w:top w:val="none" w:sz="0" w:space="0" w:color="auto"/>
            <w:left w:val="none" w:sz="0" w:space="0" w:color="auto"/>
            <w:bottom w:val="none" w:sz="0" w:space="0" w:color="auto"/>
            <w:right w:val="none" w:sz="0" w:space="0" w:color="auto"/>
          </w:divBdr>
        </w:div>
        <w:div w:id="995694803">
          <w:marLeft w:val="0"/>
          <w:marRight w:val="0"/>
          <w:marTop w:val="0"/>
          <w:marBottom w:val="0"/>
          <w:divBdr>
            <w:top w:val="none" w:sz="0" w:space="0" w:color="auto"/>
            <w:left w:val="none" w:sz="0" w:space="0" w:color="auto"/>
            <w:bottom w:val="none" w:sz="0" w:space="0" w:color="auto"/>
            <w:right w:val="none" w:sz="0" w:space="0" w:color="auto"/>
          </w:divBdr>
        </w:div>
        <w:div w:id="995694804">
          <w:marLeft w:val="0"/>
          <w:marRight w:val="0"/>
          <w:marTop w:val="0"/>
          <w:marBottom w:val="0"/>
          <w:divBdr>
            <w:top w:val="none" w:sz="0" w:space="0" w:color="auto"/>
            <w:left w:val="none" w:sz="0" w:space="0" w:color="auto"/>
            <w:bottom w:val="none" w:sz="0" w:space="0" w:color="auto"/>
            <w:right w:val="none" w:sz="0" w:space="0" w:color="auto"/>
          </w:divBdr>
        </w:div>
        <w:div w:id="995694805">
          <w:marLeft w:val="0"/>
          <w:marRight w:val="0"/>
          <w:marTop w:val="0"/>
          <w:marBottom w:val="0"/>
          <w:divBdr>
            <w:top w:val="none" w:sz="0" w:space="0" w:color="auto"/>
            <w:left w:val="none" w:sz="0" w:space="0" w:color="auto"/>
            <w:bottom w:val="none" w:sz="0" w:space="0" w:color="auto"/>
            <w:right w:val="none" w:sz="0" w:space="0" w:color="auto"/>
          </w:divBdr>
        </w:div>
        <w:div w:id="995694808">
          <w:marLeft w:val="0"/>
          <w:marRight w:val="0"/>
          <w:marTop w:val="0"/>
          <w:marBottom w:val="0"/>
          <w:divBdr>
            <w:top w:val="none" w:sz="0" w:space="0" w:color="auto"/>
            <w:left w:val="none" w:sz="0" w:space="0" w:color="auto"/>
            <w:bottom w:val="none" w:sz="0" w:space="0" w:color="auto"/>
            <w:right w:val="none" w:sz="0" w:space="0" w:color="auto"/>
          </w:divBdr>
        </w:div>
        <w:div w:id="995694809">
          <w:marLeft w:val="0"/>
          <w:marRight w:val="0"/>
          <w:marTop w:val="0"/>
          <w:marBottom w:val="0"/>
          <w:divBdr>
            <w:top w:val="none" w:sz="0" w:space="0" w:color="auto"/>
            <w:left w:val="none" w:sz="0" w:space="0" w:color="auto"/>
            <w:bottom w:val="none" w:sz="0" w:space="0" w:color="auto"/>
            <w:right w:val="none" w:sz="0" w:space="0" w:color="auto"/>
          </w:divBdr>
        </w:div>
        <w:div w:id="995694810">
          <w:marLeft w:val="0"/>
          <w:marRight w:val="0"/>
          <w:marTop w:val="0"/>
          <w:marBottom w:val="0"/>
          <w:divBdr>
            <w:top w:val="none" w:sz="0" w:space="0" w:color="auto"/>
            <w:left w:val="none" w:sz="0" w:space="0" w:color="auto"/>
            <w:bottom w:val="none" w:sz="0" w:space="0" w:color="auto"/>
            <w:right w:val="none" w:sz="0" w:space="0" w:color="auto"/>
          </w:divBdr>
        </w:div>
        <w:div w:id="995694812">
          <w:marLeft w:val="0"/>
          <w:marRight w:val="0"/>
          <w:marTop w:val="0"/>
          <w:marBottom w:val="0"/>
          <w:divBdr>
            <w:top w:val="none" w:sz="0" w:space="0" w:color="auto"/>
            <w:left w:val="none" w:sz="0" w:space="0" w:color="auto"/>
            <w:bottom w:val="none" w:sz="0" w:space="0" w:color="auto"/>
            <w:right w:val="none" w:sz="0" w:space="0" w:color="auto"/>
          </w:divBdr>
        </w:div>
        <w:div w:id="995694813">
          <w:marLeft w:val="0"/>
          <w:marRight w:val="0"/>
          <w:marTop w:val="0"/>
          <w:marBottom w:val="0"/>
          <w:divBdr>
            <w:top w:val="none" w:sz="0" w:space="0" w:color="auto"/>
            <w:left w:val="none" w:sz="0" w:space="0" w:color="auto"/>
            <w:bottom w:val="none" w:sz="0" w:space="0" w:color="auto"/>
            <w:right w:val="none" w:sz="0" w:space="0" w:color="auto"/>
          </w:divBdr>
        </w:div>
        <w:div w:id="995694814">
          <w:marLeft w:val="0"/>
          <w:marRight w:val="0"/>
          <w:marTop w:val="0"/>
          <w:marBottom w:val="0"/>
          <w:divBdr>
            <w:top w:val="none" w:sz="0" w:space="0" w:color="auto"/>
            <w:left w:val="none" w:sz="0" w:space="0" w:color="auto"/>
            <w:bottom w:val="none" w:sz="0" w:space="0" w:color="auto"/>
            <w:right w:val="none" w:sz="0" w:space="0" w:color="auto"/>
          </w:divBdr>
        </w:div>
        <w:div w:id="995694815">
          <w:marLeft w:val="0"/>
          <w:marRight w:val="0"/>
          <w:marTop w:val="0"/>
          <w:marBottom w:val="0"/>
          <w:divBdr>
            <w:top w:val="none" w:sz="0" w:space="0" w:color="auto"/>
            <w:left w:val="none" w:sz="0" w:space="0" w:color="auto"/>
            <w:bottom w:val="none" w:sz="0" w:space="0" w:color="auto"/>
            <w:right w:val="none" w:sz="0" w:space="0" w:color="auto"/>
          </w:divBdr>
        </w:div>
        <w:div w:id="995694818">
          <w:marLeft w:val="0"/>
          <w:marRight w:val="0"/>
          <w:marTop w:val="0"/>
          <w:marBottom w:val="0"/>
          <w:divBdr>
            <w:top w:val="none" w:sz="0" w:space="0" w:color="auto"/>
            <w:left w:val="none" w:sz="0" w:space="0" w:color="auto"/>
            <w:bottom w:val="none" w:sz="0" w:space="0" w:color="auto"/>
            <w:right w:val="none" w:sz="0" w:space="0" w:color="auto"/>
          </w:divBdr>
        </w:div>
        <w:div w:id="995694819">
          <w:marLeft w:val="0"/>
          <w:marRight w:val="0"/>
          <w:marTop w:val="0"/>
          <w:marBottom w:val="0"/>
          <w:divBdr>
            <w:top w:val="none" w:sz="0" w:space="0" w:color="auto"/>
            <w:left w:val="none" w:sz="0" w:space="0" w:color="auto"/>
            <w:bottom w:val="none" w:sz="0" w:space="0" w:color="auto"/>
            <w:right w:val="none" w:sz="0" w:space="0" w:color="auto"/>
          </w:divBdr>
        </w:div>
        <w:div w:id="995694821">
          <w:marLeft w:val="0"/>
          <w:marRight w:val="0"/>
          <w:marTop w:val="0"/>
          <w:marBottom w:val="0"/>
          <w:divBdr>
            <w:top w:val="none" w:sz="0" w:space="0" w:color="auto"/>
            <w:left w:val="none" w:sz="0" w:space="0" w:color="auto"/>
            <w:bottom w:val="none" w:sz="0" w:space="0" w:color="auto"/>
            <w:right w:val="none" w:sz="0" w:space="0" w:color="auto"/>
          </w:divBdr>
        </w:div>
        <w:div w:id="995694825">
          <w:marLeft w:val="0"/>
          <w:marRight w:val="0"/>
          <w:marTop w:val="0"/>
          <w:marBottom w:val="0"/>
          <w:divBdr>
            <w:top w:val="none" w:sz="0" w:space="0" w:color="auto"/>
            <w:left w:val="none" w:sz="0" w:space="0" w:color="auto"/>
            <w:bottom w:val="none" w:sz="0" w:space="0" w:color="auto"/>
            <w:right w:val="none" w:sz="0" w:space="0" w:color="auto"/>
          </w:divBdr>
        </w:div>
        <w:div w:id="995694827">
          <w:marLeft w:val="0"/>
          <w:marRight w:val="0"/>
          <w:marTop w:val="0"/>
          <w:marBottom w:val="0"/>
          <w:divBdr>
            <w:top w:val="none" w:sz="0" w:space="0" w:color="auto"/>
            <w:left w:val="none" w:sz="0" w:space="0" w:color="auto"/>
            <w:bottom w:val="none" w:sz="0" w:space="0" w:color="auto"/>
            <w:right w:val="none" w:sz="0" w:space="0" w:color="auto"/>
          </w:divBdr>
        </w:div>
        <w:div w:id="995694828">
          <w:marLeft w:val="0"/>
          <w:marRight w:val="0"/>
          <w:marTop w:val="0"/>
          <w:marBottom w:val="0"/>
          <w:divBdr>
            <w:top w:val="none" w:sz="0" w:space="0" w:color="auto"/>
            <w:left w:val="none" w:sz="0" w:space="0" w:color="auto"/>
            <w:bottom w:val="none" w:sz="0" w:space="0" w:color="auto"/>
            <w:right w:val="none" w:sz="0" w:space="0" w:color="auto"/>
          </w:divBdr>
        </w:div>
        <w:div w:id="995694829">
          <w:marLeft w:val="0"/>
          <w:marRight w:val="0"/>
          <w:marTop w:val="0"/>
          <w:marBottom w:val="0"/>
          <w:divBdr>
            <w:top w:val="none" w:sz="0" w:space="0" w:color="auto"/>
            <w:left w:val="none" w:sz="0" w:space="0" w:color="auto"/>
            <w:bottom w:val="none" w:sz="0" w:space="0" w:color="auto"/>
            <w:right w:val="none" w:sz="0" w:space="0" w:color="auto"/>
          </w:divBdr>
        </w:div>
        <w:div w:id="995694832">
          <w:marLeft w:val="0"/>
          <w:marRight w:val="0"/>
          <w:marTop w:val="0"/>
          <w:marBottom w:val="0"/>
          <w:divBdr>
            <w:top w:val="none" w:sz="0" w:space="0" w:color="auto"/>
            <w:left w:val="none" w:sz="0" w:space="0" w:color="auto"/>
            <w:bottom w:val="none" w:sz="0" w:space="0" w:color="auto"/>
            <w:right w:val="none" w:sz="0" w:space="0" w:color="auto"/>
          </w:divBdr>
        </w:div>
        <w:div w:id="995694836">
          <w:marLeft w:val="0"/>
          <w:marRight w:val="0"/>
          <w:marTop w:val="0"/>
          <w:marBottom w:val="0"/>
          <w:divBdr>
            <w:top w:val="none" w:sz="0" w:space="0" w:color="auto"/>
            <w:left w:val="none" w:sz="0" w:space="0" w:color="auto"/>
            <w:bottom w:val="none" w:sz="0" w:space="0" w:color="auto"/>
            <w:right w:val="none" w:sz="0" w:space="0" w:color="auto"/>
          </w:divBdr>
        </w:div>
        <w:div w:id="995694839">
          <w:marLeft w:val="0"/>
          <w:marRight w:val="0"/>
          <w:marTop w:val="0"/>
          <w:marBottom w:val="0"/>
          <w:divBdr>
            <w:top w:val="none" w:sz="0" w:space="0" w:color="auto"/>
            <w:left w:val="none" w:sz="0" w:space="0" w:color="auto"/>
            <w:bottom w:val="none" w:sz="0" w:space="0" w:color="auto"/>
            <w:right w:val="none" w:sz="0" w:space="0" w:color="auto"/>
          </w:divBdr>
        </w:div>
        <w:div w:id="995694841">
          <w:marLeft w:val="0"/>
          <w:marRight w:val="0"/>
          <w:marTop w:val="0"/>
          <w:marBottom w:val="0"/>
          <w:divBdr>
            <w:top w:val="none" w:sz="0" w:space="0" w:color="auto"/>
            <w:left w:val="none" w:sz="0" w:space="0" w:color="auto"/>
            <w:bottom w:val="none" w:sz="0" w:space="0" w:color="auto"/>
            <w:right w:val="none" w:sz="0" w:space="0" w:color="auto"/>
          </w:divBdr>
        </w:div>
        <w:div w:id="995694842">
          <w:marLeft w:val="0"/>
          <w:marRight w:val="0"/>
          <w:marTop w:val="0"/>
          <w:marBottom w:val="0"/>
          <w:divBdr>
            <w:top w:val="none" w:sz="0" w:space="0" w:color="auto"/>
            <w:left w:val="none" w:sz="0" w:space="0" w:color="auto"/>
            <w:bottom w:val="none" w:sz="0" w:space="0" w:color="auto"/>
            <w:right w:val="none" w:sz="0" w:space="0" w:color="auto"/>
          </w:divBdr>
        </w:div>
      </w:divsChild>
    </w:div>
    <w:div w:id="995694846">
      <w:marLeft w:val="0"/>
      <w:marRight w:val="0"/>
      <w:marTop w:val="0"/>
      <w:marBottom w:val="0"/>
      <w:divBdr>
        <w:top w:val="none" w:sz="0" w:space="0" w:color="auto"/>
        <w:left w:val="none" w:sz="0" w:space="0" w:color="auto"/>
        <w:bottom w:val="none" w:sz="0" w:space="0" w:color="auto"/>
        <w:right w:val="none" w:sz="0" w:space="0" w:color="auto"/>
      </w:divBdr>
    </w:div>
    <w:div w:id="995694847">
      <w:marLeft w:val="0"/>
      <w:marRight w:val="0"/>
      <w:marTop w:val="0"/>
      <w:marBottom w:val="0"/>
      <w:divBdr>
        <w:top w:val="none" w:sz="0" w:space="0" w:color="auto"/>
        <w:left w:val="none" w:sz="0" w:space="0" w:color="auto"/>
        <w:bottom w:val="none" w:sz="0" w:space="0" w:color="auto"/>
        <w:right w:val="none" w:sz="0" w:space="0" w:color="auto"/>
      </w:divBdr>
    </w:div>
    <w:div w:id="995694849">
      <w:marLeft w:val="0"/>
      <w:marRight w:val="0"/>
      <w:marTop w:val="0"/>
      <w:marBottom w:val="0"/>
      <w:divBdr>
        <w:top w:val="none" w:sz="0" w:space="0" w:color="auto"/>
        <w:left w:val="none" w:sz="0" w:space="0" w:color="auto"/>
        <w:bottom w:val="none" w:sz="0" w:space="0" w:color="auto"/>
        <w:right w:val="none" w:sz="0" w:space="0" w:color="auto"/>
      </w:divBdr>
    </w:div>
    <w:div w:id="995694855">
      <w:marLeft w:val="0"/>
      <w:marRight w:val="0"/>
      <w:marTop w:val="0"/>
      <w:marBottom w:val="0"/>
      <w:divBdr>
        <w:top w:val="none" w:sz="0" w:space="0" w:color="auto"/>
        <w:left w:val="none" w:sz="0" w:space="0" w:color="auto"/>
        <w:bottom w:val="none" w:sz="0" w:space="0" w:color="auto"/>
        <w:right w:val="none" w:sz="0" w:space="0" w:color="auto"/>
      </w:divBdr>
    </w:div>
    <w:div w:id="995694856">
      <w:marLeft w:val="0"/>
      <w:marRight w:val="0"/>
      <w:marTop w:val="0"/>
      <w:marBottom w:val="0"/>
      <w:divBdr>
        <w:top w:val="none" w:sz="0" w:space="0" w:color="auto"/>
        <w:left w:val="none" w:sz="0" w:space="0" w:color="auto"/>
        <w:bottom w:val="none" w:sz="0" w:space="0" w:color="auto"/>
        <w:right w:val="none" w:sz="0" w:space="0" w:color="auto"/>
      </w:divBdr>
    </w:div>
    <w:div w:id="995694861">
      <w:marLeft w:val="0"/>
      <w:marRight w:val="0"/>
      <w:marTop w:val="0"/>
      <w:marBottom w:val="0"/>
      <w:divBdr>
        <w:top w:val="none" w:sz="0" w:space="0" w:color="auto"/>
        <w:left w:val="none" w:sz="0" w:space="0" w:color="auto"/>
        <w:bottom w:val="none" w:sz="0" w:space="0" w:color="auto"/>
        <w:right w:val="none" w:sz="0" w:space="0" w:color="auto"/>
      </w:divBdr>
    </w:div>
    <w:div w:id="995694867">
      <w:marLeft w:val="0"/>
      <w:marRight w:val="0"/>
      <w:marTop w:val="0"/>
      <w:marBottom w:val="0"/>
      <w:divBdr>
        <w:top w:val="none" w:sz="0" w:space="0" w:color="auto"/>
        <w:left w:val="none" w:sz="0" w:space="0" w:color="auto"/>
        <w:bottom w:val="none" w:sz="0" w:space="0" w:color="auto"/>
        <w:right w:val="none" w:sz="0" w:space="0" w:color="auto"/>
      </w:divBdr>
    </w:div>
    <w:div w:id="995694868">
      <w:marLeft w:val="0"/>
      <w:marRight w:val="0"/>
      <w:marTop w:val="0"/>
      <w:marBottom w:val="0"/>
      <w:divBdr>
        <w:top w:val="none" w:sz="0" w:space="0" w:color="auto"/>
        <w:left w:val="none" w:sz="0" w:space="0" w:color="auto"/>
        <w:bottom w:val="none" w:sz="0" w:space="0" w:color="auto"/>
        <w:right w:val="none" w:sz="0" w:space="0" w:color="auto"/>
      </w:divBdr>
    </w:div>
    <w:div w:id="995694881">
      <w:marLeft w:val="0"/>
      <w:marRight w:val="0"/>
      <w:marTop w:val="0"/>
      <w:marBottom w:val="0"/>
      <w:divBdr>
        <w:top w:val="none" w:sz="0" w:space="0" w:color="auto"/>
        <w:left w:val="none" w:sz="0" w:space="0" w:color="auto"/>
        <w:bottom w:val="none" w:sz="0" w:space="0" w:color="auto"/>
        <w:right w:val="none" w:sz="0" w:space="0" w:color="auto"/>
      </w:divBdr>
    </w:div>
    <w:div w:id="995694885">
      <w:marLeft w:val="0"/>
      <w:marRight w:val="0"/>
      <w:marTop w:val="0"/>
      <w:marBottom w:val="0"/>
      <w:divBdr>
        <w:top w:val="none" w:sz="0" w:space="0" w:color="auto"/>
        <w:left w:val="none" w:sz="0" w:space="0" w:color="auto"/>
        <w:bottom w:val="none" w:sz="0" w:space="0" w:color="auto"/>
        <w:right w:val="none" w:sz="0" w:space="0" w:color="auto"/>
      </w:divBdr>
    </w:div>
    <w:div w:id="995694886">
      <w:marLeft w:val="0"/>
      <w:marRight w:val="0"/>
      <w:marTop w:val="0"/>
      <w:marBottom w:val="0"/>
      <w:divBdr>
        <w:top w:val="none" w:sz="0" w:space="0" w:color="auto"/>
        <w:left w:val="none" w:sz="0" w:space="0" w:color="auto"/>
        <w:bottom w:val="none" w:sz="0" w:space="0" w:color="auto"/>
        <w:right w:val="none" w:sz="0" w:space="0" w:color="auto"/>
      </w:divBdr>
    </w:div>
    <w:div w:id="995694888">
      <w:marLeft w:val="0"/>
      <w:marRight w:val="0"/>
      <w:marTop w:val="0"/>
      <w:marBottom w:val="0"/>
      <w:divBdr>
        <w:top w:val="none" w:sz="0" w:space="0" w:color="auto"/>
        <w:left w:val="none" w:sz="0" w:space="0" w:color="auto"/>
        <w:bottom w:val="none" w:sz="0" w:space="0" w:color="auto"/>
        <w:right w:val="none" w:sz="0" w:space="0" w:color="auto"/>
      </w:divBdr>
    </w:div>
    <w:div w:id="995694890">
      <w:marLeft w:val="0"/>
      <w:marRight w:val="0"/>
      <w:marTop w:val="0"/>
      <w:marBottom w:val="0"/>
      <w:divBdr>
        <w:top w:val="none" w:sz="0" w:space="0" w:color="auto"/>
        <w:left w:val="none" w:sz="0" w:space="0" w:color="auto"/>
        <w:bottom w:val="none" w:sz="0" w:space="0" w:color="auto"/>
        <w:right w:val="none" w:sz="0" w:space="0" w:color="auto"/>
      </w:divBdr>
    </w:div>
    <w:div w:id="995694899">
      <w:marLeft w:val="0"/>
      <w:marRight w:val="0"/>
      <w:marTop w:val="0"/>
      <w:marBottom w:val="0"/>
      <w:divBdr>
        <w:top w:val="none" w:sz="0" w:space="0" w:color="auto"/>
        <w:left w:val="none" w:sz="0" w:space="0" w:color="auto"/>
        <w:bottom w:val="none" w:sz="0" w:space="0" w:color="auto"/>
        <w:right w:val="none" w:sz="0" w:space="0" w:color="auto"/>
      </w:divBdr>
    </w:div>
    <w:div w:id="995694900">
      <w:marLeft w:val="0"/>
      <w:marRight w:val="0"/>
      <w:marTop w:val="0"/>
      <w:marBottom w:val="0"/>
      <w:divBdr>
        <w:top w:val="none" w:sz="0" w:space="0" w:color="auto"/>
        <w:left w:val="none" w:sz="0" w:space="0" w:color="auto"/>
        <w:bottom w:val="none" w:sz="0" w:space="0" w:color="auto"/>
        <w:right w:val="none" w:sz="0" w:space="0" w:color="auto"/>
      </w:divBdr>
    </w:div>
    <w:div w:id="995694907">
      <w:marLeft w:val="0"/>
      <w:marRight w:val="0"/>
      <w:marTop w:val="0"/>
      <w:marBottom w:val="0"/>
      <w:divBdr>
        <w:top w:val="none" w:sz="0" w:space="0" w:color="auto"/>
        <w:left w:val="none" w:sz="0" w:space="0" w:color="auto"/>
        <w:bottom w:val="none" w:sz="0" w:space="0" w:color="auto"/>
        <w:right w:val="none" w:sz="0" w:space="0" w:color="auto"/>
      </w:divBdr>
    </w:div>
    <w:div w:id="995694926">
      <w:marLeft w:val="0"/>
      <w:marRight w:val="0"/>
      <w:marTop w:val="0"/>
      <w:marBottom w:val="0"/>
      <w:divBdr>
        <w:top w:val="none" w:sz="0" w:space="0" w:color="auto"/>
        <w:left w:val="none" w:sz="0" w:space="0" w:color="auto"/>
        <w:bottom w:val="none" w:sz="0" w:space="0" w:color="auto"/>
        <w:right w:val="none" w:sz="0" w:space="0" w:color="auto"/>
      </w:divBdr>
    </w:div>
    <w:div w:id="995694929">
      <w:marLeft w:val="0"/>
      <w:marRight w:val="0"/>
      <w:marTop w:val="0"/>
      <w:marBottom w:val="0"/>
      <w:divBdr>
        <w:top w:val="none" w:sz="0" w:space="0" w:color="auto"/>
        <w:left w:val="none" w:sz="0" w:space="0" w:color="auto"/>
        <w:bottom w:val="none" w:sz="0" w:space="0" w:color="auto"/>
        <w:right w:val="none" w:sz="0" w:space="0" w:color="auto"/>
      </w:divBdr>
    </w:div>
    <w:div w:id="995694932">
      <w:marLeft w:val="0"/>
      <w:marRight w:val="0"/>
      <w:marTop w:val="0"/>
      <w:marBottom w:val="0"/>
      <w:divBdr>
        <w:top w:val="none" w:sz="0" w:space="0" w:color="auto"/>
        <w:left w:val="none" w:sz="0" w:space="0" w:color="auto"/>
        <w:bottom w:val="none" w:sz="0" w:space="0" w:color="auto"/>
        <w:right w:val="none" w:sz="0" w:space="0" w:color="auto"/>
      </w:divBdr>
    </w:div>
    <w:div w:id="995694937">
      <w:marLeft w:val="0"/>
      <w:marRight w:val="0"/>
      <w:marTop w:val="0"/>
      <w:marBottom w:val="0"/>
      <w:divBdr>
        <w:top w:val="none" w:sz="0" w:space="0" w:color="auto"/>
        <w:left w:val="none" w:sz="0" w:space="0" w:color="auto"/>
        <w:bottom w:val="none" w:sz="0" w:space="0" w:color="auto"/>
        <w:right w:val="none" w:sz="0" w:space="0" w:color="auto"/>
      </w:divBdr>
    </w:div>
    <w:div w:id="995694938">
      <w:marLeft w:val="0"/>
      <w:marRight w:val="0"/>
      <w:marTop w:val="0"/>
      <w:marBottom w:val="0"/>
      <w:divBdr>
        <w:top w:val="none" w:sz="0" w:space="0" w:color="auto"/>
        <w:left w:val="none" w:sz="0" w:space="0" w:color="auto"/>
        <w:bottom w:val="none" w:sz="0" w:space="0" w:color="auto"/>
        <w:right w:val="none" w:sz="0" w:space="0" w:color="auto"/>
      </w:divBdr>
    </w:div>
    <w:div w:id="995694941">
      <w:marLeft w:val="0"/>
      <w:marRight w:val="0"/>
      <w:marTop w:val="0"/>
      <w:marBottom w:val="0"/>
      <w:divBdr>
        <w:top w:val="none" w:sz="0" w:space="0" w:color="auto"/>
        <w:left w:val="none" w:sz="0" w:space="0" w:color="auto"/>
        <w:bottom w:val="none" w:sz="0" w:space="0" w:color="auto"/>
        <w:right w:val="none" w:sz="0" w:space="0" w:color="auto"/>
      </w:divBdr>
    </w:div>
    <w:div w:id="995694945">
      <w:marLeft w:val="0"/>
      <w:marRight w:val="0"/>
      <w:marTop w:val="0"/>
      <w:marBottom w:val="0"/>
      <w:divBdr>
        <w:top w:val="none" w:sz="0" w:space="0" w:color="auto"/>
        <w:left w:val="none" w:sz="0" w:space="0" w:color="auto"/>
        <w:bottom w:val="none" w:sz="0" w:space="0" w:color="auto"/>
        <w:right w:val="none" w:sz="0" w:space="0" w:color="auto"/>
      </w:divBdr>
    </w:div>
    <w:div w:id="995694951">
      <w:marLeft w:val="0"/>
      <w:marRight w:val="0"/>
      <w:marTop w:val="0"/>
      <w:marBottom w:val="0"/>
      <w:divBdr>
        <w:top w:val="none" w:sz="0" w:space="0" w:color="auto"/>
        <w:left w:val="none" w:sz="0" w:space="0" w:color="auto"/>
        <w:bottom w:val="none" w:sz="0" w:space="0" w:color="auto"/>
        <w:right w:val="none" w:sz="0" w:space="0" w:color="auto"/>
      </w:divBdr>
      <w:divsChild>
        <w:div w:id="995694843">
          <w:marLeft w:val="0"/>
          <w:marRight w:val="0"/>
          <w:marTop w:val="0"/>
          <w:marBottom w:val="0"/>
          <w:divBdr>
            <w:top w:val="none" w:sz="0" w:space="0" w:color="auto"/>
            <w:left w:val="none" w:sz="0" w:space="0" w:color="auto"/>
            <w:bottom w:val="none" w:sz="0" w:space="0" w:color="auto"/>
            <w:right w:val="none" w:sz="0" w:space="0" w:color="auto"/>
          </w:divBdr>
        </w:div>
        <w:div w:id="995694844">
          <w:marLeft w:val="0"/>
          <w:marRight w:val="0"/>
          <w:marTop w:val="0"/>
          <w:marBottom w:val="0"/>
          <w:divBdr>
            <w:top w:val="none" w:sz="0" w:space="0" w:color="auto"/>
            <w:left w:val="none" w:sz="0" w:space="0" w:color="auto"/>
            <w:bottom w:val="none" w:sz="0" w:space="0" w:color="auto"/>
            <w:right w:val="none" w:sz="0" w:space="0" w:color="auto"/>
          </w:divBdr>
        </w:div>
        <w:div w:id="995694845">
          <w:marLeft w:val="0"/>
          <w:marRight w:val="0"/>
          <w:marTop w:val="0"/>
          <w:marBottom w:val="0"/>
          <w:divBdr>
            <w:top w:val="none" w:sz="0" w:space="0" w:color="auto"/>
            <w:left w:val="none" w:sz="0" w:space="0" w:color="auto"/>
            <w:bottom w:val="none" w:sz="0" w:space="0" w:color="auto"/>
            <w:right w:val="none" w:sz="0" w:space="0" w:color="auto"/>
          </w:divBdr>
        </w:div>
        <w:div w:id="995694848">
          <w:marLeft w:val="0"/>
          <w:marRight w:val="0"/>
          <w:marTop w:val="0"/>
          <w:marBottom w:val="0"/>
          <w:divBdr>
            <w:top w:val="none" w:sz="0" w:space="0" w:color="auto"/>
            <w:left w:val="none" w:sz="0" w:space="0" w:color="auto"/>
            <w:bottom w:val="none" w:sz="0" w:space="0" w:color="auto"/>
            <w:right w:val="none" w:sz="0" w:space="0" w:color="auto"/>
          </w:divBdr>
        </w:div>
        <w:div w:id="995694850">
          <w:marLeft w:val="0"/>
          <w:marRight w:val="0"/>
          <w:marTop w:val="0"/>
          <w:marBottom w:val="0"/>
          <w:divBdr>
            <w:top w:val="none" w:sz="0" w:space="0" w:color="auto"/>
            <w:left w:val="none" w:sz="0" w:space="0" w:color="auto"/>
            <w:bottom w:val="none" w:sz="0" w:space="0" w:color="auto"/>
            <w:right w:val="none" w:sz="0" w:space="0" w:color="auto"/>
          </w:divBdr>
        </w:div>
        <w:div w:id="995694851">
          <w:marLeft w:val="0"/>
          <w:marRight w:val="0"/>
          <w:marTop w:val="0"/>
          <w:marBottom w:val="0"/>
          <w:divBdr>
            <w:top w:val="none" w:sz="0" w:space="0" w:color="auto"/>
            <w:left w:val="none" w:sz="0" w:space="0" w:color="auto"/>
            <w:bottom w:val="none" w:sz="0" w:space="0" w:color="auto"/>
            <w:right w:val="none" w:sz="0" w:space="0" w:color="auto"/>
          </w:divBdr>
        </w:div>
        <w:div w:id="995694852">
          <w:marLeft w:val="0"/>
          <w:marRight w:val="0"/>
          <w:marTop w:val="0"/>
          <w:marBottom w:val="0"/>
          <w:divBdr>
            <w:top w:val="none" w:sz="0" w:space="0" w:color="auto"/>
            <w:left w:val="none" w:sz="0" w:space="0" w:color="auto"/>
            <w:bottom w:val="none" w:sz="0" w:space="0" w:color="auto"/>
            <w:right w:val="none" w:sz="0" w:space="0" w:color="auto"/>
          </w:divBdr>
        </w:div>
        <w:div w:id="995694853">
          <w:marLeft w:val="0"/>
          <w:marRight w:val="0"/>
          <w:marTop w:val="0"/>
          <w:marBottom w:val="0"/>
          <w:divBdr>
            <w:top w:val="none" w:sz="0" w:space="0" w:color="auto"/>
            <w:left w:val="none" w:sz="0" w:space="0" w:color="auto"/>
            <w:bottom w:val="none" w:sz="0" w:space="0" w:color="auto"/>
            <w:right w:val="none" w:sz="0" w:space="0" w:color="auto"/>
          </w:divBdr>
        </w:div>
        <w:div w:id="995694854">
          <w:marLeft w:val="0"/>
          <w:marRight w:val="0"/>
          <w:marTop w:val="0"/>
          <w:marBottom w:val="0"/>
          <w:divBdr>
            <w:top w:val="none" w:sz="0" w:space="0" w:color="auto"/>
            <w:left w:val="none" w:sz="0" w:space="0" w:color="auto"/>
            <w:bottom w:val="none" w:sz="0" w:space="0" w:color="auto"/>
            <w:right w:val="none" w:sz="0" w:space="0" w:color="auto"/>
          </w:divBdr>
        </w:div>
        <w:div w:id="995694857">
          <w:marLeft w:val="0"/>
          <w:marRight w:val="0"/>
          <w:marTop w:val="0"/>
          <w:marBottom w:val="0"/>
          <w:divBdr>
            <w:top w:val="none" w:sz="0" w:space="0" w:color="auto"/>
            <w:left w:val="none" w:sz="0" w:space="0" w:color="auto"/>
            <w:bottom w:val="none" w:sz="0" w:space="0" w:color="auto"/>
            <w:right w:val="none" w:sz="0" w:space="0" w:color="auto"/>
          </w:divBdr>
        </w:div>
        <w:div w:id="995694858">
          <w:marLeft w:val="0"/>
          <w:marRight w:val="0"/>
          <w:marTop w:val="0"/>
          <w:marBottom w:val="0"/>
          <w:divBdr>
            <w:top w:val="none" w:sz="0" w:space="0" w:color="auto"/>
            <w:left w:val="none" w:sz="0" w:space="0" w:color="auto"/>
            <w:bottom w:val="none" w:sz="0" w:space="0" w:color="auto"/>
            <w:right w:val="none" w:sz="0" w:space="0" w:color="auto"/>
          </w:divBdr>
        </w:div>
        <w:div w:id="995694859">
          <w:marLeft w:val="0"/>
          <w:marRight w:val="0"/>
          <w:marTop w:val="0"/>
          <w:marBottom w:val="0"/>
          <w:divBdr>
            <w:top w:val="none" w:sz="0" w:space="0" w:color="auto"/>
            <w:left w:val="none" w:sz="0" w:space="0" w:color="auto"/>
            <w:bottom w:val="none" w:sz="0" w:space="0" w:color="auto"/>
            <w:right w:val="none" w:sz="0" w:space="0" w:color="auto"/>
          </w:divBdr>
        </w:div>
        <w:div w:id="995694860">
          <w:marLeft w:val="0"/>
          <w:marRight w:val="0"/>
          <w:marTop w:val="0"/>
          <w:marBottom w:val="0"/>
          <w:divBdr>
            <w:top w:val="none" w:sz="0" w:space="0" w:color="auto"/>
            <w:left w:val="none" w:sz="0" w:space="0" w:color="auto"/>
            <w:bottom w:val="none" w:sz="0" w:space="0" w:color="auto"/>
            <w:right w:val="none" w:sz="0" w:space="0" w:color="auto"/>
          </w:divBdr>
        </w:div>
        <w:div w:id="995694862">
          <w:marLeft w:val="0"/>
          <w:marRight w:val="0"/>
          <w:marTop w:val="0"/>
          <w:marBottom w:val="0"/>
          <w:divBdr>
            <w:top w:val="none" w:sz="0" w:space="0" w:color="auto"/>
            <w:left w:val="none" w:sz="0" w:space="0" w:color="auto"/>
            <w:bottom w:val="none" w:sz="0" w:space="0" w:color="auto"/>
            <w:right w:val="none" w:sz="0" w:space="0" w:color="auto"/>
          </w:divBdr>
        </w:div>
        <w:div w:id="995694863">
          <w:marLeft w:val="0"/>
          <w:marRight w:val="0"/>
          <w:marTop w:val="0"/>
          <w:marBottom w:val="0"/>
          <w:divBdr>
            <w:top w:val="none" w:sz="0" w:space="0" w:color="auto"/>
            <w:left w:val="none" w:sz="0" w:space="0" w:color="auto"/>
            <w:bottom w:val="none" w:sz="0" w:space="0" w:color="auto"/>
            <w:right w:val="none" w:sz="0" w:space="0" w:color="auto"/>
          </w:divBdr>
        </w:div>
        <w:div w:id="995694864">
          <w:marLeft w:val="0"/>
          <w:marRight w:val="0"/>
          <w:marTop w:val="0"/>
          <w:marBottom w:val="0"/>
          <w:divBdr>
            <w:top w:val="none" w:sz="0" w:space="0" w:color="auto"/>
            <w:left w:val="none" w:sz="0" w:space="0" w:color="auto"/>
            <w:bottom w:val="none" w:sz="0" w:space="0" w:color="auto"/>
            <w:right w:val="none" w:sz="0" w:space="0" w:color="auto"/>
          </w:divBdr>
        </w:div>
        <w:div w:id="995694865">
          <w:marLeft w:val="0"/>
          <w:marRight w:val="0"/>
          <w:marTop w:val="0"/>
          <w:marBottom w:val="0"/>
          <w:divBdr>
            <w:top w:val="none" w:sz="0" w:space="0" w:color="auto"/>
            <w:left w:val="none" w:sz="0" w:space="0" w:color="auto"/>
            <w:bottom w:val="none" w:sz="0" w:space="0" w:color="auto"/>
            <w:right w:val="none" w:sz="0" w:space="0" w:color="auto"/>
          </w:divBdr>
        </w:div>
        <w:div w:id="995694866">
          <w:marLeft w:val="0"/>
          <w:marRight w:val="0"/>
          <w:marTop w:val="0"/>
          <w:marBottom w:val="0"/>
          <w:divBdr>
            <w:top w:val="none" w:sz="0" w:space="0" w:color="auto"/>
            <w:left w:val="none" w:sz="0" w:space="0" w:color="auto"/>
            <w:bottom w:val="none" w:sz="0" w:space="0" w:color="auto"/>
            <w:right w:val="none" w:sz="0" w:space="0" w:color="auto"/>
          </w:divBdr>
        </w:div>
        <w:div w:id="995694869">
          <w:marLeft w:val="0"/>
          <w:marRight w:val="0"/>
          <w:marTop w:val="0"/>
          <w:marBottom w:val="0"/>
          <w:divBdr>
            <w:top w:val="none" w:sz="0" w:space="0" w:color="auto"/>
            <w:left w:val="none" w:sz="0" w:space="0" w:color="auto"/>
            <w:bottom w:val="none" w:sz="0" w:space="0" w:color="auto"/>
            <w:right w:val="none" w:sz="0" w:space="0" w:color="auto"/>
          </w:divBdr>
        </w:div>
        <w:div w:id="995694870">
          <w:marLeft w:val="0"/>
          <w:marRight w:val="0"/>
          <w:marTop w:val="0"/>
          <w:marBottom w:val="0"/>
          <w:divBdr>
            <w:top w:val="none" w:sz="0" w:space="0" w:color="auto"/>
            <w:left w:val="none" w:sz="0" w:space="0" w:color="auto"/>
            <w:bottom w:val="none" w:sz="0" w:space="0" w:color="auto"/>
            <w:right w:val="none" w:sz="0" w:space="0" w:color="auto"/>
          </w:divBdr>
        </w:div>
        <w:div w:id="995694871">
          <w:marLeft w:val="0"/>
          <w:marRight w:val="0"/>
          <w:marTop w:val="0"/>
          <w:marBottom w:val="0"/>
          <w:divBdr>
            <w:top w:val="none" w:sz="0" w:space="0" w:color="auto"/>
            <w:left w:val="none" w:sz="0" w:space="0" w:color="auto"/>
            <w:bottom w:val="none" w:sz="0" w:space="0" w:color="auto"/>
            <w:right w:val="none" w:sz="0" w:space="0" w:color="auto"/>
          </w:divBdr>
        </w:div>
        <w:div w:id="995694872">
          <w:marLeft w:val="0"/>
          <w:marRight w:val="0"/>
          <w:marTop w:val="0"/>
          <w:marBottom w:val="0"/>
          <w:divBdr>
            <w:top w:val="none" w:sz="0" w:space="0" w:color="auto"/>
            <w:left w:val="none" w:sz="0" w:space="0" w:color="auto"/>
            <w:bottom w:val="none" w:sz="0" w:space="0" w:color="auto"/>
            <w:right w:val="none" w:sz="0" w:space="0" w:color="auto"/>
          </w:divBdr>
        </w:div>
        <w:div w:id="995694873">
          <w:marLeft w:val="0"/>
          <w:marRight w:val="0"/>
          <w:marTop w:val="0"/>
          <w:marBottom w:val="0"/>
          <w:divBdr>
            <w:top w:val="none" w:sz="0" w:space="0" w:color="auto"/>
            <w:left w:val="none" w:sz="0" w:space="0" w:color="auto"/>
            <w:bottom w:val="none" w:sz="0" w:space="0" w:color="auto"/>
            <w:right w:val="none" w:sz="0" w:space="0" w:color="auto"/>
          </w:divBdr>
        </w:div>
        <w:div w:id="995694874">
          <w:marLeft w:val="0"/>
          <w:marRight w:val="0"/>
          <w:marTop w:val="0"/>
          <w:marBottom w:val="0"/>
          <w:divBdr>
            <w:top w:val="none" w:sz="0" w:space="0" w:color="auto"/>
            <w:left w:val="none" w:sz="0" w:space="0" w:color="auto"/>
            <w:bottom w:val="none" w:sz="0" w:space="0" w:color="auto"/>
            <w:right w:val="none" w:sz="0" w:space="0" w:color="auto"/>
          </w:divBdr>
        </w:div>
        <w:div w:id="995694875">
          <w:marLeft w:val="0"/>
          <w:marRight w:val="0"/>
          <w:marTop w:val="0"/>
          <w:marBottom w:val="0"/>
          <w:divBdr>
            <w:top w:val="none" w:sz="0" w:space="0" w:color="auto"/>
            <w:left w:val="none" w:sz="0" w:space="0" w:color="auto"/>
            <w:bottom w:val="none" w:sz="0" w:space="0" w:color="auto"/>
            <w:right w:val="none" w:sz="0" w:space="0" w:color="auto"/>
          </w:divBdr>
        </w:div>
        <w:div w:id="995694876">
          <w:marLeft w:val="0"/>
          <w:marRight w:val="0"/>
          <w:marTop w:val="0"/>
          <w:marBottom w:val="0"/>
          <w:divBdr>
            <w:top w:val="none" w:sz="0" w:space="0" w:color="auto"/>
            <w:left w:val="none" w:sz="0" w:space="0" w:color="auto"/>
            <w:bottom w:val="none" w:sz="0" w:space="0" w:color="auto"/>
            <w:right w:val="none" w:sz="0" w:space="0" w:color="auto"/>
          </w:divBdr>
        </w:div>
        <w:div w:id="995694877">
          <w:marLeft w:val="0"/>
          <w:marRight w:val="0"/>
          <w:marTop w:val="0"/>
          <w:marBottom w:val="0"/>
          <w:divBdr>
            <w:top w:val="none" w:sz="0" w:space="0" w:color="auto"/>
            <w:left w:val="none" w:sz="0" w:space="0" w:color="auto"/>
            <w:bottom w:val="none" w:sz="0" w:space="0" w:color="auto"/>
            <w:right w:val="none" w:sz="0" w:space="0" w:color="auto"/>
          </w:divBdr>
        </w:div>
        <w:div w:id="995694878">
          <w:marLeft w:val="0"/>
          <w:marRight w:val="0"/>
          <w:marTop w:val="0"/>
          <w:marBottom w:val="0"/>
          <w:divBdr>
            <w:top w:val="none" w:sz="0" w:space="0" w:color="auto"/>
            <w:left w:val="none" w:sz="0" w:space="0" w:color="auto"/>
            <w:bottom w:val="none" w:sz="0" w:space="0" w:color="auto"/>
            <w:right w:val="none" w:sz="0" w:space="0" w:color="auto"/>
          </w:divBdr>
        </w:div>
        <w:div w:id="995694879">
          <w:marLeft w:val="0"/>
          <w:marRight w:val="0"/>
          <w:marTop w:val="0"/>
          <w:marBottom w:val="0"/>
          <w:divBdr>
            <w:top w:val="none" w:sz="0" w:space="0" w:color="auto"/>
            <w:left w:val="none" w:sz="0" w:space="0" w:color="auto"/>
            <w:bottom w:val="none" w:sz="0" w:space="0" w:color="auto"/>
            <w:right w:val="none" w:sz="0" w:space="0" w:color="auto"/>
          </w:divBdr>
        </w:div>
        <w:div w:id="995694880">
          <w:marLeft w:val="0"/>
          <w:marRight w:val="0"/>
          <w:marTop w:val="0"/>
          <w:marBottom w:val="0"/>
          <w:divBdr>
            <w:top w:val="none" w:sz="0" w:space="0" w:color="auto"/>
            <w:left w:val="none" w:sz="0" w:space="0" w:color="auto"/>
            <w:bottom w:val="none" w:sz="0" w:space="0" w:color="auto"/>
            <w:right w:val="none" w:sz="0" w:space="0" w:color="auto"/>
          </w:divBdr>
        </w:div>
        <w:div w:id="995694882">
          <w:marLeft w:val="0"/>
          <w:marRight w:val="0"/>
          <w:marTop w:val="0"/>
          <w:marBottom w:val="0"/>
          <w:divBdr>
            <w:top w:val="none" w:sz="0" w:space="0" w:color="auto"/>
            <w:left w:val="none" w:sz="0" w:space="0" w:color="auto"/>
            <w:bottom w:val="none" w:sz="0" w:space="0" w:color="auto"/>
            <w:right w:val="none" w:sz="0" w:space="0" w:color="auto"/>
          </w:divBdr>
        </w:div>
        <w:div w:id="995694883">
          <w:marLeft w:val="0"/>
          <w:marRight w:val="0"/>
          <w:marTop w:val="0"/>
          <w:marBottom w:val="0"/>
          <w:divBdr>
            <w:top w:val="none" w:sz="0" w:space="0" w:color="auto"/>
            <w:left w:val="none" w:sz="0" w:space="0" w:color="auto"/>
            <w:bottom w:val="none" w:sz="0" w:space="0" w:color="auto"/>
            <w:right w:val="none" w:sz="0" w:space="0" w:color="auto"/>
          </w:divBdr>
        </w:div>
        <w:div w:id="995694884">
          <w:marLeft w:val="0"/>
          <w:marRight w:val="0"/>
          <w:marTop w:val="0"/>
          <w:marBottom w:val="0"/>
          <w:divBdr>
            <w:top w:val="none" w:sz="0" w:space="0" w:color="auto"/>
            <w:left w:val="none" w:sz="0" w:space="0" w:color="auto"/>
            <w:bottom w:val="none" w:sz="0" w:space="0" w:color="auto"/>
            <w:right w:val="none" w:sz="0" w:space="0" w:color="auto"/>
          </w:divBdr>
        </w:div>
        <w:div w:id="995694887">
          <w:marLeft w:val="0"/>
          <w:marRight w:val="0"/>
          <w:marTop w:val="0"/>
          <w:marBottom w:val="0"/>
          <w:divBdr>
            <w:top w:val="none" w:sz="0" w:space="0" w:color="auto"/>
            <w:left w:val="none" w:sz="0" w:space="0" w:color="auto"/>
            <w:bottom w:val="none" w:sz="0" w:space="0" w:color="auto"/>
            <w:right w:val="none" w:sz="0" w:space="0" w:color="auto"/>
          </w:divBdr>
        </w:div>
        <w:div w:id="995694889">
          <w:marLeft w:val="0"/>
          <w:marRight w:val="0"/>
          <w:marTop w:val="0"/>
          <w:marBottom w:val="0"/>
          <w:divBdr>
            <w:top w:val="none" w:sz="0" w:space="0" w:color="auto"/>
            <w:left w:val="none" w:sz="0" w:space="0" w:color="auto"/>
            <w:bottom w:val="none" w:sz="0" w:space="0" w:color="auto"/>
            <w:right w:val="none" w:sz="0" w:space="0" w:color="auto"/>
          </w:divBdr>
        </w:div>
        <w:div w:id="995694891">
          <w:marLeft w:val="0"/>
          <w:marRight w:val="0"/>
          <w:marTop w:val="0"/>
          <w:marBottom w:val="0"/>
          <w:divBdr>
            <w:top w:val="none" w:sz="0" w:space="0" w:color="auto"/>
            <w:left w:val="none" w:sz="0" w:space="0" w:color="auto"/>
            <w:bottom w:val="none" w:sz="0" w:space="0" w:color="auto"/>
            <w:right w:val="none" w:sz="0" w:space="0" w:color="auto"/>
          </w:divBdr>
        </w:div>
        <w:div w:id="995694892">
          <w:marLeft w:val="0"/>
          <w:marRight w:val="0"/>
          <w:marTop w:val="0"/>
          <w:marBottom w:val="0"/>
          <w:divBdr>
            <w:top w:val="none" w:sz="0" w:space="0" w:color="auto"/>
            <w:left w:val="none" w:sz="0" w:space="0" w:color="auto"/>
            <w:bottom w:val="none" w:sz="0" w:space="0" w:color="auto"/>
            <w:right w:val="none" w:sz="0" w:space="0" w:color="auto"/>
          </w:divBdr>
        </w:div>
        <w:div w:id="995694893">
          <w:marLeft w:val="0"/>
          <w:marRight w:val="0"/>
          <w:marTop w:val="0"/>
          <w:marBottom w:val="0"/>
          <w:divBdr>
            <w:top w:val="none" w:sz="0" w:space="0" w:color="auto"/>
            <w:left w:val="none" w:sz="0" w:space="0" w:color="auto"/>
            <w:bottom w:val="none" w:sz="0" w:space="0" w:color="auto"/>
            <w:right w:val="none" w:sz="0" w:space="0" w:color="auto"/>
          </w:divBdr>
        </w:div>
        <w:div w:id="995694894">
          <w:marLeft w:val="0"/>
          <w:marRight w:val="0"/>
          <w:marTop w:val="0"/>
          <w:marBottom w:val="0"/>
          <w:divBdr>
            <w:top w:val="none" w:sz="0" w:space="0" w:color="auto"/>
            <w:left w:val="none" w:sz="0" w:space="0" w:color="auto"/>
            <w:bottom w:val="none" w:sz="0" w:space="0" w:color="auto"/>
            <w:right w:val="none" w:sz="0" w:space="0" w:color="auto"/>
          </w:divBdr>
        </w:div>
        <w:div w:id="995694895">
          <w:marLeft w:val="0"/>
          <w:marRight w:val="0"/>
          <w:marTop w:val="0"/>
          <w:marBottom w:val="0"/>
          <w:divBdr>
            <w:top w:val="none" w:sz="0" w:space="0" w:color="auto"/>
            <w:left w:val="none" w:sz="0" w:space="0" w:color="auto"/>
            <w:bottom w:val="none" w:sz="0" w:space="0" w:color="auto"/>
            <w:right w:val="none" w:sz="0" w:space="0" w:color="auto"/>
          </w:divBdr>
        </w:div>
        <w:div w:id="995694896">
          <w:marLeft w:val="0"/>
          <w:marRight w:val="0"/>
          <w:marTop w:val="0"/>
          <w:marBottom w:val="0"/>
          <w:divBdr>
            <w:top w:val="none" w:sz="0" w:space="0" w:color="auto"/>
            <w:left w:val="none" w:sz="0" w:space="0" w:color="auto"/>
            <w:bottom w:val="none" w:sz="0" w:space="0" w:color="auto"/>
            <w:right w:val="none" w:sz="0" w:space="0" w:color="auto"/>
          </w:divBdr>
        </w:div>
        <w:div w:id="995694897">
          <w:marLeft w:val="0"/>
          <w:marRight w:val="0"/>
          <w:marTop w:val="0"/>
          <w:marBottom w:val="0"/>
          <w:divBdr>
            <w:top w:val="none" w:sz="0" w:space="0" w:color="auto"/>
            <w:left w:val="none" w:sz="0" w:space="0" w:color="auto"/>
            <w:bottom w:val="none" w:sz="0" w:space="0" w:color="auto"/>
            <w:right w:val="none" w:sz="0" w:space="0" w:color="auto"/>
          </w:divBdr>
        </w:div>
        <w:div w:id="995694898">
          <w:marLeft w:val="0"/>
          <w:marRight w:val="0"/>
          <w:marTop w:val="0"/>
          <w:marBottom w:val="0"/>
          <w:divBdr>
            <w:top w:val="none" w:sz="0" w:space="0" w:color="auto"/>
            <w:left w:val="none" w:sz="0" w:space="0" w:color="auto"/>
            <w:bottom w:val="none" w:sz="0" w:space="0" w:color="auto"/>
            <w:right w:val="none" w:sz="0" w:space="0" w:color="auto"/>
          </w:divBdr>
        </w:div>
        <w:div w:id="995694901">
          <w:marLeft w:val="0"/>
          <w:marRight w:val="0"/>
          <w:marTop w:val="0"/>
          <w:marBottom w:val="0"/>
          <w:divBdr>
            <w:top w:val="none" w:sz="0" w:space="0" w:color="auto"/>
            <w:left w:val="none" w:sz="0" w:space="0" w:color="auto"/>
            <w:bottom w:val="none" w:sz="0" w:space="0" w:color="auto"/>
            <w:right w:val="none" w:sz="0" w:space="0" w:color="auto"/>
          </w:divBdr>
        </w:div>
        <w:div w:id="995694902">
          <w:marLeft w:val="0"/>
          <w:marRight w:val="0"/>
          <w:marTop w:val="0"/>
          <w:marBottom w:val="0"/>
          <w:divBdr>
            <w:top w:val="none" w:sz="0" w:space="0" w:color="auto"/>
            <w:left w:val="none" w:sz="0" w:space="0" w:color="auto"/>
            <w:bottom w:val="none" w:sz="0" w:space="0" w:color="auto"/>
            <w:right w:val="none" w:sz="0" w:space="0" w:color="auto"/>
          </w:divBdr>
        </w:div>
        <w:div w:id="995694903">
          <w:marLeft w:val="0"/>
          <w:marRight w:val="0"/>
          <w:marTop w:val="0"/>
          <w:marBottom w:val="0"/>
          <w:divBdr>
            <w:top w:val="none" w:sz="0" w:space="0" w:color="auto"/>
            <w:left w:val="none" w:sz="0" w:space="0" w:color="auto"/>
            <w:bottom w:val="none" w:sz="0" w:space="0" w:color="auto"/>
            <w:right w:val="none" w:sz="0" w:space="0" w:color="auto"/>
          </w:divBdr>
        </w:div>
        <w:div w:id="995694904">
          <w:marLeft w:val="0"/>
          <w:marRight w:val="0"/>
          <w:marTop w:val="0"/>
          <w:marBottom w:val="0"/>
          <w:divBdr>
            <w:top w:val="none" w:sz="0" w:space="0" w:color="auto"/>
            <w:left w:val="none" w:sz="0" w:space="0" w:color="auto"/>
            <w:bottom w:val="none" w:sz="0" w:space="0" w:color="auto"/>
            <w:right w:val="none" w:sz="0" w:space="0" w:color="auto"/>
          </w:divBdr>
        </w:div>
        <w:div w:id="995694905">
          <w:marLeft w:val="0"/>
          <w:marRight w:val="0"/>
          <w:marTop w:val="0"/>
          <w:marBottom w:val="0"/>
          <w:divBdr>
            <w:top w:val="none" w:sz="0" w:space="0" w:color="auto"/>
            <w:left w:val="none" w:sz="0" w:space="0" w:color="auto"/>
            <w:bottom w:val="none" w:sz="0" w:space="0" w:color="auto"/>
            <w:right w:val="none" w:sz="0" w:space="0" w:color="auto"/>
          </w:divBdr>
        </w:div>
        <w:div w:id="995694906">
          <w:marLeft w:val="0"/>
          <w:marRight w:val="0"/>
          <w:marTop w:val="0"/>
          <w:marBottom w:val="0"/>
          <w:divBdr>
            <w:top w:val="none" w:sz="0" w:space="0" w:color="auto"/>
            <w:left w:val="none" w:sz="0" w:space="0" w:color="auto"/>
            <w:bottom w:val="none" w:sz="0" w:space="0" w:color="auto"/>
            <w:right w:val="none" w:sz="0" w:space="0" w:color="auto"/>
          </w:divBdr>
        </w:div>
        <w:div w:id="995694908">
          <w:marLeft w:val="0"/>
          <w:marRight w:val="0"/>
          <w:marTop w:val="0"/>
          <w:marBottom w:val="0"/>
          <w:divBdr>
            <w:top w:val="none" w:sz="0" w:space="0" w:color="auto"/>
            <w:left w:val="none" w:sz="0" w:space="0" w:color="auto"/>
            <w:bottom w:val="none" w:sz="0" w:space="0" w:color="auto"/>
            <w:right w:val="none" w:sz="0" w:space="0" w:color="auto"/>
          </w:divBdr>
        </w:div>
        <w:div w:id="995694909">
          <w:marLeft w:val="0"/>
          <w:marRight w:val="0"/>
          <w:marTop w:val="0"/>
          <w:marBottom w:val="0"/>
          <w:divBdr>
            <w:top w:val="none" w:sz="0" w:space="0" w:color="auto"/>
            <w:left w:val="none" w:sz="0" w:space="0" w:color="auto"/>
            <w:bottom w:val="none" w:sz="0" w:space="0" w:color="auto"/>
            <w:right w:val="none" w:sz="0" w:space="0" w:color="auto"/>
          </w:divBdr>
        </w:div>
        <w:div w:id="995694910">
          <w:marLeft w:val="0"/>
          <w:marRight w:val="0"/>
          <w:marTop w:val="0"/>
          <w:marBottom w:val="0"/>
          <w:divBdr>
            <w:top w:val="none" w:sz="0" w:space="0" w:color="auto"/>
            <w:left w:val="none" w:sz="0" w:space="0" w:color="auto"/>
            <w:bottom w:val="none" w:sz="0" w:space="0" w:color="auto"/>
            <w:right w:val="none" w:sz="0" w:space="0" w:color="auto"/>
          </w:divBdr>
        </w:div>
        <w:div w:id="995694911">
          <w:marLeft w:val="0"/>
          <w:marRight w:val="0"/>
          <w:marTop w:val="0"/>
          <w:marBottom w:val="0"/>
          <w:divBdr>
            <w:top w:val="none" w:sz="0" w:space="0" w:color="auto"/>
            <w:left w:val="none" w:sz="0" w:space="0" w:color="auto"/>
            <w:bottom w:val="none" w:sz="0" w:space="0" w:color="auto"/>
            <w:right w:val="none" w:sz="0" w:space="0" w:color="auto"/>
          </w:divBdr>
        </w:div>
        <w:div w:id="995694912">
          <w:marLeft w:val="0"/>
          <w:marRight w:val="0"/>
          <w:marTop w:val="0"/>
          <w:marBottom w:val="0"/>
          <w:divBdr>
            <w:top w:val="none" w:sz="0" w:space="0" w:color="auto"/>
            <w:left w:val="none" w:sz="0" w:space="0" w:color="auto"/>
            <w:bottom w:val="none" w:sz="0" w:space="0" w:color="auto"/>
            <w:right w:val="none" w:sz="0" w:space="0" w:color="auto"/>
          </w:divBdr>
        </w:div>
        <w:div w:id="995694913">
          <w:marLeft w:val="0"/>
          <w:marRight w:val="0"/>
          <w:marTop w:val="0"/>
          <w:marBottom w:val="0"/>
          <w:divBdr>
            <w:top w:val="none" w:sz="0" w:space="0" w:color="auto"/>
            <w:left w:val="none" w:sz="0" w:space="0" w:color="auto"/>
            <w:bottom w:val="none" w:sz="0" w:space="0" w:color="auto"/>
            <w:right w:val="none" w:sz="0" w:space="0" w:color="auto"/>
          </w:divBdr>
        </w:div>
        <w:div w:id="995694914">
          <w:marLeft w:val="0"/>
          <w:marRight w:val="0"/>
          <w:marTop w:val="0"/>
          <w:marBottom w:val="0"/>
          <w:divBdr>
            <w:top w:val="none" w:sz="0" w:space="0" w:color="auto"/>
            <w:left w:val="none" w:sz="0" w:space="0" w:color="auto"/>
            <w:bottom w:val="none" w:sz="0" w:space="0" w:color="auto"/>
            <w:right w:val="none" w:sz="0" w:space="0" w:color="auto"/>
          </w:divBdr>
        </w:div>
        <w:div w:id="995694915">
          <w:marLeft w:val="0"/>
          <w:marRight w:val="0"/>
          <w:marTop w:val="0"/>
          <w:marBottom w:val="0"/>
          <w:divBdr>
            <w:top w:val="none" w:sz="0" w:space="0" w:color="auto"/>
            <w:left w:val="none" w:sz="0" w:space="0" w:color="auto"/>
            <w:bottom w:val="none" w:sz="0" w:space="0" w:color="auto"/>
            <w:right w:val="none" w:sz="0" w:space="0" w:color="auto"/>
          </w:divBdr>
        </w:div>
        <w:div w:id="995694916">
          <w:marLeft w:val="0"/>
          <w:marRight w:val="0"/>
          <w:marTop w:val="0"/>
          <w:marBottom w:val="0"/>
          <w:divBdr>
            <w:top w:val="none" w:sz="0" w:space="0" w:color="auto"/>
            <w:left w:val="none" w:sz="0" w:space="0" w:color="auto"/>
            <w:bottom w:val="none" w:sz="0" w:space="0" w:color="auto"/>
            <w:right w:val="none" w:sz="0" w:space="0" w:color="auto"/>
          </w:divBdr>
        </w:div>
        <w:div w:id="995694917">
          <w:marLeft w:val="0"/>
          <w:marRight w:val="0"/>
          <w:marTop w:val="0"/>
          <w:marBottom w:val="0"/>
          <w:divBdr>
            <w:top w:val="none" w:sz="0" w:space="0" w:color="auto"/>
            <w:left w:val="none" w:sz="0" w:space="0" w:color="auto"/>
            <w:bottom w:val="none" w:sz="0" w:space="0" w:color="auto"/>
            <w:right w:val="none" w:sz="0" w:space="0" w:color="auto"/>
          </w:divBdr>
        </w:div>
        <w:div w:id="995694918">
          <w:marLeft w:val="0"/>
          <w:marRight w:val="0"/>
          <w:marTop w:val="0"/>
          <w:marBottom w:val="0"/>
          <w:divBdr>
            <w:top w:val="none" w:sz="0" w:space="0" w:color="auto"/>
            <w:left w:val="none" w:sz="0" w:space="0" w:color="auto"/>
            <w:bottom w:val="none" w:sz="0" w:space="0" w:color="auto"/>
            <w:right w:val="none" w:sz="0" w:space="0" w:color="auto"/>
          </w:divBdr>
        </w:div>
        <w:div w:id="995694919">
          <w:marLeft w:val="0"/>
          <w:marRight w:val="0"/>
          <w:marTop w:val="0"/>
          <w:marBottom w:val="0"/>
          <w:divBdr>
            <w:top w:val="none" w:sz="0" w:space="0" w:color="auto"/>
            <w:left w:val="none" w:sz="0" w:space="0" w:color="auto"/>
            <w:bottom w:val="none" w:sz="0" w:space="0" w:color="auto"/>
            <w:right w:val="none" w:sz="0" w:space="0" w:color="auto"/>
          </w:divBdr>
        </w:div>
        <w:div w:id="995694920">
          <w:marLeft w:val="0"/>
          <w:marRight w:val="0"/>
          <w:marTop w:val="0"/>
          <w:marBottom w:val="0"/>
          <w:divBdr>
            <w:top w:val="none" w:sz="0" w:space="0" w:color="auto"/>
            <w:left w:val="none" w:sz="0" w:space="0" w:color="auto"/>
            <w:bottom w:val="none" w:sz="0" w:space="0" w:color="auto"/>
            <w:right w:val="none" w:sz="0" w:space="0" w:color="auto"/>
          </w:divBdr>
        </w:div>
        <w:div w:id="995694921">
          <w:marLeft w:val="0"/>
          <w:marRight w:val="0"/>
          <w:marTop w:val="0"/>
          <w:marBottom w:val="0"/>
          <w:divBdr>
            <w:top w:val="none" w:sz="0" w:space="0" w:color="auto"/>
            <w:left w:val="none" w:sz="0" w:space="0" w:color="auto"/>
            <w:bottom w:val="none" w:sz="0" w:space="0" w:color="auto"/>
            <w:right w:val="none" w:sz="0" w:space="0" w:color="auto"/>
          </w:divBdr>
        </w:div>
        <w:div w:id="995694922">
          <w:marLeft w:val="0"/>
          <w:marRight w:val="0"/>
          <w:marTop w:val="0"/>
          <w:marBottom w:val="0"/>
          <w:divBdr>
            <w:top w:val="none" w:sz="0" w:space="0" w:color="auto"/>
            <w:left w:val="none" w:sz="0" w:space="0" w:color="auto"/>
            <w:bottom w:val="none" w:sz="0" w:space="0" w:color="auto"/>
            <w:right w:val="none" w:sz="0" w:space="0" w:color="auto"/>
          </w:divBdr>
        </w:div>
        <w:div w:id="995694923">
          <w:marLeft w:val="0"/>
          <w:marRight w:val="0"/>
          <w:marTop w:val="0"/>
          <w:marBottom w:val="0"/>
          <w:divBdr>
            <w:top w:val="none" w:sz="0" w:space="0" w:color="auto"/>
            <w:left w:val="none" w:sz="0" w:space="0" w:color="auto"/>
            <w:bottom w:val="none" w:sz="0" w:space="0" w:color="auto"/>
            <w:right w:val="none" w:sz="0" w:space="0" w:color="auto"/>
          </w:divBdr>
        </w:div>
        <w:div w:id="995694924">
          <w:marLeft w:val="0"/>
          <w:marRight w:val="0"/>
          <w:marTop w:val="0"/>
          <w:marBottom w:val="0"/>
          <w:divBdr>
            <w:top w:val="none" w:sz="0" w:space="0" w:color="auto"/>
            <w:left w:val="none" w:sz="0" w:space="0" w:color="auto"/>
            <w:bottom w:val="none" w:sz="0" w:space="0" w:color="auto"/>
            <w:right w:val="none" w:sz="0" w:space="0" w:color="auto"/>
          </w:divBdr>
        </w:div>
        <w:div w:id="995694925">
          <w:marLeft w:val="0"/>
          <w:marRight w:val="0"/>
          <w:marTop w:val="0"/>
          <w:marBottom w:val="0"/>
          <w:divBdr>
            <w:top w:val="none" w:sz="0" w:space="0" w:color="auto"/>
            <w:left w:val="none" w:sz="0" w:space="0" w:color="auto"/>
            <w:bottom w:val="none" w:sz="0" w:space="0" w:color="auto"/>
            <w:right w:val="none" w:sz="0" w:space="0" w:color="auto"/>
          </w:divBdr>
        </w:div>
        <w:div w:id="995694927">
          <w:marLeft w:val="0"/>
          <w:marRight w:val="0"/>
          <w:marTop w:val="0"/>
          <w:marBottom w:val="0"/>
          <w:divBdr>
            <w:top w:val="none" w:sz="0" w:space="0" w:color="auto"/>
            <w:left w:val="none" w:sz="0" w:space="0" w:color="auto"/>
            <w:bottom w:val="none" w:sz="0" w:space="0" w:color="auto"/>
            <w:right w:val="none" w:sz="0" w:space="0" w:color="auto"/>
          </w:divBdr>
        </w:div>
        <w:div w:id="995694928">
          <w:marLeft w:val="0"/>
          <w:marRight w:val="0"/>
          <w:marTop w:val="0"/>
          <w:marBottom w:val="0"/>
          <w:divBdr>
            <w:top w:val="none" w:sz="0" w:space="0" w:color="auto"/>
            <w:left w:val="none" w:sz="0" w:space="0" w:color="auto"/>
            <w:bottom w:val="none" w:sz="0" w:space="0" w:color="auto"/>
            <w:right w:val="none" w:sz="0" w:space="0" w:color="auto"/>
          </w:divBdr>
        </w:div>
        <w:div w:id="995694930">
          <w:marLeft w:val="0"/>
          <w:marRight w:val="0"/>
          <w:marTop w:val="0"/>
          <w:marBottom w:val="0"/>
          <w:divBdr>
            <w:top w:val="none" w:sz="0" w:space="0" w:color="auto"/>
            <w:left w:val="none" w:sz="0" w:space="0" w:color="auto"/>
            <w:bottom w:val="none" w:sz="0" w:space="0" w:color="auto"/>
            <w:right w:val="none" w:sz="0" w:space="0" w:color="auto"/>
          </w:divBdr>
        </w:div>
        <w:div w:id="995694931">
          <w:marLeft w:val="0"/>
          <w:marRight w:val="0"/>
          <w:marTop w:val="0"/>
          <w:marBottom w:val="0"/>
          <w:divBdr>
            <w:top w:val="none" w:sz="0" w:space="0" w:color="auto"/>
            <w:left w:val="none" w:sz="0" w:space="0" w:color="auto"/>
            <w:bottom w:val="none" w:sz="0" w:space="0" w:color="auto"/>
            <w:right w:val="none" w:sz="0" w:space="0" w:color="auto"/>
          </w:divBdr>
        </w:div>
        <w:div w:id="995694933">
          <w:marLeft w:val="0"/>
          <w:marRight w:val="0"/>
          <w:marTop w:val="0"/>
          <w:marBottom w:val="0"/>
          <w:divBdr>
            <w:top w:val="none" w:sz="0" w:space="0" w:color="auto"/>
            <w:left w:val="none" w:sz="0" w:space="0" w:color="auto"/>
            <w:bottom w:val="none" w:sz="0" w:space="0" w:color="auto"/>
            <w:right w:val="none" w:sz="0" w:space="0" w:color="auto"/>
          </w:divBdr>
        </w:div>
        <w:div w:id="995694934">
          <w:marLeft w:val="0"/>
          <w:marRight w:val="0"/>
          <w:marTop w:val="0"/>
          <w:marBottom w:val="0"/>
          <w:divBdr>
            <w:top w:val="none" w:sz="0" w:space="0" w:color="auto"/>
            <w:left w:val="none" w:sz="0" w:space="0" w:color="auto"/>
            <w:bottom w:val="none" w:sz="0" w:space="0" w:color="auto"/>
            <w:right w:val="none" w:sz="0" w:space="0" w:color="auto"/>
          </w:divBdr>
        </w:div>
        <w:div w:id="995694935">
          <w:marLeft w:val="0"/>
          <w:marRight w:val="0"/>
          <w:marTop w:val="0"/>
          <w:marBottom w:val="0"/>
          <w:divBdr>
            <w:top w:val="none" w:sz="0" w:space="0" w:color="auto"/>
            <w:left w:val="none" w:sz="0" w:space="0" w:color="auto"/>
            <w:bottom w:val="none" w:sz="0" w:space="0" w:color="auto"/>
            <w:right w:val="none" w:sz="0" w:space="0" w:color="auto"/>
          </w:divBdr>
        </w:div>
        <w:div w:id="995694936">
          <w:marLeft w:val="0"/>
          <w:marRight w:val="0"/>
          <w:marTop w:val="0"/>
          <w:marBottom w:val="0"/>
          <w:divBdr>
            <w:top w:val="none" w:sz="0" w:space="0" w:color="auto"/>
            <w:left w:val="none" w:sz="0" w:space="0" w:color="auto"/>
            <w:bottom w:val="none" w:sz="0" w:space="0" w:color="auto"/>
            <w:right w:val="none" w:sz="0" w:space="0" w:color="auto"/>
          </w:divBdr>
        </w:div>
        <w:div w:id="995694939">
          <w:marLeft w:val="0"/>
          <w:marRight w:val="0"/>
          <w:marTop w:val="0"/>
          <w:marBottom w:val="0"/>
          <w:divBdr>
            <w:top w:val="none" w:sz="0" w:space="0" w:color="auto"/>
            <w:left w:val="none" w:sz="0" w:space="0" w:color="auto"/>
            <w:bottom w:val="none" w:sz="0" w:space="0" w:color="auto"/>
            <w:right w:val="none" w:sz="0" w:space="0" w:color="auto"/>
          </w:divBdr>
        </w:div>
        <w:div w:id="995694940">
          <w:marLeft w:val="0"/>
          <w:marRight w:val="0"/>
          <w:marTop w:val="0"/>
          <w:marBottom w:val="0"/>
          <w:divBdr>
            <w:top w:val="none" w:sz="0" w:space="0" w:color="auto"/>
            <w:left w:val="none" w:sz="0" w:space="0" w:color="auto"/>
            <w:bottom w:val="none" w:sz="0" w:space="0" w:color="auto"/>
            <w:right w:val="none" w:sz="0" w:space="0" w:color="auto"/>
          </w:divBdr>
        </w:div>
        <w:div w:id="995694942">
          <w:marLeft w:val="0"/>
          <w:marRight w:val="0"/>
          <w:marTop w:val="0"/>
          <w:marBottom w:val="0"/>
          <w:divBdr>
            <w:top w:val="none" w:sz="0" w:space="0" w:color="auto"/>
            <w:left w:val="none" w:sz="0" w:space="0" w:color="auto"/>
            <w:bottom w:val="none" w:sz="0" w:space="0" w:color="auto"/>
            <w:right w:val="none" w:sz="0" w:space="0" w:color="auto"/>
          </w:divBdr>
        </w:div>
        <w:div w:id="995694943">
          <w:marLeft w:val="0"/>
          <w:marRight w:val="0"/>
          <w:marTop w:val="0"/>
          <w:marBottom w:val="0"/>
          <w:divBdr>
            <w:top w:val="none" w:sz="0" w:space="0" w:color="auto"/>
            <w:left w:val="none" w:sz="0" w:space="0" w:color="auto"/>
            <w:bottom w:val="none" w:sz="0" w:space="0" w:color="auto"/>
            <w:right w:val="none" w:sz="0" w:space="0" w:color="auto"/>
          </w:divBdr>
        </w:div>
        <w:div w:id="995694944">
          <w:marLeft w:val="0"/>
          <w:marRight w:val="0"/>
          <w:marTop w:val="0"/>
          <w:marBottom w:val="0"/>
          <w:divBdr>
            <w:top w:val="none" w:sz="0" w:space="0" w:color="auto"/>
            <w:left w:val="none" w:sz="0" w:space="0" w:color="auto"/>
            <w:bottom w:val="none" w:sz="0" w:space="0" w:color="auto"/>
            <w:right w:val="none" w:sz="0" w:space="0" w:color="auto"/>
          </w:divBdr>
        </w:div>
        <w:div w:id="995694946">
          <w:marLeft w:val="0"/>
          <w:marRight w:val="0"/>
          <w:marTop w:val="0"/>
          <w:marBottom w:val="0"/>
          <w:divBdr>
            <w:top w:val="none" w:sz="0" w:space="0" w:color="auto"/>
            <w:left w:val="none" w:sz="0" w:space="0" w:color="auto"/>
            <w:bottom w:val="none" w:sz="0" w:space="0" w:color="auto"/>
            <w:right w:val="none" w:sz="0" w:space="0" w:color="auto"/>
          </w:divBdr>
        </w:div>
        <w:div w:id="995694947">
          <w:marLeft w:val="0"/>
          <w:marRight w:val="0"/>
          <w:marTop w:val="0"/>
          <w:marBottom w:val="0"/>
          <w:divBdr>
            <w:top w:val="none" w:sz="0" w:space="0" w:color="auto"/>
            <w:left w:val="none" w:sz="0" w:space="0" w:color="auto"/>
            <w:bottom w:val="none" w:sz="0" w:space="0" w:color="auto"/>
            <w:right w:val="none" w:sz="0" w:space="0" w:color="auto"/>
          </w:divBdr>
        </w:div>
        <w:div w:id="995694948">
          <w:marLeft w:val="0"/>
          <w:marRight w:val="0"/>
          <w:marTop w:val="0"/>
          <w:marBottom w:val="0"/>
          <w:divBdr>
            <w:top w:val="none" w:sz="0" w:space="0" w:color="auto"/>
            <w:left w:val="none" w:sz="0" w:space="0" w:color="auto"/>
            <w:bottom w:val="none" w:sz="0" w:space="0" w:color="auto"/>
            <w:right w:val="none" w:sz="0" w:space="0" w:color="auto"/>
          </w:divBdr>
        </w:div>
        <w:div w:id="995694949">
          <w:marLeft w:val="0"/>
          <w:marRight w:val="0"/>
          <w:marTop w:val="0"/>
          <w:marBottom w:val="0"/>
          <w:divBdr>
            <w:top w:val="none" w:sz="0" w:space="0" w:color="auto"/>
            <w:left w:val="none" w:sz="0" w:space="0" w:color="auto"/>
            <w:bottom w:val="none" w:sz="0" w:space="0" w:color="auto"/>
            <w:right w:val="none" w:sz="0" w:space="0" w:color="auto"/>
          </w:divBdr>
        </w:div>
        <w:div w:id="995694950">
          <w:marLeft w:val="0"/>
          <w:marRight w:val="0"/>
          <w:marTop w:val="0"/>
          <w:marBottom w:val="0"/>
          <w:divBdr>
            <w:top w:val="none" w:sz="0" w:space="0" w:color="auto"/>
            <w:left w:val="none" w:sz="0" w:space="0" w:color="auto"/>
            <w:bottom w:val="none" w:sz="0" w:space="0" w:color="auto"/>
            <w:right w:val="none" w:sz="0" w:space="0" w:color="auto"/>
          </w:divBdr>
        </w:div>
        <w:div w:id="995694952">
          <w:marLeft w:val="0"/>
          <w:marRight w:val="0"/>
          <w:marTop w:val="0"/>
          <w:marBottom w:val="0"/>
          <w:divBdr>
            <w:top w:val="none" w:sz="0" w:space="0" w:color="auto"/>
            <w:left w:val="none" w:sz="0" w:space="0" w:color="auto"/>
            <w:bottom w:val="none" w:sz="0" w:space="0" w:color="auto"/>
            <w:right w:val="none" w:sz="0" w:space="0" w:color="auto"/>
          </w:divBdr>
        </w:div>
        <w:div w:id="995694953">
          <w:marLeft w:val="0"/>
          <w:marRight w:val="0"/>
          <w:marTop w:val="0"/>
          <w:marBottom w:val="0"/>
          <w:divBdr>
            <w:top w:val="none" w:sz="0" w:space="0" w:color="auto"/>
            <w:left w:val="none" w:sz="0" w:space="0" w:color="auto"/>
            <w:bottom w:val="none" w:sz="0" w:space="0" w:color="auto"/>
            <w:right w:val="none" w:sz="0" w:space="0" w:color="auto"/>
          </w:divBdr>
        </w:div>
        <w:div w:id="995694954">
          <w:marLeft w:val="0"/>
          <w:marRight w:val="0"/>
          <w:marTop w:val="0"/>
          <w:marBottom w:val="0"/>
          <w:divBdr>
            <w:top w:val="none" w:sz="0" w:space="0" w:color="auto"/>
            <w:left w:val="none" w:sz="0" w:space="0" w:color="auto"/>
            <w:bottom w:val="none" w:sz="0" w:space="0" w:color="auto"/>
            <w:right w:val="none" w:sz="0" w:space="0" w:color="auto"/>
          </w:divBdr>
        </w:div>
        <w:div w:id="995694955">
          <w:marLeft w:val="0"/>
          <w:marRight w:val="0"/>
          <w:marTop w:val="0"/>
          <w:marBottom w:val="0"/>
          <w:divBdr>
            <w:top w:val="none" w:sz="0" w:space="0" w:color="auto"/>
            <w:left w:val="none" w:sz="0" w:space="0" w:color="auto"/>
            <w:bottom w:val="none" w:sz="0" w:space="0" w:color="auto"/>
            <w:right w:val="none" w:sz="0" w:space="0" w:color="auto"/>
          </w:divBdr>
        </w:div>
        <w:div w:id="995694956">
          <w:marLeft w:val="0"/>
          <w:marRight w:val="0"/>
          <w:marTop w:val="0"/>
          <w:marBottom w:val="0"/>
          <w:divBdr>
            <w:top w:val="none" w:sz="0" w:space="0" w:color="auto"/>
            <w:left w:val="none" w:sz="0" w:space="0" w:color="auto"/>
            <w:bottom w:val="none" w:sz="0" w:space="0" w:color="auto"/>
            <w:right w:val="none" w:sz="0" w:space="0" w:color="auto"/>
          </w:divBdr>
        </w:div>
        <w:div w:id="995694957">
          <w:marLeft w:val="0"/>
          <w:marRight w:val="0"/>
          <w:marTop w:val="0"/>
          <w:marBottom w:val="0"/>
          <w:divBdr>
            <w:top w:val="none" w:sz="0" w:space="0" w:color="auto"/>
            <w:left w:val="none" w:sz="0" w:space="0" w:color="auto"/>
            <w:bottom w:val="none" w:sz="0" w:space="0" w:color="auto"/>
            <w:right w:val="none" w:sz="0" w:space="0" w:color="auto"/>
          </w:divBdr>
        </w:div>
        <w:div w:id="995694958">
          <w:marLeft w:val="0"/>
          <w:marRight w:val="0"/>
          <w:marTop w:val="0"/>
          <w:marBottom w:val="0"/>
          <w:divBdr>
            <w:top w:val="none" w:sz="0" w:space="0" w:color="auto"/>
            <w:left w:val="none" w:sz="0" w:space="0" w:color="auto"/>
            <w:bottom w:val="none" w:sz="0" w:space="0" w:color="auto"/>
            <w:right w:val="none" w:sz="0" w:space="0" w:color="auto"/>
          </w:divBdr>
        </w:div>
        <w:div w:id="995694959">
          <w:marLeft w:val="0"/>
          <w:marRight w:val="0"/>
          <w:marTop w:val="0"/>
          <w:marBottom w:val="0"/>
          <w:divBdr>
            <w:top w:val="none" w:sz="0" w:space="0" w:color="auto"/>
            <w:left w:val="none" w:sz="0" w:space="0" w:color="auto"/>
            <w:bottom w:val="none" w:sz="0" w:space="0" w:color="auto"/>
            <w:right w:val="none" w:sz="0" w:space="0" w:color="auto"/>
          </w:divBdr>
        </w:div>
        <w:div w:id="995694960">
          <w:marLeft w:val="0"/>
          <w:marRight w:val="0"/>
          <w:marTop w:val="0"/>
          <w:marBottom w:val="0"/>
          <w:divBdr>
            <w:top w:val="none" w:sz="0" w:space="0" w:color="auto"/>
            <w:left w:val="none" w:sz="0" w:space="0" w:color="auto"/>
            <w:bottom w:val="none" w:sz="0" w:space="0" w:color="auto"/>
            <w:right w:val="none" w:sz="0" w:space="0" w:color="auto"/>
          </w:divBdr>
        </w:div>
        <w:div w:id="995694961">
          <w:marLeft w:val="0"/>
          <w:marRight w:val="0"/>
          <w:marTop w:val="0"/>
          <w:marBottom w:val="0"/>
          <w:divBdr>
            <w:top w:val="none" w:sz="0" w:space="0" w:color="auto"/>
            <w:left w:val="none" w:sz="0" w:space="0" w:color="auto"/>
            <w:bottom w:val="none" w:sz="0" w:space="0" w:color="auto"/>
            <w:right w:val="none" w:sz="0" w:space="0" w:color="auto"/>
          </w:divBdr>
        </w:div>
        <w:div w:id="995694962">
          <w:marLeft w:val="0"/>
          <w:marRight w:val="0"/>
          <w:marTop w:val="0"/>
          <w:marBottom w:val="0"/>
          <w:divBdr>
            <w:top w:val="none" w:sz="0" w:space="0" w:color="auto"/>
            <w:left w:val="none" w:sz="0" w:space="0" w:color="auto"/>
            <w:bottom w:val="none" w:sz="0" w:space="0" w:color="auto"/>
            <w:right w:val="none" w:sz="0" w:space="0" w:color="auto"/>
          </w:divBdr>
        </w:div>
        <w:div w:id="995694963">
          <w:marLeft w:val="0"/>
          <w:marRight w:val="0"/>
          <w:marTop w:val="0"/>
          <w:marBottom w:val="0"/>
          <w:divBdr>
            <w:top w:val="none" w:sz="0" w:space="0" w:color="auto"/>
            <w:left w:val="none" w:sz="0" w:space="0" w:color="auto"/>
            <w:bottom w:val="none" w:sz="0" w:space="0" w:color="auto"/>
            <w:right w:val="none" w:sz="0" w:space="0" w:color="auto"/>
          </w:divBdr>
        </w:div>
        <w:div w:id="995694964">
          <w:marLeft w:val="0"/>
          <w:marRight w:val="0"/>
          <w:marTop w:val="0"/>
          <w:marBottom w:val="0"/>
          <w:divBdr>
            <w:top w:val="none" w:sz="0" w:space="0" w:color="auto"/>
            <w:left w:val="none" w:sz="0" w:space="0" w:color="auto"/>
            <w:bottom w:val="none" w:sz="0" w:space="0" w:color="auto"/>
            <w:right w:val="none" w:sz="0" w:space="0" w:color="auto"/>
          </w:divBdr>
        </w:div>
        <w:div w:id="995694965">
          <w:marLeft w:val="0"/>
          <w:marRight w:val="0"/>
          <w:marTop w:val="0"/>
          <w:marBottom w:val="0"/>
          <w:divBdr>
            <w:top w:val="none" w:sz="0" w:space="0" w:color="auto"/>
            <w:left w:val="none" w:sz="0" w:space="0" w:color="auto"/>
            <w:bottom w:val="none" w:sz="0" w:space="0" w:color="auto"/>
            <w:right w:val="none" w:sz="0" w:space="0" w:color="auto"/>
          </w:divBdr>
        </w:div>
        <w:div w:id="995694966">
          <w:marLeft w:val="0"/>
          <w:marRight w:val="0"/>
          <w:marTop w:val="0"/>
          <w:marBottom w:val="0"/>
          <w:divBdr>
            <w:top w:val="none" w:sz="0" w:space="0" w:color="auto"/>
            <w:left w:val="none" w:sz="0" w:space="0" w:color="auto"/>
            <w:bottom w:val="none" w:sz="0" w:space="0" w:color="auto"/>
            <w:right w:val="none" w:sz="0" w:space="0" w:color="auto"/>
          </w:divBdr>
        </w:div>
        <w:div w:id="995694967">
          <w:marLeft w:val="0"/>
          <w:marRight w:val="0"/>
          <w:marTop w:val="0"/>
          <w:marBottom w:val="0"/>
          <w:divBdr>
            <w:top w:val="none" w:sz="0" w:space="0" w:color="auto"/>
            <w:left w:val="none" w:sz="0" w:space="0" w:color="auto"/>
            <w:bottom w:val="none" w:sz="0" w:space="0" w:color="auto"/>
            <w:right w:val="none" w:sz="0" w:space="0" w:color="auto"/>
          </w:divBdr>
        </w:div>
        <w:div w:id="995694968">
          <w:marLeft w:val="0"/>
          <w:marRight w:val="0"/>
          <w:marTop w:val="0"/>
          <w:marBottom w:val="0"/>
          <w:divBdr>
            <w:top w:val="none" w:sz="0" w:space="0" w:color="auto"/>
            <w:left w:val="none" w:sz="0" w:space="0" w:color="auto"/>
            <w:bottom w:val="none" w:sz="0" w:space="0" w:color="auto"/>
            <w:right w:val="none" w:sz="0" w:space="0" w:color="auto"/>
          </w:divBdr>
        </w:div>
        <w:div w:id="995694970">
          <w:marLeft w:val="0"/>
          <w:marRight w:val="0"/>
          <w:marTop w:val="0"/>
          <w:marBottom w:val="0"/>
          <w:divBdr>
            <w:top w:val="none" w:sz="0" w:space="0" w:color="auto"/>
            <w:left w:val="none" w:sz="0" w:space="0" w:color="auto"/>
            <w:bottom w:val="none" w:sz="0" w:space="0" w:color="auto"/>
            <w:right w:val="none" w:sz="0" w:space="0" w:color="auto"/>
          </w:divBdr>
        </w:div>
        <w:div w:id="995694971">
          <w:marLeft w:val="0"/>
          <w:marRight w:val="0"/>
          <w:marTop w:val="0"/>
          <w:marBottom w:val="0"/>
          <w:divBdr>
            <w:top w:val="none" w:sz="0" w:space="0" w:color="auto"/>
            <w:left w:val="none" w:sz="0" w:space="0" w:color="auto"/>
            <w:bottom w:val="none" w:sz="0" w:space="0" w:color="auto"/>
            <w:right w:val="none" w:sz="0" w:space="0" w:color="auto"/>
          </w:divBdr>
        </w:div>
        <w:div w:id="995694972">
          <w:marLeft w:val="0"/>
          <w:marRight w:val="0"/>
          <w:marTop w:val="0"/>
          <w:marBottom w:val="0"/>
          <w:divBdr>
            <w:top w:val="none" w:sz="0" w:space="0" w:color="auto"/>
            <w:left w:val="none" w:sz="0" w:space="0" w:color="auto"/>
            <w:bottom w:val="none" w:sz="0" w:space="0" w:color="auto"/>
            <w:right w:val="none" w:sz="0" w:space="0" w:color="auto"/>
          </w:divBdr>
        </w:div>
        <w:div w:id="995694974">
          <w:marLeft w:val="0"/>
          <w:marRight w:val="0"/>
          <w:marTop w:val="0"/>
          <w:marBottom w:val="0"/>
          <w:divBdr>
            <w:top w:val="none" w:sz="0" w:space="0" w:color="auto"/>
            <w:left w:val="none" w:sz="0" w:space="0" w:color="auto"/>
            <w:bottom w:val="none" w:sz="0" w:space="0" w:color="auto"/>
            <w:right w:val="none" w:sz="0" w:space="0" w:color="auto"/>
          </w:divBdr>
        </w:div>
        <w:div w:id="995694977">
          <w:marLeft w:val="0"/>
          <w:marRight w:val="0"/>
          <w:marTop w:val="0"/>
          <w:marBottom w:val="0"/>
          <w:divBdr>
            <w:top w:val="none" w:sz="0" w:space="0" w:color="auto"/>
            <w:left w:val="none" w:sz="0" w:space="0" w:color="auto"/>
            <w:bottom w:val="none" w:sz="0" w:space="0" w:color="auto"/>
            <w:right w:val="none" w:sz="0" w:space="0" w:color="auto"/>
          </w:divBdr>
        </w:div>
        <w:div w:id="995694980">
          <w:marLeft w:val="0"/>
          <w:marRight w:val="0"/>
          <w:marTop w:val="0"/>
          <w:marBottom w:val="0"/>
          <w:divBdr>
            <w:top w:val="none" w:sz="0" w:space="0" w:color="auto"/>
            <w:left w:val="none" w:sz="0" w:space="0" w:color="auto"/>
            <w:bottom w:val="none" w:sz="0" w:space="0" w:color="auto"/>
            <w:right w:val="none" w:sz="0" w:space="0" w:color="auto"/>
          </w:divBdr>
        </w:div>
        <w:div w:id="995694982">
          <w:marLeft w:val="0"/>
          <w:marRight w:val="0"/>
          <w:marTop w:val="0"/>
          <w:marBottom w:val="0"/>
          <w:divBdr>
            <w:top w:val="none" w:sz="0" w:space="0" w:color="auto"/>
            <w:left w:val="none" w:sz="0" w:space="0" w:color="auto"/>
            <w:bottom w:val="none" w:sz="0" w:space="0" w:color="auto"/>
            <w:right w:val="none" w:sz="0" w:space="0" w:color="auto"/>
          </w:divBdr>
        </w:div>
        <w:div w:id="995694983">
          <w:marLeft w:val="0"/>
          <w:marRight w:val="0"/>
          <w:marTop w:val="0"/>
          <w:marBottom w:val="0"/>
          <w:divBdr>
            <w:top w:val="none" w:sz="0" w:space="0" w:color="auto"/>
            <w:left w:val="none" w:sz="0" w:space="0" w:color="auto"/>
            <w:bottom w:val="none" w:sz="0" w:space="0" w:color="auto"/>
            <w:right w:val="none" w:sz="0" w:space="0" w:color="auto"/>
          </w:divBdr>
        </w:div>
        <w:div w:id="995694984">
          <w:marLeft w:val="0"/>
          <w:marRight w:val="0"/>
          <w:marTop w:val="0"/>
          <w:marBottom w:val="0"/>
          <w:divBdr>
            <w:top w:val="none" w:sz="0" w:space="0" w:color="auto"/>
            <w:left w:val="none" w:sz="0" w:space="0" w:color="auto"/>
            <w:bottom w:val="none" w:sz="0" w:space="0" w:color="auto"/>
            <w:right w:val="none" w:sz="0" w:space="0" w:color="auto"/>
          </w:divBdr>
        </w:div>
        <w:div w:id="995694985">
          <w:marLeft w:val="0"/>
          <w:marRight w:val="0"/>
          <w:marTop w:val="0"/>
          <w:marBottom w:val="0"/>
          <w:divBdr>
            <w:top w:val="none" w:sz="0" w:space="0" w:color="auto"/>
            <w:left w:val="none" w:sz="0" w:space="0" w:color="auto"/>
            <w:bottom w:val="none" w:sz="0" w:space="0" w:color="auto"/>
            <w:right w:val="none" w:sz="0" w:space="0" w:color="auto"/>
          </w:divBdr>
        </w:div>
        <w:div w:id="995694986">
          <w:marLeft w:val="0"/>
          <w:marRight w:val="0"/>
          <w:marTop w:val="0"/>
          <w:marBottom w:val="0"/>
          <w:divBdr>
            <w:top w:val="none" w:sz="0" w:space="0" w:color="auto"/>
            <w:left w:val="none" w:sz="0" w:space="0" w:color="auto"/>
            <w:bottom w:val="none" w:sz="0" w:space="0" w:color="auto"/>
            <w:right w:val="none" w:sz="0" w:space="0" w:color="auto"/>
          </w:divBdr>
        </w:div>
        <w:div w:id="995694988">
          <w:marLeft w:val="0"/>
          <w:marRight w:val="0"/>
          <w:marTop w:val="0"/>
          <w:marBottom w:val="0"/>
          <w:divBdr>
            <w:top w:val="none" w:sz="0" w:space="0" w:color="auto"/>
            <w:left w:val="none" w:sz="0" w:space="0" w:color="auto"/>
            <w:bottom w:val="none" w:sz="0" w:space="0" w:color="auto"/>
            <w:right w:val="none" w:sz="0" w:space="0" w:color="auto"/>
          </w:divBdr>
        </w:div>
        <w:div w:id="995694990">
          <w:marLeft w:val="0"/>
          <w:marRight w:val="0"/>
          <w:marTop w:val="0"/>
          <w:marBottom w:val="0"/>
          <w:divBdr>
            <w:top w:val="none" w:sz="0" w:space="0" w:color="auto"/>
            <w:left w:val="none" w:sz="0" w:space="0" w:color="auto"/>
            <w:bottom w:val="none" w:sz="0" w:space="0" w:color="auto"/>
            <w:right w:val="none" w:sz="0" w:space="0" w:color="auto"/>
          </w:divBdr>
        </w:div>
        <w:div w:id="995694991">
          <w:marLeft w:val="0"/>
          <w:marRight w:val="0"/>
          <w:marTop w:val="0"/>
          <w:marBottom w:val="0"/>
          <w:divBdr>
            <w:top w:val="none" w:sz="0" w:space="0" w:color="auto"/>
            <w:left w:val="none" w:sz="0" w:space="0" w:color="auto"/>
            <w:bottom w:val="none" w:sz="0" w:space="0" w:color="auto"/>
            <w:right w:val="none" w:sz="0" w:space="0" w:color="auto"/>
          </w:divBdr>
        </w:div>
        <w:div w:id="995694993">
          <w:marLeft w:val="0"/>
          <w:marRight w:val="0"/>
          <w:marTop w:val="0"/>
          <w:marBottom w:val="0"/>
          <w:divBdr>
            <w:top w:val="none" w:sz="0" w:space="0" w:color="auto"/>
            <w:left w:val="none" w:sz="0" w:space="0" w:color="auto"/>
            <w:bottom w:val="none" w:sz="0" w:space="0" w:color="auto"/>
            <w:right w:val="none" w:sz="0" w:space="0" w:color="auto"/>
          </w:divBdr>
        </w:div>
        <w:div w:id="995694994">
          <w:marLeft w:val="0"/>
          <w:marRight w:val="0"/>
          <w:marTop w:val="0"/>
          <w:marBottom w:val="0"/>
          <w:divBdr>
            <w:top w:val="none" w:sz="0" w:space="0" w:color="auto"/>
            <w:left w:val="none" w:sz="0" w:space="0" w:color="auto"/>
            <w:bottom w:val="none" w:sz="0" w:space="0" w:color="auto"/>
            <w:right w:val="none" w:sz="0" w:space="0" w:color="auto"/>
          </w:divBdr>
        </w:div>
        <w:div w:id="995694995">
          <w:marLeft w:val="0"/>
          <w:marRight w:val="0"/>
          <w:marTop w:val="0"/>
          <w:marBottom w:val="0"/>
          <w:divBdr>
            <w:top w:val="none" w:sz="0" w:space="0" w:color="auto"/>
            <w:left w:val="none" w:sz="0" w:space="0" w:color="auto"/>
            <w:bottom w:val="none" w:sz="0" w:space="0" w:color="auto"/>
            <w:right w:val="none" w:sz="0" w:space="0" w:color="auto"/>
          </w:divBdr>
        </w:div>
        <w:div w:id="995694996">
          <w:marLeft w:val="0"/>
          <w:marRight w:val="0"/>
          <w:marTop w:val="0"/>
          <w:marBottom w:val="0"/>
          <w:divBdr>
            <w:top w:val="none" w:sz="0" w:space="0" w:color="auto"/>
            <w:left w:val="none" w:sz="0" w:space="0" w:color="auto"/>
            <w:bottom w:val="none" w:sz="0" w:space="0" w:color="auto"/>
            <w:right w:val="none" w:sz="0" w:space="0" w:color="auto"/>
          </w:divBdr>
        </w:div>
        <w:div w:id="995694997">
          <w:marLeft w:val="0"/>
          <w:marRight w:val="0"/>
          <w:marTop w:val="0"/>
          <w:marBottom w:val="0"/>
          <w:divBdr>
            <w:top w:val="none" w:sz="0" w:space="0" w:color="auto"/>
            <w:left w:val="none" w:sz="0" w:space="0" w:color="auto"/>
            <w:bottom w:val="none" w:sz="0" w:space="0" w:color="auto"/>
            <w:right w:val="none" w:sz="0" w:space="0" w:color="auto"/>
          </w:divBdr>
        </w:div>
        <w:div w:id="995695000">
          <w:marLeft w:val="0"/>
          <w:marRight w:val="0"/>
          <w:marTop w:val="0"/>
          <w:marBottom w:val="0"/>
          <w:divBdr>
            <w:top w:val="none" w:sz="0" w:space="0" w:color="auto"/>
            <w:left w:val="none" w:sz="0" w:space="0" w:color="auto"/>
            <w:bottom w:val="none" w:sz="0" w:space="0" w:color="auto"/>
            <w:right w:val="none" w:sz="0" w:space="0" w:color="auto"/>
          </w:divBdr>
        </w:div>
        <w:div w:id="995695002">
          <w:marLeft w:val="0"/>
          <w:marRight w:val="0"/>
          <w:marTop w:val="0"/>
          <w:marBottom w:val="0"/>
          <w:divBdr>
            <w:top w:val="none" w:sz="0" w:space="0" w:color="auto"/>
            <w:left w:val="none" w:sz="0" w:space="0" w:color="auto"/>
            <w:bottom w:val="none" w:sz="0" w:space="0" w:color="auto"/>
            <w:right w:val="none" w:sz="0" w:space="0" w:color="auto"/>
          </w:divBdr>
        </w:div>
        <w:div w:id="995695003">
          <w:marLeft w:val="0"/>
          <w:marRight w:val="0"/>
          <w:marTop w:val="0"/>
          <w:marBottom w:val="0"/>
          <w:divBdr>
            <w:top w:val="none" w:sz="0" w:space="0" w:color="auto"/>
            <w:left w:val="none" w:sz="0" w:space="0" w:color="auto"/>
            <w:bottom w:val="none" w:sz="0" w:space="0" w:color="auto"/>
            <w:right w:val="none" w:sz="0" w:space="0" w:color="auto"/>
          </w:divBdr>
        </w:div>
        <w:div w:id="995695004">
          <w:marLeft w:val="0"/>
          <w:marRight w:val="0"/>
          <w:marTop w:val="0"/>
          <w:marBottom w:val="0"/>
          <w:divBdr>
            <w:top w:val="none" w:sz="0" w:space="0" w:color="auto"/>
            <w:left w:val="none" w:sz="0" w:space="0" w:color="auto"/>
            <w:bottom w:val="none" w:sz="0" w:space="0" w:color="auto"/>
            <w:right w:val="none" w:sz="0" w:space="0" w:color="auto"/>
          </w:divBdr>
        </w:div>
        <w:div w:id="995695005">
          <w:marLeft w:val="0"/>
          <w:marRight w:val="0"/>
          <w:marTop w:val="0"/>
          <w:marBottom w:val="0"/>
          <w:divBdr>
            <w:top w:val="none" w:sz="0" w:space="0" w:color="auto"/>
            <w:left w:val="none" w:sz="0" w:space="0" w:color="auto"/>
            <w:bottom w:val="none" w:sz="0" w:space="0" w:color="auto"/>
            <w:right w:val="none" w:sz="0" w:space="0" w:color="auto"/>
          </w:divBdr>
        </w:div>
        <w:div w:id="995695006">
          <w:marLeft w:val="0"/>
          <w:marRight w:val="0"/>
          <w:marTop w:val="0"/>
          <w:marBottom w:val="0"/>
          <w:divBdr>
            <w:top w:val="none" w:sz="0" w:space="0" w:color="auto"/>
            <w:left w:val="none" w:sz="0" w:space="0" w:color="auto"/>
            <w:bottom w:val="none" w:sz="0" w:space="0" w:color="auto"/>
            <w:right w:val="none" w:sz="0" w:space="0" w:color="auto"/>
          </w:divBdr>
        </w:div>
        <w:div w:id="995695007">
          <w:marLeft w:val="0"/>
          <w:marRight w:val="0"/>
          <w:marTop w:val="0"/>
          <w:marBottom w:val="0"/>
          <w:divBdr>
            <w:top w:val="none" w:sz="0" w:space="0" w:color="auto"/>
            <w:left w:val="none" w:sz="0" w:space="0" w:color="auto"/>
            <w:bottom w:val="none" w:sz="0" w:space="0" w:color="auto"/>
            <w:right w:val="none" w:sz="0" w:space="0" w:color="auto"/>
          </w:divBdr>
        </w:div>
        <w:div w:id="995695008">
          <w:marLeft w:val="0"/>
          <w:marRight w:val="0"/>
          <w:marTop w:val="0"/>
          <w:marBottom w:val="0"/>
          <w:divBdr>
            <w:top w:val="none" w:sz="0" w:space="0" w:color="auto"/>
            <w:left w:val="none" w:sz="0" w:space="0" w:color="auto"/>
            <w:bottom w:val="none" w:sz="0" w:space="0" w:color="auto"/>
            <w:right w:val="none" w:sz="0" w:space="0" w:color="auto"/>
          </w:divBdr>
        </w:div>
        <w:div w:id="995695009">
          <w:marLeft w:val="0"/>
          <w:marRight w:val="0"/>
          <w:marTop w:val="0"/>
          <w:marBottom w:val="0"/>
          <w:divBdr>
            <w:top w:val="none" w:sz="0" w:space="0" w:color="auto"/>
            <w:left w:val="none" w:sz="0" w:space="0" w:color="auto"/>
            <w:bottom w:val="none" w:sz="0" w:space="0" w:color="auto"/>
            <w:right w:val="none" w:sz="0" w:space="0" w:color="auto"/>
          </w:divBdr>
        </w:div>
        <w:div w:id="995695010">
          <w:marLeft w:val="0"/>
          <w:marRight w:val="0"/>
          <w:marTop w:val="0"/>
          <w:marBottom w:val="0"/>
          <w:divBdr>
            <w:top w:val="none" w:sz="0" w:space="0" w:color="auto"/>
            <w:left w:val="none" w:sz="0" w:space="0" w:color="auto"/>
            <w:bottom w:val="none" w:sz="0" w:space="0" w:color="auto"/>
            <w:right w:val="none" w:sz="0" w:space="0" w:color="auto"/>
          </w:divBdr>
        </w:div>
        <w:div w:id="995695012">
          <w:marLeft w:val="0"/>
          <w:marRight w:val="0"/>
          <w:marTop w:val="0"/>
          <w:marBottom w:val="0"/>
          <w:divBdr>
            <w:top w:val="none" w:sz="0" w:space="0" w:color="auto"/>
            <w:left w:val="none" w:sz="0" w:space="0" w:color="auto"/>
            <w:bottom w:val="none" w:sz="0" w:space="0" w:color="auto"/>
            <w:right w:val="none" w:sz="0" w:space="0" w:color="auto"/>
          </w:divBdr>
        </w:div>
        <w:div w:id="995695013">
          <w:marLeft w:val="0"/>
          <w:marRight w:val="0"/>
          <w:marTop w:val="0"/>
          <w:marBottom w:val="0"/>
          <w:divBdr>
            <w:top w:val="none" w:sz="0" w:space="0" w:color="auto"/>
            <w:left w:val="none" w:sz="0" w:space="0" w:color="auto"/>
            <w:bottom w:val="none" w:sz="0" w:space="0" w:color="auto"/>
            <w:right w:val="none" w:sz="0" w:space="0" w:color="auto"/>
          </w:divBdr>
        </w:div>
        <w:div w:id="995695014">
          <w:marLeft w:val="0"/>
          <w:marRight w:val="0"/>
          <w:marTop w:val="0"/>
          <w:marBottom w:val="0"/>
          <w:divBdr>
            <w:top w:val="none" w:sz="0" w:space="0" w:color="auto"/>
            <w:left w:val="none" w:sz="0" w:space="0" w:color="auto"/>
            <w:bottom w:val="none" w:sz="0" w:space="0" w:color="auto"/>
            <w:right w:val="none" w:sz="0" w:space="0" w:color="auto"/>
          </w:divBdr>
        </w:div>
        <w:div w:id="995695015">
          <w:marLeft w:val="0"/>
          <w:marRight w:val="0"/>
          <w:marTop w:val="0"/>
          <w:marBottom w:val="0"/>
          <w:divBdr>
            <w:top w:val="none" w:sz="0" w:space="0" w:color="auto"/>
            <w:left w:val="none" w:sz="0" w:space="0" w:color="auto"/>
            <w:bottom w:val="none" w:sz="0" w:space="0" w:color="auto"/>
            <w:right w:val="none" w:sz="0" w:space="0" w:color="auto"/>
          </w:divBdr>
        </w:div>
        <w:div w:id="995695016">
          <w:marLeft w:val="0"/>
          <w:marRight w:val="0"/>
          <w:marTop w:val="0"/>
          <w:marBottom w:val="0"/>
          <w:divBdr>
            <w:top w:val="none" w:sz="0" w:space="0" w:color="auto"/>
            <w:left w:val="none" w:sz="0" w:space="0" w:color="auto"/>
            <w:bottom w:val="none" w:sz="0" w:space="0" w:color="auto"/>
            <w:right w:val="none" w:sz="0" w:space="0" w:color="auto"/>
          </w:divBdr>
        </w:div>
        <w:div w:id="995695017">
          <w:marLeft w:val="0"/>
          <w:marRight w:val="0"/>
          <w:marTop w:val="0"/>
          <w:marBottom w:val="0"/>
          <w:divBdr>
            <w:top w:val="none" w:sz="0" w:space="0" w:color="auto"/>
            <w:left w:val="none" w:sz="0" w:space="0" w:color="auto"/>
            <w:bottom w:val="none" w:sz="0" w:space="0" w:color="auto"/>
            <w:right w:val="none" w:sz="0" w:space="0" w:color="auto"/>
          </w:divBdr>
        </w:div>
        <w:div w:id="995695018">
          <w:marLeft w:val="0"/>
          <w:marRight w:val="0"/>
          <w:marTop w:val="0"/>
          <w:marBottom w:val="0"/>
          <w:divBdr>
            <w:top w:val="none" w:sz="0" w:space="0" w:color="auto"/>
            <w:left w:val="none" w:sz="0" w:space="0" w:color="auto"/>
            <w:bottom w:val="none" w:sz="0" w:space="0" w:color="auto"/>
            <w:right w:val="none" w:sz="0" w:space="0" w:color="auto"/>
          </w:divBdr>
        </w:div>
        <w:div w:id="995695019">
          <w:marLeft w:val="0"/>
          <w:marRight w:val="0"/>
          <w:marTop w:val="0"/>
          <w:marBottom w:val="0"/>
          <w:divBdr>
            <w:top w:val="none" w:sz="0" w:space="0" w:color="auto"/>
            <w:left w:val="none" w:sz="0" w:space="0" w:color="auto"/>
            <w:bottom w:val="none" w:sz="0" w:space="0" w:color="auto"/>
            <w:right w:val="none" w:sz="0" w:space="0" w:color="auto"/>
          </w:divBdr>
        </w:div>
        <w:div w:id="995695020">
          <w:marLeft w:val="0"/>
          <w:marRight w:val="0"/>
          <w:marTop w:val="0"/>
          <w:marBottom w:val="0"/>
          <w:divBdr>
            <w:top w:val="none" w:sz="0" w:space="0" w:color="auto"/>
            <w:left w:val="none" w:sz="0" w:space="0" w:color="auto"/>
            <w:bottom w:val="none" w:sz="0" w:space="0" w:color="auto"/>
            <w:right w:val="none" w:sz="0" w:space="0" w:color="auto"/>
          </w:divBdr>
        </w:div>
        <w:div w:id="995695021">
          <w:marLeft w:val="0"/>
          <w:marRight w:val="0"/>
          <w:marTop w:val="0"/>
          <w:marBottom w:val="0"/>
          <w:divBdr>
            <w:top w:val="none" w:sz="0" w:space="0" w:color="auto"/>
            <w:left w:val="none" w:sz="0" w:space="0" w:color="auto"/>
            <w:bottom w:val="none" w:sz="0" w:space="0" w:color="auto"/>
            <w:right w:val="none" w:sz="0" w:space="0" w:color="auto"/>
          </w:divBdr>
        </w:div>
        <w:div w:id="995695022">
          <w:marLeft w:val="0"/>
          <w:marRight w:val="0"/>
          <w:marTop w:val="0"/>
          <w:marBottom w:val="0"/>
          <w:divBdr>
            <w:top w:val="none" w:sz="0" w:space="0" w:color="auto"/>
            <w:left w:val="none" w:sz="0" w:space="0" w:color="auto"/>
            <w:bottom w:val="none" w:sz="0" w:space="0" w:color="auto"/>
            <w:right w:val="none" w:sz="0" w:space="0" w:color="auto"/>
          </w:divBdr>
        </w:div>
        <w:div w:id="995695023">
          <w:marLeft w:val="0"/>
          <w:marRight w:val="0"/>
          <w:marTop w:val="0"/>
          <w:marBottom w:val="0"/>
          <w:divBdr>
            <w:top w:val="none" w:sz="0" w:space="0" w:color="auto"/>
            <w:left w:val="none" w:sz="0" w:space="0" w:color="auto"/>
            <w:bottom w:val="none" w:sz="0" w:space="0" w:color="auto"/>
            <w:right w:val="none" w:sz="0" w:space="0" w:color="auto"/>
          </w:divBdr>
        </w:div>
        <w:div w:id="995695024">
          <w:marLeft w:val="0"/>
          <w:marRight w:val="0"/>
          <w:marTop w:val="0"/>
          <w:marBottom w:val="0"/>
          <w:divBdr>
            <w:top w:val="none" w:sz="0" w:space="0" w:color="auto"/>
            <w:left w:val="none" w:sz="0" w:space="0" w:color="auto"/>
            <w:bottom w:val="none" w:sz="0" w:space="0" w:color="auto"/>
            <w:right w:val="none" w:sz="0" w:space="0" w:color="auto"/>
          </w:divBdr>
        </w:div>
        <w:div w:id="995695025">
          <w:marLeft w:val="0"/>
          <w:marRight w:val="0"/>
          <w:marTop w:val="0"/>
          <w:marBottom w:val="0"/>
          <w:divBdr>
            <w:top w:val="none" w:sz="0" w:space="0" w:color="auto"/>
            <w:left w:val="none" w:sz="0" w:space="0" w:color="auto"/>
            <w:bottom w:val="none" w:sz="0" w:space="0" w:color="auto"/>
            <w:right w:val="none" w:sz="0" w:space="0" w:color="auto"/>
          </w:divBdr>
        </w:div>
        <w:div w:id="995695026">
          <w:marLeft w:val="0"/>
          <w:marRight w:val="0"/>
          <w:marTop w:val="0"/>
          <w:marBottom w:val="0"/>
          <w:divBdr>
            <w:top w:val="none" w:sz="0" w:space="0" w:color="auto"/>
            <w:left w:val="none" w:sz="0" w:space="0" w:color="auto"/>
            <w:bottom w:val="none" w:sz="0" w:space="0" w:color="auto"/>
            <w:right w:val="none" w:sz="0" w:space="0" w:color="auto"/>
          </w:divBdr>
        </w:div>
        <w:div w:id="995695027">
          <w:marLeft w:val="0"/>
          <w:marRight w:val="0"/>
          <w:marTop w:val="0"/>
          <w:marBottom w:val="0"/>
          <w:divBdr>
            <w:top w:val="none" w:sz="0" w:space="0" w:color="auto"/>
            <w:left w:val="none" w:sz="0" w:space="0" w:color="auto"/>
            <w:bottom w:val="none" w:sz="0" w:space="0" w:color="auto"/>
            <w:right w:val="none" w:sz="0" w:space="0" w:color="auto"/>
          </w:divBdr>
        </w:div>
        <w:div w:id="995695029">
          <w:marLeft w:val="0"/>
          <w:marRight w:val="0"/>
          <w:marTop w:val="0"/>
          <w:marBottom w:val="0"/>
          <w:divBdr>
            <w:top w:val="none" w:sz="0" w:space="0" w:color="auto"/>
            <w:left w:val="none" w:sz="0" w:space="0" w:color="auto"/>
            <w:bottom w:val="none" w:sz="0" w:space="0" w:color="auto"/>
            <w:right w:val="none" w:sz="0" w:space="0" w:color="auto"/>
          </w:divBdr>
        </w:div>
        <w:div w:id="995695030">
          <w:marLeft w:val="0"/>
          <w:marRight w:val="0"/>
          <w:marTop w:val="0"/>
          <w:marBottom w:val="0"/>
          <w:divBdr>
            <w:top w:val="none" w:sz="0" w:space="0" w:color="auto"/>
            <w:left w:val="none" w:sz="0" w:space="0" w:color="auto"/>
            <w:bottom w:val="none" w:sz="0" w:space="0" w:color="auto"/>
            <w:right w:val="none" w:sz="0" w:space="0" w:color="auto"/>
          </w:divBdr>
        </w:div>
        <w:div w:id="995695031">
          <w:marLeft w:val="0"/>
          <w:marRight w:val="0"/>
          <w:marTop w:val="0"/>
          <w:marBottom w:val="0"/>
          <w:divBdr>
            <w:top w:val="none" w:sz="0" w:space="0" w:color="auto"/>
            <w:left w:val="none" w:sz="0" w:space="0" w:color="auto"/>
            <w:bottom w:val="none" w:sz="0" w:space="0" w:color="auto"/>
            <w:right w:val="none" w:sz="0" w:space="0" w:color="auto"/>
          </w:divBdr>
        </w:div>
        <w:div w:id="995695032">
          <w:marLeft w:val="0"/>
          <w:marRight w:val="0"/>
          <w:marTop w:val="0"/>
          <w:marBottom w:val="0"/>
          <w:divBdr>
            <w:top w:val="none" w:sz="0" w:space="0" w:color="auto"/>
            <w:left w:val="none" w:sz="0" w:space="0" w:color="auto"/>
            <w:bottom w:val="none" w:sz="0" w:space="0" w:color="auto"/>
            <w:right w:val="none" w:sz="0" w:space="0" w:color="auto"/>
          </w:divBdr>
        </w:div>
        <w:div w:id="995695033">
          <w:marLeft w:val="0"/>
          <w:marRight w:val="0"/>
          <w:marTop w:val="0"/>
          <w:marBottom w:val="0"/>
          <w:divBdr>
            <w:top w:val="none" w:sz="0" w:space="0" w:color="auto"/>
            <w:left w:val="none" w:sz="0" w:space="0" w:color="auto"/>
            <w:bottom w:val="none" w:sz="0" w:space="0" w:color="auto"/>
            <w:right w:val="none" w:sz="0" w:space="0" w:color="auto"/>
          </w:divBdr>
        </w:div>
        <w:div w:id="995695034">
          <w:marLeft w:val="0"/>
          <w:marRight w:val="0"/>
          <w:marTop w:val="0"/>
          <w:marBottom w:val="0"/>
          <w:divBdr>
            <w:top w:val="none" w:sz="0" w:space="0" w:color="auto"/>
            <w:left w:val="none" w:sz="0" w:space="0" w:color="auto"/>
            <w:bottom w:val="none" w:sz="0" w:space="0" w:color="auto"/>
            <w:right w:val="none" w:sz="0" w:space="0" w:color="auto"/>
          </w:divBdr>
        </w:div>
        <w:div w:id="995695035">
          <w:marLeft w:val="0"/>
          <w:marRight w:val="0"/>
          <w:marTop w:val="0"/>
          <w:marBottom w:val="0"/>
          <w:divBdr>
            <w:top w:val="none" w:sz="0" w:space="0" w:color="auto"/>
            <w:left w:val="none" w:sz="0" w:space="0" w:color="auto"/>
            <w:bottom w:val="none" w:sz="0" w:space="0" w:color="auto"/>
            <w:right w:val="none" w:sz="0" w:space="0" w:color="auto"/>
          </w:divBdr>
        </w:div>
        <w:div w:id="995695036">
          <w:marLeft w:val="0"/>
          <w:marRight w:val="0"/>
          <w:marTop w:val="0"/>
          <w:marBottom w:val="0"/>
          <w:divBdr>
            <w:top w:val="none" w:sz="0" w:space="0" w:color="auto"/>
            <w:left w:val="none" w:sz="0" w:space="0" w:color="auto"/>
            <w:bottom w:val="none" w:sz="0" w:space="0" w:color="auto"/>
            <w:right w:val="none" w:sz="0" w:space="0" w:color="auto"/>
          </w:divBdr>
        </w:div>
      </w:divsChild>
    </w:div>
    <w:div w:id="995694969">
      <w:marLeft w:val="0"/>
      <w:marRight w:val="0"/>
      <w:marTop w:val="0"/>
      <w:marBottom w:val="0"/>
      <w:divBdr>
        <w:top w:val="none" w:sz="0" w:space="0" w:color="auto"/>
        <w:left w:val="none" w:sz="0" w:space="0" w:color="auto"/>
        <w:bottom w:val="none" w:sz="0" w:space="0" w:color="auto"/>
        <w:right w:val="none" w:sz="0" w:space="0" w:color="auto"/>
      </w:divBdr>
    </w:div>
    <w:div w:id="995694973">
      <w:marLeft w:val="0"/>
      <w:marRight w:val="0"/>
      <w:marTop w:val="0"/>
      <w:marBottom w:val="0"/>
      <w:divBdr>
        <w:top w:val="none" w:sz="0" w:space="0" w:color="auto"/>
        <w:left w:val="none" w:sz="0" w:space="0" w:color="auto"/>
        <w:bottom w:val="none" w:sz="0" w:space="0" w:color="auto"/>
        <w:right w:val="none" w:sz="0" w:space="0" w:color="auto"/>
      </w:divBdr>
    </w:div>
    <w:div w:id="995694975">
      <w:marLeft w:val="0"/>
      <w:marRight w:val="0"/>
      <w:marTop w:val="0"/>
      <w:marBottom w:val="0"/>
      <w:divBdr>
        <w:top w:val="none" w:sz="0" w:space="0" w:color="auto"/>
        <w:left w:val="none" w:sz="0" w:space="0" w:color="auto"/>
        <w:bottom w:val="none" w:sz="0" w:space="0" w:color="auto"/>
        <w:right w:val="none" w:sz="0" w:space="0" w:color="auto"/>
      </w:divBdr>
    </w:div>
    <w:div w:id="995694976">
      <w:marLeft w:val="0"/>
      <w:marRight w:val="0"/>
      <w:marTop w:val="0"/>
      <w:marBottom w:val="0"/>
      <w:divBdr>
        <w:top w:val="none" w:sz="0" w:space="0" w:color="auto"/>
        <w:left w:val="none" w:sz="0" w:space="0" w:color="auto"/>
        <w:bottom w:val="none" w:sz="0" w:space="0" w:color="auto"/>
        <w:right w:val="none" w:sz="0" w:space="0" w:color="auto"/>
      </w:divBdr>
    </w:div>
    <w:div w:id="995694978">
      <w:marLeft w:val="0"/>
      <w:marRight w:val="0"/>
      <w:marTop w:val="0"/>
      <w:marBottom w:val="0"/>
      <w:divBdr>
        <w:top w:val="none" w:sz="0" w:space="0" w:color="auto"/>
        <w:left w:val="none" w:sz="0" w:space="0" w:color="auto"/>
        <w:bottom w:val="none" w:sz="0" w:space="0" w:color="auto"/>
        <w:right w:val="none" w:sz="0" w:space="0" w:color="auto"/>
      </w:divBdr>
    </w:div>
    <w:div w:id="995694979">
      <w:marLeft w:val="0"/>
      <w:marRight w:val="0"/>
      <w:marTop w:val="0"/>
      <w:marBottom w:val="0"/>
      <w:divBdr>
        <w:top w:val="none" w:sz="0" w:space="0" w:color="auto"/>
        <w:left w:val="none" w:sz="0" w:space="0" w:color="auto"/>
        <w:bottom w:val="none" w:sz="0" w:space="0" w:color="auto"/>
        <w:right w:val="none" w:sz="0" w:space="0" w:color="auto"/>
      </w:divBdr>
    </w:div>
    <w:div w:id="995694981">
      <w:marLeft w:val="0"/>
      <w:marRight w:val="0"/>
      <w:marTop w:val="0"/>
      <w:marBottom w:val="0"/>
      <w:divBdr>
        <w:top w:val="none" w:sz="0" w:space="0" w:color="auto"/>
        <w:left w:val="none" w:sz="0" w:space="0" w:color="auto"/>
        <w:bottom w:val="none" w:sz="0" w:space="0" w:color="auto"/>
        <w:right w:val="none" w:sz="0" w:space="0" w:color="auto"/>
      </w:divBdr>
    </w:div>
    <w:div w:id="995694987">
      <w:marLeft w:val="0"/>
      <w:marRight w:val="0"/>
      <w:marTop w:val="0"/>
      <w:marBottom w:val="0"/>
      <w:divBdr>
        <w:top w:val="none" w:sz="0" w:space="0" w:color="auto"/>
        <w:left w:val="none" w:sz="0" w:space="0" w:color="auto"/>
        <w:bottom w:val="none" w:sz="0" w:space="0" w:color="auto"/>
        <w:right w:val="none" w:sz="0" w:space="0" w:color="auto"/>
      </w:divBdr>
    </w:div>
    <w:div w:id="995694989">
      <w:marLeft w:val="0"/>
      <w:marRight w:val="0"/>
      <w:marTop w:val="0"/>
      <w:marBottom w:val="0"/>
      <w:divBdr>
        <w:top w:val="none" w:sz="0" w:space="0" w:color="auto"/>
        <w:left w:val="none" w:sz="0" w:space="0" w:color="auto"/>
        <w:bottom w:val="none" w:sz="0" w:space="0" w:color="auto"/>
        <w:right w:val="none" w:sz="0" w:space="0" w:color="auto"/>
      </w:divBdr>
    </w:div>
    <w:div w:id="995694992">
      <w:marLeft w:val="0"/>
      <w:marRight w:val="0"/>
      <w:marTop w:val="0"/>
      <w:marBottom w:val="0"/>
      <w:divBdr>
        <w:top w:val="none" w:sz="0" w:space="0" w:color="auto"/>
        <w:left w:val="none" w:sz="0" w:space="0" w:color="auto"/>
        <w:bottom w:val="none" w:sz="0" w:space="0" w:color="auto"/>
        <w:right w:val="none" w:sz="0" w:space="0" w:color="auto"/>
      </w:divBdr>
    </w:div>
    <w:div w:id="995694998">
      <w:marLeft w:val="0"/>
      <w:marRight w:val="0"/>
      <w:marTop w:val="0"/>
      <w:marBottom w:val="0"/>
      <w:divBdr>
        <w:top w:val="none" w:sz="0" w:space="0" w:color="auto"/>
        <w:left w:val="none" w:sz="0" w:space="0" w:color="auto"/>
        <w:bottom w:val="none" w:sz="0" w:space="0" w:color="auto"/>
        <w:right w:val="none" w:sz="0" w:space="0" w:color="auto"/>
      </w:divBdr>
    </w:div>
    <w:div w:id="995694999">
      <w:marLeft w:val="0"/>
      <w:marRight w:val="0"/>
      <w:marTop w:val="0"/>
      <w:marBottom w:val="0"/>
      <w:divBdr>
        <w:top w:val="none" w:sz="0" w:space="0" w:color="auto"/>
        <w:left w:val="none" w:sz="0" w:space="0" w:color="auto"/>
        <w:bottom w:val="none" w:sz="0" w:space="0" w:color="auto"/>
        <w:right w:val="none" w:sz="0" w:space="0" w:color="auto"/>
      </w:divBdr>
    </w:div>
    <w:div w:id="995695001">
      <w:marLeft w:val="0"/>
      <w:marRight w:val="0"/>
      <w:marTop w:val="0"/>
      <w:marBottom w:val="0"/>
      <w:divBdr>
        <w:top w:val="none" w:sz="0" w:space="0" w:color="auto"/>
        <w:left w:val="none" w:sz="0" w:space="0" w:color="auto"/>
        <w:bottom w:val="none" w:sz="0" w:space="0" w:color="auto"/>
        <w:right w:val="none" w:sz="0" w:space="0" w:color="auto"/>
      </w:divBdr>
    </w:div>
    <w:div w:id="995695011">
      <w:marLeft w:val="0"/>
      <w:marRight w:val="0"/>
      <w:marTop w:val="0"/>
      <w:marBottom w:val="0"/>
      <w:divBdr>
        <w:top w:val="none" w:sz="0" w:space="0" w:color="auto"/>
        <w:left w:val="none" w:sz="0" w:space="0" w:color="auto"/>
        <w:bottom w:val="none" w:sz="0" w:space="0" w:color="auto"/>
        <w:right w:val="none" w:sz="0" w:space="0" w:color="auto"/>
      </w:divBdr>
    </w:div>
    <w:div w:id="995695028">
      <w:marLeft w:val="0"/>
      <w:marRight w:val="0"/>
      <w:marTop w:val="0"/>
      <w:marBottom w:val="0"/>
      <w:divBdr>
        <w:top w:val="none" w:sz="0" w:space="0" w:color="auto"/>
        <w:left w:val="none" w:sz="0" w:space="0" w:color="auto"/>
        <w:bottom w:val="none" w:sz="0" w:space="0" w:color="auto"/>
        <w:right w:val="none" w:sz="0" w:space="0" w:color="auto"/>
      </w:divBdr>
    </w:div>
    <w:div w:id="995695037">
      <w:marLeft w:val="0"/>
      <w:marRight w:val="0"/>
      <w:marTop w:val="0"/>
      <w:marBottom w:val="0"/>
      <w:divBdr>
        <w:top w:val="none" w:sz="0" w:space="0" w:color="auto"/>
        <w:left w:val="none" w:sz="0" w:space="0" w:color="auto"/>
        <w:bottom w:val="none" w:sz="0" w:space="0" w:color="auto"/>
        <w:right w:val="none" w:sz="0" w:space="0" w:color="auto"/>
      </w:divBdr>
      <w:divsChild>
        <w:div w:id="995695038">
          <w:marLeft w:val="0"/>
          <w:marRight w:val="0"/>
          <w:marTop w:val="0"/>
          <w:marBottom w:val="0"/>
          <w:divBdr>
            <w:top w:val="none" w:sz="0" w:space="0" w:color="auto"/>
            <w:left w:val="none" w:sz="0" w:space="0" w:color="auto"/>
            <w:bottom w:val="none" w:sz="0" w:space="0" w:color="auto"/>
            <w:right w:val="none" w:sz="0" w:space="0" w:color="auto"/>
          </w:divBdr>
        </w:div>
        <w:div w:id="995695039">
          <w:marLeft w:val="0"/>
          <w:marRight w:val="0"/>
          <w:marTop w:val="0"/>
          <w:marBottom w:val="0"/>
          <w:divBdr>
            <w:top w:val="none" w:sz="0" w:space="0" w:color="auto"/>
            <w:left w:val="none" w:sz="0" w:space="0" w:color="auto"/>
            <w:bottom w:val="none" w:sz="0" w:space="0" w:color="auto"/>
            <w:right w:val="none" w:sz="0" w:space="0" w:color="auto"/>
          </w:divBdr>
        </w:div>
      </w:divsChild>
    </w:div>
    <w:div w:id="995695040">
      <w:marLeft w:val="0"/>
      <w:marRight w:val="0"/>
      <w:marTop w:val="0"/>
      <w:marBottom w:val="0"/>
      <w:divBdr>
        <w:top w:val="none" w:sz="0" w:space="0" w:color="auto"/>
        <w:left w:val="none" w:sz="0" w:space="0" w:color="auto"/>
        <w:bottom w:val="none" w:sz="0" w:space="0" w:color="auto"/>
        <w:right w:val="none" w:sz="0" w:space="0" w:color="auto"/>
      </w:divBdr>
    </w:div>
    <w:div w:id="995695041">
      <w:marLeft w:val="0"/>
      <w:marRight w:val="0"/>
      <w:marTop w:val="0"/>
      <w:marBottom w:val="0"/>
      <w:divBdr>
        <w:top w:val="none" w:sz="0" w:space="0" w:color="auto"/>
        <w:left w:val="none" w:sz="0" w:space="0" w:color="auto"/>
        <w:bottom w:val="none" w:sz="0" w:space="0" w:color="auto"/>
        <w:right w:val="none" w:sz="0" w:space="0" w:color="auto"/>
      </w:divBdr>
    </w:div>
    <w:div w:id="995695042">
      <w:marLeft w:val="0"/>
      <w:marRight w:val="0"/>
      <w:marTop w:val="0"/>
      <w:marBottom w:val="0"/>
      <w:divBdr>
        <w:top w:val="none" w:sz="0" w:space="0" w:color="auto"/>
        <w:left w:val="none" w:sz="0" w:space="0" w:color="auto"/>
        <w:bottom w:val="none" w:sz="0" w:space="0" w:color="auto"/>
        <w:right w:val="none" w:sz="0" w:space="0" w:color="auto"/>
      </w:divBdr>
    </w:div>
    <w:div w:id="995695043">
      <w:marLeft w:val="0"/>
      <w:marRight w:val="0"/>
      <w:marTop w:val="0"/>
      <w:marBottom w:val="0"/>
      <w:divBdr>
        <w:top w:val="none" w:sz="0" w:space="0" w:color="auto"/>
        <w:left w:val="none" w:sz="0" w:space="0" w:color="auto"/>
        <w:bottom w:val="none" w:sz="0" w:space="0" w:color="auto"/>
        <w:right w:val="none" w:sz="0" w:space="0" w:color="auto"/>
      </w:divBdr>
    </w:div>
    <w:div w:id="995695044">
      <w:marLeft w:val="0"/>
      <w:marRight w:val="0"/>
      <w:marTop w:val="0"/>
      <w:marBottom w:val="0"/>
      <w:divBdr>
        <w:top w:val="none" w:sz="0" w:space="0" w:color="auto"/>
        <w:left w:val="none" w:sz="0" w:space="0" w:color="auto"/>
        <w:bottom w:val="none" w:sz="0" w:space="0" w:color="auto"/>
        <w:right w:val="none" w:sz="0" w:space="0" w:color="auto"/>
      </w:divBdr>
    </w:div>
    <w:div w:id="995695045">
      <w:marLeft w:val="0"/>
      <w:marRight w:val="0"/>
      <w:marTop w:val="0"/>
      <w:marBottom w:val="0"/>
      <w:divBdr>
        <w:top w:val="none" w:sz="0" w:space="0" w:color="auto"/>
        <w:left w:val="none" w:sz="0" w:space="0" w:color="auto"/>
        <w:bottom w:val="none" w:sz="0" w:space="0" w:color="auto"/>
        <w:right w:val="none" w:sz="0" w:space="0" w:color="auto"/>
      </w:divBdr>
    </w:div>
    <w:div w:id="995695046">
      <w:marLeft w:val="0"/>
      <w:marRight w:val="0"/>
      <w:marTop w:val="0"/>
      <w:marBottom w:val="0"/>
      <w:divBdr>
        <w:top w:val="none" w:sz="0" w:space="0" w:color="auto"/>
        <w:left w:val="none" w:sz="0" w:space="0" w:color="auto"/>
        <w:bottom w:val="none" w:sz="0" w:space="0" w:color="auto"/>
        <w:right w:val="none" w:sz="0" w:space="0" w:color="auto"/>
      </w:divBdr>
    </w:div>
    <w:div w:id="995695047">
      <w:marLeft w:val="0"/>
      <w:marRight w:val="0"/>
      <w:marTop w:val="0"/>
      <w:marBottom w:val="0"/>
      <w:divBdr>
        <w:top w:val="none" w:sz="0" w:space="0" w:color="auto"/>
        <w:left w:val="none" w:sz="0" w:space="0" w:color="auto"/>
        <w:bottom w:val="none" w:sz="0" w:space="0" w:color="auto"/>
        <w:right w:val="none" w:sz="0" w:space="0" w:color="auto"/>
      </w:divBdr>
    </w:div>
    <w:div w:id="995695048">
      <w:marLeft w:val="0"/>
      <w:marRight w:val="0"/>
      <w:marTop w:val="0"/>
      <w:marBottom w:val="0"/>
      <w:divBdr>
        <w:top w:val="none" w:sz="0" w:space="0" w:color="auto"/>
        <w:left w:val="none" w:sz="0" w:space="0" w:color="auto"/>
        <w:bottom w:val="none" w:sz="0" w:space="0" w:color="auto"/>
        <w:right w:val="none" w:sz="0" w:space="0" w:color="auto"/>
      </w:divBdr>
    </w:div>
    <w:div w:id="995695049">
      <w:marLeft w:val="0"/>
      <w:marRight w:val="0"/>
      <w:marTop w:val="0"/>
      <w:marBottom w:val="0"/>
      <w:divBdr>
        <w:top w:val="none" w:sz="0" w:space="0" w:color="auto"/>
        <w:left w:val="none" w:sz="0" w:space="0" w:color="auto"/>
        <w:bottom w:val="none" w:sz="0" w:space="0" w:color="auto"/>
        <w:right w:val="none" w:sz="0" w:space="0" w:color="auto"/>
      </w:divBdr>
    </w:div>
    <w:div w:id="995695050">
      <w:marLeft w:val="0"/>
      <w:marRight w:val="0"/>
      <w:marTop w:val="0"/>
      <w:marBottom w:val="0"/>
      <w:divBdr>
        <w:top w:val="none" w:sz="0" w:space="0" w:color="auto"/>
        <w:left w:val="none" w:sz="0" w:space="0" w:color="auto"/>
        <w:bottom w:val="none" w:sz="0" w:space="0" w:color="auto"/>
        <w:right w:val="none" w:sz="0" w:space="0" w:color="auto"/>
      </w:divBdr>
    </w:div>
    <w:div w:id="995695051">
      <w:marLeft w:val="0"/>
      <w:marRight w:val="0"/>
      <w:marTop w:val="0"/>
      <w:marBottom w:val="0"/>
      <w:divBdr>
        <w:top w:val="none" w:sz="0" w:space="0" w:color="auto"/>
        <w:left w:val="none" w:sz="0" w:space="0" w:color="auto"/>
        <w:bottom w:val="none" w:sz="0" w:space="0" w:color="auto"/>
        <w:right w:val="none" w:sz="0" w:space="0" w:color="auto"/>
      </w:divBdr>
    </w:div>
    <w:div w:id="995695052">
      <w:marLeft w:val="0"/>
      <w:marRight w:val="0"/>
      <w:marTop w:val="0"/>
      <w:marBottom w:val="0"/>
      <w:divBdr>
        <w:top w:val="none" w:sz="0" w:space="0" w:color="auto"/>
        <w:left w:val="none" w:sz="0" w:space="0" w:color="auto"/>
        <w:bottom w:val="none" w:sz="0" w:space="0" w:color="auto"/>
        <w:right w:val="none" w:sz="0" w:space="0" w:color="auto"/>
      </w:divBdr>
    </w:div>
    <w:div w:id="995695053">
      <w:marLeft w:val="0"/>
      <w:marRight w:val="0"/>
      <w:marTop w:val="0"/>
      <w:marBottom w:val="0"/>
      <w:divBdr>
        <w:top w:val="none" w:sz="0" w:space="0" w:color="auto"/>
        <w:left w:val="none" w:sz="0" w:space="0" w:color="auto"/>
        <w:bottom w:val="none" w:sz="0" w:space="0" w:color="auto"/>
        <w:right w:val="none" w:sz="0" w:space="0" w:color="auto"/>
      </w:divBdr>
    </w:div>
    <w:div w:id="995695054">
      <w:marLeft w:val="0"/>
      <w:marRight w:val="0"/>
      <w:marTop w:val="0"/>
      <w:marBottom w:val="0"/>
      <w:divBdr>
        <w:top w:val="none" w:sz="0" w:space="0" w:color="auto"/>
        <w:left w:val="none" w:sz="0" w:space="0" w:color="auto"/>
        <w:bottom w:val="none" w:sz="0" w:space="0" w:color="auto"/>
        <w:right w:val="none" w:sz="0" w:space="0" w:color="auto"/>
      </w:divBdr>
    </w:div>
    <w:div w:id="995695055">
      <w:marLeft w:val="0"/>
      <w:marRight w:val="0"/>
      <w:marTop w:val="0"/>
      <w:marBottom w:val="0"/>
      <w:divBdr>
        <w:top w:val="none" w:sz="0" w:space="0" w:color="auto"/>
        <w:left w:val="none" w:sz="0" w:space="0" w:color="auto"/>
        <w:bottom w:val="none" w:sz="0" w:space="0" w:color="auto"/>
        <w:right w:val="none" w:sz="0" w:space="0" w:color="auto"/>
      </w:divBdr>
    </w:div>
    <w:div w:id="995695056">
      <w:marLeft w:val="0"/>
      <w:marRight w:val="0"/>
      <w:marTop w:val="0"/>
      <w:marBottom w:val="0"/>
      <w:divBdr>
        <w:top w:val="none" w:sz="0" w:space="0" w:color="auto"/>
        <w:left w:val="none" w:sz="0" w:space="0" w:color="auto"/>
        <w:bottom w:val="none" w:sz="0" w:space="0" w:color="auto"/>
        <w:right w:val="none" w:sz="0" w:space="0" w:color="auto"/>
      </w:divBdr>
    </w:div>
    <w:div w:id="995695057">
      <w:marLeft w:val="0"/>
      <w:marRight w:val="0"/>
      <w:marTop w:val="0"/>
      <w:marBottom w:val="0"/>
      <w:divBdr>
        <w:top w:val="none" w:sz="0" w:space="0" w:color="auto"/>
        <w:left w:val="none" w:sz="0" w:space="0" w:color="auto"/>
        <w:bottom w:val="none" w:sz="0" w:space="0" w:color="auto"/>
        <w:right w:val="none" w:sz="0" w:space="0" w:color="auto"/>
      </w:divBdr>
    </w:div>
    <w:div w:id="995695058">
      <w:marLeft w:val="0"/>
      <w:marRight w:val="0"/>
      <w:marTop w:val="0"/>
      <w:marBottom w:val="0"/>
      <w:divBdr>
        <w:top w:val="none" w:sz="0" w:space="0" w:color="auto"/>
        <w:left w:val="none" w:sz="0" w:space="0" w:color="auto"/>
        <w:bottom w:val="none" w:sz="0" w:space="0" w:color="auto"/>
        <w:right w:val="none" w:sz="0" w:space="0" w:color="auto"/>
      </w:divBdr>
    </w:div>
    <w:div w:id="995695059">
      <w:marLeft w:val="0"/>
      <w:marRight w:val="0"/>
      <w:marTop w:val="0"/>
      <w:marBottom w:val="0"/>
      <w:divBdr>
        <w:top w:val="none" w:sz="0" w:space="0" w:color="auto"/>
        <w:left w:val="none" w:sz="0" w:space="0" w:color="auto"/>
        <w:bottom w:val="none" w:sz="0" w:space="0" w:color="auto"/>
        <w:right w:val="none" w:sz="0" w:space="0" w:color="auto"/>
      </w:divBdr>
    </w:div>
    <w:div w:id="995695060">
      <w:marLeft w:val="0"/>
      <w:marRight w:val="0"/>
      <w:marTop w:val="0"/>
      <w:marBottom w:val="0"/>
      <w:divBdr>
        <w:top w:val="none" w:sz="0" w:space="0" w:color="auto"/>
        <w:left w:val="none" w:sz="0" w:space="0" w:color="auto"/>
        <w:bottom w:val="none" w:sz="0" w:space="0" w:color="auto"/>
        <w:right w:val="none" w:sz="0" w:space="0" w:color="auto"/>
      </w:divBdr>
    </w:div>
    <w:div w:id="99569506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emf"/><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emf"/><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3.emf"/><Relationship Id="rId54" Type="http://schemas.openxmlformats.org/officeDocument/2006/relationships/image" Target="media/image4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image" Target="media/image2.png"/><Relationship Id="rId51" Type="http://schemas.openxmlformats.org/officeDocument/2006/relationships/image" Target="media/image43.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144</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14-086-233</dc:title>
  <dc:subject/>
  <dc:creator>Bc.Kubec</dc:creator>
  <cp:keywords/>
  <dc:description/>
  <cp:lastModifiedBy>kubec</cp:lastModifiedBy>
  <cp:revision>2</cp:revision>
  <cp:lastPrinted>2016-06-28T09:38:00Z</cp:lastPrinted>
  <dcterms:created xsi:type="dcterms:W3CDTF">2016-06-28T09:40:00Z</dcterms:created>
  <dcterms:modified xsi:type="dcterms:W3CDTF">2016-06-28T09:40:00Z</dcterms:modified>
</cp:coreProperties>
</file>